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8225F" w14:textId="77777777" w:rsidR="00DD6540" w:rsidRDefault="00DD6540" w:rsidP="00DD6540">
      <w:pPr>
        <w:pStyle w:val="Header"/>
        <w:tabs>
          <w:tab w:val="right" w:pos="9638"/>
        </w:tabs>
        <w:rPr>
          <w:rFonts w:cs="Arial"/>
          <w:noProof/>
          <w:sz w:val="24"/>
          <w:lang w:eastAsia="en-US"/>
        </w:rPr>
      </w:pPr>
      <w:r>
        <w:rPr>
          <w:rFonts w:cs="Arial"/>
          <w:noProof/>
          <w:sz w:val="24"/>
          <w:lang w:eastAsia="en-US"/>
        </w:rPr>
        <w:t>SA WG2 Meeting #S2-160</w:t>
      </w:r>
      <w:r>
        <w:rPr>
          <w:rFonts w:cs="Arial"/>
          <w:noProof/>
          <w:sz w:val="24"/>
          <w:lang w:eastAsia="en-US"/>
        </w:rPr>
        <w:tab/>
        <w:t>S2-2313233</w:t>
      </w:r>
    </w:p>
    <w:p w14:paraId="31EB75A1" w14:textId="77777777" w:rsidR="00DD6540" w:rsidRDefault="00DD6540" w:rsidP="00DD6540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noProof/>
          <w:sz w:val="24"/>
          <w:lang w:eastAsia="en-US"/>
        </w:rPr>
      </w:pPr>
      <w:r>
        <w:rPr>
          <w:rFonts w:cs="Arial"/>
          <w:noProof/>
          <w:sz w:val="24"/>
          <w:lang w:eastAsia="en-US"/>
        </w:rPr>
        <w:t>13 - 17 November, 2023, Chicago, USA</w:t>
      </w:r>
    </w:p>
    <w:p w14:paraId="36447EDD" w14:textId="068B87F5" w:rsidR="00DD6540" w:rsidRPr="00DD6540" w:rsidRDefault="00DD6540" w:rsidP="00DD6540">
      <w:pPr>
        <w:pStyle w:val="Header"/>
        <w:tabs>
          <w:tab w:val="right" w:pos="9638"/>
        </w:tabs>
        <w:rPr>
          <w:rFonts w:cs="Arial"/>
          <w:noProof/>
          <w:sz w:val="24"/>
          <w:lang w:eastAsia="en-US"/>
        </w:rPr>
      </w:pPr>
    </w:p>
    <w:p w14:paraId="7C64832A" w14:textId="77777777" w:rsidR="00DD6540" w:rsidRDefault="00DD6540" w:rsidP="001848E9">
      <w:pPr>
        <w:pStyle w:val="Header"/>
        <w:rPr>
          <w:noProof/>
          <w:sz w:val="24"/>
          <w:lang w:eastAsia="en-US"/>
        </w:rPr>
      </w:pPr>
    </w:p>
    <w:p w14:paraId="374F90AE" w14:textId="7CC3BE32" w:rsidR="001848E9" w:rsidRPr="001848E9" w:rsidRDefault="001848E9" w:rsidP="001848E9">
      <w:pPr>
        <w:pStyle w:val="Header"/>
        <w:rPr>
          <w:noProof/>
          <w:sz w:val="24"/>
          <w:lang w:eastAsia="en-US"/>
        </w:rPr>
      </w:pPr>
      <w:r w:rsidRPr="001848E9">
        <w:rPr>
          <w:noProof/>
          <w:sz w:val="24"/>
          <w:lang w:eastAsia="en-US"/>
        </w:rPr>
        <w:t xml:space="preserve">3GPP TSG-SA3 Meeting #113 </w:t>
      </w:r>
      <w:r w:rsidRPr="001848E9"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 w:rsidR="00457D63">
        <w:rPr>
          <w:noProof/>
          <w:sz w:val="24"/>
          <w:lang w:eastAsia="en-US"/>
        </w:rPr>
        <w:tab/>
      </w:r>
      <w:r w:rsidR="00B17C23">
        <w:rPr>
          <w:i/>
          <w:iCs/>
          <w:noProof/>
          <w:sz w:val="28"/>
          <w:szCs w:val="22"/>
          <w:lang w:eastAsia="en-US"/>
        </w:rPr>
        <w:t xml:space="preserve">              </w:t>
      </w:r>
      <w:r w:rsidR="00CE0782" w:rsidRPr="00CE0782">
        <w:rPr>
          <w:i/>
          <w:iCs/>
          <w:noProof/>
          <w:sz w:val="28"/>
          <w:szCs w:val="22"/>
          <w:lang w:eastAsia="en-US"/>
        </w:rPr>
        <w:t>S3-235073</w:t>
      </w:r>
    </w:p>
    <w:p w14:paraId="3A7BAEE1" w14:textId="07EFD56E" w:rsidR="004E3939" w:rsidRPr="00DA53A0" w:rsidRDefault="001848E9" w:rsidP="001848E9">
      <w:pPr>
        <w:pStyle w:val="Header"/>
        <w:rPr>
          <w:sz w:val="22"/>
          <w:szCs w:val="22"/>
        </w:rPr>
      </w:pPr>
      <w:r w:rsidRPr="001848E9">
        <w:rPr>
          <w:noProof/>
          <w:sz w:val="24"/>
          <w:lang w:eastAsia="en-US"/>
        </w:rPr>
        <w:t xml:space="preserve">Chicago, US, 6 - 10 november 2023 </w:t>
      </w:r>
      <w:ins w:id="0" w:author="Nokia-2" w:date="2023-11-09T18:23:00Z">
        <w:r w:rsidR="00457D63">
          <w:rPr>
            <w:noProof/>
            <w:sz w:val="24"/>
            <w:lang w:eastAsia="en-US"/>
          </w:rPr>
          <w:tab/>
        </w:r>
        <w:r w:rsidR="00457D63">
          <w:rPr>
            <w:noProof/>
            <w:sz w:val="24"/>
            <w:lang w:eastAsia="en-US"/>
          </w:rPr>
          <w:tab/>
        </w:r>
        <w:r w:rsidR="00457D63">
          <w:rPr>
            <w:noProof/>
            <w:sz w:val="24"/>
            <w:lang w:eastAsia="en-US"/>
          </w:rPr>
          <w:tab/>
        </w:r>
        <w:r w:rsidR="00457D63">
          <w:rPr>
            <w:noProof/>
            <w:sz w:val="24"/>
            <w:lang w:eastAsia="en-US"/>
          </w:rPr>
          <w:tab/>
        </w:r>
        <w:r w:rsidR="00457D63">
          <w:rPr>
            <w:noProof/>
            <w:sz w:val="24"/>
            <w:lang w:eastAsia="en-US"/>
          </w:rPr>
          <w:tab/>
        </w:r>
        <w:r w:rsidR="00457D63">
          <w:rPr>
            <w:noProof/>
            <w:sz w:val="24"/>
            <w:lang w:eastAsia="en-US"/>
          </w:rPr>
          <w:tab/>
        </w:r>
      </w:ins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8889A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217D">
        <w:rPr>
          <w:rFonts w:ascii="Arial" w:hAnsi="Arial" w:cs="Arial"/>
          <w:b/>
          <w:sz w:val="22"/>
          <w:szCs w:val="22"/>
        </w:rPr>
        <w:t>LS</w:t>
      </w:r>
      <w:r w:rsidR="00316588">
        <w:rPr>
          <w:rFonts w:ascii="Arial" w:hAnsi="Arial" w:cs="Arial"/>
          <w:b/>
          <w:sz w:val="22"/>
          <w:szCs w:val="22"/>
        </w:rPr>
        <w:t xml:space="preserve"> replay</w:t>
      </w:r>
      <w:r w:rsidR="00AE217D">
        <w:rPr>
          <w:rFonts w:ascii="Arial" w:hAnsi="Arial" w:cs="Arial"/>
          <w:b/>
          <w:sz w:val="22"/>
          <w:szCs w:val="22"/>
        </w:rPr>
        <w:t xml:space="preserve"> </w:t>
      </w:r>
      <w:r w:rsidR="00594C00">
        <w:rPr>
          <w:rFonts w:ascii="Arial" w:hAnsi="Arial" w:cs="Arial"/>
          <w:b/>
          <w:sz w:val="22"/>
          <w:szCs w:val="22"/>
        </w:rPr>
        <w:t xml:space="preserve">on </w:t>
      </w:r>
      <w:r w:rsidR="00594C00" w:rsidRPr="00594C00">
        <w:rPr>
          <w:rFonts w:ascii="Arial" w:hAnsi="Arial" w:cs="Arial"/>
          <w:b/>
          <w:sz w:val="22"/>
          <w:szCs w:val="22"/>
        </w:rPr>
        <w:t>DNS over TLS (DoT) and DNS over HTTPS (DoH)</w:t>
      </w:r>
    </w:p>
    <w:p w14:paraId="06BA196E" w14:textId="52570CCF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A7">
        <w:rPr>
          <w:rFonts w:ascii="Arial" w:hAnsi="Arial" w:cs="Arial"/>
          <w:b/>
          <w:bCs/>
          <w:sz w:val="22"/>
          <w:szCs w:val="22"/>
        </w:rPr>
        <w:t>S3-234780 (S2-2306210)</w:t>
      </w:r>
      <w:r w:rsidR="008C4271">
        <w:rPr>
          <w:rFonts w:ascii="Arial" w:hAnsi="Arial" w:cs="Arial"/>
          <w:b/>
          <w:bCs/>
          <w:sz w:val="22"/>
          <w:szCs w:val="22"/>
        </w:rPr>
        <w:t xml:space="preserve"> </w:t>
      </w:r>
      <w:r w:rsidR="008C4271" w:rsidRPr="008C4271">
        <w:rPr>
          <w:rFonts w:ascii="Arial" w:hAnsi="Arial" w:cs="Arial"/>
          <w:b/>
          <w:bCs/>
          <w:sz w:val="22"/>
          <w:szCs w:val="22"/>
        </w:rPr>
        <w:t>DNS over TLS (DoT) and DNS over HTTPS (DoH)</w:t>
      </w:r>
      <w:r w:rsidR="008C4271">
        <w:rPr>
          <w:rFonts w:ascii="Arial" w:hAnsi="Arial" w:cs="Arial"/>
          <w:b/>
          <w:bCs/>
          <w:sz w:val="22"/>
          <w:szCs w:val="22"/>
        </w:rPr>
        <w:t>.</w:t>
      </w:r>
    </w:p>
    <w:p w14:paraId="2C6E4D6E" w14:textId="0C0034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CC1DA3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6D158B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A7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055F05F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CC1DA3">
        <w:rPr>
          <w:rFonts w:ascii="Arial" w:hAnsi="Arial" w:cs="Arial"/>
          <w:b/>
          <w:sz w:val="22"/>
          <w:szCs w:val="22"/>
        </w:rPr>
        <w:t>3</w:t>
      </w:r>
    </w:p>
    <w:p w14:paraId="2548326B" w14:textId="01D24A6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1DA3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E66B2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AC73D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1DA3">
        <w:rPr>
          <w:rFonts w:ascii="Arial" w:hAnsi="Arial" w:cs="Arial"/>
          <w:b/>
          <w:bCs/>
          <w:sz w:val="22"/>
          <w:szCs w:val="22"/>
        </w:rPr>
        <w:t>German Peinado</w:t>
      </w:r>
    </w:p>
    <w:p w14:paraId="5C701869" w14:textId="7604E919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1DA3">
        <w:rPr>
          <w:rFonts w:ascii="Arial" w:hAnsi="Arial" w:cs="Arial"/>
          <w:b/>
          <w:bCs/>
          <w:sz w:val="22"/>
          <w:szCs w:val="22"/>
        </w:rPr>
        <w:t>german</w:t>
      </w:r>
      <w:r w:rsidR="00570A58">
        <w:rPr>
          <w:rFonts w:ascii="Arial" w:hAnsi="Arial" w:cs="Arial"/>
          <w:b/>
          <w:bCs/>
          <w:sz w:val="22"/>
          <w:szCs w:val="22"/>
        </w:rPr>
        <w:t>.</w:t>
      </w:r>
      <w:r w:rsidR="00CC1DA3">
        <w:rPr>
          <w:rFonts w:ascii="Arial" w:hAnsi="Arial" w:cs="Arial"/>
          <w:b/>
          <w:bCs/>
          <w:sz w:val="22"/>
          <w:szCs w:val="22"/>
        </w:rPr>
        <w:t>peinado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C28B60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B35744" w14:textId="79AAB15A" w:rsidR="00457D63" w:rsidRDefault="008D3FDF" w:rsidP="00167DA7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</w:t>
      </w:r>
      <w:r w:rsidR="0003232C">
        <w:rPr>
          <w:rFonts w:ascii="Arial" w:hAnsi="Arial" w:cs="Arial"/>
        </w:rPr>
        <w:t xml:space="preserve">to inform SA2 </w:t>
      </w:r>
      <w:r w:rsidR="00167DA7">
        <w:rPr>
          <w:rFonts w:ascii="Arial" w:hAnsi="Arial" w:cs="Arial"/>
        </w:rPr>
        <w:t>that security aspects of DNS are collected in Annex P</w:t>
      </w:r>
      <w:r w:rsidR="00594C00">
        <w:rPr>
          <w:rFonts w:ascii="Arial" w:hAnsi="Arial" w:cs="Arial"/>
        </w:rPr>
        <w:t xml:space="preserve"> </w:t>
      </w:r>
      <w:r w:rsidR="00167DA7">
        <w:rPr>
          <w:rFonts w:ascii="Arial" w:hAnsi="Arial" w:cs="Arial"/>
        </w:rPr>
        <w:t>of TS 33.501</w:t>
      </w:r>
      <w:r w:rsidR="00457D63">
        <w:rPr>
          <w:rFonts w:ascii="Arial" w:hAnsi="Arial" w:cs="Arial"/>
        </w:rPr>
        <w:t xml:space="preserve">. According to this annex, </w:t>
      </w:r>
      <w:r w:rsidR="00457D63" w:rsidRPr="00457D63">
        <w:rPr>
          <w:rFonts w:ascii="Arial" w:hAnsi="Arial" w:cs="Arial"/>
        </w:rPr>
        <w:t>it is recommended that the UE and DNS server(s) support DNS over (D)TLS as specified in RFC 7858 and RFC 8310. Two options are given for the UE configuration, either out-of-band pre-configurations (several options are given in the RFCs), or by the network.</w:t>
      </w:r>
      <w:r w:rsidR="00167DA7">
        <w:rPr>
          <w:rFonts w:ascii="Arial" w:hAnsi="Arial" w:cs="Arial"/>
        </w:rPr>
        <w:t xml:space="preserve"> </w:t>
      </w:r>
    </w:p>
    <w:p w14:paraId="55347E83" w14:textId="12E2C3DA" w:rsidR="00167DA7" w:rsidRDefault="00457D63" w:rsidP="00457D63">
      <w:pPr>
        <w:rPr>
          <w:rFonts w:ascii="Arial" w:hAnsi="Arial" w:cs="Arial"/>
        </w:rPr>
      </w:pPr>
      <w:r w:rsidRPr="00457D63">
        <w:rPr>
          <w:rFonts w:ascii="Arial" w:hAnsi="Arial" w:cs="Arial"/>
        </w:rPr>
        <w:t>More specifically, the security aspects for EAS discovery procedures via EASDF (in non-roaming and roaming scenarios) are described in clauses T.3 and T.4 of TS 33.501.</w:t>
      </w:r>
    </w:p>
    <w:p w14:paraId="026F141A" w14:textId="05CDE759" w:rsidR="00731892" w:rsidRDefault="00731892" w:rsidP="00457D63">
      <w:pPr>
        <w:rPr>
          <w:rFonts w:ascii="Arial" w:hAnsi="Arial" w:cs="Arial"/>
        </w:rPr>
      </w:pPr>
      <w:r w:rsidRPr="00731892">
        <w:rPr>
          <w:rFonts w:ascii="Arial" w:hAnsi="Arial" w:cs="Arial"/>
        </w:rPr>
        <w:t>If there is any additional update, SA3 will keep SA2 informed</w:t>
      </w:r>
      <w:r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277A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1DA3">
        <w:rPr>
          <w:rFonts w:ascii="Arial" w:hAnsi="Arial" w:cs="Arial"/>
          <w:b/>
        </w:rPr>
        <w:t>SA2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066613F7" w14:textId="75B3214F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</w:t>
      </w:r>
      <w:r w:rsidR="00EF5B61">
        <w:rPr>
          <w:rFonts w:ascii="Arial" w:hAnsi="Arial" w:cs="Arial"/>
          <w:color w:val="000000" w:themeColor="text1"/>
        </w:rPr>
        <w:t xml:space="preserve"> SA2 to </w:t>
      </w:r>
      <w:r w:rsidR="008C4271">
        <w:rPr>
          <w:rFonts w:ascii="Arial" w:hAnsi="Arial" w:cs="Arial"/>
          <w:color w:val="000000" w:themeColor="text1"/>
        </w:rPr>
        <w:t>take this information under consideration.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22877136" w:rsidR="005B6433" w:rsidRDefault="00C17229" w:rsidP="002F1940">
      <w:r w:rsidRPr="00EF5B61">
        <w:t>SA3#11</w:t>
      </w:r>
      <w:r w:rsidR="00EF5B61" w:rsidRPr="00EF5B61">
        <w:t>5</w:t>
      </w:r>
      <w:r w:rsidRPr="00EF5B61">
        <w:tab/>
      </w:r>
      <w:r w:rsidR="00EF5B61" w:rsidRPr="00EF5B61">
        <w:t>26</w:t>
      </w:r>
      <w:r w:rsidRPr="00EF5B61">
        <w:t xml:space="preserve"> </w:t>
      </w:r>
      <w:r w:rsidR="00EF5B61" w:rsidRPr="00EF5B61">
        <w:t xml:space="preserve">February </w:t>
      </w:r>
      <w:r w:rsidRPr="00EF5B61">
        <w:t xml:space="preserve">-1 </w:t>
      </w:r>
      <w:r w:rsidR="00EF5B61" w:rsidRPr="00EF5B61">
        <w:t>March</w:t>
      </w:r>
      <w:r w:rsidRPr="00EF5B61">
        <w:t xml:space="preserve"> 202</w:t>
      </w:r>
      <w:r w:rsidR="00EF5B61" w:rsidRPr="00EF5B61">
        <w:t>4</w:t>
      </w:r>
      <w:r w:rsidRPr="00EF5B61">
        <w:tab/>
      </w:r>
      <w:r w:rsidR="00EF5B61" w:rsidRPr="00EF5B61">
        <w:t>Athens</w:t>
      </w:r>
      <w:r w:rsidRPr="00EF5B61">
        <w:t xml:space="preserve">, </w:t>
      </w:r>
      <w:r w:rsidR="00EF5B61" w:rsidRPr="00EF5B61">
        <w:t>Greece</w:t>
      </w:r>
    </w:p>
    <w:p w14:paraId="5AE824D4" w14:textId="23D9CDA6" w:rsidR="008C4271" w:rsidRPr="00074D3C" w:rsidRDefault="008C4271" w:rsidP="002F1940">
      <w:r>
        <w:t>SA3#116</w:t>
      </w:r>
      <w:r>
        <w:tab/>
        <w:t>20-24 May 2024</w:t>
      </w:r>
      <w:r>
        <w:tab/>
      </w:r>
      <w:r>
        <w:tab/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C8D1F" w14:textId="77777777" w:rsidR="008551FE" w:rsidRDefault="008551FE">
      <w:pPr>
        <w:spacing w:after="0"/>
      </w:pPr>
      <w:r>
        <w:separator/>
      </w:r>
    </w:p>
  </w:endnote>
  <w:endnote w:type="continuationSeparator" w:id="0">
    <w:p w14:paraId="1326A098" w14:textId="77777777" w:rsidR="008551FE" w:rsidRDefault="008551FE">
      <w:pPr>
        <w:spacing w:after="0"/>
      </w:pPr>
      <w:r>
        <w:continuationSeparator/>
      </w:r>
    </w:p>
  </w:endnote>
  <w:endnote w:type="continuationNotice" w:id="1">
    <w:p w14:paraId="2C6BC45E" w14:textId="77777777" w:rsidR="008551FE" w:rsidRDefault="00855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A80D9" w14:textId="77777777" w:rsidR="008551FE" w:rsidRDefault="008551FE">
      <w:pPr>
        <w:spacing w:after="0"/>
      </w:pPr>
      <w:r>
        <w:separator/>
      </w:r>
    </w:p>
  </w:footnote>
  <w:footnote w:type="continuationSeparator" w:id="0">
    <w:p w14:paraId="39E6BC9B" w14:textId="77777777" w:rsidR="008551FE" w:rsidRDefault="008551FE">
      <w:pPr>
        <w:spacing w:after="0"/>
      </w:pPr>
      <w:r>
        <w:continuationSeparator/>
      </w:r>
    </w:p>
  </w:footnote>
  <w:footnote w:type="continuationNotice" w:id="1">
    <w:p w14:paraId="6360B764" w14:textId="77777777" w:rsidR="008551FE" w:rsidRDefault="008551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232C"/>
    <w:rsid w:val="0006083C"/>
    <w:rsid w:val="00074D3C"/>
    <w:rsid w:val="000B21DF"/>
    <w:rsid w:val="000B553C"/>
    <w:rsid w:val="000C5BB3"/>
    <w:rsid w:val="000E6116"/>
    <w:rsid w:val="000F6242"/>
    <w:rsid w:val="00103FF1"/>
    <w:rsid w:val="0011646C"/>
    <w:rsid w:val="00135C71"/>
    <w:rsid w:val="0013662C"/>
    <w:rsid w:val="00153931"/>
    <w:rsid w:val="00167DA7"/>
    <w:rsid w:val="001848E9"/>
    <w:rsid w:val="00196B59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473B2"/>
    <w:rsid w:val="002645AC"/>
    <w:rsid w:val="0027050B"/>
    <w:rsid w:val="00280A30"/>
    <w:rsid w:val="002869FE"/>
    <w:rsid w:val="002D008A"/>
    <w:rsid w:val="002E01C1"/>
    <w:rsid w:val="002F1940"/>
    <w:rsid w:val="00316588"/>
    <w:rsid w:val="00316895"/>
    <w:rsid w:val="00322204"/>
    <w:rsid w:val="003330D7"/>
    <w:rsid w:val="00345368"/>
    <w:rsid w:val="00362EB4"/>
    <w:rsid w:val="00383545"/>
    <w:rsid w:val="003C06D2"/>
    <w:rsid w:val="003C7648"/>
    <w:rsid w:val="003F5E20"/>
    <w:rsid w:val="004074D2"/>
    <w:rsid w:val="00417520"/>
    <w:rsid w:val="00433500"/>
    <w:rsid w:val="00433F71"/>
    <w:rsid w:val="0043559E"/>
    <w:rsid w:val="0043626A"/>
    <w:rsid w:val="00440D43"/>
    <w:rsid w:val="00441B3A"/>
    <w:rsid w:val="00443A6C"/>
    <w:rsid w:val="00457D63"/>
    <w:rsid w:val="00470DF6"/>
    <w:rsid w:val="0049448A"/>
    <w:rsid w:val="004E3939"/>
    <w:rsid w:val="004F27DF"/>
    <w:rsid w:val="0050543F"/>
    <w:rsid w:val="00526DDD"/>
    <w:rsid w:val="00532491"/>
    <w:rsid w:val="00570A58"/>
    <w:rsid w:val="00583F1E"/>
    <w:rsid w:val="00594C00"/>
    <w:rsid w:val="005B6433"/>
    <w:rsid w:val="006052AD"/>
    <w:rsid w:val="006914A7"/>
    <w:rsid w:val="006B42D0"/>
    <w:rsid w:val="006D74E8"/>
    <w:rsid w:val="00700529"/>
    <w:rsid w:val="00731892"/>
    <w:rsid w:val="0073766B"/>
    <w:rsid w:val="007D3A8C"/>
    <w:rsid w:val="007D51FF"/>
    <w:rsid w:val="007F4F92"/>
    <w:rsid w:val="007F60BC"/>
    <w:rsid w:val="008551FE"/>
    <w:rsid w:val="008758B0"/>
    <w:rsid w:val="00877CEB"/>
    <w:rsid w:val="008C4271"/>
    <w:rsid w:val="008D3FDF"/>
    <w:rsid w:val="008D772F"/>
    <w:rsid w:val="008F52B7"/>
    <w:rsid w:val="00914CD1"/>
    <w:rsid w:val="0096026D"/>
    <w:rsid w:val="009603F6"/>
    <w:rsid w:val="00985856"/>
    <w:rsid w:val="009963AC"/>
    <w:rsid w:val="0099764C"/>
    <w:rsid w:val="009C01E1"/>
    <w:rsid w:val="009C4978"/>
    <w:rsid w:val="00A455B0"/>
    <w:rsid w:val="00A5017D"/>
    <w:rsid w:val="00A70448"/>
    <w:rsid w:val="00A7651F"/>
    <w:rsid w:val="00AA4FF3"/>
    <w:rsid w:val="00AA77FA"/>
    <w:rsid w:val="00AE1B3E"/>
    <w:rsid w:val="00AE217D"/>
    <w:rsid w:val="00AF007F"/>
    <w:rsid w:val="00AF40B0"/>
    <w:rsid w:val="00B0478E"/>
    <w:rsid w:val="00B17C23"/>
    <w:rsid w:val="00B304E8"/>
    <w:rsid w:val="00B34496"/>
    <w:rsid w:val="00B35644"/>
    <w:rsid w:val="00B97703"/>
    <w:rsid w:val="00BA3D66"/>
    <w:rsid w:val="00C04BFC"/>
    <w:rsid w:val="00C17229"/>
    <w:rsid w:val="00C43AB5"/>
    <w:rsid w:val="00C55E31"/>
    <w:rsid w:val="00C85FAD"/>
    <w:rsid w:val="00CB2B16"/>
    <w:rsid w:val="00CC1DA3"/>
    <w:rsid w:val="00CE0782"/>
    <w:rsid w:val="00CF6087"/>
    <w:rsid w:val="00D14BB6"/>
    <w:rsid w:val="00D2351C"/>
    <w:rsid w:val="00D33624"/>
    <w:rsid w:val="00D80B59"/>
    <w:rsid w:val="00DA5FD6"/>
    <w:rsid w:val="00DA794C"/>
    <w:rsid w:val="00DD6540"/>
    <w:rsid w:val="00E2241D"/>
    <w:rsid w:val="00E9470D"/>
    <w:rsid w:val="00EF5B61"/>
    <w:rsid w:val="00F25496"/>
    <w:rsid w:val="00F30BD0"/>
    <w:rsid w:val="00F667CF"/>
    <w:rsid w:val="00F70811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paragraph" w:styleId="Revision">
    <w:name w:val="Revision"/>
    <w:hidden/>
    <w:uiPriority w:val="99"/>
    <w:semiHidden/>
    <w:rsid w:val="00457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5AIRPNAIUNRU-931754773-4102</_dlc_DocId>
    <HideFromDelve xmlns="71c5aaf6-e6ce-465b-b873-5148d2a4c105">false</HideFromDelve>
    <_dlc_DocIdUrl xmlns="71c5aaf6-e6ce-465b-b873-5148d2a4c105">
      <Url>https://nokia.sharepoint.com/sites/c5g/security/_layouts/15/DocIdRedir.aspx?ID=5AIRPNAIUNRU-931754773-4102</Url>
      <Description>5AIRPNAIUNRU-931754773-4102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02853C-1C1D-476A-9C88-2CDA3570FE00}">
  <ds:schemaRefs>
    <ds:schemaRef ds:uri="http://purl.org/dc/elements/1.1/"/>
    <ds:schemaRef ds:uri="http://schemas.microsoft.com/office/2006/documentManagement/types"/>
    <ds:schemaRef ds:uri="71c5aaf6-e6ce-465b-b873-5148d2a4c105"/>
    <ds:schemaRef ds:uri="3b34c8f0-1ef5-4d1e-bb66-517ce7fe7356"/>
    <ds:schemaRef ds:uri="b48738c0-5c12-4b5a-b05a-8a6603520253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776aa60-670e-4784-be98-c39ff3403b3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B01B237-EF69-4F3B-A85A-382637328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2002-04-23T07:10:00Z</cp:lastPrinted>
  <dcterms:created xsi:type="dcterms:W3CDTF">2023-11-12T17:41:00Z</dcterms:created>
  <dcterms:modified xsi:type="dcterms:W3CDTF">2023-11-12T17:41:00Z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1defa228-0a66-49a6-bf31-8e4120fcaa94</vt:lpwstr>
  </property>
  <property fmtid="{D5CDD505-2E9C-101B-9397-08002B2CF9AE}" pid="4" name="MediaServiceImageTags">
    <vt:lpwstr/>
  </property>
</Properties>
</file>