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6CE4FA69" w:rsidR="002D6F1B" w:rsidRDefault="002D6F1B" w:rsidP="002D6F1B">
      <w:pPr>
        <w:pStyle w:val="CRCoverPage"/>
        <w:tabs>
          <w:tab w:val="right" w:pos="9639"/>
        </w:tabs>
        <w:spacing w:after="0"/>
        <w:rPr>
          <w:b/>
          <w:i/>
          <w:noProof/>
          <w:sz w:val="28"/>
        </w:rPr>
      </w:pPr>
      <w:r>
        <w:rPr>
          <w:rFonts w:cs="Arial"/>
          <w:b/>
          <w:noProof/>
          <w:sz w:val="24"/>
        </w:rPr>
        <w:t>SA WG2 Meeting #1</w:t>
      </w:r>
      <w:r w:rsidR="007309D5">
        <w:rPr>
          <w:rFonts w:cs="Arial"/>
          <w:b/>
          <w:noProof/>
          <w:sz w:val="24"/>
        </w:rPr>
        <w:t>60</w:t>
      </w:r>
      <w:r>
        <w:rPr>
          <w:b/>
          <w:i/>
          <w:noProof/>
          <w:sz w:val="28"/>
        </w:rPr>
        <w:tab/>
      </w:r>
      <w:r w:rsidR="0067450A" w:rsidRPr="0067450A">
        <w:rPr>
          <w:rFonts w:cs="Arial"/>
          <w:b/>
          <w:noProof/>
          <w:sz w:val="24"/>
        </w:rPr>
        <w:t>S2-23</w:t>
      </w:r>
      <w:r w:rsidR="00E73047">
        <w:rPr>
          <w:rFonts w:cs="Arial"/>
          <w:b/>
          <w:noProof/>
          <w:sz w:val="24"/>
        </w:rPr>
        <w:t>13157</w:t>
      </w:r>
    </w:p>
    <w:p w14:paraId="1D17048C" w14:textId="1E589A72" w:rsidR="002D6F1B" w:rsidRDefault="007309D5" w:rsidP="002D6F1B">
      <w:pPr>
        <w:pStyle w:val="CRCoverPage"/>
        <w:outlineLvl w:val="0"/>
        <w:rPr>
          <w:b/>
          <w:noProof/>
          <w:sz w:val="24"/>
        </w:rPr>
      </w:pPr>
      <w:bookmarkStart w:id="0" w:name="_Hlk91755148"/>
      <w:r>
        <w:rPr>
          <w:rFonts w:cs="Arial"/>
          <w:b/>
          <w:bCs/>
          <w:sz w:val="24"/>
        </w:rPr>
        <w:t>November</w:t>
      </w:r>
      <w:r w:rsidR="002D6F1B">
        <w:rPr>
          <w:rFonts w:cs="Arial"/>
          <w:b/>
          <w:bCs/>
          <w:sz w:val="24"/>
        </w:rPr>
        <w:t xml:space="preserve"> </w:t>
      </w:r>
      <w:r>
        <w:rPr>
          <w:rFonts w:cs="Arial"/>
          <w:b/>
          <w:bCs/>
          <w:sz w:val="24"/>
        </w:rPr>
        <w:t>13</w:t>
      </w:r>
      <w:r w:rsidR="002D6F1B" w:rsidRPr="00276C27">
        <w:rPr>
          <w:rFonts w:cs="Arial"/>
          <w:b/>
          <w:bCs/>
          <w:sz w:val="24"/>
          <w:vertAlign w:val="superscript"/>
        </w:rPr>
        <w:t>th</w:t>
      </w:r>
      <w:r w:rsidR="002D6F1B">
        <w:rPr>
          <w:rFonts w:cs="Arial"/>
          <w:b/>
          <w:bCs/>
          <w:sz w:val="24"/>
        </w:rPr>
        <w:t xml:space="preserve"> – </w:t>
      </w:r>
      <w:r w:rsidR="00A91557">
        <w:rPr>
          <w:rFonts w:cs="Arial"/>
          <w:b/>
          <w:bCs/>
          <w:sz w:val="24"/>
        </w:rPr>
        <w:t>1</w:t>
      </w:r>
      <w:r>
        <w:rPr>
          <w:rFonts w:cs="Arial"/>
          <w:b/>
          <w:bCs/>
          <w:sz w:val="24"/>
        </w:rPr>
        <w:t>7</w:t>
      </w:r>
      <w:r w:rsidR="002D6F1B" w:rsidRPr="00A91557">
        <w:rPr>
          <w:rFonts w:cs="Arial"/>
          <w:b/>
          <w:bCs/>
          <w:sz w:val="24"/>
          <w:vertAlign w:val="superscript"/>
        </w:rPr>
        <w:t>th</w:t>
      </w:r>
      <w:bookmarkEnd w:id="0"/>
      <w:r w:rsidR="002D6F1B">
        <w:rPr>
          <w:rFonts w:cs="Arial"/>
          <w:b/>
          <w:bCs/>
          <w:sz w:val="24"/>
        </w:rPr>
        <w:t>, 202</w:t>
      </w:r>
      <w:r w:rsidR="00A91557">
        <w:rPr>
          <w:rFonts w:cs="Arial"/>
          <w:b/>
          <w:bCs/>
          <w:sz w:val="24"/>
        </w:rPr>
        <w:t>3</w:t>
      </w:r>
      <w:r w:rsidR="002D6F1B">
        <w:rPr>
          <w:b/>
          <w:noProof/>
          <w:sz w:val="24"/>
        </w:rPr>
        <w:t xml:space="preserve">; </w:t>
      </w:r>
      <w:r>
        <w:rPr>
          <w:rFonts w:cs="Arial"/>
          <w:b/>
          <w:bCs/>
          <w:sz w:val="24"/>
        </w:rPr>
        <w:t>Chicago</w:t>
      </w:r>
      <w:r w:rsidR="00A91557">
        <w:rPr>
          <w:rFonts w:cs="Arial"/>
          <w:b/>
          <w:bCs/>
          <w:sz w:val="24"/>
        </w:rPr>
        <w:t xml:space="preserve">, </w:t>
      </w:r>
      <w:r>
        <w:rPr>
          <w:rFonts w:cs="Arial"/>
          <w:b/>
          <w:bCs/>
          <w:sz w:val="24"/>
        </w:rPr>
        <w:t>US</w:t>
      </w:r>
      <w:r w:rsidR="002D6F1B">
        <w:rPr>
          <w:rFonts w:cs="Arial"/>
          <w:b/>
          <w:noProof/>
          <w:color w:val="3333FF"/>
          <w:sz w:val="24"/>
        </w:rPr>
        <w:t xml:space="preserve">               </w:t>
      </w:r>
      <w:r w:rsidR="002D6F1B">
        <w:rPr>
          <w:rFonts w:cs="Arial"/>
          <w:b/>
          <w:noProof/>
          <w:color w:val="3333FF"/>
          <w:sz w:val="24"/>
        </w:rPr>
        <w:tab/>
      </w:r>
      <w:r w:rsidR="0041793A">
        <w:rPr>
          <w:rFonts w:cs="Arial"/>
          <w:b/>
          <w:noProof/>
          <w:color w:val="3333FF"/>
          <w:sz w:val="24"/>
        </w:rPr>
        <w:t xml:space="preserve">    </w:t>
      </w:r>
      <w:r w:rsidR="00A91557">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4D5A241" w:rsidR="00D42197" w:rsidRPr="002D6F1B" w:rsidRDefault="00D42197" w:rsidP="00D42197">
      <w:pPr>
        <w:ind w:left="2127" w:hanging="2127"/>
        <w:rPr>
          <w:rFonts w:ascii="Arial" w:eastAsia="Yu Mincho" w:hAnsi="Arial" w:cs="Arial"/>
          <w:b/>
          <w:lang w:eastAsia="zh-CN"/>
        </w:rPr>
      </w:pPr>
      <w:r>
        <w:rPr>
          <w:rFonts w:ascii="Arial" w:hAnsi="Arial" w:cs="Arial"/>
          <w:b/>
        </w:rPr>
        <w:t xml:space="preserve">Source: </w:t>
      </w:r>
      <w:r>
        <w:rPr>
          <w:rFonts w:ascii="Arial" w:hAnsi="Arial" w:cs="Arial"/>
          <w:b/>
        </w:rPr>
        <w:tab/>
      </w:r>
      <w:r w:rsidR="007309D5">
        <w:rPr>
          <w:rFonts w:ascii="Arial" w:hAnsi="Arial" w:cs="Arial"/>
          <w:b/>
        </w:rPr>
        <w:t>Lenovo</w:t>
      </w:r>
    </w:p>
    <w:p w14:paraId="0F18C97F" w14:textId="52E678A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73047">
        <w:rPr>
          <w:rFonts w:ascii="Arial" w:hAnsi="Arial" w:cs="Arial"/>
          <w:b/>
        </w:rPr>
        <w:t>KI on e</w:t>
      </w:r>
      <w:r w:rsidR="00A61E6C">
        <w:rPr>
          <w:rFonts w:ascii="Arial" w:hAnsi="Arial" w:cs="Arial"/>
          <w:b/>
        </w:rPr>
        <w:t>nergy</w:t>
      </w:r>
      <w:r w:rsidR="00E73047">
        <w:rPr>
          <w:rFonts w:ascii="Arial" w:hAnsi="Arial" w:cs="Arial"/>
          <w:b/>
        </w:rPr>
        <w:t>-</w:t>
      </w:r>
      <w:r w:rsidR="00A61E6C">
        <w:rPr>
          <w:rFonts w:ascii="Arial" w:hAnsi="Arial" w:cs="Arial"/>
          <w:b/>
        </w:rPr>
        <w:t xml:space="preserve">related analytics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A4381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A09AC" w:rsidRPr="006E4B3B">
        <w:rPr>
          <w:rFonts w:ascii="Arial" w:hAnsi="Arial" w:cs="Arial"/>
          <w:b/>
        </w:rPr>
        <w:t>19.4 (</w:t>
      </w:r>
      <w:proofErr w:type="spellStart"/>
      <w:r w:rsidR="003A09AC" w:rsidRPr="006E4B3B">
        <w:rPr>
          <w:rFonts w:ascii="Arial" w:eastAsia="Batang" w:hAnsi="Arial" w:cs="Arial"/>
          <w:b/>
          <w:color w:val="auto"/>
          <w:lang w:eastAsia="ar-SA"/>
        </w:rPr>
        <w:t>FS_EnergySys</w:t>
      </w:r>
      <w:proofErr w:type="spellEnd"/>
      <w:r w:rsidR="003A09AC" w:rsidRPr="006E4B3B">
        <w:rPr>
          <w:rFonts w:ascii="Arial" w:eastAsia="Batang" w:hAnsi="Arial" w:cs="Arial"/>
          <w:b/>
          <w:color w:val="auto"/>
          <w:lang w:eastAsia="ar-SA"/>
        </w:rPr>
        <w:t>)</w:t>
      </w:r>
    </w:p>
    <w:p w14:paraId="713A04D7" w14:textId="55612040" w:rsidR="00D42197" w:rsidRDefault="00FC155F" w:rsidP="00D42197">
      <w:pPr>
        <w:ind w:left="2127" w:hanging="2127"/>
        <w:rPr>
          <w:rFonts w:ascii="Arial" w:hAnsi="Arial" w:cs="Arial"/>
          <w:b/>
        </w:rPr>
      </w:pPr>
      <w:r>
        <w:rPr>
          <w:rFonts w:ascii="Arial" w:hAnsi="Arial" w:cs="Arial"/>
          <w:b/>
        </w:rPr>
        <w:t xml:space="preserve">Work Item / </w:t>
      </w:r>
      <w:r w:rsidR="00D42197">
        <w:rPr>
          <w:rFonts w:ascii="Arial" w:hAnsi="Arial" w:cs="Arial"/>
          <w:b/>
        </w:rPr>
        <w:t>Release:</w:t>
      </w:r>
      <w:r w:rsidR="00D42197">
        <w:rPr>
          <w:rFonts w:ascii="Arial" w:hAnsi="Arial" w:cs="Arial"/>
          <w:b/>
        </w:rPr>
        <w:tab/>
      </w:r>
      <w:proofErr w:type="spellStart"/>
      <w:r w:rsidRPr="00FC155F">
        <w:rPr>
          <w:rFonts w:ascii="Arial" w:hAnsi="Arial" w:cs="Arial"/>
          <w:b/>
        </w:rPr>
        <w:t>FS_EnergySys</w:t>
      </w:r>
      <w:proofErr w:type="spellEnd"/>
      <w:r>
        <w:rPr>
          <w:rFonts w:ascii="Arial" w:hAnsi="Arial" w:cs="Arial"/>
          <w:b/>
        </w:rPr>
        <w:t xml:space="preserve"> / </w:t>
      </w:r>
      <w:r w:rsidR="00D42197">
        <w:rPr>
          <w:rFonts w:ascii="Arial" w:hAnsi="Arial" w:cs="Arial"/>
          <w:b/>
        </w:rPr>
        <w:t>Rel-1</w:t>
      </w:r>
      <w:r w:rsidR="00A91557">
        <w:rPr>
          <w:rFonts w:ascii="Arial" w:hAnsi="Arial" w:cs="Arial"/>
          <w:b/>
        </w:rPr>
        <w:t>9</w:t>
      </w:r>
    </w:p>
    <w:p w14:paraId="59D8A9FC" w14:textId="01B24E1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w:t>
      </w:r>
      <w:r w:rsidR="00326798">
        <w:rPr>
          <w:rFonts w:ascii="Arial" w:hAnsi="Arial" w:cs="Arial"/>
          <w:i/>
        </w:rPr>
        <w:t>a</w:t>
      </w:r>
      <w:r w:rsidR="00986350">
        <w:rPr>
          <w:rFonts w:ascii="Arial" w:hAnsi="Arial" w:cs="Arial"/>
          <w:i/>
        </w:rPr>
        <w:t xml:space="preserve"> </w:t>
      </w:r>
      <w:r w:rsidR="007309D5">
        <w:rPr>
          <w:rFonts w:ascii="Arial" w:hAnsi="Arial" w:cs="Arial"/>
          <w:i/>
        </w:rPr>
        <w:t xml:space="preserve">new </w:t>
      </w:r>
      <w:r w:rsidR="00142EAE">
        <w:rPr>
          <w:rFonts w:ascii="Arial" w:hAnsi="Arial" w:cs="Arial"/>
          <w:i/>
        </w:rPr>
        <w:t xml:space="preserve">KI for </w:t>
      </w:r>
      <w:proofErr w:type="spellStart"/>
      <w:r w:rsidR="00326798" w:rsidRPr="00326798">
        <w:rPr>
          <w:rFonts w:ascii="Arial" w:hAnsi="Arial" w:cs="Arial"/>
          <w:i/>
        </w:rPr>
        <w:t>FS_EnergySys</w:t>
      </w:r>
      <w:proofErr w:type="spellEnd"/>
      <w:r w:rsidR="00326798" w:rsidRPr="00326798">
        <w:rPr>
          <w:rFonts w:ascii="Arial" w:hAnsi="Arial" w:cs="Arial"/>
          <w:i/>
        </w:rPr>
        <w:t xml:space="preserve"> SID</w:t>
      </w:r>
      <w:r w:rsidR="00E440A5">
        <w:rPr>
          <w:rFonts w:ascii="Arial" w:hAnsi="Arial" w:cs="Arial"/>
          <w:i/>
        </w:rPr>
        <w:t>.</w:t>
      </w:r>
    </w:p>
    <w:p w14:paraId="67FE0861" w14:textId="010D71D5" w:rsidR="0073440A" w:rsidRDefault="00974A70" w:rsidP="0073440A">
      <w:pPr>
        <w:pStyle w:val="Heading1"/>
      </w:pPr>
      <w:r>
        <w:t>1</w:t>
      </w:r>
      <w:r w:rsidR="00007082">
        <w:tab/>
      </w:r>
      <w:r w:rsidR="0073440A">
        <w:t>Discussion</w:t>
      </w:r>
    </w:p>
    <w:p w14:paraId="6ADC35BD" w14:textId="2491721E" w:rsidR="00F0073B" w:rsidRDefault="00326798" w:rsidP="00F0073B">
      <w:proofErr w:type="spellStart"/>
      <w:r>
        <w:rPr>
          <w:rFonts w:eastAsia="Malgun Gothic"/>
          <w:lang w:val="en-CA" w:eastAsia="ko-KR"/>
        </w:rPr>
        <w:t>FS_EnergySys</w:t>
      </w:r>
      <w:proofErr w:type="spellEnd"/>
      <w:r>
        <w:rPr>
          <w:rFonts w:eastAsia="Malgun Gothic"/>
          <w:lang w:val="en-CA" w:eastAsia="ko-KR"/>
        </w:rPr>
        <w:t xml:space="preserve"> </w:t>
      </w:r>
      <w:r w:rsidRPr="00C5441A">
        <w:rPr>
          <w:rFonts w:eastAsia="Malgun Gothic"/>
          <w:lang w:val="en-CA" w:eastAsia="ko-KR"/>
        </w:rPr>
        <w:t>SID</w:t>
      </w:r>
      <w:r w:rsidRPr="00F0073B">
        <w:t xml:space="preserve"> </w:t>
      </w:r>
      <w:r>
        <w:t>(</w:t>
      </w:r>
      <w:r w:rsidRPr="00F0073B">
        <w:t>SP-231192</w:t>
      </w:r>
      <w:r>
        <w:t>)</w:t>
      </w:r>
      <w:r w:rsidR="00F0073B">
        <w:t>,</w:t>
      </w:r>
      <w:r w:rsidR="007309D5" w:rsidRPr="007309D5">
        <w:rPr>
          <w:rFonts w:eastAsia="Malgun Gothic"/>
          <w:lang w:val="en-CA" w:eastAsia="ko-KR"/>
        </w:rPr>
        <w:t xml:space="preserve"> </w:t>
      </w:r>
      <w:r w:rsidR="007309D5">
        <w:rPr>
          <w:rFonts w:eastAsia="Malgun Gothic"/>
          <w:lang w:val="en-CA" w:eastAsia="ko-KR"/>
        </w:rPr>
        <w:t>includes the following objective:</w:t>
      </w:r>
    </w:p>
    <w:p w14:paraId="32F57AB1" w14:textId="320085B9" w:rsidR="00F0073B" w:rsidRPr="00F0073B" w:rsidRDefault="007309D5" w:rsidP="00F0073B">
      <w:pPr>
        <w:ind w:left="540"/>
        <w:rPr>
          <w:i/>
          <w:iCs/>
        </w:rPr>
      </w:pPr>
      <w:r>
        <w:rPr>
          <w:i/>
          <w:iCs/>
        </w:rPr>
        <w:t>WT#3:</w:t>
      </w:r>
      <w:r w:rsidRPr="007309D5">
        <w:rPr>
          <w:i/>
          <w:iCs/>
        </w:rPr>
        <w:t xml:space="preserve"> 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sidRPr="007309D5">
        <w:rPr>
          <w:i/>
          <w:iCs/>
          <w:lang w:eastAsia="ko-KR"/>
        </w:rPr>
        <w:t xml:space="preserve">for scenarios specified in TR 22.882 by SA1 </w:t>
      </w:r>
      <w:proofErr w:type="spellStart"/>
      <w:r w:rsidRPr="007309D5">
        <w:rPr>
          <w:i/>
          <w:iCs/>
          <w:lang w:eastAsia="ko-KR"/>
        </w:rPr>
        <w:t>EnergyServ</w:t>
      </w:r>
      <w:proofErr w:type="spellEnd"/>
      <w:r w:rsidRPr="007309D5">
        <w:rPr>
          <w:i/>
          <w:iCs/>
        </w:rPr>
        <w:t>.</w:t>
      </w:r>
    </w:p>
    <w:p w14:paraId="7101D345" w14:textId="10DF2031" w:rsidR="007309D5" w:rsidRDefault="007E654D" w:rsidP="00F0073B">
      <w:r>
        <w:t>T</w:t>
      </w:r>
      <w:r w:rsidR="007309D5">
        <w:t xml:space="preserve">his contribution introduces a new Key issue to address energy-related analytics for enabling decisions making and policy control </w:t>
      </w:r>
      <w:r w:rsidR="003F476B">
        <w:t xml:space="preserve">based </w:t>
      </w:r>
      <w:r w:rsidR="007309D5">
        <w:t xml:space="preserve">not only </w:t>
      </w:r>
      <w:r w:rsidR="003F476B">
        <w:t xml:space="preserve">on </w:t>
      </w:r>
      <w:r w:rsidR="007309D5">
        <w:t xml:space="preserve">the current instance energy consumption but </w:t>
      </w:r>
      <w:r w:rsidR="003F476B">
        <w:t>on energy related statistics or</w:t>
      </w:r>
      <w:r w:rsidR="007309D5">
        <w:t xml:space="preserve"> prediction</w:t>
      </w:r>
      <w:r w:rsidR="003F476B">
        <w:t>s information</w:t>
      </w:r>
      <w:r w:rsidR="007309D5">
        <w:t>.</w:t>
      </w:r>
      <w:r w:rsidR="003F476B">
        <w:t xml:space="preserve"> This capability is currently not supported in 5GC. </w:t>
      </w:r>
    </w:p>
    <w:p w14:paraId="30E59ADC" w14:textId="7D505EA1" w:rsidR="0073440A" w:rsidRDefault="00CA0C1D" w:rsidP="0073440A">
      <w:pPr>
        <w:pStyle w:val="Heading1"/>
      </w:pPr>
      <w:r>
        <w:t>2</w:t>
      </w:r>
      <w:r w:rsidR="0073440A">
        <w:t xml:space="preserve"> Proposal</w:t>
      </w:r>
    </w:p>
    <w:p w14:paraId="7372AFC1" w14:textId="23801CFC" w:rsidR="00000AD9" w:rsidRPr="004F10D1" w:rsidRDefault="000C06A7" w:rsidP="004F10D1">
      <w:pPr>
        <w:jc w:val="both"/>
        <w:rPr>
          <w:color w:val="auto"/>
        </w:rPr>
      </w:pPr>
      <w:bookmarkStart w:id="1" w:name="_Hlk513714389"/>
      <w:r w:rsidRPr="004F10D1">
        <w:rPr>
          <w:color w:val="auto"/>
        </w:rPr>
        <w:t xml:space="preserve">It is proposed to </w:t>
      </w:r>
      <w:r w:rsidR="007309D5">
        <w:rPr>
          <w:color w:val="auto"/>
        </w:rPr>
        <w:t xml:space="preserve">enhance </w:t>
      </w:r>
      <w:r w:rsidR="00326798" w:rsidRPr="003C5F63">
        <w:rPr>
          <w:color w:val="auto"/>
        </w:rPr>
        <w:t>TR 23.700-66</w:t>
      </w:r>
      <w:r w:rsidR="00326798" w:rsidRPr="004F10D1">
        <w:rPr>
          <w:color w:val="auto"/>
        </w:rPr>
        <w:t xml:space="preserve"> </w:t>
      </w:r>
      <w:r w:rsidR="007309D5">
        <w:rPr>
          <w:color w:val="auto"/>
        </w:rPr>
        <w:t>by adding</w:t>
      </w:r>
      <w:r w:rsidR="004F10D1">
        <w:rPr>
          <w:color w:val="auto"/>
        </w:rPr>
        <w:t xml:space="preserve"> the following text.</w:t>
      </w:r>
    </w:p>
    <w:p w14:paraId="7AA503AB" w14:textId="77777777" w:rsidR="007825F9" w:rsidRDefault="007825F9" w:rsidP="004F10D1">
      <w:pPr>
        <w:pBdr>
          <w:bottom w:val="single" w:sz="6" w:space="1" w:color="auto"/>
        </w:pBdr>
        <w:jc w:val="both"/>
        <w:rPr>
          <w:color w:val="auto"/>
        </w:rPr>
      </w:pPr>
    </w:p>
    <w:p w14:paraId="7F2D481E" w14:textId="77777777" w:rsidR="004F10D1" w:rsidRPr="005A2371" w:rsidRDefault="004F10D1" w:rsidP="004F10D1">
      <w:pPr>
        <w:pStyle w:val="Heading1"/>
        <w:pBdr>
          <w:top w:val="none" w:sz="0" w:space="0" w:color="auto"/>
        </w:pBdr>
        <w:ind w:left="0" w:firstLine="0"/>
      </w:pPr>
      <w:bookmarkStart w:id="2" w:name="_Toc435670433"/>
      <w:bookmarkStart w:id="3" w:name="_Toc436124703"/>
      <w:bookmarkStart w:id="4" w:name="_Toc509905226"/>
      <w:bookmarkStart w:id="5" w:name="_Toc510604403"/>
      <w:bookmarkStart w:id="6" w:name="_Toc22214904"/>
      <w:bookmarkStart w:id="7" w:name="_Toc23254037"/>
      <w:bookmarkEnd w:id="1"/>
      <w:r w:rsidRPr="005A2371">
        <w:t>5</w:t>
      </w:r>
      <w:r w:rsidRPr="005A2371">
        <w:tab/>
        <w:t>Key Issues</w:t>
      </w:r>
    </w:p>
    <w:p w14:paraId="23DDFA52" w14:textId="77777777" w:rsidR="007825F9" w:rsidRDefault="007825F9" w:rsidP="007825F9">
      <w:pPr>
        <w:pStyle w:val="CRCoverPage"/>
        <w:spacing w:after="0"/>
        <w:rPr>
          <w:noProof/>
          <w:sz w:val="8"/>
          <w:szCs w:val="8"/>
        </w:rPr>
      </w:pPr>
    </w:p>
    <w:p w14:paraId="285D6C62" w14:textId="77777777" w:rsidR="00A61E6C" w:rsidRDefault="00A61E6C" w:rsidP="00A61E6C">
      <w:pPr>
        <w:pStyle w:val="StartEndofChange"/>
      </w:pPr>
      <w:bookmarkStart w:id="8" w:name="_Toc19106280"/>
      <w:bookmarkStart w:id="9" w:name="_Toc27823093"/>
      <w:bookmarkStart w:id="10" w:name="_Toc36126564"/>
      <w:bookmarkStart w:id="11" w:name="_Toc45171716"/>
      <w:bookmarkStart w:id="12" w:name="_Toc51754392"/>
      <w:bookmarkStart w:id="13" w:name="_Toc51756095"/>
      <w:bookmarkStart w:id="14" w:name="_Toc51839040"/>
      <w:r>
        <w:rPr>
          <w:rFonts w:hint="eastAsia"/>
        </w:rPr>
        <w:t xml:space="preserve">* </w:t>
      </w:r>
      <w:r>
        <w:t>* * * First</w:t>
      </w:r>
      <w:r>
        <w:rPr>
          <w:rFonts w:hint="eastAsia"/>
        </w:rPr>
        <w:t xml:space="preserve"> </w:t>
      </w:r>
      <w:r>
        <w:t xml:space="preserve">Change * * * * </w:t>
      </w:r>
    </w:p>
    <w:bookmarkEnd w:id="8"/>
    <w:bookmarkEnd w:id="9"/>
    <w:bookmarkEnd w:id="10"/>
    <w:bookmarkEnd w:id="11"/>
    <w:bookmarkEnd w:id="12"/>
    <w:bookmarkEnd w:id="13"/>
    <w:bookmarkEnd w:id="14"/>
    <w:p w14:paraId="4D0E5C42" w14:textId="77777777" w:rsidR="00A61E6C" w:rsidRPr="005A2371" w:rsidRDefault="00A61E6C" w:rsidP="00A61E6C">
      <w:pPr>
        <w:pStyle w:val="Heading2"/>
        <w:rPr>
          <w:ins w:id="15" w:author="Costas Samdanis (Lenovo)" w:date="2023-11-02T18:15:00Z"/>
          <w:lang w:eastAsia="ko-KR"/>
        </w:rPr>
      </w:pPr>
      <w:ins w:id="16" w:author="Costas Samdanis (Lenovo)" w:date="2023-11-02T18:15:00Z">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r>
          <w:t xml:space="preserve">Energy analytics support by </w:t>
        </w:r>
        <w:proofErr w:type="gramStart"/>
        <w:r>
          <w:t>5GC</w:t>
        </w:r>
        <w:proofErr w:type="gramEnd"/>
      </w:ins>
    </w:p>
    <w:p w14:paraId="3AF63F3F" w14:textId="77777777" w:rsidR="00A61E6C" w:rsidRDefault="00A61E6C" w:rsidP="00A61E6C">
      <w:pPr>
        <w:rPr>
          <w:ins w:id="17" w:author="Costas Samdanis (Lenovo)" w:date="2023-11-02T18:15:00Z"/>
          <w:lang w:val="en-US"/>
        </w:rPr>
      </w:pPr>
      <w:ins w:id="18" w:author="Costas Samdanis (Lenovo)" w:date="2023-11-02T18:15:00Z">
        <w:r>
          <w:rPr>
            <w:lang w:val="en-US"/>
          </w:rPr>
          <w:t>This KI is related to the WT#3 and introduces enhancements on NWDAF to address energy consumption and energy efficiency service targets.</w:t>
        </w:r>
      </w:ins>
    </w:p>
    <w:p w14:paraId="13E5239D" w14:textId="77777777" w:rsidR="00A61E6C" w:rsidRDefault="00A61E6C" w:rsidP="00A61E6C">
      <w:pPr>
        <w:rPr>
          <w:ins w:id="19" w:author="Costas Samdanis (Lenovo)" w:date="2023-11-02T18:15:00Z"/>
          <w:color w:val="FF0000"/>
        </w:rPr>
      </w:pPr>
      <w:ins w:id="20" w:author="Costas Samdanis (Lenovo)" w:date="2023-11-02T18:15:00Z">
        <w:r w:rsidRPr="001073CE">
          <w:rPr>
            <w:color w:val="FF0000"/>
          </w:rPr>
          <w:t xml:space="preserve">Considering </w:t>
        </w:r>
        <w:r>
          <w:rPr>
            <w:color w:val="FF0000"/>
          </w:rPr>
          <w:t>the current energy consumption measurements</w:t>
        </w:r>
        <w:r w:rsidRPr="001073CE">
          <w:rPr>
            <w:color w:val="FF0000"/>
          </w:rPr>
          <w:t>, it is difficult to derive the energy cost per UE</w:t>
        </w:r>
        <w:r>
          <w:rPr>
            <w:color w:val="FF0000"/>
          </w:rPr>
          <w:t xml:space="preserve"> or group of </w:t>
        </w:r>
        <w:r>
          <w:rPr>
            <w:color w:val="FF0000"/>
          </w:rPr>
          <w:br/>
          <w:t>UEs</w:t>
        </w:r>
        <w:r w:rsidRPr="001073CE">
          <w:rPr>
            <w:color w:val="FF0000"/>
          </w:rPr>
          <w:t xml:space="preserve">, </w:t>
        </w:r>
        <w:r>
          <w:rPr>
            <w:color w:val="FF0000"/>
          </w:rPr>
          <w:t>QoS Flow,</w:t>
        </w:r>
        <w:r w:rsidRPr="001073CE">
          <w:rPr>
            <w:color w:val="FF0000"/>
          </w:rPr>
          <w:t xml:space="preserve"> </w:t>
        </w:r>
        <w:r>
          <w:rPr>
            <w:color w:val="FF0000"/>
          </w:rPr>
          <w:t xml:space="preserve">application, PDU </w:t>
        </w:r>
        <w:r w:rsidRPr="001073CE">
          <w:rPr>
            <w:color w:val="FF0000"/>
          </w:rPr>
          <w:t>connectivity</w:t>
        </w:r>
        <w:r>
          <w:rPr>
            <w:color w:val="FF0000"/>
          </w:rPr>
          <w:t>, network slice, or NF, for a specified time duration</w:t>
        </w:r>
        <w:r w:rsidRPr="001073CE">
          <w:rPr>
            <w:color w:val="FF0000"/>
          </w:rPr>
          <w:t>.</w:t>
        </w:r>
        <w:r>
          <w:rPr>
            <w:color w:val="FF0000"/>
          </w:rPr>
          <w:t xml:space="preserve"> The main reason is the fact that current energy measurements provide information related to the time of observation only, which may prove to be insufficient to capture the notion of energy within a certain time window, i.e., in the past or in the future.  </w:t>
        </w:r>
      </w:ins>
    </w:p>
    <w:p w14:paraId="5893FBB3" w14:textId="77777777" w:rsidR="00A61E6C" w:rsidRDefault="00A61E6C" w:rsidP="00A61E6C">
      <w:pPr>
        <w:rPr>
          <w:ins w:id="21" w:author="Costas Samdanis (Lenovo)" w:date="2023-11-02T18:15:00Z"/>
        </w:rPr>
      </w:pPr>
      <w:ins w:id="22" w:author="Costas Samdanis (Lenovo)" w:date="2023-11-02T18:15:00Z">
        <w:r>
          <w:t xml:space="preserve">To improve the energy consumption and energy efficiency of the 5GC user plane for a specified time window, analytics in the form of statistic and/or predictions can be beneficial to enhance decision making, e.g., UPF selection by SMF, and policy control, with respect to different granularities, i.e., UE, PDU session, QoS Flow, network slice and NF.  </w:t>
        </w:r>
      </w:ins>
    </w:p>
    <w:p w14:paraId="402BEEAC" w14:textId="77777777" w:rsidR="00A61E6C" w:rsidRPr="00E525C6" w:rsidRDefault="00A61E6C" w:rsidP="00A61E6C">
      <w:pPr>
        <w:rPr>
          <w:ins w:id="23" w:author="Costas Samdanis (Lenovo)" w:date="2023-11-02T18:15:00Z"/>
        </w:rPr>
      </w:pPr>
      <w:ins w:id="24" w:author="Costas Samdanis (Lenovo)" w:date="2023-11-02T18:15:00Z">
        <w:r>
          <w:t xml:space="preserve">This KI will study </w:t>
        </w:r>
        <w:r w:rsidRPr="00E525C6">
          <w:t>the following aspects:</w:t>
        </w:r>
        <w:r>
          <w:t xml:space="preserve"> </w:t>
        </w:r>
      </w:ins>
    </w:p>
    <w:p w14:paraId="707024DB" w14:textId="77777777" w:rsidR="00A61E6C" w:rsidRDefault="00A61E6C" w:rsidP="00A61E6C">
      <w:pPr>
        <w:pStyle w:val="B1"/>
        <w:rPr>
          <w:ins w:id="25" w:author="Costas Samdanis (Lenovo)" w:date="2023-11-02T18:15:00Z"/>
        </w:rPr>
      </w:pPr>
      <w:ins w:id="26" w:author="Costas Samdanis (Lenovo)" w:date="2023-11-02T18:15:00Z">
        <w:r w:rsidRPr="00E525C6">
          <w:lastRenderedPageBreak/>
          <w:t>-</w:t>
        </w:r>
        <w:r w:rsidRPr="00E525C6">
          <w:tab/>
        </w:r>
        <w:r>
          <w:t>Whether and how to generate energy-related analytics including statistics and predictions, i.e., introduce a new type of analytics or enhance existing analytics.</w:t>
        </w:r>
      </w:ins>
    </w:p>
    <w:p w14:paraId="1942E6BD" w14:textId="294A3DE8" w:rsidR="00A61E6C" w:rsidRDefault="00A61E6C" w:rsidP="00A61E6C">
      <w:pPr>
        <w:pStyle w:val="B1"/>
        <w:rPr>
          <w:ins w:id="27" w:author="Costas Samdanis (Lenovo)" w:date="2023-11-02T18:15:00Z"/>
        </w:rPr>
      </w:pPr>
      <w:ins w:id="28" w:author="Costas Samdanis (Lenovo)" w:date="2023-11-02T18:15:00Z">
        <w:r>
          <w:t>-</w:t>
        </w:r>
        <w:r>
          <w:tab/>
        </w:r>
      </w:ins>
      <w:ins w:id="29" w:author="Costas Samdanis (Lenovo)" w:date="2023-11-03T16:30:00Z">
        <w:r w:rsidR="00B80BC8">
          <w:rPr>
            <w:rStyle w:val="ui-provider"/>
          </w:rPr>
          <w:t>Whether and how to derive analytics indicating that the service performance or user experience is not affected</w:t>
        </w:r>
        <w:r w:rsidR="00B80BC8">
          <w:rPr>
            <w:rStyle w:val="ui-provider"/>
          </w:rPr>
          <w:t>.</w:t>
        </w:r>
      </w:ins>
    </w:p>
    <w:p w14:paraId="369A99D5" w14:textId="77777777" w:rsidR="00A61E6C" w:rsidRDefault="00A61E6C" w:rsidP="00A61E6C">
      <w:pPr>
        <w:pStyle w:val="B1"/>
        <w:rPr>
          <w:ins w:id="30" w:author="Costas Samdanis (Lenovo)" w:date="2023-11-02T18:15:00Z"/>
        </w:rPr>
      </w:pPr>
      <w:ins w:id="31" w:author="Costas Samdanis (Lenovo)" w:date="2023-11-02T18:15:00Z">
        <w:r>
          <w:rPr>
            <w:rStyle w:val="ui-provider"/>
          </w:rPr>
          <w:t>-</w:t>
        </w:r>
        <w:r>
          <w:rPr>
            <w:rStyle w:val="ui-provider"/>
          </w:rPr>
          <w:tab/>
        </w:r>
        <w:proofErr w:type="gramStart"/>
        <w:r>
          <w:rPr>
            <w:rStyle w:val="ui-provider"/>
          </w:rPr>
          <w:t>When,</w:t>
        </w:r>
        <w:proofErr w:type="gramEnd"/>
        <w:r>
          <w:rPr>
            <w:rStyle w:val="ui-provider"/>
          </w:rPr>
          <w:t xml:space="preserve"> h</w:t>
        </w:r>
        <w:r>
          <w:t xml:space="preserve">ow and which consumers shall subscribe or request energy-related analytics.  </w:t>
        </w:r>
      </w:ins>
    </w:p>
    <w:p w14:paraId="640C4A8E" w14:textId="175CBF0D" w:rsidR="00A61E6C" w:rsidRDefault="00A61E6C" w:rsidP="00A61E6C">
      <w:pPr>
        <w:pStyle w:val="B1"/>
        <w:rPr>
          <w:ins w:id="32" w:author="Costas Samdanis (Lenovo)" w:date="2023-11-02T18:15:00Z"/>
        </w:rPr>
      </w:pPr>
      <w:ins w:id="33" w:author="Costas Samdanis (Lenovo)" w:date="2023-11-02T18:15:00Z">
        <w:r>
          <w:t>-</w:t>
        </w:r>
        <w:r>
          <w:tab/>
          <w:t xml:space="preserve">What input information is needed for </w:t>
        </w:r>
      </w:ins>
      <w:ins w:id="34" w:author="Costas Samdanis (Lenovo)" w:date="2023-11-02T18:56:00Z">
        <w:r w:rsidR="00230EEA">
          <w:t>deriving</w:t>
        </w:r>
      </w:ins>
      <w:ins w:id="35" w:author="Costas Samdanis (Lenovo)" w:date="2023-11-02T18:15:00Z">
        <w:r>
          <w:t xml:space="preserve"> energy-related analytics.</w:t>
        </w:r>
      </w:ins>
    </w:p>
    <w:p w14:paraId="4695230B" w14:textId="40E29C52" w:rsidR="00A61E6C" w:rsidRDefault="00A61E6C" w:rsidP="00A61E6C">
      <w:pPr>
        <w:pStyle w:val="B1"/>
        <w:rPr>
          <w:ins w:id="36" w:author="Costas Samdanis (Lenovo)" w:date="2023-11-02T18:15:00Z"/>
        </w:rPr>
      </w:pPr>
      <w:ins w:id="37" w:author="Costas Samdanis (Lenovo)" w:date="2023-11-02T18:15:00Z">
        <w:r w:rsidRPr="00E525C6">
          <w:t>-</w:t>
        </w:r>
        <w:r w:rsidRPr="00E525C6">
          <w:tab/>
        </w:r>
        <w:r>
          <w:t>What type of output of energy-related analytics is needed</w:t>
        </w:r>
      </w:ins>
      <w:ins w:id="38" w:author="Costas Samdanis (Lenovo)" w:date="2023-11-02T18:54:00Z">
        <w:r w:rsidR="00230EEA">
          <w:t xml:space="preserve"> and how energy-related analytics output is delivered</w:t>
        </w:r>
      </w:ins>
      <w:ins w:id="39" w:author="Costas Samdanis (Lenovo)" w:date="2023-11-02T18:15:00Z">
        <w:r>
          <w:t>.</w:t>
        </w:r>
      </w:ins>
    </w:p>
    <w:p w14:paraId="12A13E8A" w14:textId="50CF1754" w:rsidR="00A61E6C" w:rsidRPr="00A61E6C" w:rsidRDefault="00A61E6C" w:rsidP="00A61E6C">
      <w:pPr>
        <w:pStyle w:val="B1"/>
      </w:pPr>
      <w:ins w:id="40" w:author="Costas Samdanis (Lenovo)" w:date="2023-11-02T18:15:00Z">
        <w:r w:rsidRPr="00E525C6">
          <w:t>-</w:t>
        </w:r>
        <w:r w:rsidRPr="00E525C6">
          <w:tab/>
        </w:r>
        <w:r>
          <w:t>What level of granularity, i.e., Slice level, PDU Session level, QoS Flow level is needed for the energy-related analytics.</w:t>
        </w:r>
      </w:ins>
    </w:p>
    <w:p w14:paraId="32D97830" w14:textId="77777777" w:rsidR="00A61E6C" w:rsidRDefault="00A61E6C" w:rsidP="00A61E6C">
      <w:pPr>
        <w:pStyle w:val="StartEndofChange"/>
      </w:pPr>
      <w:bookmarkStart w:id="41" w:name="_Hlk123667599"/>
      <w:r>
        <w:rPr>
          <w:rFonts w:hint="eastAsia"/>
        </w:rPr>
        <w:t xml:space="preserve">* </w:t>
      </w:r>
      <w:r>
        <w:t xml:space="preserve">* * * End </w:t>
      </w:r>
      <w:bookmarkEnd w:id="41"/>
      <w:r>
        <w:t>of</w:t>
      </w:r>
      <w:r>
        <w:rPr>
          <w:rFonts w:hint="eastAsia"/>
        </w:rPr>
        <w:t xml:space="preserve"> </w:t>
      </w:r>
      <w:r>
        <w:t xml:space="preserve">Change * * * * </w:t>
      </w:r>
      <w:bookmarkEnd w:id="2"/>
      <w:bookmarkEnd w:id="3"/>
      <w:bookmarkEnd w:id="4"/>
      <w:bookmarkEnd w:id="5"/>
      <w:bookmarkEnd w:id="6"/>
      <w:bookmarkEnd w:id="7"/>
    </w:p>
    <w:sectPr w:rsidR="00A61E6C" w:rsidSect="0016287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EF229" w14:textId="77777777" w:rsidR="00744FB3" w:rsidRDefault="00744FB3">
      <w:r>
        <w:separator/>
      </w:r>
    </w:p>
    <w:p w14:paraId="099CC479" w14:textId="77777777" w:rsidR="00744FB3" w:rsidRDefault="00744FB3"/>
  </w:endnote>
  <w:endnote w:type="continuationSeparator" w:id="0">
    <w:p w14:paraId="0CFDF866" w14:textId="77777777" w:rsidR="00744FB3" w:rsidRDefault="00744FB3">
      <w:r>
        <w:continuationSeparator/>
      </w:r>
    </w:p>
    <w:p w14:paraId="062F216C" w14:textId="77777777" w:rsidR="00744FB3" w:rsidRDefault="00744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9D36B" w14:textId="77777777" w:rsidR="00744FB3" w:rsidRDefault="00744FB3">
      <w:r>
        <w:separator/>
      </w:r>
    </w:p>
    <w:p w14:paraId="71207EC5" w14:textId="77777777" w:rsidR="00744FB3" w:rsidRDefault="00744FB3"/>
  </w:footnote>
  <w:footnote w:type="continuationSeparator" w:id="0">
    <w:p w14:paraId="16ADA6BD" w14:textId="77777777" w:rsidR="00744FB3" w:rsidRDefault="00744FB3">
      <w:r>
        <w:continuationSeparator/>
      </w:r>
    </w:p>
    <w:p w14:paraId="1EE25E8E" w14:textId="77777777" w:rsidR="00744FB3" w:rsidRDefault="00744F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4"/>
  </w:num>
  <w:num w:numId="2" w16cid:durableId="699163918">
    <w:abstractNumId w:val="26"/>
  </w:num>
  <w:num w:numId="3" w16cid:durableId="82073650">
    <w:abstractNumId w:val="40"/>
  </w:num>
  <w:num w:numId="4" w16cid:durableId="1663700244">
    <w:abstractNumId w:val="40"/>
  </w:num>
  <w:num w:numId="5" w16cid:durableId="1311517108">
    <w:abstractNumId w:val="35"/>
  </w:num>
  <w:num w:numId="6" w16cid:durableId="1851140961">
    <w:abstractNumId w:val="42"/>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39"/>
  </w:num>
  <w:num w:numId="16" w16cid:durableId="88358100">
    <w:abstractNumId w:val="32"/>
  </w:num>
  <w:num w:numId="17" w16cid:durableId="251932151">
    <w:abstractNumId w:val="25"/>
  </w:num>
  <w:num w:numId="18" w16cid:durableId="685137205">
    <w:abstractNumId w:val="33"/>
  </w:num>
  <w:num w:numId="19" w16cid:durableId="1341276293">
    <w:abstractNumId w:val="12"/>
  </w:num>
  <w:num w:numId="20" w16cid:durableId="399983111">
    <w:abstractNumId w:val="44"/>
  </w:num>
  <w:num w:numId="21" w16cid:durableId="1572278710">
    <w:abstractNumId w:val="18"/>
  </w:num>
  <w:num w:numId="22" w16cid:durableId="557932968">
    <w:abstractNumId w:val="21"/>
  </w:num>
  <w:num w:numId="23" w16cid:durableId="299313099">
    <w:abstractNumId w:val="43"/>
  </w:num>
  <w:num w:numId="24" w16cid:durableId="157766760">
    <w:abstractNumId w:val="17"/>
  </w:num>
  <w:num w:numId="25" w16cid:durableId="257756156">
    <w:abstractNumId w:val="41"/>
  </w:num>
  <w:num w:numId="26" w16cid:durableId="1320424570">
    <w:abstractNumId w:val="20"/>
  </w:num>
  <w:num w:numId="27" w16cid:durableId="1744834393">
    <w:abstractNumId w:val="45"/>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37"/>
  </w:num>
  <w:num w:numId="40" w16cid:durableId="1123311635">
    <w:abstractNumId w:val="46"/>
  </w:num>
  <w:num w:numId="41" w16cid:durableId="1771661074">
    <w:abstractNumId w:val="29"/>
  </w:num>
  <w:num w:numId="42" w16cid:durableId="386144981">
    <w:abstractNumId w:val="24"/>
  </w:num>
  <w:num w:numId="43" w16cid:durableId="744181766">
    <w:abstractNumId w:val="36"/>
  </w:num>
  <w:num w:numId="44" w16cid:durableId="1495681588">
    <w:abstractNumId w:val="27"/>
  </w:num>
  <w:num w:numId="45" w16cid:durableId="962806071">
    <w:abstractNumId w:val="16"/>
  </w:num>
  <w:num w:numId="46" w16cid:durableId="906038161">
    <w:abstractNumId w:val="11"/>
  </w:num>
  <w:num w:numId="47" w16cid:durableId="2047440159">
    <w:abstractNumId w:val="38"/>
  </w:num>
  <w:num w:numId="48" w16cid:durableId="158487322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stas Samdanis (Lenovo)">
    <w15:presenceInfo w15:providerId="None" w15:userId="Costas Samdanis (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983"/>
    <w:rsid w:val="00020AC0"/>
    <w:rsid w:val="000228D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7C2"/>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0EEA"/>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9AC"/>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476B"/>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5B06"/>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09D5"/>
    <w:rsid w:val="0073298E"/>
    <w:rsid w:val="0073340B"/>
    <w:rsid w:val="0073440A"/>
    <w:rsid w:val="007348DE"/>
    <w:rsid w:val="00734DC1"/>
    <w:rsid w:val="00735EE8"/>
    <w:rsid w:val="007378BA"/>
    <w:rsid w:val="00737BD5"/>
    <w:rsid w:val="00740132"/>
    <w:rsid w:val="00741636"/>
    <w:rsid w:val="00741E5C"/>
    <w:rsid w:val="00744D81"/>
    <w:rsid w:val="00744FB3"/>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54D"/>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98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90027"/>
    <w:rsid w:val="0099293C"/>
    <w:rsid w:val="009929AD"/>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1E6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E57"/>
    <w:rsid w:val="00B64A56"/>
    <w:rsid w:val="00B65A8B"/>
    <w:rsid w:val="00B65BAE"/>
    <w:rsid w:val="00B66600"/>
    <w:rsid w:val="00B66D3C"/>
    <w:rsid w:val="00B678D4"/>
    <w:rsid w:val="00B67B5B"/>
    <w:rsid w:val="00B700DE"/>
    <w:rsid w:val="00B70AD7"/>
    <w:rsid w:val="00B72012"/>
    <w:rsid w:val="00B73BA5"/>
    <w:rsid w:val="00B74632"/>
    <w:rsid w:val="00B76918"/>
    <w:rsid w:val="00B77491"/>
    <w:rsid w:val="00B80BC8"/>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6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1B8C"/>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2A98"/>
    <w:rsid w:val="00E02AE2"/>
    <w:rsid w:val="00E0387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047"/>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5F"/>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DE1B8C"/>
  </w:style>
  <w:style w:type="paragraph" w:customStyle="1" w:styleId="StartEndofChange">
    <w:name w:val="Start/End of Change"/>
    <w:basedOn w:val="Heading1"/>
    <w:qFormat/>
    <w:rsid w:val="00A61E6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2</Pages>
  <Words>442</Words>
  <Characters>2520</Characters>
  <Application>Microsoft Office Word</Application>
  <DocSecurity>0</DocSecurity>
  <Lines>21</Lines>
  <Paragraphs>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Costas Samdanis (Lenovo)</cp:lastModifiedBy>
  <cp:revision>4</cp:revision>
  <cp:lastPrinted>2014-09-10T09:04:00Z</cp:lastPrinted>
  <dcterms:created xsi:type="dcterms:W3CDTF">2023-11-02T17:17:00Z</dcterms:created>
  <dcterms:modified xsi:type="dcterms:W3CDTF">2023-11-03T16:33:00Z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