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1F7C94" w:rsidR="001E41F3" w:rsidRDefault="001E41F3">
      <w:pPr>
        <w:pStyle w:val="CRCoverPage"/>
        <w:tabs>
          <w:tab w:val="right" w:pos="9639"/>
        </w:tabs>
        <w:spacing w:after="0"/>
        <w:rPr>
          <w:b/>
          <w:i/>
          <w:noProof/>
          <w:sz w:val="28"/>
        </w:rPr>
      </w:pPr>
      <w:r>
        <w:rPr>
          <w:b/>
          <w:noProof/>
          <w:sz w:val="24"/>
        </w:rPr>
        <w:t>3GPP TSG-</w:t>
      </w:r>
      <w:fldSimple w:instr=" DOCPROPERTY  TSG/WGRef  \* MERGEFORMAT ">
        <w:r w:rsidR="00B32570" w:rsidRPr="00B32570">
          <w:rPr>
            <w:b/>
            <w:noProof/>
            <w:sz w:val="24"/>
          </w:rPr>
          <w:t>SA2</w:t>
        </w:r>
      </w:fldSimple>
      <w:r w:rsidR="00C66BA2">
        <w:rPr>
          <w:b/>
          <w:noProof/>
          <w:sz w:val="24"/>
        </w:rPr>
        <w:t xml:space="preserve"> </w:t>
      </w:r>
      <w:r>
        <w:rPr>
          <w:b/>
          <w:noProof/>
          <w:sz w:val="24"/>
        </w:rPr>
        <w:t>Meeting #</w:t>
      </w:r>
      <w:r w:rsidR="00FF3BBD" w:rsidRPr="00FF3BBD">
        <w:rPr>
          <w:b/>
          <w:bCs/>
          <w:sz w:val="24"/>
          <w:szCs w:val="24"/>
        </w:rPr>
        <w:t>160</w:t>
      </w:r>
      <w:r w:rsidR="00B32570">
        <w:fldChar w:fldCharType="begin"/>
      </w:r>
      <w:r w:rsidR="00B32570">
        <w:instrText xml:space="preserve"> DOCPROPERTY  MtgTitle  \* MERGEFORMAT </w:instrText>
      </w:r>
      <w:r w:rsidR="00B32570">
        <w:fldChar w:fldCharType="end"/>
      </w:r>
      <w:r>
        <w:rPr>
          <w:b/>
          <w:i/>
          <w:noProof/>
          <w:sz w:val="28"/>
        </w:rPr>
        <w:tab/>
      </w:r>
      <w:fldSimple w:instr=" DOCPROPERTY  Tdoc#  \* MERGEFORMAT ">
        <w:r w:rsidR="002F5BEE" w:rsidRPr="002F5BEE">
          <w:rPr>
            <w:b/>
            <w:i/>
            <w:noProof/>
            <w:sz w:val="28"/>
          </w:rPr>
          <w:t>S2-23</w:t>
        </w:r>
      </w:fldSimple>
      <w:r w:rsidR="001E5331">
        <w:rPr>
          <w:b/>
          <w:i/>
          <w:noProof/>
          <w:sz w:val="28"/>
        </w:rPr>
        <w:t>13122</w:t>
      </w:r>
    </w:p>
    <w:p w14:paraId="7CB45193" w14:textId="30618684" w:rsidR="001E41F3" w:rsidRDefault="00FF3BBD" w:rsidP="005E2C44">
      <w:pPr>
        <w:pStyle w:val="CRCoverPage"/>
        <w:outlineLvl w:val="0"/>
        <w:rPr>
          <w:b/>
          <w:noProof/>
          <w:sz w:val="24"/>
        </w:rPr>
      </w:pPr>
      <w:r>
        <w:rPr>
          <w:b/>
          <w:noProof/>
          <w:sz w:val="24"/>
        </w:rPr>
        <w:t>13-17 Novemebr, 2023, Chicago USA</w:t>
      </w:r>
      <w:r w:rsidR="00942C5A">
        <w:rPr>
          <w:b/>
          <w:noProof/>
          <w:sz w:val="24"/>
        </w:rPr>
        <w:tab/>
      </w:r>
      <w:r w:rsidR="00942C5A">
        <w:rPr>
          <w:b/>
          <w:noProof/>
          <w:sz w:val="24"/>
        </w:rPr>
        <w:tab/>
      </w:r>
      <w:r w:rsidR="00942C5A">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B146A6" w:rsidR="001E41F3" w:rsidRPr="00410371" w:rsidRDefault="00EF0E9C" w:rsidP="00E13F3D">
            <w:pPr>
              <w:pStyle w:val="CRCoverPage"/>
              <w:spacing w:after="0"/>
              <w:jc w:val="right"/>
              <w:rPr>
                <w:b/>
                <w:noProof/>
                <w:sz w:val="28"/>
              </w:rPr>
            </w:pPr>
            <w:fldSimple w:instr=" DOCPROPERTY  Spec#  \* MERGEFORMAT ">
              <w:r w:rsidR="002F5BEE" w:rsidRPr="002F5BEE">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04BED" w:rsidR="001E41F3" w:rsidRPr="00FF3BBD" w:rsidRDefault="00271FB9" w:rsidP="00547111">
            <w:pPr>
              <w:pStyle w:val="CRCoverPage"/>
              <w:spacing w:after="0"/>
              <w:rPr>
                <w:b/>
                <w:bCs/>
                <w:noProof/>
                <w:sz w:val="28"/>
                <w:szCs w:val="28"/>
              </w:rPr>
            </w:pPr>
            <w:r>
              <w:rPr>
                <w:b/>
                <w:bCs/>
                <w:sz w:val="28"/>
                <w:szCs w:val="28"/>
              </w:rPr>
              <w:t>5204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FF0C5A" w:rsidR="001E41F3" w:rsidRPr="00FF3BBD" w:rsidRDefault="00FF3BBD"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3F6451" w:rsidR="001E41F3" w:rsidRPr="00410371" w:rsidRDefault="00EF0E9C">
            <w:pPr>
              <w:pStyle w:val="CRCoverPage"/>
              <w:spacing w:after="0"/>
              <w:jc w:val="center"/>
              <w:rPr>
                <w:noProof/>
                <w:sz w:val="28"/>
              </w:rPr>
            </w:pPr>
            <w:fldSimple w:instr=" DOCPROPERTY  Version  \* MERGEFORMAT ">
              <w:r w:rsidR="002F5BEE" w:rsidRPr="002F5BEE">
                <w:rPr>
                  <w:b/>
                  <w:noProof/>
                  <w:sz w:val="28"/>
                </w:rPr>
                <w:t>1</w:t>
              </w:r>
              <w:r w:rsidR="00B67503">
                <w:rPr>
                  <w:b/>
                  <w:noProof/>
                  <w:sz w:val="28"/>
                </w:rPr>
                <w:t>8</w:t>
              </w:r>
              <w:r w:rsidR="002F5BEE" w:rsidRPr="002F5BEE">
                <w:rPr>
                  <w:b/>
                  <w:noProof/>
                  <w:sz w:val="28"/>
                </w:rPr>
                <w:t>.</w:t>
              </w:r>
              <w:r w:rsidR="00B67503">
                <w:rPr>
                  <w:b/>
                  <w:noProof/>
                  <w:sz w:val="28"/>
                </w:rPr>
                <w:t>3</w:t>
              </w:r>
              <w:r w:rsidR="002F5BEE" w:rsidRPr="002F5BE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3DD04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DF0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A292D" w:rsidR="00F25D98" w:rsidRDefault="009657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A4EF1B" w:rsidR="001E41F3" w:rsidRDefault="00EC4398" w:rsidP="00EC1FF1">
            <w:pPr>
              <w:pStyle w:val="CRCoverPage"/>
              <w:spacing w:after="0"/>
              <w:rPr>
                <w:noProof/>
              </w:rPr>
            </w:pPr>
            <w:r w:rsidRPr="00EC4398">
              <w:t xml:space="preserve">Operator specific </w:t>
            </w:r>
            <w:r>
              <w:t>QoS</w:t>
            </w:r>
            <w:r w:rsidRPr="00EC4398">
              <w:t xml:space="preserve"> and handling at inter-PLMN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E56D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042DA3" w:rsidR="001E41F3" w:rsidRPr="003B5BD1" w:rsidRDefault="00F26F3B">
            <w:pPr>
              <w:pStyle w:val="CRCoverPage"/>
              <w:spacing w:after="0"/>
              <w:ind w:left="100"/>
              <w:rPr>
                <w:noProof/>
                <w:lang w:val="de-AT"/>
              </w:rPr>
            </w:pPr>
            <w:r>
              <w:rPr>
                <w:noProof/>
                <w:lang w:val="de-AT"/>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682938" w:rsidR="001E41F3" w:rsidRDefault="00F452A9" w:rsidP="00547111">
            <w:pPr>
              <w:pStyle w:val="CRCoverPage"/>
              <w:spacing w:after="0"/>
              <w:ind w:left="100"/>
              <w:rPr>
                <w:noProof/>
              </w:rPr>
            </w:pPr>
            <w:r>
              <w:t>SA WG2</w:t>
            </w:r>
            <w:r w:rsidR="00B32570">
              <w:fldChar w:fldCharType="begin"/>
            </w:r>
            <w:r w:rsidR="00B32570">
              <w:instrText xml:space="preserve"> DOCPROPERTY  SourceIfTsg  \* MERGEFORMAT </w:instrText>
            </w:r>
            <w:r w:rsidR="00B325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E2CB54" w:rsidR="001E41F3" w:rsidRDefault="00EF0E9C">
            <w:pPr>
              <w:pStyle w:val="CRCoverPage"/>
              <w:spacing w:after="0"/>
              <w:ind w:left="100"/>
              <w:rPr>
                <w:noProof/>
              </w:rPr>
            </w:pPr>
            <w:fldSimple w:instr=" DOCPROPERTY  RelatedWis  \* MERGEFORMAT ">
              <w:r w:rsidR="00B32570">
                <w:rPr>
                  <w:noProof/>
                </w:rPr>
                <w:t>5GS_Ph1</w:t>
              </w:r>
            </w:fldSimple>
            <w:r w:rsidR="00231DBE">
              <w:rPr>
                <w:noProof/>
              </w:rPr>
              <w:t>, TEI1</w:t>
            </w:r>
            <w:r w:rsidR="00EC4398">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5A226" w:rsidR="001E41F3" w:rsidRDefault="00EF0E9C">
            <w:pPr>
              <w:pStyle w:val="CRCoverPage"/>
              <w:spacing w:after="0"/>
              <w:ind w:left="100"/>
              <w:rPr>
                <w:noProof/>
              </w:rPr>
            </w:pPr>
            <w:fldSimple w:instr=" DOCPROPERTY  ResDate  \* MERGEFORMAT ">
              <w:r w:rsidR="00B32570">
                <w:rPr>
                  <w:noProof/>
                </w:rPr>
                <w:t>2023-</w:t>
              </w:r>
              <w:r w:rsidR="00EC1FF1">
                <w:rPr>
                  <w:noProof/>
                </w:rPr>
                <w:t>11</w:t>
              </w:r>
              <w:r w:rsidR="00B32570">
                <w:rPr>
                  <w:noProof/>
                </w:rPr>
                <w:t>-</w:t>
              </w:r>
              <w:r w:rsidR="009A4513">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9C55B" w:rsidR="001E41F3" w:rsidRDefault="00EF0E9C" w:rsidP="00D24991">
            <w:pPr>
              <w:pStyle w:val="CRCoverPage"/>
              <w:spacing w:after="0"/>
              <w:ind w:left="100" w:right="-609"/>
              <w:rPr>
                <w:b/>
                <w:noProof/>
              </w:rPr>
            </w:pPr>
            <w:fldSimple w:instr=" DOCPROPERTY  Cat  \* MERGEFORMAT ">
              <w:r w:rsidR="00470553" w:rsidRPr="0047055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4B1661" w:rsidR="001E41F3" w:rsidRDefault="00EF0E9C">
            <w:pPr>
              <w:pStyle w:val="CRCoverPage"/>
              <w:spacing w:after="0"/>
              <w:ind w:left="100"/>
              <w:rPr>
                <w:noProof/>
              </w:rPr>
            </w:pPr>
            <w:fldSimple w:instr=" DOCPROPERTY  Release  \* MERGEFORMAT ">
              <w:r w:rsidR="00D24991">
                <w:rPr>
                  <w:noProof/>
                </w:rPr>
                <w:t>Rel-1</w:t>
              </w:r>
              <w:r w:rsidR="00EC439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4D0141" w:rsidR="001E41F3" w:rsidRDefault="002963DC" w:rsidP="00306A01">
            <w:pPr>
              <w:pStyle w:val="CRCoverPage"/>
              <w:spacing w:after="0"/>
              <w:rPr>
                <w:noProof/>
              </w:rPr>
            </w:pPr>
            <w:r>
              <w:rPr>
                <w:noProof/>
              </w:rPr>
              <w:t xml:space="preserve"> </w:t>
            </w:r>
            <w:r w:rsidR="005A1F42">
              <w:rPr>
                <w:noProof/>
              </w:rPr>
              <w:t xml:space="preserve">As </w:t>
            </w:r>
            <w:r w:rsidR="001D6192" w:rsidRPr="001D6192">
              <w:rPr>
                <w:noProof/>
              </w:rPr>
              <w:t>non-standardized 5QI values</w:t>
            </w:r>
            <w:r w:rsidR="001D6192">
              <w:rPr>
                <w:noProof/>
              </w:rPr>
              <w:t xml:space="preserve"> (aka p</w:t>
            </w:r>
            <w:r w:rsidR="001D6192" w:rsidRPr="001D6192">
              <w:rPr>
                <w:noProof/>
              </w:rPr>
              <w:t>re-configured 5QI values</w:t>
            </w:r>
            <w:r w:rsidR="001D6192">
              <w:rPr>
                <w:noProof/>
              </w:rPr>
              <w:t>)</w:t>
            </w:r>
            <w:r w:rsidR="001D6192" w:rsidRPr="001D6192">
              <w:rPr>
                <w:noProof/>
              </w:rPr>
              <w:t xml:space="preserve"> cannot be used when the UE is roaming</w:t>
            </w:r>
            <w:r w:rsidR="001D6192">
              <w:rPr>
                <w:noProof/>
              </w:rPr>
              <w:t xml:space="preserve">, there </w:t>
            </w:r>
            <w:r w:rsidR="006650AF">
              <w:rPr>
                <w:noProof/>
              </w:rPr>
              <w:t>is a need to clarify the handling at EPS IW.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D302C1" w:rsidR="00F20E65" w:rsidRDefault="00BC2928" w:rsidP="00F20E65">
            <w:pPr>
              <w:pStyle w:val="CRCoverPage"/>
              <w:spacing w:after="0"/>
              <w:rPr>
                <w:noProof/>
              </w:rPr>
            </w:pPr>
            <w:r>
              <w:rPr>
                <w:noProof/>
              </w:rPr>
              <w:t>Clarify th</w:t>
            </w:r>
            <w:r w:rsidR="00402CE8">
              <w:rPr>
                <w:noProof/>
              </w:rPr>
              <w:t xml:space="preserve">e SMF logic </w:t>
            </w:r>
            <w:r>
              <w:rPr>
                <w:noProof/>
              </w:rPr>
              <w:t>a</w:t>
            </w:r>
            <w:r w:rsidRPr="00BC2928">
              <w:rPr>
                <w:noProof/>
              </w:rPr>
              <w:t>t inter-PLMN scenarios, in case the SMF+PGW-C receives an operator specific QCI value</w:t>
            </w:r>
            <w:r w:rsidR="00402CE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AE9015" w:rsidR="001E41F3" w:rsidRPr="009333FD" w:rsidRDefault="00E64DF9" w:rsidP="009333FD">
            <w:pPr>
              <w:rPr>
                <w:rFonts w:ascii="Arial" w:hAnsi="Arial" w:cs="Arial"/>
                <w:noProof/>
              </w:rPr>
            </w:pPr>
            <w:r>
              <w:rPr>
                <w:rFonts w:ascii="Arial" w:hAnsi="Arial" w:cs="Arial"/>
                <w:noProof/>
              </w:rPr>
              <w:t xml:space="preserve">Wrong QoS may be assigned at </w:t>
            </w:r>
            <w:r w:rsidR="00431CD6">
              <w:rPr>
                <w:rFonts w:ascii="Arial" w:hAnsi="Arial" w:cs="Arial"/>
                <w:noProof/>
              </w:rPr>
              <w:t>EPS IW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2236" w14:paraId="6A17D7AC" w14:textId="77777777" w:rsidTr="00547111">
        <w:tc>
          <w:tcPr>
            <w:tcW w:w="2694" w:type="dxa"/>
            <w:gridSpan w:val="2"/>
            <w:tcBorders>
              <w:top w:val="single" w:sz="4" w:space="0" w:color="auto"/>
              <w:left w:val="single" w:sz="4" w:space="0" w:color="auto"/>
            </w:tcBorders>
          </w:tcPr>
          <w:p w14:paraId="6DAD5B19" w14:textId="77777777" w:rsidR="002B2236" w:rsidRDefault="002B2236" w:rsidP="002B2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6CC517" w:rsidR="002B2236" w:rsidRDefault="00145109" w:rsidP="00442EA1">
            <w:pPr>
              <w:pStyle w:val="CRCoverPage"/>
              <w:spacing w:after="0"/>
              <w:rPr>
                <w:noProof/>
              </w:rPr>
            </w:pPr>
            <w:r>
              <w:rPr>
                <w:noProof/>
              </w:rPr>
              <w:t xml:space="preserve">5.7.1.3, </w:t>
            </w:r>
            <w:r w:rsidR="00A70DD6" w:rsidRPr="00A70DD6">
              <w:rPr>
                <w:noProof/>
              </w:rPr>
              <w:t>5.7.1.11</w:t>
            </w:r>
            <w:r w:rsidR="00A70DD6">
              <w:rPr>
                <w:noProof/>
              </w:rPr>
              <w:t xml:space="preserve">, </w:t>
            </w:r>
            <w:r w:rsidR="006650AF" w:rsidRPr="006650AF">
              <w:rPr>
                <w:noProof/>
              </w:rPr>
              <w:t>5.17.2.2.1</w:t>
            </w:r>
          </w:p>
        </w:tc>
      </w:tr>
      <w:tr w:rsidR="002B2236" w14:paraId="56E1E6C3" w14:textId="77777777" w:rsidTr="00547111">
        <w:tc>
          <w:tcPr>
            <w:tcW w:w="2694" w:type="dxa"/>
            <w:gridSpan w:val="2"/>
            <w:tcBorders>
              <w:left w:val="single" w:sz="4" w:space="0" w:color="auto"/>
            </w:tcBorders>
          </w:tcPr>
          <w:p w14:paraId="2FB9DE77" w14:textId="77777777" w:rsidR="002B2236" w:rsidRDefault="002B2236" w:rsidP="002B2236">
            <w:pPr>
              <w:pStyle w:val="CRCoverPage"/>
              <w:spacing w:after="0"/>
              <w:rPr>
                <w:b/>
                <w:i/>
                <w:noProof/>
                <w:sz w:val="8"/>
                <w:szCs w:val="8"/>
              </w:rPr>
            </w:pPr>
          </w:p>
        </w:tc>
        <w:tc>
          <w:tcPr>
            <w:tcW w:w="6946" w:type="dxa"/>
            <w:gridSpan w:val="9"/>
            <w:tcBorders>
              <w:right w:val="single" w:sz="4" w:space="0" w:color="auto"/>
            </w:tcBorders>
          </w:tcPr>
          <w:p w14:paraId="0898542D" w14:textId="77777777" w:rsidR="002B2236" w:rsidRDefault="002B2236" w:rsidP="002B2236">
            <w:pPr>
              <w:pStyle w:val="CRCoverPage"/>
              <w:spacing w:after="0"/>
              <w:rPr>
                <w:noProof/>
                <w:sz w:val="8"/>
                <w:szCs w:val="8"/>
              </w:rPr>
            </w:pPr>
          </w:p>
        </w:tc>
      </w:tr>
      <w:tr w:rsidR="002B2236" w14:paraId="76F95A8B" w14:textId="77777777" w:rsidTr="00547111">
        <w:tc>
          <w:tcPr>
            <w:tcW w:w="2694" w:type="dxa"/>
            <w:gridSpan w:val="2"/>
            <w:tcBorders>
              <w:left w:val="single" w:sz="4" w:space="0" w:color="auto"/>
            </w:tcBorders>
          </w:tcPr>
          <w:p w14:paraId="335EAB52" w14:textId="77777777" w:rsidR="002B2236" w:rsidRDefault="002B2236" w:rsidP="002B2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236" w:rsidRDefault="002B2236" w:rsidP="002B2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236" w:rsidRDefault="002B2236" w:rsidP="002B2236">
            <w:pPr>
              <w:pStyle w:val="CRCoverPage"/>
              <w:spacing w:after="0"/>
              <w:jc w:val="center"/>
              <w:rPr>
                <w:b/>
                <w:caps/>
                <w:noProof/>
              </w:rPr>
            </w:pPr>
            <w:r>
              <w:rPr>
                <w:b/>
                <w:caps/>
                <w:noProof/>
              </w:rPr>
              <w:t>N</w:t>
            </w:r>
          </w:p>
        </w:tc>
        <w:tc>
          <w:tcPr>
            <w:tcW w:w="2977" w:type="dxa"/>
            <w:gridSpan w:val="4"/>
          </w:tcPr>
          <w:p w14:paraId="304CCBCB" w14:textId="77777777" w:rsidR="002B2236" w:rsidRDefault="002B2236" w:rsidP="002B2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236" w:rsidRDefault="002B2236" w:rsidP="002B2236">
            <w:pPr>
              <w:pStyle w:val="CRCoverPage"/>
              <w:spacing w:after="0"/>
              <w:ind w:left="99"/>
              <w:rPr>
                <w:noProof/>
              </w:rPr>
            </w:pPr>
          </w:p>
        </w:tc>
      </w:tr>
      <w:tr w:rsidR="002B2236" w14:paraId="34ACE2EB" w14:textId="77777777" w:rsidTr="00547111">
        <w:tc>
          <w:tcPr>
            <w:tcW w:w="2694" w:type="dxa"/>
            <w:gridSpan w:val="2"/>
            <w:tcBorders>
              <w:left w:val="single" w:sz="4" w:space="0" w:color="auto"/>
            </w:tcBorders>
          </w:tcPr>
          <w:p w14:paraId="571382F3" w14:textId="77777777" w:rsidR="002B2236" w:rsidRDefault="002B2236" w:rsidP="002B2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A3EB27" w:rsidR="002B2236" w:rsidRDefault="002B2236" w:rsidP="002B223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918A9" w:rsidR="002B2236" w:rsidRDefault="00974F62" w:rsidP="002B2236">
            <w:pPr>
              <w:pStyle w:val="CRCoverPage"/>
              <w:spacing w:after="0"/>
              <w:jc w:val="center"/>
              <w:rPr>
                <w:b/>
                <w:caps/>
                <w:noProof/>
              </w:rPr>
            </w:pPr>
            <w:r>
              <w:rPr>
                <w:b/>
                <w:caps/>
                <w:noProof/>
              </w:rPr>
              <w:t>x</w:t>
            </w:r>
          </w:p>
        </w:tc>
        <w:tc>
          <w:tcPr>
            <w:tcW w:w="2977" w:type="dxa"/>
            <w:gridSpan w:val="4"/>
          </w:tcPr>
          <w:p w14:paraId="7DB274D8" w14:textId="77777777" w:rsidR="002B2236" w:rsidRDefault="002B2236" w:rsidP="002B2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EB00F3" w:rsidR="002B2236" w:rsidRDefault="00974F62" w:rsidP="002B2236">
            <w:pPr>
              <w:pStyle w:val="CRCoverPage"/>
              <w:spacing w:after="0"/>
              <w:ind w:left="99"/>
              <w:rPr>
                <w:noProof/>
              </w:rPr>
            </w:pPr>
            <w:r>
              <w:rPr>
                <w:noProof/>
              </w:rPr>
              <w:t>TS/TR ... CR ...</w:t>
            </w:r>
          </w:p>
        </w:tc>
      </w:tr>
      <w:tr w:rsidR="002B2236" w14:paraId="446DDBAC" w14:textId="77777777" w:rsidTr="00547111">
        <w:tc>
          <w:tcPr>
            <w:tcW w:w="2694" w:type="dxa"/>
            <w:gridSpan w:val="2"/>
            <w:tcBorders>
              <w:left w:val="single" w:sz="4" w:space="0" w:color="auto"/>
            </w:tcBorders>
          </w:tcPr>
          <w:p w14:paraId="678A1AA6" w14:textId="77777777" w:rsidR="002B2236" w:rsidRDefault="002B2236" w:rsidP="002B2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EA1F4" w:rsidR="002B2236" w:rsidRDefault="002B2236" w:rsidP="002B2236">
            <w:pPr>
              <w:pStyle w:val="CRCoverPage"/>
              <w:spacing w:after="0"/>
              <w:jc w:val="center"/>
              <w:rPr>
                <w:b/>
                <w:caps/>
                <w:noProof/>
              </w:rPr>
            </w:pPr>
            <w:r>
              <w:rPr>
                <w:b/>
                <w:caps/>
                <w:noProof/>
              </w:rPr>
              <w:t>x</w:t>
            </w:r>
          </w:p>
        </w:tc>
        <w:tc>
          <w:tcPr>
            <w:tcW w:w="2977" w:type="dxa"/>
            <w:gridSpan w:val="4"/>
          </w:tcPr>
          <w:p w14:paraId="1A4306D9" w14:textId="77777777" w:rsidR="002B2236" w:rsidRDefault="002B2236" w:rsidP="002B2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2236" w:rsidRDefault="002B2236" w:rsidP="002B2236">
            <w:pPr>
              <w:pStyle w:val="CRCoverPage"/>
              <w:spacing w:after="0"/>
              <w:ind w:left="99"/>
              <w:rPr>
                <w:noProof/>
              </w:rPr>
            </w:pPr>
            <w:r>
              <w:rPr>
                <w:noProof/>
              </w:rPr>
              <w:t xml:space="preserve">TS/TR ... CR ... </w:t>
            </w:r>
          </w:p>
        </w:tc>
      </w:tr>
      <w:tr w:rsidR="002B2236" w14:paraId="55C714D2" w14:textId="77777777" w:rsidTr="00547111">
        <w:tc>
          <w:tcPr>
            <w:tcW w:w="2694" w:type="dxa"/>
            <w:gridSpan w:val="2"/>
            <w:tcBorders>
              <w:left w:val="single" w:sz="4" w:space="0" w:color="auto"/>
            </w:tcBorders>
          </w:tcPr>
          <w:p w14:paraId="45913E62" w14:textId="77777777" w:rsidR="002B2236" w:rsidRDefault="002B2236" w:rsidP="002B2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7C3AA" w:rsidR="002B2236" w:rsidRDefault="002B2236" w:rsidP="002B2236">
            <w:pPr>
              <w:pStyle w:val="CRCoverPage"/>
              <w:spacing w:after="0"/>
              <w:jc w:val="center"/>
              <w:rPr>
                <w:b/>
                <w:caps/>
                <w:noProof/>
              </w:rPr>
            </w:pPr>
            <w:r>
              <w:rPr>
                <w:b/>
                <w:caps/>
                <w:noProof/>
              </w:rPr>
              <w:t>x</w:t>
            </w:r>
          </w:p>
        </w:tc>
        <w:tc>
          <w:tcPr>
            <w:tcW w:w="2977" w:type="dxa"/>
            <w:gridSpan w:val="4"/>
          </w:tcPr>
          <w:p w14:paraId="1B4FF921" w14:textId="77777777" w:rsidR="002B2236" w:rsidRDefault="002B2236" w:rsidP="002B2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236" w:rsidRDefault="002B2236" w:rsidP="002B2236">
            <w:pPr>
              <w:pStyle w:val="CRCoverPage"/>
              <w:spacing w:after="0"/>
              <w:ind w:left="99"/>
              <w:rPr>
                <w:noProof/>
              </w:rPr>
            </w:pPr>
            <w:r>
              <w:rPr>
                <w:noProof/>
              </w:rPr>
              <w:t xml:space="preserve">TS/TR ... CR ... </w:t>
            </w:r>
          </w:p>
        </w:tc>
      </w:tr>
      <w:tr w:rsidR="002B2236" w14:paraId="60DF82CC" w14:textId="77777777" w:rsidTr="008863B9">
        <w:tc>
          <w:tcPr>
            <w:tcW w:w="2694" w:type="dxa"/>
            <w:gridSpan w:val="2"/>
            <w:tcBorders>
              <w:left w:val="single" w:sz="4" w:space="0" w:color="auto"/>
            </w:tcBorders>
          </w:tcPr>
          <w:p w14:paraId="517696CD" w14:textId="77777777" w:rsidR="002B2236" w:rsidRDefault="002B2236" w:rsidP="002B2236">
            <w:pPr>
              <w:pStyle w:val="CRCoverPage"/>
              <w:spacing w:after="0"/>
              <w:rPr>
                <w:b/>
                <w:i/>
                <w:noProof/>
              </w:rPr>
            </w:pPr>
          </w:p>
        </w:tc>
        <w:tc>
          <w:tcPr>
            <w:tcW w:w="6946" w:type="dxa"/>
            <w:gridSpan w:val="9"/>
            <w:tcBorders>
              <w:right w:val="single" w:sz="4" w:space="0" w:color="auto"/>
            </w:tcBorders>
          </w:tcPr>
          <w:p w14:paraId="4D84207F" w14:textId="77777777" w:rsidR="002B2236" w:rsidRDefault="002B2236" w:rsidP="002B2236">
            <w:pPr>
              <w:pStyle w:val="CRCoverPage"/>
              <w:spacing w:after="0"/>
              <w:rPr>
                <w:noProof/>
              </w:rPr>
            </w:pPr>
          </w:p>
        </w:tc>
      </w:tr>
      <w:tr w:rsidR="002B2236" w14:paraId="556B87B6" w14:textId="77777777" w:rsidTr="008863B9">
        <w:tc>
          <w:tcPr>
            <w:tcW w:w="2694" w:type="dxa"/>
            <w:gridSpan w:val="2"/>
            <w:tcBorders>
              <w:left w:val="single" w:sz="4" w:space="0" w:color="auto"/>
              <w:bottom w:val="single" w:sz="4" w:space="0" w:color="auto"/>
            </w:tcBorders>
          </w:tcPr>
          <w:p w14:paraId="79A9C411" w14:textId="77777777" w:rsidR="002B2236" w:rsidRDefault="002B2236" w:rsidP="002B2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2236" w:rsidRDefault="002B2236" w:rsidP="002B2236">
            <w:pPr>
              <w:pStyle w:val="CRCoverPage"/>
              <w:spacing w:after="0"/>
              <w:ind w:left="100"/>
              <w:rPr>
                <w:noProof/>
              </w:rPr>
            </w:pPr>
          </w:p>
        </w:tc>
      </w:tr>
      <w:tr w:rsidR="002B2236" w:rsidRPr="008863B9" w14:paraId="45BFE792" w14:textId="77777777" w:rsidTr="008863B9">
        <w:tc>
          <w:tcPr>
            <w:tcW w:w="2694" w:type="dxa"/>
            <w:gridSpan w:val="2"/>
            <w:tcBorders>
              <w:top w:val="single" w:sz="4" w:space="0" w:color="auto"/>
              <w:bottom w:val="single" w:sz="4" w:space="0" w:color="auto"/>
            </w:tcBorders>
          </w:tcPr>
          <w:p w14:paraId="194242DD" w14:textId="77777777" w:rsidR="002B2236" w:rsidRPr="008863B9" w:rsidRDefault="002B2236" w:rsidP="002B2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236" w:rsidRPr="008863B9" w:rsidRDefault="002B2236" w:rsidP="002B2236">
            <w:pPr>
              <w:pStyle w:val="CRCoverPage"/>
              <w:spacing w:after="0"/>
              <w:ind w:left="100"/>
              <w:rPr>
                <w:noProof/>
                <w:sz w:val="8"/>
                <w:szCs w:val="8"/>
              </w:rPr>
            </w:pPr>
          </w:p>
        </w:tc>
      </w:tr>
      <w:tr w:rsidR="002B22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236" w:rsidRDefault="002B2236" w:rsidP="002B2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75881" w:rsidR="002F5BEE" w:rsidRDefault="002F5BEE" w:rsidP="004705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A75A7B" w14:textId="77777777" w:rsidR="00852B80" w:rsidRDefault="00852B80" w:rsidP="00852B80">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6652968B" w14:textId="77777777" w:rsidR="00674C40" w:rsidRPr="001B7C50" w:rsidRDefault="00674C40" w:rsidP="00674C40">
      <w:pPr>
        <w:pStyle w:val="Heading4"/>
      </w:pPr>
      <w:bookmarkStart w:id="8" w:name="_Toc145935714"/>
      <w:bookmarkEnd w:id="1"/>
      <w:bookmarkEnd w:id="2"/>
      <w:bookmarkEnd w:id="3"/>
      <w:bookmarkEnd w:id="4"/>
      <w:bookmarkEnd w:id="5"/>
      <w:bookmarkEnd w:id="6"/>
      <w:bookmarkEnd w:id="7"/>
      <w:r w:rsidRPr="001B7C50">
        <w:t>5.7.1.3</w:t>
      </w:r>
      <w:r w:rsidRPr="001B7C50">
        <w:tab/>
        <w:t>Control of QoS Flows</w:t>
      </w:r>
      <w:bookmarkEnd w:id="8"/>
    </w:p>
    <w:p w14:paraId="096633E8" w14:textId="77777777" w:rsidR="00674C40" w:rsidRPr="001B7C50" w:rsidRDefault="00674C40" w:rsidP="00674C40">
      <w:r w:rsidRPr="001B7C50">
        <w:t>The following options are supported to control QoS Flows:</w:t>
      </w:r>
    </w:p>
    <w:p w14:paraId="30E203DA" w14:textId="77777777" w:rsidR="00674C40" w:rsidRPr="001B7C50" w:rsidRDefault="00674C40" w:rsidP="00674C40">
      <w:pPr>
        <w:pStyle w:val="B1"/>
      </w:pPr>
      <w:r w:rsidRPr="001B7C50">
        <w:t>1)</w:t>
      </w:r>
      <w:r w:rsidRPr="001B7C50">
        <w:tab/>
        <w:t xml:space="preserve">For Non-GBR QoS Flows, and when standardized 5QIs or pre-configured 5QIs are used and when the 5QI is within the range of the QFI (i.e. a value less than 64), the 5QI value </w:t>
      </w:r>
      <w:r w:rsidRPr="001B7C50">
        <w:rPr>
          <w:rFonts w:eastAsia="Malgun Gothic"/>
        </w:rPr>
        <w:t>may be</w:t>
      </w:r>
      <w:r w:rsidRPr="001B7C50">
        <w:t xml:space="preserve"> used as </w:t>
      </w:r>
      <w:r w:rsidRPr="001B7C50">
        <w:rPr>
          <w:rFonts w:eastAsia="Malgun Gothic"/>
        </w:rPr>
        <w:t xml:space="preserve">the </w:t>
      </w:r>
      <w:r w:rsidRPr="001B7C50">
        <w:t>QFI</w:t>
      </w:r>
      <w:r w:rsidRPr="001B7C50">
        <w:rPr>
          <w:rFonts w:eastAsia="Malgun Gothic"/>
        </w:rPr>
        <w:t xml:space="preserve"> of the QoS Flow</w:t>
      </w:r>
      <w:r w:rsidRPr="001B7C50">
        <w:t>.</w:t>
      </w:r>
    </w:p>
    <w:p w14:paraId="69BAA15A" w14:textId="77777777" w:rsidR="00674C40" w:rsidRPr="001B7C50" w:rsidRDefault="00674C40" w:rsidP="00674C40">
      <w:pPr>
        <w:pStyle w:val="B2"/>
      </w:pPr>
      <w:r w:rsidRPr="001B7C50">
        <w:t>(a)</w:t>
      </w:r>
      <w:r w:rsidRPr="001B7C50">
        <w:tab/>
        <w:t>A default ARP shall be pre-configured in the AN; or</w:t>
      </w:r>
    </w:p>
    <w:p w14:paraId="37CCEDC3" w14:textId="77777777" w:rsidR="00674C40" w:rsidRPr="001B7C50" w:rsidRDefault="00674C40" w:rsidP="00674C40">
      <w:pPr>
        <w:pStyle w:val="B2"/>
      </w:pPr>
      <w:r w:rsidRPr="001B7C50" w:rsidDel="003316C3">
        <w:t xml:space="preserve"> </w:t>
      </w:r>
      <w:r w:rsidRPr="001B7C50">
        <w:t>(b)</w:t>
      </w:r>
      <w:r w:rsidRPr="001B7C50">
        <w:tab/>
        <w:t>The ARP and the QFI shall be sent to RAN over N2 at PDU Session Establishment or at PDU Session Modification and when NG-RAN is used every time the User Plane of the PDU Session is activated; and</w:t>
      </w:r>
    </w:p>
    <w:p w14:paraId="4BCA132D" w14:textId="77777777" w:rsidR="00674C40" w:rsidRPr="001B7C50" w:rsidRDefault="00674C40" w:rsidP="00674C40">
      <w:pPr>
        <w:pStyle w:val="B1"/>
      </w:pPr>
      <w:r w:rsidRPr="001B7C50">
        <w:t>2)</w:t>
      </w:r>
      <w:r w:rsidRPr="001B7C50">
        <w:tab/>
        <w:t>For all other cases (including GBR and Non-GBR QoS Flows), a dynamically assigned QFI shall be used. The 5QI value may be a standardized, pre-configured or dynamically assigned. The QoS profile and the QFI of a QoS Flow shall be provided to the (R)AN over N2 at PDU Session Establishment/Modification and when NG-RAN is used every time the User Plane of the PDU Session is activated.</w:t>
      </w:r>
    </w:p>
    <w:p w14:paraId="224E8E2D" w14:textId="77777777" w:rsidR="00674C40" w:rsidRPr="001B7C50" w:rsidRDefault="00674C40" w:rsidP="00674C40">
      <w:r w:rsidRPr="001B7C50">
        <w:t xml:space="preserve">Only options 1b and 2 may apply to 3GPP </w:t>
      </w:r>
      <w:proofErr w:type="spellStart"/>
      <w:r w:rsidRPr="001B7C50">
        <w:t>ANs.</w:t>
      </w:r>
      <w:proofErr w:type="spellEnd"/>
      <w:r w:rsidRPr="001B7C50">
        <w:t xml:space="preserve"> Options 1a, 1b and 2 may apply to Non-3GPP access.</w:t>
      </w:r>
    </w:p>
    <w:p w14:paraId="701717AE" w14:textId="340EBDDA" w:rsidR="00FA4E28" w:rsidRDefault="00674C40" w:rsidP="00674C40">
      <w:pPr>
        <w:pStyle w:val="NO"/>
      </w:pPr>
      <w:r w:rsidRPr="001B7C50">
        <w:t>NOTE:</w:t>
      </w:r>
      <w:r w:rsidRPr="001B7C50">
        <w:tab/>
        <w:t>Pre-configured 5QI values cannot be used when the UE is roaming.</w:t>
      </w:r>
    </w:p>
    <w:p w14:paraId="60E01D80" w14:textId="77777777" w:rsidR="00B72B7E" w:rsidRDefault="00B72B7E" w:rsidP="00B72B7E">
      <w:pPr>
        <w:pStyle w:val="10"/>
        <w:rPr>
          <w:color w:val="FF0000"/>
        </w:rPr>
      </w:pPr>
      <w:r>
        <w:rPr>
          <w:color w:val="FF0000"/>
        </w:rPr>
        <w:t xml:space="preserve">* * * Next Change * * * </w:t>
      </w:r>
    </w:p>
    <w:p w14:paraId="0540050C" w14:textId="77777777" w:rsidR="009333FD" w:rsidRDefault="009333FD">
      <w:pPr>
        <w:rPr>
          <w:noProof/>
        </w:rPr>
      </w:pPr>
    </w:p>
    <w:p w14:paraId="2A8C8BF6" w14:textId="77777777" w:rsidR="00B72B7E" w:rsidRPr="001B7C50" w:rsidRDefault="00B72B7E" w:rsidP="00B72B7E">
      <w:pPr>
        <w:pStyle w:val="Heading4"/>
      </w:pPr>
      <w:bookmarkStart w:id="9" w:name="_Toc145935722"/>
      <w:r w:rsidRPr="001B7C50">
        <w:t>5.7.1.11</w:t>
      </w:r>
      <w:r w:rsidRPr="001B7C50">
        <w:tab/>
        <w:t>QoS aspects of home-routed roaming</w:t>
      </w:r>
      <w:bookmarkEnd w:id="9"/>
    </w:p>
    <w:p w14:paraId="6CE22C3D" w14:textId="77777777" w:rsidR="00B72B7E" w:rsidRDefault="00B72B7E" w:rsidP="00B72B7E">
      <w:r w:rsidRPr="001B7C50">
        <w:t>In the case of home-routed roaming, the V-SMF may apply VPLMN policies related with the SLA negotiated with the HPLMN or with QoS values supported by the VPLMN. Such policies may result in a situation that the V-SMF does not accept the PDU Session or does not accept some of the QoS Flows requested by the H-SMF.</w:t>
      </w:r>
    </w:p>
    <w:p w14:paraId="521ADA9F" w14:textId="029C8FB0" w:rsidR="00D25AF6" w:rsidRPr="001B7C50" w:rsidRDefault="00D25AF6" w:rsidP="00D25AF6">
      <w:pPr>
        <w:pStyle w:val="NO"/>
      </w:pPr>
      <w:ins w:id="10" w:author="Peter Hedman" w:date="2023-11-03T11:13:00Z">
        <w:r>
          <w:t xml:space="preserve">NOTE </w:t>
        </w:r>
      </w:ins>
      <w:ins w:id="11" w:author="Peter Hedman" w:date="2023-11-03T16:15:00Z">
        <w:r>
          <w:t>X</w:t>
        </w:r>
      </w:ins>
      <w:ins w:id="12" w:author="Peter Hedman" w:date="2023-11-03T11:13:00Z">
        <w:r>
          <w:t>:</w:t>
        </w:r>
        <w:r>
          <w:tab/>
          <w:t xml:space="preserve">At inter-PLMN scenarios, </w:t>
        </w:r>
      </w:ins>
      <w:ins w:id="13" w:author="Peter Hedman" w:date="2023-11-03T16:15:00Z">
        <w:r w:rsidR="00C03461">
          <w:t>the policy may result in re-</w:t>
        </w:r>
        <w:proofErr w:type="spellStart"/>
        <w:r w:rsidR="00C03461">
          <w:t>mappping</w:t>
        </w:r>
        <w:proofErr w:type="spellEnd"/>
        <w:r w:rsidR="00C03461">
          <w:t xml:space="preserve"> </w:t>
        </w:r>
      </w:ins>
      <w:ins w:id="14" w:author="Peter Hedman" w:date="2023-11-03T16:16:00Z">
        <w:r w:rsidR="003646A0">
          <w:t xml:space="preserve">e.g. </w:t>
        </w:r>
      </w:ins>
      <w:ins w:id="15" w:author="Peter Hedman" w:date="2023-11-03T11:13:00Z">
        <w:r>
          <w:t xml:space="preserve">in case the </w:t>
        </w:r>
      </w:ins>
      <w:proofErr w:type="spellStart"/>
      <w:ins w:id="16" w:author="Peter Hedman" w:date="2023-11-03T16:16:00Z">
        <w:r w:rsidR="003646A0">
          <w:t>v</w:t>
        </w:r>
      </w:ins>
      <w:ins w:id="17" w:author="Peter Hedman" w:date="2023-11-03T11:13:00Z">
        <w:r>
          <w:t>SMF</w:t>
        </w:r>
        <w:proofErr w:type="spellEnd"/>
        <w:r>
          <w:t xml:space="preserve"> receives an operator specific QCI value</w:t>
        </w:r>
        <w:r w:rsidRPr="0042581B">
          <w:t xml:space="preserve">, </w:t>
        </w:r>
        <w:r>
          <w:t xml:space="preserve">whether/how the remapping is done is </w:t>
        </w:r>
        <w:r w:rsidRPr="0042581B">
          <w:t>implementation</w:t>
        </w:r>
        <w:r>
          <w:t xml:space="preserve"> specific according to the SLA between the operators, e.g. </w:t>
        </w:r>
        <w:r w:rsidRPr="003646A0">
          <w:t xml:space="preserve">if remapping at inter-PLMN mobility between HPLMN and VPLMN is to be performed, the </w:t>
        </w:r>
        <w:proofErr w:type="spellStart"/>
        <w:r w:rsidRPr="003646A0">
          <w:t>vSMF</w:t>
        </w:r>
        <w:proofErr w:type="spellEnd"/>
        <w:r w:rsidRPr="003646A0">
          <w:t xml:space="preserve"> chooses a 5QI valid in the VPLMN based on the SLA with the HPLMN. The remapping can result in service degradation.</w:t>
        </w:r>
      </w:ins>
    </w:p>
    <w:p w14:paraId="3BC81220" w14:textId="77777777" w:rsidR="00B72B7E" w:rsidRPr="001B7C50" w:rsidRDefault="00B72B7E" w:rsidP="00B72B7E">
      <w:r w:rsidRPr="001B7C50">
        <w:t>QoS constraints represent the QoS that the VPLMN can accept for the QoS Flow associated with the default QoS rule and the PDU Session based on SLA or based on QoS values supported by the VPLMN. The QoS constraints may contain 5QI</w:t>
      </w:r>
      <w:r>
        <w:t>, 5QI Priority Level</w:t>
      </w:r>
      <w:r w:rsidRPr="001B7C50">
        <w:t xml:space="preserve"> and ARP for the QoS Flow associated with the default QoS rule and highest Session-AMBR accepted by the VPLMN.</w:t>
      </w:r>
    </w:p>
    <w:p w14:paraId="056C3A1C" w14:textId="77777777" w:rsidR="00B72B7E" w:rsidRDefault="00B72B7E" w:rsidP="00B72B7E">
      <w:pPr>
        <w:pStyle w:val="NO"/>
      </w:pPr>
      <w:r>
        <w:t>NOTE:</w:t>
      </w:r>
      <w:r>
        <w:tab/>
        <w:t>For this Release of the specification, QoS constraints apply only to the non-GBR default QoS Flow.</w:t>
      </w:r>
    </w:p>
    <w:p w14:paraId="23FDE78A" w14:textId="77777777" w:rsidR="00B72B7E" w:rsidRPr="001B7C50" w:rsidRDefault="00B72B7E" w:rsidP="00B72B7E">
      <w:r w:rsidRPr="001B7C50">
        <w:t>At PDU Session Establishment for home-routed roaming, to reduce the risk of PDU Session establishment failure due to QoS from the HPLMN not being compliant with SLA, the V-SMF may provide the VPLMN local policy in QoS constraints to the H-SMF as specified in clause 4.3.2.2.2 of TS</w:t>
      </w:r>
      <w:r>
        <w:t> </w:t>
      </w:r>
      <w:r w:rsidRPr="001B7C50">
        <w:t>23.502</w:t>
      </w:r>
      <w:r>
        <w:t> </w:t>
      </w:r>
      <w:r w:rsidRPr="001B7C50">
        <w:t>[3].</w:t>
      </w:r>
    </w:p>
    <w:p w14:paraId="5EA868C8" w14:textId="77777777" w:rsidR="00B72B7E" w:rsidRPr="001B7C50" w:rsidRDefault="00B72B7E" w:rsidP="00B72B7E">
      <w:r w:rsidRPr="001B7C50">
        <w:t>For intra-5GS mobility with V-SMF insertion or V-SMF change (e.g. inter-PLMN mobility), as specified in clause 4.23 of TS</w:t>
      </w:r>
      <w:r>
        <w:t> </w:t>
      </w:r>
      <w:r w:rsidRPr="001B7C50">
        <w:t>23.502</w:t>
      </w:r>
      <w:r>
        <w:t> </w:t>
      </w:r>
      <w:r w:rsidRPr="001B7C50">
        <w:t>[3], the new/target V-SMF may validate the currently applied QoS against the QoS constraints. The new/target V-SMF provides QoS constraints to the H-SMF during the mobility procedure. The new/target V-SMF may temporarily accept a higher QoS even if the currently applied QoS exceeds the QoS constraints. Alternatively, for the QoS parameters related with the QoS constraints, the V-SMF may locally downgrade these values before providing the corresponding QoS profiles to 5G AN. The V-SMF may decide to release the PDU Session if the HPLMN does not provide updated QoS compliant with the QoS constraints after the mobility procedure.</w:t>
      </w:r>
    </w:p>
    <w:p w14:paraId="7DC89DB7" w14:textId="77777777" w:rsidR="00B72B7E" w:rsidRPr="0073598F" w:rsidRDefault="00B72B7E" w:rsidP="00B72B7E">
      <w:r>
        <w:t>For IMS voice service (e.g. the IMS DNN defined by the GSMA), the V-SMF, based on local policy, may override the ARP received from HPLMN over N16 if the ARP indicates priority not in line with the local policy in VPLMN. The ARP override in the serving PLMN applies to both the QoS Flow associated with the default QoS rule and the QoS Flows for IMS voice, to apply the same allocation and retention priority for all users (i.e. roamers and non-roamers). For MPS (clause 5.16.5), the same allocation and retention priority is applied to all MPS service users (i.e. roamers and non-roamers), when roaming agreements are in place and where regulatory requirements apply.</w:t>
      </w:r>
    </w:p>
    <w:p w14:paraId="604AA443" w14:textId="77777777" w:rsidR="00B72B7E" w:rsidRDefault="00B72B7E">
      <w:pPr>
        <w:rPr>
          <w:noProof/>
        </w:rPr>
      </w:pPr>
    </w:p>
    <w:p w14:paraId="78E534A1" w14:textId="0EA3DF4E" w:rsidR="009333FD" w:rsidRDefault="009333FD" w:rsidP="009333FD">
      <w:pPr>
        <w:pStyle w:val="10"/>
        <w:rPr>
          <w:color w:val="FF0000"/>
        </w:rPr>
      </w:pPr>
      <w:r>
        <w:rPr>
          <w:color w:val="FF0000"/>
        </w:rPr>
        <w:t xml:space="preserve">* * * Next Change * * * </w:t>
      </w:r>
    </w:p>
    <w:p w14:paraId="45BCDFFD" w14:textId="77777777" w:rsidR="000E598A" w:rsidRPr="001B7C50" w:rsidRDefault="000E598A" w:rsidP="000E598A">
      <w:pPr>
        <w:pStyle w:val="Heading3"/>
      </w:pPr>
      <w:bookmarkStart w:id="18" w:name="_Toc145935958"/>
      <w:r w:rsidRPr="001B7C50">
        <w:t>5.17.2</w:t>
      </w:r>
      <w:r w:rsidRPr="001B7C50">
        <w:tab/>
        <w:t>Interworking with EPC</w:t>
      </w:r>
      <w:bookmarkEnd w:id="18"/>
    </w:p>
    <w:p w14:paraId="79E9D9A1" w14:textId="77777777" w:rsidR="000E598A" w:rsidRPr="001B7C50" w:rsidRDefault="000E598A" w:rsidP="000E598A">
      <w:pPr>
        <w:pStyle w:val="Heading4"/>
      </w:pPr>
      <w:bookmarkStart w:id="19" w:name="_CR5_17_2_1"/>
      <w:bookmarkStart w:id="20" w:name="_Toc20149972"/>
      <w:bookmarkStart w:id="21" w:name="_Toc27846771"/>
      <w:bookmarkStart w:id="22" w:name="_Toc36187902"/>
      <w:bookmarkStart w:id="23" w:name="_Toc45183806"/>
      <w:bookmarkStart w:id="24" w:name="_Toc47342648"/>
      <w:bookmarkStart w:id="25" w:name="_Toc51769349"/>
      <w:bookmarkStart w:id="26" w:name="_Toc145935959"/>
      <w:bookmarkEnd w:id="19"/>
      <w:r w:rsidRPr="001B7C50">
        <w:t>5.17.2.1</w:t>
      </w:r>
      <w:r w:rsidRPr="001B7C50">
        <w:tab/>
        <w:t>General</w:t>
      </w:r>
      <w:bookmarkEnd w:id="20"/>
      <w:bookmarkEnd w:id="21"/>
      <w:bookmarkEnd w:id="22"/>
      <w:bookmarkEnd w:id="23"/>
      <w:bookmarkEnd w:id="24"/>
      <w:bookmarkEnd w:id="25"/>
      <w:bookmarkEnd w:id="26"/>
    </w:p>
    <w:p w14:paraId="1B4EE4D6" w14:textId="77777777" w:rsidR="000E598A" w:rsidRPr="001B7C50" w:rsidRDefault="000E598A" w:rsidP="000E598A">
      <w:r w:rsidRPr="001B7C50">
        <w:t>Interworking with EPC in this clause refers to mobility procedures between 5GC and EPC/E-UTRAN, except for clause 5.17.2.4. Network slicing aspects for EPS Interworking are specified in clause 5.15.7</w:t>
      </w:r>
    </w:p>
    <w:p w14:paraId="3CAD9639" w14:textId="77777777" w:rsidR="000E598A" w:rsidRPr="001B7C50" w:rsidRDefault="000E598A" w:rsidP="000E598A">
      <w:r w:rsidRPr="001B7C50">
        <w:t>In order to interwork with EPC, the UE that supports both 5GC and EPC NAS can operate in single-registration mode or dual-registration mode:</w:t>
      </w:r>
    </w:p>
    <w:p w14:paraId="6A68D030" w14:textId="77777777" w:rsidR="000E598A" w:rsidRPr="001B7C50" w:rsidRDefault="000E598A" w:rsidP="000E598A">
      <w:pPr>
        <w:pStyle w:val="B1"/>
      </w:pPr>
      <w:r w:rsidRPr="001B7C50">
        <w:t>-</w:t>
      </w:r>
      <w:r w:rsidRPr="001B7C50">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5207A637" w14:textId="77777777" w:rsidR="000E598A" w:rsidRPr="001B7C50" w:rsidRDefault="000E598A" w:rsidP="000E598A">
      <w:pPr>
        <w:pStyle w:val="B1"/>
      </w:pPr>
      <w:r w:rsidRPr="001B7C50">
        <w:t>-</w:t>
      </w:r>
      <w:r w:rsidRPr="001B7C50">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0A807196" w14:textId="77777777" w:rsidR="000E598A" w:rsidRPr="001B7C50" w:rsidRDefault="000E598A" w:rsidP="000E598A">
      <w:pPr>
        <w:pStyle w:val="B1"/>
      </w:pPr>
      <w:r w:rsidRPr="001B7C50">
        <w:tab/>
        <w:t>Dual-registration mode is intended for interworking between EPS/E-UTRAN and 5GS/NR. A dual-registered UE should not send its E-UTRA connected to 5GC and E-UTRAN radio capabilities to NR access when connected to 5GS/NR to avoid being handed over to 5GC-connected E-UTRA or to E-UTRAN.</w:t>
      </w:r>
    </w:p>
    <w:p w14:paraId="7C9246A7" w14:textId="77777777" w:rsidR="000E598A" w:rsidRPr="001B7C50" w:rsidRDefault="000E598A" w:rsidP="000E598A">
      <w:pPr>
        <w:pStyle w:val="NO"/>
      </w:pPr>
      <w:r w:rsidRPr="001B7C50">
        <w:t>NOTE 1:</w:t>
      </w:r>
      <w:r w:rsidRPr="001B7C50">
        <w:tab/>
        <w:t>This is to prevent the dual registered UE from being connected to the same E-UTRA cell either connected to EPC or 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12AD7998" w14:textId="77777777" w:rsidR="000E598A" w:rsidRPr="001B7C50" w:rsidRDefault="000E598A" w:rsidP="000E598A">
      <w:pPr>
        <w:pStyle w:val="B1"/>
      </w:pPr>
      <w:r w:rsidRPr="001B7C50">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w:t>
      </w:r>
      <w:r>
        <w:t> </w:t>
      </w:r>
      <w:r w:rsidRPr="001B7C50">
        <w:t>23.167</w:t>
      </w:r>
      <w:r>
        <w:t> </w:t>
      </w:r>
      <w:r w:rsidRPr="001B7C50">
        <w:t>[18].</w:t>
      </w:r>
    </w:p>
    <w:p w14:paraId="241E78B0" w14:textId="77777777" w:rsidR="000E598A" w:rsidRPr="001B7C50" w:rsidRDefault="000E598A" w:rsidP="000E598A">
      <w:pPr>
        <w:pStyle w:val="NO"/>
      </w:pPr>
      <w:r w:rsidRPr="001B7C50">
        <w:t>NOTE 2:</w:t>
      </w:r>
      <w:r w:rsidRPr="001B7C50">
        <w:tab/>
        <w:t>However even in this case, the UE is still not expected to connect to E-UTRAN/EPC and E-UTRA/5GC simultaneously using separate RRC connection via single RAN node as a result of the domain selection for emergency services.</w:t>
      </w:r>
    </w:p>
    <w:p w14:paraId="4008C1D1" w14:textId="77777777" w:rsidR="000E598A" w:rsidRPr="001B7C50" w:rsidRDefault="000E598A" w:rsidP="000E598A">
      <w:r w:rsidRPr="001B7C50">
        <w:t>The support of single registration mode is mandatory for UEs that support both 5GC and EPC NAS.</w:t>
      </w:r>
    </w:p>
    <w:p w14:paraId="2B004C83" w14:textId="77777777" w:rsidR="000E598A" w:rsidRPr="001B7C50" w:rsidRDefault="000E598A" w:rsidP="000E598A">
      <w:r w:rsidRPr="001B7C50">
        <w:t>During E-UTRAN Initial Attach, UE supporting both 5GC and EPC NAS shall indicate its support of 5G NAS in UE Network Capability described in clause 4.11.1.5.2 of TS</w:t>
      </w:r>
      <w:r>
        <w:t> </w:t>
      </w:r>
      <w:r w:rsidRPr="001B7C50">
        <w:t>23.502</w:t>
      </w:r>
      <w:r>
        <w:t> </w:t>
      </w:r>
      <w:r w:rsidRPr="001B7C50">
        <w:t>[3].</w:t>
      </w:r>
    </w:p>
    <w:p w14:paraId="45841269" w14:textId="77777777" w:rsidR="000E598A" w:rsidRPr="001B7C50" w:rsidRDefault="000E598A" w:rsidP="000E598A">
      <w:r w:rsidRPr="001B7C50">
        <w:t>During</w:t>
      </w:r>
      <w:r w:rsidRPr="001B7C50">
        <w:rPr>
          <w:rFonts w:eastAsia="MS Mincho"/>
        </w:rPr>
        <w:t xml:space="preserve"> registration to 5GC,</w:t>
      </w:r>
      <w:r w:rsidRPr="001B7C50">
        <w:t xml:space="preserve"> UE supporting both 5GC and EPC NAS shall indicate its support of EPC NAS.</w:t>
      </w:r>
    </w:p>
    <w:p w14:paraId="76C3114B" w14:textId="77777777" w:rsidR="000E598A" w:rsidRPr="001B7C50" w:rsidRDefault="000E598A" w:rsidP="000E598A">
      <w:pPr>
        <w:pStyle w:val="NO"/>
        <w:rPr>
          <w:lang w:eastAsia="zh-CN"/>
        </w:rPr>
      </w:pPr>
      <w:r w:rsidRPr="001B7C50">
        <w:t>NOTE 3:</w:t>
      </w:r>
      <w:r w:rsidRPr="001B7C50">
        <w:tab/>
      </w:r>
      <w:r w:rsidRPr="001B7C50">
        <w:rPr>
          <w:lang w:eastAsia="zh-CN"/>
        </w:rPr>
        <w:t>This indication may be used to give the priority towards selection of SMF+PGW-C for UEs that support both EPC and 5GC NAS.</w:t>
      </w:r>
    </w:p>
    <w:p w14:paraId="347B7191" w14:textId="77777777" w:rsidR="000E598A" w:rsidRPr="001B7C50" w:rsidRDefault="000E598A" w:rsidP="000E598A">
      <w:pPr>
        <w:rPr>
          <w:lang w:eastAsia="zh-CN"/>
        </w:rPr>
      </w:pPr>
      <w:r w:rsidRPr="001B7C50">
        <w:rPr>
          <w:lang w:eastAsia="zh-CN"/>
        </w:rPr>
        <w:t>If the UE supports 5GC NAS, at PDN connection establishment in EPC, the UE may allocate a PDU Session ID and sends it via PCO, regardless of N1 mode status (i.e. enabled or disabled) in the UE.</w:t>
      </w:r>
    </w:p>
    <w:p w14:paraId="7EC0A34F" w14:textId="77777777" w:rsidR="000E598A" w:rsidRPr="001B7C50" w:rsidRDefault="000E598A" w:rsidP="000E598A">
      <w:pPr>
        <w:pStyle w:val="NO"/>
        <w:rPr>
          <w:lang w:eastAsia="zh-CN"/>
        </w:rPr>
      </w:pPr>
      <w:r w:rsidRPr="001B7C50">
        <w:rPr>
          <w:lang w:eastAsia="zh-CN"/>
        </w:rPr>
        <w:t>NOTE 4:</w:t>
      </w:r>
      <w:r w:rsidRPr="001B7C50">
        <w:rPr>
          <w:lang w:eastAsia="zh-CN"/>
        </w:rPr>
        <w:tab/>
        <w:t>UE providing a PDU Session ID at PDN connection establishment even when N1 mode is disabled allows for IP address preservation during EPC to 5GC mobility once the UE re-enables N1 mode.</w:t>
      </w:r>
    </w:p>
    <w:p w14:paraId="3F461386" w14:textId="77777777" w:rsidR="000E598A" w:rsidRPr="001B7C50" w:rsidRDefault="000E598A" w:rsidP="000E598A">
      <w:pPr>
        <w:pStyle w:val="NO"/>
        <w:rPr>
          <w:lang w:eastAsia="zh-CN"/>
        </w:rPr>
      </w:pPr>
      <w:r w:rsidRPr="001B7C50">
        <w:rPr>
          <w:lang w:eastAsia="zh-CN"/>
        </w:rPr>
        <w:lastRenderedPageBreak/>
        <w:t>NOTE 5:</w:t>
      </w:r>
      <w:r w:rsidRPr="001B7C50">
        <w:rPr>
          <w:lang w:eastAsia="zh-CN"/>
        </w:rPr>
        <w:tab/>
        <w:t>For the case the MME has selected a standalone PGW for a PDN connection, if the UE re-enables N1 mode and reports the change in UE Network Capability, the MME can initiate PDN disconnection with reactivation required as described in clause 4.11.0a.8 of TS</w:t>
      </w:r>
      <w:r>
        <w:rPr>
          <w:lang w:eastAsia="zh-CN"/>
        </w:rPr>
        <w:t> </w:t>
      </w:r>
      <w:r w:rsidRPr="001B7C50">
        <w:rPr>
          <w:lang w:eastAsia="zh-CN"/>
        </w:rPr>
        <w:t>23.502</w:t>
      </w:r>
      <w:r>
        <w:rPr>
          <w:lang w:eastAsia="zh-CN"/>
        </w:rPr>
        <w:t> </w:t>
      </w:r>
      <w:r w:rsidRPr="001B7C50">
        <w:rPr>
          <w:lang w:eastAsia="zh-CN"/>
        </w:rPr>
        <w:t>[3] to allow selection of SMF+PGW-C thus session continuity at EPC to 5GC mobility.</w:t>
      </w:r>
    </w:p>
    <w:p w14:paraId="7E67BF09" w14:textId="77777777" w:rsidR="000E598A" w:rsidRPr="001B7C50" w:rsidRDefault="000E598A" w:rsidP="000E598A">
      <w:pPr>
        <w:rPr>
          <w:lang w:eastAsia="zh-CN"/>
        </w:rPr>
      </w:pPr>
      <w:r w:rsidRPr="001B7C50">
        <w:rPr>
          <w:lang w:eastAsia="zh-CN"/>
        </w:rPr>
        <w:t>If the EPC supports "Ethernet" PDU Session Type, and the 5GSM Capabilities indicate that the UE supports Ethernet PDN type in EPC, then PDU Session type "Ethernet" is transferred to EPC as "Ethernet". Otherwise, PDU Session types "Ethernet" and "Unstructured" are transferred to EPC as "non-IP" PDN type (when supported by UE and network). If the UE or EPC does not support Ethernet PDN type in EPC, the UE sets the PDN type to non-IP when it moves from 5GS to EPS and after the transfer to EPS, and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6D18C7C9" w14:textId="77777777" w:rsidR="000E598A" w:rsidRPr="001B7C50" w:rsidRDefault="000E598A" w:rsidP="000E598A">
      <w:pPr>
        <w:rPr>
          <w:lang w:eastAsia="zh-CN"/>
        </w:rPr>
      </w:pPr>
      <w:r w:rsidRPr="001B7C50">
        <w:rPr>
          <w:lang w:eastAsia="zh-CN"/>
        </w:rPr>
        <w:t>PDN type "non-IP" is transferred to 5GS as "Unstructured" PDU Session type if it is successfully transferred.</w:t>
      </w:r>
    </w:p>
    <w:p w14:paraId="6AB54C40" w14:textId="77777777" w:rsidR="000E598A" w:rsidRPr="001B7C50" w:rsidRDefault="000E598A" w:rsidP="000E598A">
      <w:pPr>
        <w:rPr>
          <w:lang w:eastAsia="zh-CN"/>
        </w:rPr>
      </w:pPr>
      <w:r w:rsidRPr="001B7C50">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483B122F" w14:textId="77777777" w:rsidR="000E598A" w:rsidRPr="001B7C50" w:rsidRDefault="000E598A" w:rsidP="000E598A">
      <w:r w:rsidRPr="001B7C50">
        <w:t>MTU size consideration for PDU Sessions and PDN Connections towards a SMF+PGW-C follows the requirements in clause 5.6.10.4.</w:t>
      </w:r>
    </w:p>
    <w:p w14:paraId="1D35743C" w14:textId="77777777" w:rsidR="000E598A" w:rsidRPr="001B7C50" w:rsidRDefault="000E598A" w:rsidP="000E598A">
      <w:r w:rsidRPr="001B7C50">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1B7C50">
        <w:t>23.401</w:t>
      </w:r>
      <w:r>
        <w:t> </w:t>
      </w:r>
      <w:r w:rsidRPr="001B7C50">
        <w:t>[26].</w:t>
      </w:r>
    </w:p>
    <w:p w14:paraId="26B8EF80" w14:textId="77777777" w:rsidR="000E598A" w:rsidRPr="001B7C50" w:rsidRDefault="000E598A" w:rsidP="000E598A">
      <w:pPr>
        <w:rPr>
          <w:lang w:eastAsia="zh-CN"/>
        </w:rPr>
      </w:pPr>
      <w:r w:rsidRPr="001B7C50">
        <w:rPr>
          <w:lang w:eastAsia="zh-CN"/>
        </w:rPr>
        <w:t>If the network does not support interworking with EPC, network shall not indicate support for "interworking without N26" to the UE.</w:t>
      </w:r>
    </w:p>
    <w:p w14:paraId="1FC8C2D7" w14:textId="77777777" w:rsidR="000E598A" w:rsidRPr="001B7C50" w:rsidRDefault="000E598A" w:rsidP="000E598A">
      <w:pPr>
        <w:rPr>
          <w:lang w:eastAsia="zh-CN"/>
        </w:rPr>
      </w:pPr>
      <w:r w:rsidRPr="001B7C50">
        <w:rPr>
          <w:lang w:eastAsia="zh-CN"/>
        </w:rPr>
        <w:t>When the HSS+UDM is required to provide the subscription data to the MME, for each APN, only one SMF+PGW-C FQDN and associated APN is provided to the MME according to TS</w:t>
      </w:r>
      <w:r>
        <w:rPr>
          <w:lang w:eastAsia="zh-CN"/>
        </w:rPr>
        <w:t> </w:t>
      </w:r>
      <w:r w:rsidRPr="001B7C50">
        <w:rPr>
          <w:lang w:eastAsia="zh-CN"/>
        </w:rPr>
        <w:t>23.401</w:t>
      </w:r>
      <w:r>
        <w:rPr>
          <w:lang w:eastAsia="zh-CN"/>
        </w:rPr>
        <w:t> </w:t>
      </w:r>
      <w:r w:rsidRPr="001B7C50">
        <w:rPr>
          <w:lang w:eastAsia="zh-CN"/>
        </w:rPr>
        <w:t>[26].</w:t>
      </w:r>
    </w:p>
    <w:p w14:paraId="73E77490" w14:textId="77777777" w:rsidR="000E598A" w:rsidRPr="001B7C50" w:rsidRDefault="000E598A" w:rsidP="000E598A">
      <w:pPr>
        <w:rPr>
          <w:lang w:eastAsia="zh-CN"/>
        </w:rPr>
      </w:pPr>
      <w:r w:rsidRPr="001B7C50">
        <w:rPr>
          <w:lang w:eastAsia="zh-CN"/>
        </w:rPr>
        <w:t>For interworking without N26 interface:</w:t>
      </w:r>
    </w:p>
    <w:p w14:paraId="116FBCF0" w14:textId="77777777" w:rsidR="000E598A" w:rsidRPr="001B7C50" w:rsidRDefault="000E598A" w:rsidP="000E598A">
      <w:pPr>
        <w:pStyle w:val="B1"/>
        <w:rPr>
          <w:lang w:eastAsia="zh-CN"/>
        </w:rPr>
      </w:pPr>
      <w:r w:rsidRPr="001B7C50">
        <w:rPr>
          <w:lang w:eastAsia="zh-CN"/>
        </w:rPr>
        <w:t>-</w:t>
      </w:r>
      <w:r w:rsidRPr="001B7C50">
        <w:rPr>
          <w:lang w:eastAsia="zh-CN"/>
        </w:rPr>
        <w:tab/>
        <w:t>if the PDU session supports interworking, the SMF+PGW-C stores the SMF+PGW-C FQDN to SMF context in HSS+UDM when the SMF is registered to HSS+UDM.</w:t>
      </w:r>
    </w:p>
    <w:p w14:paraId="06B00A26" w14:textId="77777777" w:rsidR="000E598A" w:rsidRPr="001B7C50" w:rsidRDefault="000E598A" w:rsidP="000E598A">
      <w:pPr>
        <w:pStyle w:val="B1"/>
        <w:rPr>
          <w:lang w:eastAsia="zh-CN"/>
        </w:rPr>
      </w:pPr>
      <w:r w:rsidRPr="001B7C50">
        <w:rPr>
          <w:lang w:eastAsia="zh-CN"/>
        </w:rPr>
        <w:t>-</w:t>
      </w:r>
      <w:r w:rsidRPr="001B7C50">
        <w:rPr>
          <w:lang w:eastAsia="zh-CN"/>
        </w:rPr>
        <w:tab/>
        <w:t>For an APN, the HSS+UDM selects one of the stored SMF+PGW-C FQDN based on operator's policy.</w:t>
      </w:r>
    </w:p>
    <w:p w14:paraId="2A8207CE" w14:textId="77777777" w:rsidR="000E598A" w:rsidRPr="001B7C50" w:rsidRDefault="000E598A" w:rsidP="000E598A">
      <w:pPr>
        <w:rPr>
          <w:lang w:eastAsia="zh-CN"/>
        </w:rPr>
      </w:pPr>
      <w:r w:rsidRPr="001B7C50">
        <w:rPr>
          <w:lang w:eastAsia="zh-CN"/>
        </w:rPr>
        <w:t>For interworking with N26 interface:</w:t>
      </w:r>
    </w:p>
    <w:p w14:paraId="597245EC" w14:textId="77777777" w:rsidR="000E598A" w:rsidRPr="001B7C50" w:rsidRDefault="000E598A" w:rsidP="000E598A">
      <w:pPr>
        <w:pStyle w:val="B1"/>
        <w:rPr>
          <w:lang w:eastAsia="zh-CN"/>
        </w:rPr>
      </w:pPr>
      <w:r w:rsidRPr="001B7C50">
        <w:rPr>
          <w:lang w:eastAsia="zh-CN"/>
        </w:rPr>
        <w:t>-</w:t>
      </w:r>
      <w:r w:rsidRPr="001B7C50">
        <w:rPr>
          <w:lang w:eastAsia="zh-CN"/>
        </w:rPr>
        <w:tab/>
        <w:t>For a DNN, AMF determines PDU session(s) associated with 3GPP access in only one SMF+PGW-C supporting EPS interworking via EBI allocation procedure as described in clause 4.11.1.4.1 of TS</w:t>
      </w:r>
      <w:r>
        <w:rPr>
          <w:lang w:eastAsia="zh-CN"/>
        </w:rPr>
        <w:t> </w:t>
      </w:r>
      <w:r w:rsidRPr="001B7C50">
        <w:rPr>
          <w:lang w:eastAsia="zh-CN"/>
        </w:rPr>
        <w:t>23.502</w:t>
      </w:r>
      <w:r>
        <w:rPr>
          <w:lang w:eastAsia="zh-CN"/>
        </w:rPr>
        <w:t> </w:t>
      </w:r>
      <w:r w:rsidRPr="001B7C50">
        <w:rPr>
          <w:lang w:eastAsia="zh-CN"/>
        </w:rPr>
        <w:t>[3].</w:t>
      </w:r>
    </w:p>
    <w:p w14:paraId="0FF151A5" w14:textId="77777777" w:rsidR="000E598A" w:rsidRPr="001B7C50" w:rsidRDefault="000E598A" w:rsidP="000E598A">
      <w:pPr>
        <w:pStyle w:val="B1"/>
        <w:rPr>
          <w:lang w:eastAsia="zh-CN"/>
        </w:rPr>
      </w:pPr>
      <w:r w:rsidRPr="001B7C50">
        <w:rPr>
          <w:lang w:eastAsia="zh-CN"/>
        </w:rPr>
        <w:t>-</w:t>
      </w:r>
      <w:r w:rsidRPr="001B7C50">
        <w:rPr>
          <w:lang w:eastAsia="zh-CN"/>
        </w:rPr>
        <w:tab/>
        <w:t>If the network supports EPS interworking of non-3GPP access connected to 5GC, the AMF serving 3GPP access notifies the UDM to store the association between DNN and SMF+PGW-C FQDN which supports EPS interworking as Intersystem continuity context, to avoid MME receiving inconsistent SMF+PGW-C FQDN from AMF and HSS+UDM.</w:t>
      </w:r>
    </w:p>
    <w:p w14:paraId="37D5D16D" w14:textId="77777777" w:rsidR="000E598A" w:rsidRPr="001B7C50" w:rsidRDefault="000E598A" w:rsidP="000E598A">
      <w:pPr>
        <w:pStyle w:val="B1"/>
        <w:rPr>
          <w:lang w:eastAsia="zh-CN"/>
        </w:rPr>
      </w:pPr>
      <w:r w:rsidRPr="001B7C50">
        <w:rPr>
          <w:lang w:eastAsia="zh-CN"/>
        </w:rPr>
        <w:t>-</w:t>
      </w:r>
      <w:r w:rsidRPr="001B7C50">
        <w:rPr>
          <w:lang w:eastAsia="zh-CN"/>
        </w:rPr>
        <w:tab/>
        <w:t>The AMF updates Intersystem continuity context if the SMF+PGW-C and DNN association is changed due to the AMF selecting another SMF+PGW-C for EPS interworking for the same DNN.</w:t>
      </w:r>
    </w:p>
    <w:p w14:paraId="20D01C10" w14:textId="77777777" w:rsidR="000E598A" w:rsidRPr="001B7C50" w:rsidRDefault="000E598A" w:rsidP="000E598A">
      <w:pPr>
        <w:pStyle w:val="B1"/>
        <w:rPr>
          <w:lang w:eastAsia="zh-CN"/>
        </w:rPr>
      </w:pPr>
      <w:r w:rsidRPr="001B7C50">
        <w:rPr>
          <w:lang w:eastAsia="zh-CN"/>
        </w:rPr>
        <w:t>-</w:t>
      </w:r>
      <w:r w:rsidRPr="001B7C50">
        <w:rPr>
          <w:lang w:eastAsia="zh-CN"/>
        </w:rPr>
        <w:tab/>
        <w:t>If the SMF+PGW-C FQDN and associated DNN exists in Intersystem continuity context, the HSS+UDM provides MME with SMF+PGW-C FQDN and associated APN.</w:t>
      </w:r>
    </w:p>
    <w:p w14:paraId="6AD16701" w14:textId="77777777" w:rsidR="000E598A" w:rsidRPr="001B7C50" w:rsidRDefault="000E598A" w:rsidP="000E598A">
      <w:pPr>
        <w:rPr>
          <w:lang w:eastAsia="zh-CN"/>
        </w:rPr>
      </w:pPr>
      <w:r w:rsidRPr="001B7C50">
        <w:rPr>
          <w:lang w:eastAsia="zh-CN"/>
        </w:rPr>
        <w:t>It does not assume that the HSS+UDM is aware of whether N26 is deployed in the serving network. The HSS+UDM check the Intersystem continuity context first. If no SMF+PGW-C FQDN associated with an DNN exists in Intersystem continuity context, the HSS+UDM selects one of the SMF+PGW-C FQDN for the APN from SMF context based on operator's policy.</w:t>
      </w:r>
    </w:p>
    <w:p w14:paraId="7E697F5B" w14:textId="77777777" w:rsidR="000E598A" w:rsidRPr="001B7C50" w:rsidRDefault="000E598A" w:rsidP="000E598A">
      <w:r w:rsidRPr="001B7C50">
        <w:rPr>
          <w:lang w:eastAsia="zh-CN"/>
        </w:rPr>
        <w:lastRenderedPageBreak/>
        <w:t>In entire clause 5.17.2 the terms "initial attach", "handover attach" and "TAU" for the UE procedures in EPC can alternatively be combined EPS/IMSI Attach and combined TA/LA depending on the UE configuration defined in TS</w:t>
      </w:r>
      <w:r>
        <w:rPr>
          <w:lang w:eastAsia="zh-CN"/>
        </w:rPr>
        <w:t> </w:t>
      </w:r>
      <w:r w:rsidRPr="001B7C50">
        <w:rPr>
          <w:lang w:eastAsia="zh-CN"/>
        </w:rPr>
        <w:t>23.221</w:t>
      </w:r>
      <w:r>
        <w:rPr>
          <w:lang w:eastAsia="zh-CN"/>
        </w:rPr>
        <w:t> </w:t>
      </w:r>
      <w:r w:rsidRPr="001B7C50">
        <w:rPr>
          <w:lang w:eastAsia="zh-CN"/>
        </w:rPr>
        <w:t>[23].</w:t>
      </w:r>
    </w:p>
    <w:p w14:paraId="3047B8C6" w14:textId="77777777" w:rsidR="000E598A" w:rsidRPr="001B7C50" w:rsidRDefault="000E598A" w:rsidP="000E598A">
      <w:pPr>
        <w:rPr>
          <w:lang w:eastAsia="zh-CN"/>
        </w:rPr>
      </w:pPr>
      <w:r w:rsidRPr="001B7C50">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4A88615D" w14:textId="77777777" w:rsidR="000E598A" w:rsidRPr="001B7C50" w:rsidRDefault="000E598A" w:rsidP="000E598A">
      <w:pPr>
        <w:rPr>
          <w:lang w:eastAsia="zh-CN"/>
        </w:rPr>
      </w:pPr>
      <w:r w:rsidRPr="001B7C50">
        <w:rPr>
          <w:lang w:eastAsia="zh-CN"/>
        </w:rPr>
        <w:t>IP address preservation for IP PDU sessions cannot be ensured on subsequent mobility from EPC/E-UTRAN to GERAN/UTRAN to a UE that had initially registered in 5GS and moved to EPC/E-UTRAN.</w:t>
      </w:r>
    </w:p>
    <w:p w14:paraId="6D0C1A07" w14:textId="77777777" w:rsidR="000E598A" w:rsidRPr="001B7C50" w:rsidRDefault="000E598A" w:rsidP="000E598A">
      <w:pPr>
        <w:pStyle w:val="NO"/>
        <w:rPr>
          <w:lang w:eastAsia="zh-CN"/>
        </w:rPr>
      </w:pPr>
      <w:r w:rsidRPr="001B7C50">
        <w:rPr>
          <w:lang w:eastAsia="zh-CN"/>
        </w:rPr>
        <w:t>NOTE 6:</w:t>
      </w:r>
      <w:r w:rsidRPr="001B7C50">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044F784E" w14:textId="77777777" w:rsidR="000E598A" w:rsidRPr="001B7C50" w:rsidRDefault="000E598A" w:rsidP="000E598A">
      <w:pPr>
        <w:rPr>
          <w:lang w:eastAsia="zh-CN"/>
        </w:rPr>
      </w:pPr>
      <w:r w:rsidRPr="001B7C50">
        <w:rPr>
          <w:lang w:eastAsia="zh-CN"/>
        </w:rPr>
        <w:t>IP address preservation for IP PDU sessions cannot be ensured on subsequent mobility from EPC/E-UTRAN to 5GS for a 5GS NAS capable UE that had initially established a PDP context via GERAN/UTRAN and moved to EPC/E-UTRAN. IP address preservation for IP PDU session mobility between EPC/E-UTRAN and 5GS may be re-ensured as specified in clause 5.17.2.4 when UE moves from GERAN/UTRAN into EPC/E-UTRAN.</w:t>
      </w:r>
    </w:p>
    <w:p w14:paraId="77C70241" w14:textId="77777777" w:rsidR="000E598A" w:rsidRPr="001B7C50" w:rsidRDefault="000E598A" w:rsidP="000E598A">
      <w:pPr>
        <w:pStyle w:val="NO"/>
        <w:rPr>
          <w:lang w:eastAsia="zh-CN"/>
        </w:rPr>
      </w:pPr>
      <w:r w:rsidRPr="001B7C50">
        <w:rPr>
          <w:lang w:eastAsia="zh-CN"/>
        </w:rPr>
        <w:t>NOTE 7:</w:t>
      </w:r>
      <w:r w:rsidRPr="001B7C50">
        <w:rPr>
          <w:lang w:eastAsia="zh-CN"/>
        </w:rPr>
        <w:tab/>
        <w:t>The PGW acting as a GGSN might not support SMF+PGW-C functionality. GPRS does not support 5GS parameters transfer between UE and SMF+PGW-C (e.g. providing of PDU session ID and 5GS QoS information).</w:t>
      </w:r>
    </w:p>
    <w:p w14:paraId="28AE611D" w14:textId="77777777" w:rsidR="000E598A" w:rsidRPr="001B7C50" w:rsidRDefault="000E598A" w:rsidP="000E598A">
      <w:pPr>
        <w:rPr>
          <w:lang w:eastAsia="zh-CN"/>
        </w:rPr>
      </w:pPr>
      <w:r w:rsidRPr="001B7C50">
        <w:rPr>
          <w:lang w:eastAsia="zh-CN"/>
        </w:rPr>
        <w:t>When a PDU session is moved from 5GS to EPS, the SMF+PGW-C keeps the registration and subscription in HSS+UDM until the corresponding PDN connection is released.</w:t>
      </w:r>
    </w:p>
    <w:p w14:paraId="44D065C9" w14:textId="77777777" w:rsidR="000E598A" w:rsidRPr="001B7C50" w:rsidRDefault="000E598A" w:rsidP="000E598A">
      <w:pPr>
        <w:rPr>
          <w:lang w:eastAsia="zh-CN"/>
        </w:rPr>
      </w:pPr>
      <w:r w:rsidRPr="001B7C50">
        <w:rPr>
          <w:lang w:eastAsia="zh-CN"/>
        </w:rPr>
        <w:t>The SMF+PGW-C receives notification of subscription update regarding the 5G parameters (e.g. DNNs, S-NSSAIs) which are associated with the established PDN connection(s) connecting via EPS. If the subscription regarding DNN, QoS profile or PDN connection type associated with the PDN connection is updated, then the MME receives the subscription update and triggers corresponding actions according to TS</w:t>
      </w:r>
      <w:r>
        <w:rPr>
          <w:lang w:eastAsia="zh-CN"/>
        </w:rPr>
        <w:t> </w:t>
      </w:r>
      <w:r w:rsidRPr="001B7C50">
        <w:rPr>
          <w:lang w:eastAsia="zh-CN"/>
        </w:rPr>
        <w:t>23.401</w:t>
      </w:r>
      <w:r>
        <w:rPr>
          <w:lang w:eastAsia="zh-CN"/>
        </w:rPr>
        <w:t> </w:t>
      </w:r>
      <w:r w:rsidRPr="001B7C50">
        <w:rPr>
          <w:lang w:eastAsia="zh-CN"/>
        </w:rPr>
        <w:t>[26]. If the SMF+PGW-C receives subscription updates (e.g. change of 5GS Subscribed NSSAI) from the UDM the SMF+PGW-C triggers corresponding actions for the PDN connection. This may include (depending on the modified parameter) to:</w:t>
      </w:r>
    </w:p>
    <w:p w14:paraId="09DD981B" w14:textId="77777777" w:rsidR="000E598A" w:rsidRPr="001B7C50" w:rsidRDefault="000E598A" w:rsidP="000E598A">
      <w:pPr>
        <w:pStyle w:val="B1"/>
        <w:rPr>
          <w:lang w:eastAsia="zh-CN"/>
        </w:rPr>
      </w:pPr>
      <w:r w:rsidRPr="001B7C50">
        <w:rPr>
          <w:lang w:eastAsia="zh-CN"/>
        </w:rPr>
        <w:t>-</w:t>
      </w:r>
      <w:r w:rsidRPr="001B7C50">
        <w:rPr>
          <w:lang w:eastAsia="zh-CN"/>
        </w:rPr>
        <w:tab/>
        <w:t>update the UPF (e.g. for a change of Framed Route information); or</w:t>
      </w:r>
    </w:p>
    <w:p w14:paraId="1520ED3F" w14:textId="77777777" w:rsidR="000E598A" w:rsidRPr="001B7C50" w:rsidRDefault="000E598A" w:rsidP="000E598A">
      <w:pPr>
        <w:pStyle w:val="B1"/>
        <w:rPr>
          <w:lang w:eastAsia="zh-CN"/>
        </w:rPr>
      </w:pPr>
      <w:r w:rsidRPr="001B7C50">
        <w:rPr>
          <w:lang w:eastAsia="zh-CN"/>
        </w:rPr>
        <w:t>-</w:t>
      </w:r>
      <w:r w:rsidRPr="001B7C50">
        <w:rPr>
          <w:lang w:eastAsia="zh-CN"/>
        </w:rPr>
        <w:tab/>
        <w:t>release the PDN connection with an appropriate cause (e.g. for change of EPS/5GS interworking support, for subscription removal of S-NSSAI associated with the PDN connection);</w:t>
      </w:r>
    </w:p>
    <w:p w14:paraId="2B3A4E86" w14:textId="77777777" w:rsidR="000E598A" w:rsidRPr="001B7C50" w:rsidRDefault="000E598A" w:rsidP="000E598A">
      <w:pPr>
        <w:pStyle w:val="B1"/>
        <w:rPr>
          <w:lang w:eastAsia="zh-CN"/>
        </w:rPr>
      </w:pPr>
      <w:r w:rsidRPr="001B7C50">
        <w:rPr>
          <w:lang w:eastAsia="zh-CN"/>
        </w:rPr>
        <w:t>-</w:t>
      </w:r>
      <w:r w:rsidRPr="001B7C50">
        <w:rPr>
          <w:lang w:eastAsia="zh-CN"/>
        </w:rPr>
        <w:tab/>
        <w:t>do nothing about changes to DNN and/or PDU Session type that are handled by the MME.</w:t>
      </w:r>
    </w:p>
    <w:p w14:paraId="76E32CD7" w14:textId="77777777" w:rsidR="000E598A" w:rsidRPr="001B7C50" w:rsidRDefault="000E598A" w:rsidP="000E598A">
      <w:pPr>
        <w:rPr>
          <w:lang w:eastAsia="zh-CN"/>
        </w:rPr>
      </w:pPr>
      <w:r w:rsidRPr="001B7C50">
        <w:rPr>
          <w:lang w:eastAsia="zh-CN"/>
        </w:rPr>
        <w:t>If header compression is used for Control Plane CIoT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w:t>
      </w:r>
      <w:r>
        <w:rPr>
          <w:lang w:eastAsia="zh-CN"/>
        </w:rPr>
        <w:t> </w:t>
      </w:r>
      <w:r w:rsidRPr="001B7C50">
        <w:rPr>
          <w:lang w:eastAsia="zh-CN"/>
        </w:rPr>
        <w:t>23.401</w:t>
      </w:r>
      <w:r>
        <w:rPr>
          <w:lang w:eastAsia="zh-CN"/>
        </w:rPr>
        <w:t> </w:t>
      </w:r>
      <w:r w:rsidRPr="001B7C50">
        <w:rPr>
          <w:lang w:eastAsia="zh-CN"/>
        </w:rPr>
        <w:t>[26] and TS</w:t>
      </w:r>
      <w:r>
        <w:rPr>
          <w:lang w:eastAsia="zh-CN"/>
        </w:rPr>
        <w:t> </w:t>
      </w:r>
      <w:r w:rsidRPr="001B7C50">
        <w:rPr>
          <w:lang w:eastAsia="zh-CN"/>
        </w:rPr>
        <w:t>24.501</w:t>
      </w:r>
      <w:r>
        <w:rPr>
          <w:lang w:eastAsia="zh-CN"/>
        </w:rPr>
        <w:t> </w:t>
      </w:r>
      <w:r w:rsidRPr="001B7C50">
        <w:rPr>
          <w:lang w:eastAsia="zh-CN"/>
        </w:rPr>
        <w:t>[47].</w:t>
      </w:r>
    </w:p>
    <w:p w14:paraId="043C1CDC" w14:textId="77777777" w:rsidR="000E598A" w:rsidRPr="001B7C50" w:rsidRDefault="000E598A" w:rsidP="000E598A">
      <w:pPr>
        <w:rPr>
          <w:lang w:eastAsia="zh-CN"/>
        </w:rPr>
      </w:pPr>
      <w:r w:rsidRPr="001B7C50">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112BD501" w14:textId="77777777" w:rsidR="000E598A" w:rsidRPr="001B7C50" w:rsidRDefault="000E598A" w:rsidP="000E598A">
      <w:pPr>
        <w:rPr>
          <w:lang w:eastAsia="zh-CN"/>
        </w:rPr>
      </w:pPr>
      <w:r w:rsidRPr="001B7C50">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UPF+PGW-U if a first new PDU Session is established towards the DNN that is the same as the APN identified in the APN Rate Control Status if the UE moves back to EPC, taking into account its validity period.</w:t>
      </w:r>
    </w:p>
    <w:p w14:paraId="599739DD" w14:textId="77777777" w:rsidR="000E598A" w:rsidRPr="001B7C50" w:rsidRDefault="000E598A" w:rsidP="000E598A">
      <w:pPr>
        <w:rPr>
          <w:lang w:eastAsia="zh-CN"/>
        </w:rPr>
      </w:pPr>
      <w:bookmarkStart w:id="27" w:name="_Toc20149973"/>
      <w:r w:rsidRPr="001B7C50">
        <w:rPr>
          <w:lang w:eastAsia="zh-CN"/>
        </w:rPr>
        <w:t xml:space="preserve">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w:t>
      </w:r>
      <w:r w:rsidRPr="001B7C50">
        <w:rPr>
          <w:lang w:eastAsia="zh-CN"/>
        </w:rPr>
        <w:lastRenderedPageBreak/>
        <w:t>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1993BD76" w14:textId="77777777" w:rsidR="000E598A" w:rsidRPr="001B7C50" w:rsidRDefault="000E598A" w:rsidP="000E598A">
      <w:pPr>
        <w:pStyle w:val="NO"/>
        <w:rPr>
          <w:lang w:eastAsia="zh-CN"/>
        </w:rPr>
      </w:pPr>
      <w:r w:rsidRPr="001B7C50">
        <w:rPr>
          <w:lang w:eastAsia="zh-CN"/>
        </w:rPr>
        <w:t>NOTE 8:</w:t>
      </w:r>
      <w:r w:rsidRPr="001B7C50">
        <w:rPr>
          <w:lang w:eastAsia="zh-CN"/>
        </w:rPr>
        <w:tab/>
        <w:t>If the APN Rate Control Status is provided to a UPF+PGW-U it is not used for Small Data Rate Control while the UE is connected to 5GC, it is only used as the APN Rate Control Status if the UE moves to EPC.</w:t>
      </w:r>
    </w:p>
    <w:p w14:paraId="53D81A1A" w14:textId="77777777" w:rsidR="000E598A" w:rsidRPr="001B7C50" w:rsidRDefault="000E598A" w:rsidP="000E598A">
      <w:pPr>
        <w:pStyle w:val="NO"/>
        <w:rPr>
          <w:lang w:eastAsia="zh-CN"/>
        </w:rPr>
      </w:pPr>
      <w:r w:rsidRPr="001B7C50">
        <w:rPr>
          <w:lang w:eastAsia="zh-CN"/>
        </w:rPr>
        <w:t>NOTE 9:</w:t>
      </w:r>
      <w:r w:rsidRPr="001B7C50">
        <w:rPr>
          <w:lang w:eastAsia="zh-CN"/>
        </w:rPr>
        <w:tab/>
        <w:t>Encoding of APN and DNN specified in TS</w:t>
      </w:r>
      <w:r>
        <w:rPr>
          <w:lang w:eastAsia="zh-CN"/>
        </w:rPr>
        <w:t> </w:t>
      </w:r>
      <w:r w:rsidRPr="001B7C50">
        <w:rPr>
          <w:lang w:eastAsia="zh-CN"/>
        </w:rPr>
        <w:t>23.003</w:t>
      </w:r>
      <w:r>
        <w:rPr>
          <w:lang w:eastAsia="zh-CN"/>
        </w:rPr>
        <w:t> </w:t>
      </w:r>
      <w:r w:rsidRPr="001B7C50">
        <w:rPr>
          <w:lang w:eastAsia="zh-CN"/>
        </w:rPr>
        <w:t>[19] allows the comparison of EPS APN and 5GS DNN.</w:t>
      </w:r>
    </w:p>
    <w:p w14:paraId="246E472A" w14:textId="77777777" w:rsidR="000E598A" w:rsidRPr="001B7C50" w:rsidRDefault="000E598A" w:rsidP="000E598A">
      <w:pPr>
        <w:rPr>
          <w:lang w:eastAsia="zh-CN"/>
        </w:rPr>
      </w:pPr>
      <w:r w:rsidRPr="001B7C50">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35ACE96E" w14:textId="77777777" w:rsidR="000E598A" w:rsidRPr="001B7C50" w:rsidRDefault="000E598A" w:rsidP="000E598A">
      <w:pPr>
        <w:rPr>
          <w:lang w:eastAsia="zh-CN"/>
        </w:rPr>
      </w:pPr>
      <w:r w:rsidRPr="001B7C50">
        <w:rPr>
          <w:lang w:eastAsia="zh-CN"/>
        </w:rPr>
        <w:t>If a Service Gap timer is running in the MME when the UE moves from EPC to 5GC, the MME stops the running Service Gap timer. If the UE returns to E-UTRAN connected to EPC from 5GC the MME provides the Service Gap Time to the UE as described in TS</w:t>
      </w:r>
      <w:r>
        <w:rPr>
          <w:lang w:eastAsia="zh-CN"/>
        </w:rPr>
        <w:t> </w:t>
      </w:r>
      <w:r w:rsidRPr="001B7C50">
        <w:rPr>
          <w:lang w:eastAsia="zh-CN"/>
        </w:rPr>
        <w:t>23.401</w:t>
      </w:r>
      <w:r>
        <w:rPr>
          <w:lang w:eastAsia="zh-CN"/>
        </w:rPr>
        <w:t> </w:t>
      </w:r>
      <w:r w:rsidRPr="001B7C50">
        <w:rPr>
          <w:lang w:eastAsia="zh-CN"/>
        </w:rPr>
        <w:t>[26].</w:t>
      </w:r>
    </w:p>
    <w:p w14:paraId="4583EC44" w14:textId="77777777" w:rsidR="000E598A" w:rsidRPr="001B7C50" w:rsidRDefault="000E598A" w:rsidP="000E598A">
      <w:pPr>
        <w:rPr>
          <w:lang w:eastAsia="zh-CN"/>
        </w:rPr>
      </w:pPr>
      <w:r w:rsidRPr="001B7C50">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p w14:paraId="710BB53B" w14:textId="77777777" w:rsidR="000E598A" w:rsidRPr="001B7C50" w:rsidRDefault="000E598A" w:rsidP="000E598A">
      <w:pPr>
        <w:rPr>
          <w:lang w:eastAsia="zh-CN"/>
        </w:rPr>
      </w:pPr>
      <w:bookmarkStart w:id="28" w:name="_Toc27846772"/>
      <w:bookmarkStart w:id="29" w:name="_Toc36187903"/>
      <w:bookmarkStart w:id="30" w:name="_Toc45183807"/>
      <w:bookmarkStart w:id="31" w:name="_Toc47342649"/>
      <w:bookmarkStart w:id="32" w:name="_Toc51769350"/>
      <w:r w:rsidRPr="001B7C50">
        <w:rPr>
          <w:lang w:eastAsia="zh-CN"/>
        </w:rPr>
        <w:t>For UE currently served by EPC, a SMF+PGW-C may support L2TP tunnelling on N6, as described in clause 5.8.2.16.</w:t>
      </w:r>
    </w:p>
    <w:p w14:paraId="6934920A" w14:textId="77777777" w:rsidR="000E598A" w:rsidRPr="001B7C50" w:rsidRDefault="000E598A" w:rsidP="000E598A">
      <w:pPr>
        <w:pStyle w:val="Heading4"/>
        <w:rPr>
          <w:lang w:eastAsia="zh-CN"/>
        </w:rPr>
      </w:pPr>
      <w:bookmarkStart w:id="33" w:name="_CR5_17_2_2"/>
      <w:bookmarkStart w:id="34" w:name="_Toc145935960"/>
      <w:bookmarkEnd w:id="33"/>
      <w:r w:rsidRPr="001B7C50">
        <w:rPr>
          <w:lang w:eastAsia="zh-CN"/>
        </w:rPr>
        <w:t>5.17.2.2</w:t>
      </w:r>
      <w:r w:rsidRPr="001B7C50">
        <w:rPr>
          <w:lang w:eastAsia="zh-CN"/>
        </w:rPr>
        <w:tab/>
        <w:t>Interworking Procedures with N26 interface</w:t>
      </w:r>
      <w:bookmarkEnd w:id="27"/>
      <w:bookmarkEnd w:id="28"/>
      <w:bookmarkEnd w:id="29"/>
      <w:bookmarkEnd w:id="30"/>
      <w:bookmarkEnd w:id="31"/>
      <w:bookmarkEnd w:id="32"/>
      <w:bookmarkEnd w:id="34"/>
    </w:p>
    <w:p w14:paraId="20D38258" w14:textId="77777777" w:rsidR="000E598A" w:rsidRPr="001B7C50" w:rsidRDefault="000E598A" w:rsidP="000E598A">
      <w:pPr>
        <w:pStyle w:val="Heading5"/>
        <w:rPr>
          <w:lang w:eastAsia="zh-CN"/>
        </w:rPr>
      </w:pPr>
      <w:bookmarkStart w:id="35" w:name="_CR5_17_2_2_1"/>
      <w:bookmarkStart w:id="36" w:name="_Toc20149974"/>
      <w:bookmarkStart w:id="37" w:name="_Toc27846773"/>
      <w:bookmarkStart w:id="38" w:name="_Toc36187904"/>
      <w:bookmarkStart w:id="39" w:name="_Toc45183808"/>
      <w:bookmarkStart w:id="40" w:name="_Toc47342650"/>
      <w:bookmarkStart w:id="41" w:name="_Toc51769351"/>
      <w:bookmarkStart w:id="42" w:name="_Toc145935961"/>
      <w:bookmarkEnd w:id="35"/>
      <w:r w:rsidRPr="001B7C50">
        <w:rPr>
          <w:lang w:eastAsia="zh-CN"/>
        </w:rPr>
        <w:t>5.17.2.2.1</w:t>
      </w:r>
      <w:r w:rsidRPr="001B7C50">
        <w:rPr>
          <w:lang w:eastAsia="zh-CN"/>
        </w:rPr>
        <w:tab/>
        <w:t>General</w:t>
      </w:r>
      <w:bookmarkEnd w:id="36"/>
      <w:bookmarkEnd w:id="37"/>
      <w:bookmarkEnd w:id="38"/>
      <w:bookmarkEnd w:id="39"/>
      <w:bookmarkEnd w:id="40"/>
      <w:bookmarkEnd w:id="41"/>
      <w:bookmarkEnd w:id="42"/>
    </w:p>
    <w:p w14:paraId="6D3C3558" w14:textId="77777777" w:rsidR="000E598A" w:rsidRPr="001B7C50" w:rsidRDefault="000E598A" w:rsidP="000E598A">
      <w:r w:rsidRPr="001B7C50">
        <w:t>Interworking procedures using the N26 interface, enables the exchange of MM and SM states between the source and target network. The N26 interface may be either intra-PLMN or inter-PLMN (e.g. to enable inter-PLMN mobility). 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39D766D5" w14:textId="77777777" w:rsidR="000E598A" w:rsidRPr="001B7C50" w:rsidRDefault="000E598A" w:rsidP="000E598A">
      <w:r w:rsidRPr="001B7C50">
        <w:t>The support for N26 interface between AMF in 5GC and MME in EPC is required to enable seamless session continuity (e.g. for voice services) for inter-system change.</w:t>
      </w:r>
    </w:p>
    <w:p w14:paraId="1790C895" w14:textId="77777777" w:rsidR="000E598A" w:rsidRPr="001B7C50" w:rsidRDefault="000E598A" w:rsidP="000E598A">
      <w:r w:rsidRPr="001B7C50">
        <w:t>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When the UE moves from 5GS to EPS, the SMF determines which PDU Sessions can be relocated to the target EPS, e.g. based on capability of the deployed EPS, operator policies for which PDU Session, seamless session continuity should be supported etc.</w:t>
      </w:r>
      <w:r w:rsidRPr="001B7C50" w:rsidDel="00844C08">
        <w:t xml:space="preserve"> </w:t>
      </w:r>
      <w:r w:rsidRPr="001B7C50">
        <w:t>The SMF can release the PDU Sessions that cannot be transferred as part of the handover or Idle mode mobility. However, whether the PDU Session is successfully moved to the target network is determined by target EPS.</w:t>
      </w:r>
    </w:p>
    <w:p w14:paraId="286BAF62" w14:textId="77777777" w:rsidR="000E598A" w:rsidRDefault="000E598A" w:rsidP="000E598A">
      <w:pPr>
        <w:rPr>
          <w:ins w:id="43" w:author="Peter Hedman" w:date="2023-11-03T11:12:00Z"/>
          <w:rFonts w:eastAsia="DengXian"/>
        </w:rPr>
      </w:pPr>
      <w:r w:rsidRPr="001B7C50">
        <w:rPr>
          <w:rFonts w:eastAsia="DengXian"/>
        </w:rPr>
        <w:t>Similarly,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If the SMF+PGW-C receives the PDU session ID from UE via PCO and know 5GC is not restricted for the PDN connection by user subscription, the SMF+PGW-C sends the mapped QoS parameters to UE. When the UE moves from EPS to 5GS, for the case when the MME has selected SMF+PGW-C even for PDN connections that cannot be relocated to the target 5GS, the SMF+PGW-C determines which PDN Connections can be relocated to the target 5GS, e.g. based on capability of the deployed 5GS, subscription and operator policies for which PDN Connection, seamless session continuity should be supported etc. The SMF+PGW-C and NG-RAN can reject the PDN Connections that cannot be transferred as part of the handover or Idle mode mobility.</w:t>
      </w:r>
    </w:p>
    <w:p w14:paraId="736A8A31" w14:textId="00767BE1" w:rsidR="00412D23" w:rsidRDefault="00412D23" w:rsidP="00412D23">
      <w:pPr>
        <w:pStyle w:val="NO"/>
        <w:rPr>
          <w:rFonts w:eastAsia="DengXian"/>
        </w:rPr>
      </w:pPr>
      <w:ins w:id="44" w:author="Peter Hedman" w:date="2023-11-03T11:13:00Z">
        <w:r>
          <w:lastRenderedPageBreak/>
          <w:t>NOTE 0:</w:t>
        </w:r>
        <w:r>
          <w:tab/>
          <w:t>At inter-PLMN sc</w:t>
        </w:r>
        <w:r w:rsidRPr="00B72B7E">
          <w:t xml:space="preserve">enarios, in case </w:t>
        </w:r>
        <w:r w:rsidR="00B47F54" w:rsidRPr="00B72B7E">
          <w:t xml:space="preserve">the </w:t>
        </w:r>
        <w:r w:rsidRPr="00B72B7E">
          <w:t>SMF</w:t>
        </w:r>
        <w:r w:rsidR="00B47F54" w:rsidRPr="00B72B7E">
          <w:t>+PGW-C</w:t>
        </w:r>
        <w:r w:rsidRPr="00B72B7E">
          <w:t xml:space="preserve"> receives an operator specific QCI value, whether/how the remapping is done is implementation specific according to the SLA between the operators, e.g. if remapping at inter-PLMN mobility between HPLMN and VPLMN is to be performed, the </w:t>
        </w:r>
        <w:proofErr w:type="spellStart"/>
        <w:r w:rsidRPr="00B72B7E">
          <w:t>vSMF</w:t>
        </w:r>
        <w:proofErr w:type="spellEnd"/>
        <w:r w:rsidRPr="00B72B7E">
          <w:t xml:space="preserve"> chooses a 5QI valid in the VPLMN based on the SLA with the HPLMN. The remapping can result in service degradation.</w:t>
        </w:r>
      </w:ins>
    </w:p>
    <w:p w14:paraId="53D89EE6" w14:textId="77777777" w:rsidR="000E598A" w:rsidRPr="001B7C50" w:rsidRDefault="000E598A" w:rsidP="000E598A">
      <w:pPr>
        <w:rPr>
          <w:rFonts w:eastAsia="DengXian"/>
        </w:rPr>
      </w:pPr>
      <w:r w:rsidRPr="001B7C50">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3854D105" w14:textId="77777777" w:rsidR="000E598A" w:rsidRPr="001B7C50" w:rsidRDefault="000E598A" w:rsidP="000E598A">
      <w:pPr>
        <w:pStyle w:val="NO"/>
        <w:rPr>
          <w:lang w:eastAsia="zh-CN"/>
        </w:rPr>
      </w:pPr>
      <w:r w:rsidRPr="001B7C50">
        <w:rPr>
          <w:rFonts w:eastAsia="DengXian"/>
        </w:rPr>
        <w:t>NOTE 1:</w:t>
      </w:r>
      <w:r w:rsidRPr="001B7C50">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1B7C50">
        <w:t>5GS</w:t>
      </w:r>
      <w:r w:rsidRPr="001B7C50">
        <w:rPr>
          <w:rFonts w:eastAsia="DengXian"/>
        </w:rPr>
        <w:t xml:space="preserve"> to </w:t>
      </w:r>
      <w:r w:rsidRPr="001B7C50">
        <w:t>EPS</w:t>
      </w:r>
      <w:r w:rsidRPr="001B7C50">
        <w:rPr>
          <w:rFonts w:eastAsia="DengXian"/>
        </w:rPr>
        <w:t xml:space="preserve"> Idle mode mobility and presenting a mapped GUTI pointing to an AMF that has been taken out of service or has failed.</w:t>
      </w:r>
    </w:p>
    <w:p w14:paraId="28E38323" w14:textId="77777777" w:rsidR="000E598A" w:rsidRPr="001B7C50" w:rsidRDefault="000E598A" w:rsidP="000E598A">
      <w:pPr>
        <w:rPr>
          <w:lang w:eastAsia="zh-CN"/>
        </w:rPr>
      </w:pPr>
      <w:r w:rsidRPr="001B7C50">
        <w:rPr>
          <w:lang w:eastAsia="zh-CN"/>
        </w:rPr>
        <w:t>In the case of mobility from 5GS to EPS, if the MME lacks certain capability, e.g. MME not supporting 15 EPS bearers, the 5GC shall not transfer the UE EPS bearers and/or EPS PDN connections that are not supported by the EPC network. If the MME does not support 15 EPS bearers, the AMF determines which EBIs cannot be transferred to EPS, and retrieves the EPS bearer contexts from the SMF+PGW-C for the EBIs that can be transferred to EPS.</w:t>
      </w:r>
    </w:p>
    <w:p w14:paraId="3B2A92C8" w14:textId="77777777" w:rsidR="000E598A" w:rsidRPr="001B7C50" w:rsidRDefault="000E598A" w:rsidP="000E598A">
      <w:pPr>
        <w:pStyle w:val="NO"/>
        <w:rPr>
          <w:lang w:eastAsia="zh-CN"/>
        </w:rPr>
      </w:pPr>
      <w:r w:rsidRPr="001B7C50">
        <w:rPr>
          <w:lang w:eastAsia="zh-CN"/>
        </w:rPr>
        <w:t>NOTE 2:</w:t>
      </w:r>
      <w:r w:rsidRPr="001B7C50">
        <w:rPr>
          <w:lang w:eastAsia="zh-CN"/>
        </w:rPr>
        <w:tab/>
        <w:t>How the AMF determines which EBIs can be transferred to EPS is according to local configuration, e.g. according to DNN, S-NSSAI, ARP associated with an EBI.</w:t>
      </w:r>
    </w:p>
    <w:p w14:paraId="6B4DDDEB" w14:textId="77777777" w:rsidR="000E598A" w:rsidRDefault="000E598A" w:rsidP="000E598A">
      <w:pPr>
        <w:rPr>
          <w:lang w:eastAsia="zh-CN"/>
        </w:rPr>
      </w:pPr>
      <w:r>
        <w:rPr>
          <w:lang w:eastAsia="zh-CN"/>
        </w:rPr>
        <w:t>In the case of mobility from 5GS to EPS, if the mobility is a result of the PCF modifying the RFSP Index value for the UE to indicate that EPC/E-UTRAN access is prioritized over the 5GS access, the AMF may be sent with a RFSP in Use Validity Time by the PCF as specified in TS 23.503 [45]. If the AMF receives RFSP in Use Validity Time and selects the RFSP Index in use identical to the authorized RFSP Index as specified in clause 5.3.4.3, then the AMF provides the MME with the RFSP Index in use and the RFSP in Use Validity Time, which indicates the time by which the RFSP Index in use will be used in the MME as specified in clause 4.11.1.5.8 of TS 23.502 [3].</w:t>
      </w:r>
    </w:p>
    <w:p w14:paraId="2547635A" w14:textId="77777777" w:rsidR="000E598A" w:rsidRDefault="000E598A" w:rsidP="000E598A">
      <w:pPr>
        <w:pStyle w:val="NO"/>
        <w:rPr>
          <w:lang w:eastAsia="zh-CN"/>
        </w:rPr>
      </w:pPr>
      <w:r>
        <w:rPr>
          <w:lang w:eastAsia="zh-CN"/>
        </w:rPr>
        <w:t>NOTE 3:</w:t>
      </w:r>
      <w:r>
        <w:rPr>
          <w:lang w:eastAsia="zh-CN"/>
        </w:rPr>
        <w:tab/>
        <w:t>The RFSP in Use Validity Time is to allow the UE to stay in EPS for a period of time to avoid the potential ping-pong issue (i.e. 5GS keeps sending the UE to EPS based on authorized RFSP Index from PCF, and the EPS keeps sending the UE back to 5GS immediately based on the subscribed RFSP Index.</w:t>
      </w:r>
    </w:p>
    <w:p w14:paraId="3EBB4B96" w14:textId="77777777" w:rsidR="000E598A" w:rsidRDefault="000E598A" w:rsidP="000E598A">
      <w:pPr>
        <w:pStyle w:val="NO"/>
        <w:rPr>
          <w:lang w:eastAsia="zh-CN"/>
        </w:rPr>
      </w:pPr>
      <w:r>
        <w:rPr>
          <w:lang w:eastAsia="zh-CN"/>
        </w:rPr>
        <w:t>NOTE 4:</w:t>
      </w:r>
      <w:r>
        <w:rPr>
          <w:lang w:eastAsia="zh-CN"/>
        </w:rPr>
        <w:tab/>
        <w:t>The RFSP in Use Validity Time applies only to EPS but not to 5GS, therefore in the case of mobility from EPS to 5GS, the RFSP in Use Validity Time if received from MME is ignored by the AMF.</w:t>
      </w:r>
    </w:p>
    <w:p w14:paraId="19309C34" w14:textId="77777777" w:rsidR="009333FD" w:rsidRDefault="009333FD">
      <w:pPr>
        <w:rPr>
          <w:noProof/>
        </w:rPr>
      </w:pPr>
    </w:p>
    <w:p w14:paraId="35F4DFC2" w14:textId="77777777" w:rsidR="009333FD" w:rsidRDefault="009333FD">
      <w:pPr>
        <w:rPr>
          <w:noProof/>
        </w:rPr>
      </w:pPr>
    </w:p>
    <w:p w14:paraId="0ACE9C49" w14:textId="7C192BB4" w:rsidR="009333FD" w:rsidRDefault="009333FD" w:rsidP="009333FD">
      <w:pPr>
        <w:pStyle w:val="10"/>
        <w:rPr>
          <w:color w:val="FF0000"/>
        </w:rPr>
      </w:pPr>
      <w:r>
        <w:rPr>
          <w:color w:val="FF0000"/>
        </w:rPr>
        <w:t xml:space="preserve">* * * End of Changes * * * </w:t>
      </w:r>
    </w:p>
    <w:p w14:paraId="5C5D8545" w14:textId="77777777" w:rsidR="009333FD" w:rsidRDefault="009333FD">
      <w:pPr>
        <w:rPr>
          <w:noProof/>
        </w:rPr>
      </w:pPr>
    </w:p>
    <w:sectPr w:rsidR="009333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613F5" w14:textId="77777777" w:rsidR="00D9675B" w:rsidRDefault="00D9675B">
      <w:r>
        <w:separator/>
      </w:r>
    </w:p>
  </w:endnote>
  <w:endnote w:type="continuationSeparator" w:id="0">
    <w:p w14:paraId="4A00372F" w14:textId="77777777" w:rsidR="00D9675B" w:rsidRDefault="00D96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A8739" w14:textId="77777777" w:rsidR="00D9675B" w:rsidRDefault="00D9675B">
      <w:r>
        <w:separator/>
      </w:r>
    </w:p>
  </w:footnote>
  <w:footnote w:type="continuationSeparator" w:id="0">
    <w:p w14:paraId="0BEFEFF1" w14:textId="77777777" w:rsidR="00D9675B" w:rsidRDefault="00D96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24FEA1A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4F11E90"/>
    <w:multiLevelType w:val="hybridMultilevel"/>
    <w:tmpl w:val="4530966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055156550">
    <w:abstractNumId w:val="0"/>
  </w:num>
  <w:num w:numId="2" w16cid:durableId="10773652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Hedman">
    <w15:presenceInfo w15:providerId="None" w15:userId="Peter Hed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3AE"/>
    <w:rsid w:val="0008019A"/>
    <w:rsid w:val="000A6394"/>
    <w:rsid w:val="000B7FED"/>
    <w:rsid w:val="000C038A"/>
    <w:rsid w:val="000C6598"/>
    <w:rsid w:val="000D44B3"/>
    <w:rsid w:val="000E57CC"/>
    <w:rsid w:val="000E598A"/>
    <w:rsid w:val="00106199"/>
    <w:rsid w:val="00145109"/>
    <w:rsid w:val="00145D43"/>
    <w:rsid w:val="00170F1F"/>
    <w:rsid w:val="00187742"/>
    <w:rsid w:val="00192C46"/>
    <w:rsid w:val="001945FF"/>
    <w:rsid w:val="001A08B3"/>
    <w:rsid w:val="001A2CA0"/>
    <w:rsid w:val="001A7B60"/>
    <w:rsid w:val="001B52F0"/>
    <w:rsid w:val="001B7A65"/>
    <w:rsid w:val="001C6C84"/>
    <w:rsid w:val="001D3684"/>
    <w:rsid w:val="001D6192"/>
    <w:rsid w:val="001E1D16"/>
    <w:rsid w:val="001E41F3"/>
    <w:rsid w:val="001E5331"/>
    <w:rsid w:val="00223AF4"/>
    <w:rsid w:val="002248A0"/>
    <w:rsid w:val="00231DBE"/>
    <w:rsid w:val="00245326"/>
    <w:rsid w:val="00254867"/>
    <w:rsid w:val="0026004D"/>
    <w:rsid w:val="002640DD"/>
    <w:rsid w:val="00271FB9"/>
    <w:rsid w:val="00275D12"/>
    <w:rsid w:val="00284FEB"/>
    <w:rsid w:val="002860C4"/>
    <w:rsid w:val="002963DC"/>
    <w:rsid w:val="002B155E"/>
    <w:rsid w:val="002B2236"/>
    <w:rsid w:val="002B5741"/>
    <w:rsid w:val="002E472E"/>
    <w:rsid w:val="002E7315"/>
    <w:rsid w:val="002F5BEE"/>
    <w:rsid w:val="003052FE"/>
    <w:rsid w:val="00305409"/>
    <w:rsid w:val="00306A01"/>
    <w:rsid w:val="00316B32"/>
    <w:rsid w:val="003211CF"/>
    <w:rsid w:val="0032329F"/>
    <w:rsid w:val="00324777"/>
    <w:rsid w:val="00326E75"/>
    <w:rsid w:val="00333B5B"/>
    <w:rsid w:val="0035627F"/>
    <w:rsid w:val="003609EF"/>
    <w:rsid w:val="0036231A"/>
    <w:rsid w:val="003646A0"/>
    <w:rsid w:val="00371E29"/>
    <w:rsid w:val="00374DD4"/>
    <w:rsid w:val="00381FDA"/>
    <w:rsid w:val="003B5BD1"/>
    <w:rsid w:val="003E1A36"/>
    <w:rsid w:val="00402CE8"/>
    <w:rsid w:val="00410371"/>
    <w:rsid w:val="0041045E"/>
    <w:rsid w:val="00412D23"/>
    <w:rsid w:val="004242F1"/>
    <w:rsid w:val="00431CD6"/>
    <w:rsid w:val="00442EA1"/>
    <w:rsid w:val="00443877"/>
    <w:rsid w:val="00470553"/>
    <w:rsid w:val="004B75B7"/>
    <w:rsid w:val="004D4CC1"/>
    <w:rsid w:val="005009B4"/>
    <w:rsid w:val="0051580D"/>
    <w:rsid w:val="00520621"/>
    <w:rsid w:val="0052547E"/>
    <w:rsid w:val="00544001"/>
    <w:rsid w:val="00547111"/>
    <w:rsid w:val="00556D33"/>
    <w:rsid w:val="00562F8B"/>
    <w:rsid w:val="0056782D"/>
    <w:rsid w:val="005758EA"/>
    <w:rsid w:val="005804D1"/>
    <w:rsid w:val="005854FF"/>
    <w:rsid w:val="00592D74"/>
    <w:rsid w:val="005A1F42"/>
    <w:rsid w:val="005B0D06"/>
    <w:rsid w:val="005C6306"/>
    <w:rsid w:val="005C7A34"/>
    <w:rsid w:val="005E2C44"/>
    <w:rsid w:val="005F195F"/>
    <w:rsid w:val="005F6BE5"/>
    <w:rsid w:val="005F79DD"/>
    <w:rsid w:val="00600A0A"/>
    <w:rsid w:val="00612F2A"/>
    <w:rsid w:val="00621188"/>
    <w:rsid w:val="006257ED"/>
    <w:rsid w:val="00645759"/>
    <w:rsid w:val="006630FB"/>
    <w:rsid w:val="006650AF"/>
    <w:rsid w:val="00665C47"/>
    <w:rsid w:val="00674C40"/>
    <w:rsid w:val="00695808"/>
    <w:rsid w:val="006B2CDB"/>
    <w:rsid w:val="006B46FB"/>
    <w:rsid w:val="006E21FB"/>
    <w:rsid w:val="006F028E"/>
    <w:rsid w:val="006F2C45"/>
    <w:rsid w:val="00702BDD"/>
    <w:rsid w:val="007176FF"/>
    <w:rsid w:val="00733138"/>
    <w:rsid w:val="007446D0"/>
    <w:rsid w:val="007665FD"/>
    <w:rsid w:val="00770A85"/>
    <w:rsid w:val="00777B52"/>
    <w:rsid w:val="00792342"/>
    <w:rsid w:val="007977A8"/>
    <w:rsid w:val="007A3DA0"/>
    <w:rsid w:val="007B36DD"/>
    <w:rsid w:val="007B512A"/>
    <w:rsid w:val="007C2097"/>
    <w:rsid w:val="007C705E"/>
    <w:rsid w:val="007C79C9"/>
    <w:rsid w:val="007D1CC8"/>
    <w:rsid w:val="007D6A07"/>
    <w:rsid w:val="007E56D1"/>
    <w:rsid w:val="007F7259"/>
    <w:rsid w:val="008040A8"/>
    <w:rsid w:val="008279FA"/>
    <w:rsid w:val="00845ED1"/>
    <w:rsid w:val="00852B80"/>
    <w:rsid w:val="008626E7"/>
    <w:rsid w:val="00870EE7"/>
    <w:rsid w:val="0088108E"/>
    <w:rsid w:val="008863B9"/>
    <w:rsid w:val="00895EB9"/>
    <w:rsid w:val="008A45A6"/>
    <w:rsid w:val="008F3789"/>
    <w:rsid w:val="008F686C"/>
    <w:rsid w:val="009148DE"/>
    <w:rsid w:val="009333FD"/>
    <w:rsid w:val="00941E30"/>
    <w:rsid w:val="00942C5A"/>
    <w:rsid w:val="009654F0"/>
    <w:rsid w:val="00965731"/>
    <w:rsid w:val="00974F62"/>
    <w:rsid w:val="009777D9"/>
    <w:rsid w:val="00987027"/>
    <w:rsid w:val="00991B88"/>
    <w:rsid w:val="009A0DA3"/>
    <w:rsid w:val="009A4513"/>
    <w:rsid w:val="009A5753"/>
    <w:rsid w:val="009A579D"/>
    <w:rsid w:val="009B6756"/>
    <w:rsid w:val="009E3297"/>
    <w:rsid w:val="009E5F6E"/>
    <w:rsid w:val="009F734F"/>
    <w:rsid w:val="00A2142F"/>
    <w:rsid w:val="00A21867"/>
    <w:rsid w:val="00A246B6"/>
    <w:rsid w:val="00A4089A"/>
    <w:rsid w:val="00A43D8B"/>
    <w:rsid w:val="00A47E70"/>
    <w:rsid w:val="00A50CF0"/>
    <w:rsid w:val="00A53C2E"/>
    <w:rsid w:val="00A53DAA"/>
    <w:rsid w:val="00A54FA8"/>
    <w:rsid w:val="00A65006"/>
    <w:rsid w:val="00A70DD6"/>
    <w:rsid w:val="00A7671C"/>
    <w:rsid w:val="00A95CBF"/>
    <w:rsid w:val="00AA2CBC"/>
    <w:rsid w:val="00AC5820"/>
    <w:rsid w:val="00AC757E"/>
    <w:rsid w:val="00AD1CD8"/>
    <w:rsid w:val="00AF6670"/>
    <w:rsid w:val="00B06318"/>
    <w:rsid w:val="00B2555E"/>
    <w:rsid w:val="00B258BB"/>
    <w:rsid w:val="00B26DFA"/>
    <w:rsid w:val="00B32570"/>
    <w:rsid w:val="00B47F54"/>
    <w:rsid w:val="00B547CC"/>
    <w:rsid w:val="00B664EC"/>
    <w:rsid w:val="00B67503"/>
    <w:rsid w:val="00B67B97"/>
    <w:rsid w:val="00B72B7E"/>
    <w:rsid w:val="00B968C8"/>
    <w:rsid w:val="00BA3EC5"/>
    <w:rsid w:val="00BA51D9"/>
    <w:rsid w:val="00BB5DFC"/>
    <w:rsid w:val="00BC2928"/>
    <w:rsid w:val="00BD279D"/>
    <w:rsid w:val="00BD6BB8"/>
    <w:rsid w:val="00C019C1"/>
    <w:rsid w:val="00C03461"/>
    <w:rsid w:val="00C16A5E"/>
    <w:rsid w:val="00C50AA7"/>
    <w:rsid w:val="00C6449A"/>
    <w:rsid w:val="00C66BA2"/>
    <w:rsid w:val="00C75178"/>
    <w:rsid w:val="00C7778E"/>
    <w:rsid w:val="00C95985"/>
    <w:rsid w:val="00CB58C7"/>
    <w:rsid w:val="00CC3DBE"/>
    <w:rsid w:val="00CC5026"/>
    <w:rsid w:val="00CC68D0"/>
    <w:rsid w:val="00CE2893"/>
    <w:rsid w:val="00CE6C2B"/>
    <w:rsid w:val="00D03F9A"/>
    <w:rsid w:val="00D06D51"/>
    <w:rsid w:val="00D24991"/>
    <w:rsid w:val="00D25AF6"/>
    <w:rsid w:val="00D33A18"/>
    <w:rsid w:val="00D50255"/>
    <w:rsid w:val="00D66520"/>
    <w:rsid w:val="00D9675B"/>
    <w:rsid w:val="00DC0775"/>
    <w:rsid w:val="00DC275B"/>
    <w:rsid w:val="00DC59DC"/>
    <w:rsid w:val="00DE34CF"/>
    <w:rsid w:val="00DF140D"/>
    <w:rsid w:val="00DF454B"/>
    <w:rsid w:val="00E13F3D"/>
    <w:rsid w:val="00E34898"/>
    <w:rsid w:val="00E51425"/>
    <w:rsid w:val="00E64DF9"/>
    <w:rsid w:val="00E97E78"/>
    <w:rsid w:val="00EA557C"/>
    <w:rsid w:val="00EB09B7"/>
    <w:rsid w:val="00EC1FF1"/>
    <w:rsid w:val="00EC420B"/>
    <w:rsid w:val="00EC4398"/>
    <w:rsid w:val="00EC710F"/>
    <w:rsid w:val="00ED27C6"/>
    <w:rsid w:val="00ED45F8"/>
    <w:rsid w:val="00EE7D7C"/>
    <w:rsid w:val="00EF0E9C"/>
    <w:rsid w:val="00F02B57"/>
    <w:rsid w:val="00F20E65"/>
    <w:rsid w:val="00F25D98"/>
    <w:rsid w:val="00F26F3B"/>
    <w:rsid w:val="00F300FB"/>
    <w:rsid w:val="00F414BF"/>
    <w:rsid w:val="00F452A9"/>
    <w:rsid w:val="00F54829"/>
    <w:rsid w:val="00F57EEA"/>
    <w:rsid w:val="00F94B9B"/>
    <w:rsid w:val="00F96BE1"/>
    <w:rsid w:val="00FA2508"/>
    <w:rsid w:val="00FA4E28"/>
    <w:rsid w:val="00FA4E8A"/>
    <w:rsid w:val="00FB12D3"/>
    <w:rsid w:val="00FB29C6"/>
    <w:rsid w:val="00FB6386"/>
    <w:rsid w:val="00FC3CF4"/>
    <w:rsid w:val="00FD31BC"/>
    <w:rsid w:val="00FD51FC"/>
    <w:rsid w:val="00FD7D02"/>
    <w:rsid w:val="00FE35EB"/>
    <w:rsid w:val="00FF3BBD"/>
    <w:rsid w:val="00FF4F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852B8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2B8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852B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2B80"/>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223AF4"/>
    <w:rPr>
      <w:rFonts w:ascii="Times New Roman" w:hAnsi="Times New Roman"/>
      <w:lang w:val="en-GB" w:eastAsia="en-US"/>
    </w:rPr>
  </w:style>
  <w:style w:type="character" w:customStyle="1" w:styleId="B2Char">
    <w:name w:val="B2 Char"/>
    <w:link w:val="B2"/>
    <w:rsid w:val="00223AF4"/>
    <w:rPr>
      <w:rFonts w:ascii="Times New Roman" w:hAnsi="Times New Roman"/>
      <w:lang w:val="en-GB" w:eastAsia="en-US"/>
    </w:rPr>
  </w:style>
  <w:style w:type="paragraph" w:styleId="Revision">
    <w:name w:val="Revision"/>
    <w:hidden/>
    <w:uiPriority w:val="99"/>
    <w:semiHidden/>
    <w:rsid w:val="007A3DA0"/>
    <w:rPr>
      <w:rFonts w:ascii="Times New Roman" w:hAnsi="Times New Roman"/>
      <w:lang w:val="en-GB" w:eastAsia="en-US"/>
    </w:rPr>
  </w:style>
  <w:style w:type="character" w:customStyle="1" w:styleId="NOZchn">
    <w:name w:val="NO Zchn"/>
    <w:link w:val="NO"/>
    <w:rsid w:val="00C6449A"/>
    <w:rPr>
      <w:rFonts w:ascii="Times New Roman" w:hAnsi="Times New Roman"/>
      <w:lang w:val="en-GB" w:eastAsia="en-US"/>
    </w:rPr>
  </w:style>
  <w:style w:type="character" w:customStyle="1" w:styleId="Heading5Char">
    <w:name w:val="Heading 5 Char"/>
    <w:link w:val="Heading5"/>
    <w:rsid w:val="00770A85"/>
    <w:rPr>
      <w:rFonts w:ascii="Arial" w:hAnsi="Arial"/>
      <w:sz w:val="22"/>
      <w:lang w:val="en-GB" w:eastAsia="en-US"/>
    </w:rPr>
  </w:style>
  <w:style w:type="character" w:customStyle="1" w:styleId="NOChar">
    <w:name w:val="NO Char"/>
    <w:rsid w:val="00770A85"/>
  </w:style>
  <w:style w:type="character" w:customStyle="1" w:styleId="THChar">
    <w:name w:val="TH Char"/>
    <w:link w:val="TH"/>
    <w:qFormat/>
    <w:rsid w:val="00770A85"/>
    <w:rPr>
      <w:rFonts w:ascii="Arial" w:hAnsi="Arial"/>
      <w:b/>
      <w:lang w:val="en-GB" w:eastAsia="en-US"/>
    </w:rPr>
  </w:style>
  <w:style w:type="character" w:customStyle="1" w:styleId="TFChar">
    <w:name w:val="TF Char"/>
    <w:link w:val="TF"/>
    <w:rsid w:val="00770A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4083</Words>
  <Characters>23278</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EricssonSS1030</cp:lastModifiedBy>
  <cp:revision>3</cp:revision>
  <cp:lastPrinted>1900-01-01T05:00:00Z</cp:lastPrinted>
  <dcterms:created xsi:type="dcterms:W3CDTF">2023-11-03T15:17:00Z</dcterms:created>
  <dcterms:modified xsi:type="dcterms:W3CDTF">2023-11-03T18:40:00Z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S2-2310005</vt:lpwstr>
  </property>
  <property fmtid="{D5CDD505-2E9C-101B-9397-08002B2CF9AE}" pid="10" name="Spec#">
    <vt:lpwstr>23.501</vt:lpwstr>
  </property>
  <property fmtid="{D5CDD505-2E9C-101B-9397-08002B2CF9AE}" pid="11" name="Cr#">
    <vt:lpwstr>4693</vt:lpwstr>
  </property>
  <property fmtid="{D5CDD505-2E9C-101B-9397-08002B2CF9AE}" pid="12" name="Revision">
    <vt:lpwstr>2</vt:lpwstr>
  </property>
  <property fmtid="{D5CDD505-2E9C-101B-9397-08002B2CF9AE}" pid="13" name="Version">
    <vt:lpwstr>16.17.0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Rel-16</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2023-07-25T08:42:54Z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100f83c4-dadf-4e88-bc62-a5e0d929ff60</vt:lpwstr>
  </property>
  <property fmtid="{D5CDD505-2E9C-101B-9397-08002B2CF9AE}" pid="27" name="MSIP_Label_55339bf0-f345-473a-9ec8-6ca7c8197055_ContentBits">
    <vt:lpwstr>0</vt:lpwstr>
  </property>
</Properties>
</file>