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0633609E" w:rsidR="004328E4" w:rsidRPr="0042079B" w:rsidRDefault="004328E4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FF7914">
        <w:rPr>
          <w:rFonts w:ascii="Arial" w:hAnsi="Arial" w:cs="Arial"/>
          <w:b/>
          <w:bCs/>
          <w:noProof/>
          <w:sz w:val="24"/>
          <w:szCs w:val="24"/>
        </w:rPr>
        <w:t>160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  <w:t>S2-23</w:t>
      </w:r>
      <w:r w:rsidR="00A90365" w:rsidRPr="00A90365">
        <w:rPr>
          <w:rFonts w:ascii="Arial" w:hAnsi="Arial" w:cs="Arial"/>
          <w:b/>
          <w:bCs/>
          <w:noProof/>
          <w:sz w:val="24"/>
          <w:szCs w:val="24"/>
        </w:rPr>
        <w:t>13053</w:t>
      </w:r>
    </w:p>
    <w:p w14:paraId="76B7E3F6" w14:textId="353C9E1C" w:rsidR="004328E4" w:rsidRPr="0042079B" w:rsidRDefault="00FF7914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13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November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Chicago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USA</w:t>
      </w:r>
      <w:r w:rsidR="003808BD">
        <w:rPr>
          <w:rFonts w:ascii="Arial" w:hAnsi="Arial" w:cs="Arial"/>
          <w:b/>
          <w:bCs/>
          <w:noProof/>
          <w:sz w:val="24"/>
          <w:szCs w:val="24"/>
        </w:rPr>
        <w:tab/>
      </w:r>
      <w:r w:rsidR="003808BD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revision of S2-23xxxxx</w:t>
      </w:r>
    </w:p>
    <w:p w14:paraId="70FCE88E" w14:textId="0571B490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317285C0" w14:textId="5B8F44BE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7B1E">
        <w:rPr>
          <w:rFonts w:ascii="Arial" w:hAnsi="Arial" w:cs="Arial"/>
          <w:b/>
        </w:rPr>
        <w:t>KI#4</w:t>
      </w:r>
      <w:r>
        <w:rPr>
          <w:rFonts w:ascii="Arial" w:hAnsi="Arial" w:cs="Arial"/>
          <w:b/>
        </w:rPr>
        <w:t xml:space="preserve">: </w:t>
      </w:r>
      <w:r w:rsidR="00597B1E">
        <w:rPr>
          <w:rFonts w:ascii="Arial" w:hAnsi="Arial" w:cs="Arial"/>
          <w:b/>
        </w:rPr>
        <w:t xml:space="preserve">Update on </w:t>
      </w:r>
      <w:r w:rsidR="00597B1E" w:rsidRPr="00597B1E">
        <w:rPr>
          <w:rFonts w:ascii="Arial" w:hAnsi="Arial" w:cs="Arial"/>
          <w:b/>
        </w:rPr>
        <w:t>support</w:t>
      </w:r>
      <w:r w:rsidR="00597B1E">
        <w:rPr>
          <w:rFonts w:ascii="Arial" w:hAnsi="Arial" w:cs="Arial"/>
          <w:b/>
        </w:rPr>
        <w:t xml:space="preserve"> of </w:t>
      </w:r>
      <w:r w:rsidR="00597B1E" w:rsidRPr="00597B1E">
        <w:rPr>
          <w:rFonts w:ascii="Arial" w:hAnsi="Arial" w:cs="Arial"/>
          <w:b/>
        </w:rPr>
        <w:t>authorization and authentication of third-party identities</w:t>
      </w:r>
    </w:p>
    <w:p w14:paraId="1181DB76" w14:textId="398FC523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CD06FF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7D924943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color w:val="auto"/>
          <w:kern w:val="24"/>
        </w:rPr>
        <w:t>FS_NG_RTC_Ph2</w:t>
      </w:r>
    </w:p>
    <w:p w14:paraId="70118D5E" w14:textId="4CC66785" w:rsidR="003808BD" w:rsidRDefault="003808BD" w:rsidP="003808B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597B1E">
        <w:rPr>
          <w:rFonts w:ascii="Arial" w:hAnsi="Arial" w:cs="Arial"/>
          <w:i/>
        </w:rPr>
        <w:t xml:space="preserve">to update KI#4 description on </w:t>
      </w:r>
      <w:r w:rsidR="00597B1E" w:rsidRPr="00597B1E">
        <w:rPr>
          <w:rFonts w:ascii="Arial" w:hAnsi="Arial" w:cs="Arial"/>
          <w:i/>
        </w:rPr>
        <w:t xml:space="preserve">support </w:t>
      </w:r>
      <w:r w:rsidR="00597B1E">
        <w:rPr>
          <w:rFonts w:ascii="Arial" w:hAnsi="Arial" w:cs="Arial"/>
          <w:i/>
        </w:rPr>
        <w:t xml:space="preserve">of </w:t>
      </w:r>
      <w:r w:rsidR="00597B1E" w:rsidRPr="00597B1E">
        <w:rPr>
          <w:rFonts w:ascii="Arial" w:hAnsi="Arial" w:cs="Arial"/>
          <w:i/>
        </w:rPr>
        <w:t>authorization and authentication of third-party identities</w:t>
      </w:r>
      <w:r>
        <w:rPr>
          <w:rFonts w:ascii="Arial" w:hAnsi="Arial" w:cs="Arial"/>
          <w:i/>
        </w:rPr>
        <w:t>.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D64E4A0" w14:textId="185294AF" w:rsidR="003808BD" w:rsidRPr="00175E83" w:rsidRDefault="008D4F56" w:rsidP="003808BD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Current text on KI#4 is lacking necessary details which topics are studied and which are not. It is proposed to re-use the agreed text from TR 23.700-87 (Rel-18) as the baseline text for this </w:t>
      </w:r>
      <w:proofErr w:type="gramStart"/>
      <w:r>
        <w:rPr>
          <w:rFonts w:eastAsiaTheme="minorEastAsia"/>
          <w:lang w:eastAsia="ko-KR"/>
        </w:rPr>
        <w:t>KI, but</w:t>
      </w:r>
      <w:proofErr w:type="gramEnd"/>
      <w:r>
        <w:rPr>
          <w:rFonts w:eastAsiaTheme="minorEastAsia"/>
          <w:lang w:eastAsia="ko-KR"/>
        </w:rPr>
        <w:t xml:space="preserve"> allow solutions to cover multiple use cases and scenarios, e.g., in the context of Avatar communication.</w:t>
      </w: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3E6D40A3" w14:textId="3B6C6161" w:rsidR="00F42014" w:rsidRDefault="00F42014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 w:rsidR="00597B1E">
        <w:rPr>
          <w:lang w:eastAsia="zh-CN"/>
        </w:rPr>
        <w:t xml:space="preserve">change </w:t>
      </w:r>
      <w:r w:rsidR="00E00C35">
        <w:rPr>
          <w:lang w:eastAsia="zh-CN"/>
        </w:rPr>
        <w:t>KI</w:t>
      </w:r>
      <w:r w:rsidR="00597B1E">
        <w:rPr>
          <w:lang w:eastAsia="zh-CN"/>
        </w:rPr>
        <w:t>#4</w:t>
      </w:r>
      <w:r>
        <w:rPr>
          <w:rFonts w:hint="eastAsia"/>
          <w:lang w:eastAsia="zh-CN"/>
        </w:rPr>
        <w:t xml:space="preserve"> </w:t>
      </w:r>
      <w:r w:rsidR="00597B1E">
        <w:rPr>
          <w:lang w:eastAsia="zh-CN"/>
        </w:rPr>
        <w:t>in</w:t>
      </w:r>
      <w:r>
        <w:rPr>
          <w:rFonts w:hint="eastAsia"/>
          <w:lang w:eastAsia="zh-CN"/>
        </w:rPr>
        <w:t xml:space="preserve"> TR 23</w:t>
      </w:r>
      <w:r w:rsidR="004328E4">
        <w:rPr>
          <w:lang w:eastAsia="zh-CN"/>
        </w:rPr>
        <w:t>.700-77</w:t>
      </w:r>
      <w:r w:rsidR="00873F2E">
        <w:rPr>
          <w:lang w:eastAsia="zh-CN"/>
        </w:rPr>
        <w:t>.</w:t>
      </w:r>
    </w:p>
    <w:p w14:paraId="0A3EDADE" w14:textId="77777777" w:rsidR="008D4F56" w:rsidRDefault="008D4F56" w:rsidP="008D4F56">
      <w:pPr>
        <w:rPr>
          <w:lang w:eastAsia="zh-CN"/>
        </w:rPr>
      </w:pPr>
    </w:p>
    <w:p w14:paraId="285F3B22" w14:textId="5BBC6D0A" w:rsidR="008D4F56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23E0B9AA" w14:textId="77777777" w:rsidR="008D4F56" w:rsidRDefault="008D4F56" w:rsidP="008D4F56">
      <w:pPr>
        <w:pStyle w:val="Heading1"/>
      </w:pPr>
      <w:bookmarkStart w:id="3" w:name="_Toc22214898"/>
      <w:bookmarkStart w:id="4" w:name="_Toc23254031"/>
      <w:bookmarkStart w:id="5" w:name="_Toc17536"/>
      <w:bookmarkStart w:id="6" w:name="_Toc1403"/>
      <w:r>
        <w:t>2</w:t>
      </w:r>
      <w:r>
        <w:tab/>
        <w:t>References</w:t>
      </w:r>
      <w:bookmarkEnd w:id="3"/>
      <w:bookmarkEnd w:id="4"/>
      <w:bookmarkEnd w:id="5"/>
      <w:bookmarkEnd w:id="6"/>
    </w:p>
    <w:p w14:paraId="7F3F78B5" w14:textId="77777777" w:rsidR="008D4F56" w:rsidRDefault="008D4F56" w:rsidP="008D4F56">
      <w:r>
        <w:t>The following documents contain provisions which, through reference in this text, constitute provisions of the present document.</w:t>
      </w:r>
    </w:p>
    <w:p w14:paraId="4106C2AC" w14:textId="77777777" w:rsidR="008D4F56" w:rsidRDefault="008D4F56" w:rsidP="008D4F5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B671155" w14:textId="77777777" w:rsidR="008D4F56" w:rsidRDefault="008D4F56" w:rsidP="008D4F56">
      <w:pPr>
        <w:pStyle w:val="B1"/>
      </w:pPr>
      <w:r>
        <w:t>-</w:t>
      </w:r>
      <w:r>
        <w:tab/>
        <w:t>For a specific reference, subsequent revisions do not apply.</w:t>
      </w:r>
    </w:p>
    <w:p w14:paraId="7C10C357" w14:textId="77777777" w:rsidR="008D4F56" w:rsidRDefault="008D4F56" w:rsidP="008D4F5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A22DC2A" w14:textId="77777777" w:rsidR="008D4F56" w:rsidRDefault="008D4F56" w:rsidP="008D4F56">
      <w:pPr>
        <w:pStyle w:val="EX"/>
      </w:pPr>
      <w:r>
        <w:t>[1]</w:t>
      </w:r>
      <w:r>
        <w:tab/>
        <w:t>3GPP TR 21.905: "Vocabulary for 3GPP Specifications".</w:t>
      </w:r>
    </w:p>
    <w:p w14:paraId="1664FEF8" w14:textId="77777777" w:rsidR="008D4F56" w:rsidRDefault="008D4F56" w:rsidP="008D4F56">
      <w:pPr>
        <w:pStyle w:val="EX"/>
      </w:pPr>
      <w:r>
        <w:t>[</w:t>
      </w:r>
      <w:r w:rsidRPr="00A90365">
        <w:rPr>
          <w:lang w:eastAsia="de-DE"/>
          <w:rPrChange w:id="7" w:author="Nokia-user" w:date="2023-11-03T16:59:00Z">
            <w:rPr>
              <w:lang w:val="de-DE" w:eastAsia="de-DE"/>
            </w:rPr>
          </w:rPrChange>
        </w:rPr>
        <w:t>2</w:t>
      </w:r>
      <w:r>
        <w:t>]</w:t>
      </w:r>
      <w:r>
        <w:tab/>
        <w:t>3GPP TS 23.501: "System Architecture for the 5G System; Stage 2".</w:t>
      </w:r>
    </w:p>
    <w:p w14:paraId="3B961D0D" w14:textId="77777777" w:rsidR="008D4F56" w:rsidRDefault="008D4F56" w:rsidP="008D4F56">
      <w:pPr>
        <w:pStyle w:val="EX"/>
      </w:pPr>
      <w:r>
        <w:t>[3]</w:t>
      </w:r>
      <w:r>
        <w:tab/>
        <w:t>3GPP TS 23.502: "Procedures for the 5G system, Stage 2".</w:t>
      </w:r>
    </w:p>
    <w:p w14:paraId="08E554F7" w14:textId="77777777" w:rsidR="008D4F56" w:rsidRDefault="008D4F56" w:rsidP="008D4F56">
      <w:pPr>
        <w:pStyle w:val="EX"/>
      </w:pPr>
      <w:r>
        <w:t>[4]</w:t>
      </w:r>
      <w:r>
        <w:tab/>
        <w:t>3GPP TS 23.503: "Policy and Charging Control Framework for the 5G System".</w:t>
      </w:r>
    </w:p>
    <w:p w14:paraId="60F94804" w14:textId="77777777" w:rsidR="008D4F56" w:rsidRDefault="008D4F56" w:rsidP="008D4F56">
      <w:pPr>
        <w:pStyle w:val="EX"/>
        <w:rPr>
          <w:rFonts w:eastAsia="SimSun"/>
          <w:lang w:eastAsia="zh-CN"/>
        </w:rPr>
      </w:pPr>
      <w:r>
        <w:t>[5]</w:t>
      </w:r>
      <w:r>
        <w:tab/>
        <w:t>3GPP TS 23.</w:t>
      </w:r>
      <w:r>
        <w:rPr>
          <w:rFonts w:eastAsia="SimSun" w:hint="eastAsia"/>
          <w:lang w:eastAsia="zh-CN"/>
        </w:rPr>
        <w:t>228</w:t>
      </w:r>
      <w:r>
        <w:t>: "IP Multimedia Subsystem (IMS)".</w:t>
      </w:r>
    </w:p>
    <w:p w14:paraId="564CBBCF" w14:textId="77777777" w:rsidR="008D4F56" w:rsidRDefault="008D4F56" w:rsidP="008D4F56">
      <w:pPr>
        <w:pStyle w:val="EX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[6]</w:t>
      </w:r>
      <w:r>
        <w:rPr>
          <w:rFonts w:eastAsia="SimSun" w:hint="eastAsia"/>
          <w:lang w:eastAsia="zh-CN"/>
        </w:rPr>
        <w:tab/>
      </w:r>
      <w:r>
        <w:t>3GPP TS 2</w:t>
      </w:r>
      <w:r>
        <w:rPr>
          <w:rFonts w:eastAsia="SimSun" w:hint="eastAsia"/>
          <w:lang w:eastAsia="zh-CN"/>
        </w:rPr>
        <w:t>6</w:t>
      </w:r>
      <w:r>
        <w:t>.</w:t>
      </w:r>
      <w:r>
        <w:rPr>
          <w:rFonts w:eastAsia="SimSun" w:hint="eastAsia"/>
          <w:lang w:eastAsia="zh-CN"/>
        </w:rPr>
        <w:t>114</w:t>
      </w:r>
      <w:r>
        <w:t>: "Media handling and interaction".</w:t>
      </w:r>
    </w:p>
    <w:p w14:paraId="58CDE5CA" w14:textId="77777777" w:rsidR="008D4F56" w:rsidRDefault="008D4F56" w:rsidP="008D4F56">
      <w:pPr>
        <w:pStyle w:val="EX"/>
      </w:pPr>
      <w:r>
        <w:rPr>
          <w:rFonts w:eastAsia="SimSun" w:hint="eastAsia"/>
          <w:lang w:eastAsia="zh-CN"/>
        </w:rPr>
        <w:t>[7]</w:t>
      </w:r>
      <w:r>
        <w:rPr>
          <w:rFonts w:eastAsia="SimSun" w:hint="eastAsia"/>
          <w:lang w:eastAsia="zh-CN"/>
        </w:rPr>
        <w:tab/>
      </w:r>
      <w:r>
        <w:t>3GPP TS 2</w:t>
      </w:r>
      <w:r>
        <w:rPr>
          <w:rFonts w:eastAsia="SimSun" w:hint="eastAsia"/>
          <w:lang w:eastAsia="zh-CN"/>
        </w:rPr>
        <w:t>2.261</w:t>
      </w:r>
      <w:r>
        <w:t>: "Service requirements for the 5G system".</w:t>
      </w:r>
    </w:p>
    <w:p w14:paraId="6DF55E4E" w14:textId="77777777" w:rsidR="008D4F56" w:rsidRDefault="008D4F56" w:rsidP="008D4F56">
      <w:pPr>
        <w:pStyle w:val="EX"/>
        <w:rPr>
          <w:lang w:eastAsia="zh-CN"/>
        </w:rPr>
      </w:pPr>
      <w:r>
        <w:rPr>
          <w:rFonts w:eastAsia="SimSun" w:hint="eastAsia"/>
          <w:lang w:val="en-US" w:eastAsia="zh-CN"/>
        </w:rPr>
        <w:t>[8]</w:t>
      </w:r>
      <w:r>
        <w:rPr>
          <w:rFonts w:eastAsia="SimSun" w:hint="eastAsia"/>
          <w:lang w:val="en-US" w:eastAsia="zh-CN"/>
        </w:rPr>
        <w:tab/>
        <w:t xml:space="preserve">3GPP TR 26.813: </w:t>
      </w:r>
      <w:r>
        <w:rPr>
          <w:rFonts w:eastAsia="Times New Roman"/>
        </w:rPr>
        <w:t>"</w:t>
      </w:r>
      <w:r>
        <w:rPr>
          <w:rFonts w:eastAsia="Times New Roman" w:hint="eastAsia"/>
        </w:rPr>
        <w:t>Study of Avatars in Real-Time Communication Services</w:t>
      </w:r>
      <w:r>
        <w:rPr>
          <w:rFonts w:eastAsia="Times New Roman"/>
        </w:rPr>
        <w:t>".</w:t>
      </w:r>
    </w:p>
    <w:p w14:paraId="55874864" w14:textId="6A85E59B" w:rsidR="008D4F56" w:rsidRPr="00C8553E" w:rsidRDefault="008D4F56" w:rsidP="008D4F56">
      <w:pPr>
        <w:pStyle w:val="EX"/>
        <w:rPr>
          <w:ins w:id="8" w:author="Nokia-user" w:date="2023-10-31T17:28:00Z"/>
          <w:rFonts w:eastAsia="SimSun"/>
        </w:rPr>
      </w:pPr>
      <w:ins w:id="9" w:author="Nokia-user" w:date="2023-10-31T17:28:00Z">
        <w:r w:rsidRPr="00C8553E">
          <w:rPr>
            <w:rFonts w:eastAsia="SimSun"/>
          </w:rPr>
          <w:lastRenderedPageBreak/>
          <w:t>[</w:t>
        </w:r>
      </w:ins>
      <w:ins w:id="10" w:author="Nokia-user" w:date="2023-10-31T17:29:00Z">
        <w:r>
          <w:rPr>
            <w:rFonts w:eastAsia="SimSun"/>
          </w:rPr>
          <w:t>xx</w:t>
        </w:r>
      </w:ins>
      <w:ins w:id="11" w:author="Nokia-user" w:date="2023-10-31T17:28:00Z">
        <w:r w:rsidRPr="00C8553E">
          <w:rPr>
            <w:rFonts w:eastAsia="SimSun"/>
          </w:rPr>
          <w:t>]</w:t>
        </w:r>
        <w:r w:rsidRPr="00C8553E">
          <w:rPr>
            <w:rFonts w:eastAsia="SimSun"/>
          </w:rPr>
          <w:tab/>
          <w:t>3GPP</w:t>
        </w:r>
        <w:r>
          <w:rPr>
            <w:rFonts w:eastAsia="SimSun"/>
          </w:rPr>
          <w:t> </w:t>
        </w:r>
        <w:r w:rsidRPr="00C8553E">
          <w:rPr>
            <w:rFonts w:eastAsia="SimSun"/>
          </w:rPr>
          <w:t>TS</w:t>
        </w:r>
        <w:r>
          <w:rPr>
            <w:rFonts w:eastAsia="SimSun"/>
          </w:rPr>
          <w:t> </w:t>
        </w:r>
        <w:r w:rsidRPr="00C8553E">
          <w:rPr>
            <w:rFonts w:eastAsia="SimSun"/>
          </w:rPr>
          <w:t xml:space="preserve">24.229: </w:t>
        </w:r>
        <w:r>
          <w:t>"</w:t>
        </w:r>
        <w:r w:rsidRPr="00C8553E">
          <w:t>IP Multimedia Call Control based on SIP and SDP; Stage 3</w:t>
        </w:r>
        <w:r>
          <w:t>"</w:t>
        </w:r>
        <w:r w:rsidRPr="00C8553E">
          <w:t>.</w:t>
        </w:r>
      </w:ins>
    </w:p>
    <w:p w14:paraId="56BB81F3" w14:textId="77777777" w:rsidR="008D4F56" w:rsidRDefault="008D4F56">
      <w:pPr>
        <w:rPr>
          <w:lang w:eastAsia="zh-CN"/>
        </w:rPr>
      </w:pPr>
    </w:p>
    <w:p w14:paraId="00559213" w14:textId="0088D86B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2" w:name="_Toc22214904"/>
      <w:bookmarkStart w:id="13" w:name="_Toc509905226"/>
      <w:bookmarkStart w:id="14" w:name="_Toc23254037"/>
      <w:bookmarkStart w:id="15" w:name="_Toc436124703"/>
      <w:bookmarkStart w:id="16" w:name="_Toc435670433"/>
      <w:bookmarkStart w:id="17" w:name="_Toc510604403"/>
      <w:bookmarkEnd w:id="2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8D4F56">
        <w:rPr>
          <w:rFonts w:ascii="Arial" w:hAnsi="Arial" w:cs="Arial"/>
          <w:color w:val="FF0000"/>
          <w:sz w:val="28"/>
          <w:szCs w:val="28"/>
          <w:lang w:val="en-US"/>
        </w:rPr>
        <w:t xml:space="preserve">Next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  <w:bookmarkStart w:id="18" w:name="_Toc517082226"/>
      <w:bookmarkEnd w:id="18"/>
    </w:p>
    <w:p w14:paraId="6B519451" w14:textId="77777777" w:rsidR="00597B1E" w:rsidRDefault="00597B1E" w:rsidP="00597B1E">
      <w:pPr>
        <w:pStyle w:val="Heading2"/>
        <w:rPr>
          <w:rFonts w:eastAsia="Malgun Gothic"/>
          <w:lang w:eastAsia="ko-KR"/>
        </w:rPr>
      </w:pPr>
      <w:bookmarkStart w:id="19" w:name="_Toc3493"/>
      <w:r>
        <w:rPr>
          <w:rFonts w:eastAsia="Malgun Gothic" w:hint="eastAsia"/>
          <w:lang w:eastAsia="ko-KR"/>
        </w:rPr>
        <w:t>5.</w:t>
      </w:r>
      <w:r>
        <w:rPr>
          <w:rFonts w:eastAsia="Malgun Gothic" w:hint="eastAsia"/>
          <w:lang w:val="en-US" w:eastAsia="ko-KR"/>
        </w:rPr>
        <w:t>4</w:t>
      </w:r>
      <w:r>
        <w:rPr>
          <w:rFonts w:eastAsia="Malgun Gothic" w:hint="eastAsia"/>
          <w:lang w:eastAsia="ko-KR"/>
        </w:rPr>
        <w:tab/>
        <w:t>Key Issue</w:t>
      </w:r>
      <w:r>
        <w:rPr>
          <w:rFonts w:eastAsia="Malgun Gothic" w:hint="eastAsia"/>
          <w:lang w:val="en-US" w:eastAsia="ko-KR"/>
        </w:rPr>
        <w:t xml:space="preserve"> #4</w:t>
      </w:r>
      <w:r>
        <w:rPr>
          <w:rFonts w:eastAsia="Malgun Gothic" w:hint="eastAsia"/>
          <w:lang w:eastAsia="ko-KR"/>
        </w:rPr>
        <w:t>: Extensible IMS framework to support authorization and authentication of third-party identities in IMS sessions.</w:t>
      </w:r>
      <w:bookmarkEnd w:id="19"/>
    </w:p>
    <w:p w14:paraId="33B3EADA" w14:textId="2B43E7BF" w:rsidR="00597B1E" w:rsidRDefault="00597B1E" w:rsidP="00597B1E">
      <w:pPr>
        <w:pStyle w:val="Heading3"/>
        <w:rPr>
          <w:lang w:eastAsia="ko-KR"/>
        </w:rPr>
      </w:pPr>
      <w:bookmarkStart w:id="20" w:name="_Toc435670434"/>
      <w:bookmarkStart w:id="21" w:name="_Toc436124704"/>
      <w:bookmarkStart w:id="22" w:name="_Toc484181143"/>
      <w:bookmarkStart w:id="23" w:name="_Toc14031"/>
      <w:r>
        <w:rPr>
          <w:rFonts w:hint="eastAsia"/>
          <w:lang w:eastAsia="ko-KR"/>
        </w:rPr>
        <w:t>5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ko-KR"/>
        </w:rPr>
        <w:t>.1</w:t>
      </w:r>
      <w:r>
        <w:rPr>
          <w:rFonts w:hint="eastAsia"/>
          <w:lang w:eastAsia="ko-KR"/>
        </w:rPr>
        <w:tab/>
      </w:r>
      <w:del w:id="24" w:author="Nokia-user" w:date="2023-10-31T17:27:00Z">
        <w:r w:rsidDel="008D4F56">
          <w:rPr>
            <w:rFonts w:hint="eastAsia"/>
            <w:lang w:eastAsia="ko-KR"/>
          </w:rPr>
          <w:delText>General d</w:delText>
        </w:r>
      </w:del>
      <w:ins w:id="25" w:author="Nokia-user" w:date="2023-10-31T17:27:00Z">
        <w:r w:rsidR="008D4F56">
          <w:rPr>
            <w:lang w:eastAsia="ko-KR"/>
          </w:rPr>
          <w:t>D</w:t>
        </w:r>
      </w:ins>
      <w:r>
        <w:rPr>
          <w:rFonts w:hint="eastAsia"/>
          <w:lang w:eastAsia="ko-KR"/>
        </w:rPr>
        <w:t>escription</w:t>
      </w:r>
      <w:bookmarkEnd w:id="20"/>
      <w:bookmarkEnd w:id="21"/>
      <w:bookmarkEnd w:id="22"/>
      <w:bookmarkEnd w:id="23"/>
    </w:p>
    <w:p w14:paraId="184577C0" w14:textId="2A00E337" w:rsidR="00597B1E" w:rsidRDefault="00597B1E" w:rsidP="00597B1E">
      <w:pPr>
        <w:rPr>
          <w:ins w:id="26" w:author="Nokia-user" w:date="2023-10-31T17:15:00Z"/>
          <w:lang w:eastAsia="en-US"/>
        </w:rPr>
      </w:pPr>
      <w:r w:rsidRPr="00597B1E">
        <w:rPr>
          <w:lang w:eastAsia="en-US"/>
          <w:rPrChange w:id="27" w:author="Nokia-user" w:date="2023-10-31T17:14:00Z">
            <w:rPr>
              <w:lang w:val="en-US" w:eastAsia="zh-CN" w:bidi="ar"/>
            </w:rPr>
          </w:rPrChange>
        </w:rPr>
        <w:t>Study how to enhance the IMS architecture</w:t>
      </w:r>
      <w:ins w:id="28" w:author="Nokia-user" w:date="2023-10-31T17:15:00Z">
        <w:r w:rsidR="00AA058B">
          <w:rPr>
            <w:lang w:eastAsia="en-US"/>
          </w:rPr>
          <w:t xml:space="preserve"> and procedures</w:t>
        </w:r>
      </w:ins>
      <w:r w:rsidRPr="00597B1E">
        <w:rPr>
          <w:lang w:eastAsia="en-US"/>
          <w:rPrChange w:id="29" w:author="Nokia-user" w:date="2023-10-31T17:14:00Z">
            <w:rPr>
              <w:lang w:val="en-US" w:eastAsia="zh-CN" w:bidi="ar"/>
            </w:rPr>
          </w:rPrChange>
        </w:rPr>
        <w:t xml:space="preserve"> to support third party identities in IMS sessions</w:t>
      </w:r>
      <w:ins w:id="30" w:author="Nokia-user" w:date="2023-10-31T17:16:00Z">
        <w:r w:rsidR="00AA058B">
          <w:rPr>
            <w:lang w:eastAsia="en-US"/>
          </w:rPr>
          <w:t>, including</w:t>
        </w:r>
      </w:ins>
      <w:r w:rsidRPr="00597B1E">
        <w:rPr>
          <w:lang w:eastAsia="en-US"/>
          <w:rPrChange w:id="31" w:author="Nokia-user" w:date="2023-10-31T17:14:00Z">
            <w:rPr>
              <w:lang w:val="en-US" w:eastAsia="zh-CN" w:bidi="ar"/>
            </w:rPr>
          </w:rPrChange>
        </w:rPr>
        <w:t>:</w:t>
      </w:r>
    </w:p>
    <w:p w14:paraId="7BEBE85C" w14:textId="5B9346BC" w:rsidR="00597B1E" w:rsidRPr="00C8553E" w:rsidRDefault="00597B1E" w:rsidP="00597B1E">
      <w:pPr>
        <w:pStyle w:val="B1"/>
        <w:rPr>
          <w:ins w:id="32" w:author="Nokia-user" w:date="2023-10-31T17:15:00Z"/>
          <w:lang w:eastAsia="en-US"/>
        </w:rPr>
      </w:pPr>
      <w:ins w:id="33" w:author="Nokia-user" w:date="2023-10-31T17:15:00Z">
        <w:r w:rsidRPr="00C8553E">
          <w:rPr>
            <w:lang w:eastAsia="en-US"/>
          </w:rPr>
          <w:t>-</w:t>
        </w:r>
        <w:r w:rsidRPr="00C8553E">
          <w:rPr>
            <w:lang w:eastAsia="en-US"/>
          </w:rPr>
          <w:tab/>
          <w:t xml:space="preserve">Study and if needed, define a mechanism how the serving IMS network can authorize </w:t>
        </w:r>
      </w:ins>
      <w:ins w:id="34" w:author="Nokia-user" w:date="2023-10-31T17:17:00Z">
        <w:r w:rsidR="00AA058B">
          <w:rPr>
            <w:lang w:eastAsia="en-US"/>
          </w:rPr>
          <w:t>the usage of</w:t>
        </w:r>
      </w:ins>
      <w:ins w:id="35" w:author="Nokia-user" w:date="2023-10-31T17:15:00Z">
        <w:r w:rsidRPr="00C8553E">
          <w:rPr>
            <w:lang w:eastAsia="en-US"/>
          </w:rPr>
          <w:t xml:space="preserve"> third party</w:t>
        </w:r>
      </w:ins>
      <w:ins w:id="36" w:author="Nokia-user" w:date="2023-10-31T17:17:00Z">
        <w:r w:rsidR="00AA058B">
          <w:rPr>
            <w:lang w:eastAsia="en-US"/>
          </w:rPr>
          <w:t xml:space="preserve"> identities in an IMS session</w:t>
        </w:r>
      </w:ins>
      <w:ins w:id="37" w:author="Nokia-user" w:date="2023-10-31T17:15:00Z">
        <w:r w:rsidRPr="00C8553E">
          <w:rPr>
            <w:lang w:eastAsia="en-US"/>
          </w:rPr>
          <w:t xml:space="preserve">, and how the authorized third parties can verify whether a third party user is allowed to use third-party specific identities to initiate a </w:t>
        </w:r>
      </w:ins>
      <w:ins w:id="38" w:author="Nokia-user" w:date="2023-10-31T17:16:00Z">
        <w:r w:rsidR="00AA058B">
          <w:rPr>
            <w:lang w:eastAsia="en-US"/>
          </w:rPr>
          <w:t>session</w:t>
        </w:r>
      </w:ins>
      <w:ins w:id="39" w:author="Nokia-user" w:date="2023-10-31T17:15:00Z">
        <w:r w:rsidRPr="00C8553E">
          <w:rPr>
            <w:lang w:eastAsia="en-US"/>
          </w:rPr>
          <w:t>.</w:t>
        </w:r>
      </w:ins>
    </w:p>
    <w:p w14:paraId="243DFAC6" w14:textId="304061BA" w:rsidR="00597B1E" w:rsidRPr="00C8553E" w:rsidRDefault="00597B1E" w:rsidP="00597B1E">
      <w:pPr>
        <w:pStyle w:val="B1"/>
        <w:rPr>
          <w:ins w:id="40" w:author="Nokia-user" w:date="2023-10-31T17:15:00Z"/>
          <w:lang w:eastAsia="en-US"/>
        </w:rPr>
      </w:pPr>
      <w:ins w:id="41" w:author="Nokia-user" w:date="2023-10-31T17:15:00Z">
        <w:r w:rsidRPr="00C8553E">
          <w:rPr>
            <w:lang w:eastAsia="en-US"/>
          </w:rPr>
          <w:t>-</w:t>
        </w:r>
        <w:r w:rsidRPr="00C8553E">
          <w:rPr>
            <w:lang w:eastAsia="en-US"/>
          </w:rPr>
          <w:tab/>
          <w:t xml:space="preserve">Study and if needed, define a mechanism how the terminating IMS network can support the called party to verify third-party specific identities </w:t>
        </w:r>
      </w:ins>
      <w:ins w:id="42" w:author="Nokia-user" w:date="2023-10-31T17:17:00Z">
        <w:r w:rsidR="00AA058B">
          <w:rPr>
            <w:lang w:eastAsia="en-US"/>
          </w:rPr>
          <w:t xml:space="preserve">used in </w:t>
        </w:r>
      </w:ins>
      <w:ins w:id="43" w:author="Nokia-user" w:date="2023-10-31T17:15:00Z">
        <w:r w:rsidRPr="00C8553E">
          <w:rPr>
            <w:lang w:eastAsia="en-US"/>
          </w:rPr>
          <w:t xml:space="preserve">a </w:t>
        </w:r>
      </w:ins>
      <w:ins w:id="44" w:author="Nokia-user" w:date="2023-10-31T17:17:00Z">
        <w:r w:rsidR="00AA058B">
          <w:rPr>
            <w:lang w:eastAsia="en-US"/>
          </w:rPr>
          <w:t>session</w:t>
        </w:r>
      </w:ins>
      <w:ins w:id="45" w:author="Nokia-user" w:date="2023-10-31T17:15:00Z">
        <w:r w:rsidRPr="00C8553E">
          <w:rPr>
            <w:lang w:eastAsia="en-US"/>
          </w:rPr>
          <w:t>.</w:t>
        </w:r>
      </w:ins>
    </w:p>
    <w:p w14:paraId="78CA4063" w14:textId="5AC7BF4B" w:rsidR="00597B1E" w:rsidRPr="00C8553E" w:rsidRDefault="00597B1E" w:rsidP="00597B1E">
      <w:pPr>
        <w:pStyle w:val="B1"/>
        <w:rPr>
          <w:ins w:id="46" w:author="Nokia-user" w:date="2023-10-31T17:15:00Z"/>
          <w:lang w:eastAsia="en-US"/>
        </w:rPr>
      </w:pPr>
      <w:ins w:id="47" w:author="Nokia-user" w:date="2023-10-31T17:15:00Z">
        <w:r w:rsidRPr="00C8553E">
          <w:rPr>
            <w:lang w:eastAsia="en-US"/>
          </w:rPr>
          <w:t>-</w:t>
        </w:r>
        <w:r w:rsidRPr="00C8553E">
          <w:rPr>
            <w:lang w:eastAsia="en-US"/>
          </w:rPr>
          <w:tab/>
          <w:t>Study whether and how IMS procedures need to be enhanced to support authentication, authorization</w:t>
        </w:r>
      </w:ins>
      <w:ins w:id="48" w:author="Nokia-user" w:date="2023-10-31T17:19:00Z">
        <w:r w:rsidR="00477ABD">
          <w:rPr>
            <w:lang w:eastAsia="en-US"/>
          </w:rPr>
          <w:t>,</w:t>
        </w:r>
      </w:ins>
      <w:ins w:id="49" w:author="Nokia-user" w:date="2023-10-31T17:15:00Z">
        <w:r w:rsidRPr="00C8553E">
          <w:rPr>
            <w:lang w:eastAsia="en-US"/>
          </w:rPr>
          <w:t xml:space="preserve"> and verification </w:t>
        </w:r>
      </w:ins>
      <w:ins w:id="50" w:author="Nokia-user" w:date="2023-10-31T17:19:00Z">
        <w:r w:rsidR="00477ABD">
          <w:rPr>
            <w:lang w:eastAsia="en-US"/>
          </w:rPr>
          <w:t>of</w:t>
        </w:r>
      </w:ins>
      <w:ins w:id="51" w:author="Nokia-user" w:date="2023-10-31T17:15:00Z">
        <w:r w:rsidRPr="00C8553E">
          <w:rPr>
            <w:lang w:eastAsia="en-US"/>
          </w:rPr>
          <w:t xml:space="preserve"> third-party specific identities. This includes studying potential impacts on </w:t>
        </w:r>
      </w:ins>
      <w:ins w:id="52" w:author="Nokia-user" w:date="2023-10-31T17:21:00Z">
        <w:r w:rsidR="00477ABD">
          <w:rPr>
            <w:lang w:eastAsia="en-US"/>
          </w:rPr>
          <w:t xml:space="preserve">the </w:t>
        </w:r>
      </w:ins>
      <w:ins w:id="53" w:author="Nokia-user" w:date="2023-10-31T17:15:00Z">
        <w:r w:rsidRPr="00C8553E">
          <w:rPr>
            <w:lang w:eastAsia="en-US"/>
          </w:rPr>
          <w:t>STIR/SHAKEN procedures defined in TS</w:t>
        </w:r>
        <w:r>
          <w:rPr>
            <w:lang w:eastAsia="en-US"/>
          </w:rPr>
          <w:t> </w:t>
        </w:r>
        <w:r w:rsidRPr="00C8553E">
          <w:rPr>
            <w:lang w:eastAsia="en-US"/>
          </w:rPr>
          <w:t>24.229</w:t>
        </w:r>
        <w:r>
          <w:rPr>
            <w:lang w:eastAsia="en-US"/>
          </w:rPr>
          <w:t> </w:t>
        </w:r>
        <w:r w:rsidRPr="00C8553E">
          <w:rPr>
            <w:lang w:eastAsia="en-US"/>
          </w:rPr>
          <w:t>[</w:t>
        </w:r>
      </w:ins>
      <w:ins w:id="54" w:author="Nokia-user" w:date="2023-10-31T17:21:00Z">
        <w:r w:rsidR="00477ABD">
          <w:rPr>
            <w:lang w:eastAsia="en-US"/>
          </w:rPr>
          <w:t>xx]</w:t>
        </w:r>
      </w:ins>
      <w:ins w:id="55" w:author="Nokia-user" w:date="2023-10-31T17:15:00Z">
        <w:r w:rsidRPr="00C8553E">
          <w:rPr>
            <w:lang w:eastAsia="en-US"/>
          </w:rPr>
          <w:t>.</w:t>
        </w:r>
      </w:ins>
    </w:p>
    <w:p w14:paraId="5CE6B637" w14:textId="14BEDD18" w:rsidR="00597B1E" w:rsidRPr="00597B1E" w:rsidRDefault="00597B1E">
      <w:pPr>
        <w:pStyle w:val="B1"/>
        <w:rPr>
          <w:lang w:eastAsia="en-US"/>
          <w:rPrChange w:id="56" w:author="Nokia-user" w:date="2023-10-31T17:14:00Z">
            <w:rPr>
              <w:rFonts w:ascii="Arial" w:hAnsi="Arial"/>
              <w:color w:val="auto"/>
              <w:sz w:val="28"/>
              <w:lang w:eastAsia="ko-KR"/>
            </w:rPr>
          </w:rPrChange>
        </w:rPr>
        <w:pPrChange w:id="57" w:author="Nokia-user" w:date="2023-10-31T17:33:00Z">
          <w:pPr>
            <w:keepNext/>
            <w:keepLines/>
            <w:overflowPunct/>
            <w:autoSpaceDE/>
            <w:autoSpaceDN/>
            <w:adjustRightInd/>
            <w:spacing w:before="120"/>
            <w:ind w:left="1134" w:hanging="1134"/>
            <w:textAlignment w:val="auto"/>
            <w:outlineLvl w:val="2"/>
          </w:pPr>
        </w:pPrChange>
      </w:pPr>
      <w:ins w:id="58" w:author="Nokia-user" w:date="2023-10-31T17:15:00Z">
        <w:r w:rsidRPr="00C8553E">
          <w:rPr>
            <w:lang w:eastAsia="en-US"/>
          </w:rPr>
          <w:t>-</w:t>
        </w:r>
        <w:r w:rsidRPr="00C8553E">
          <w:rPr>
            <w:lang w:eastAsia="en-US"/>
          </w:rPr>
          <w:tab/>
          <w:t xml:space="preserve">Study and if needed, identify required enhancements to IMS subscription </w:t>
        </w:r>
      </w:ins>
      <w:ins w:id="59" w:author="Nokia-user" w:date="2023-10-31T17:18:00Z">
        <w:r w:rsidR="00AA058B">
          <w:rPr>
            <w:lang w:eastAsia="en-US"/>
          </w:rPr>
          <w:t xml:space="preserve">data </w:t>
        </w:r>
      </w:ins>
      <w:ins w:id="60" w:author="Nokia-user" w:date="2023-10-31T17:15:00Z">
        <w:r w:rsidRPr="00C8553E">
          <w:rPr>
            <w:lang w:eastAsia="en-US"/>
          </w:rPr>
          <w:t>to support third</w:t>
        </w:r>
      </w:ins>
      <w:ins w:id="61" w:author="Nokia-user" w:date="2023-10-31T17:22:00Z">
        <w:r w:rsidR="00477ABD">
          <w:rPr>
            <w:lang w:eastAsia="en-US"/>
          </w:rPr>
          <w:t>-</w:t>
        </w:r>
      </w:ins>
      <w:ins w:id="62" w:author="Nokia-user" w:date="2023-10-31T17:15:00Z">
        <w:r w:rsidRPr="00C8553E">
          <w:rPr>
            <w:lang w:eastAsia="en-US"/>
          </w:rPr>
          <w:t>part</w:t>
        </w:r>
      </w:ins>
      <w:ins w:id="63" w:author="Nokia-user" w:date="2023-10-31T17:22:00Z">
        <w:r w:rsidR="00477ABD">
          <w:rPr>
            <w:lang w:eastAsia="en-US"/>
          </w:rPr>
          <w:t>y</w:t>
        </w:r>
      </w:ins>
      <w:ins w:id="64" w:author="Nokia-user" w:date="2023-10-31T17:18:00Z">
        <w:r w:rsidR="00AA058B">
          <w:rPr>
            <w:lang w:eastAsia="en-US"/>
          </w:rPr>
          <w:t xml:space="preserve"> identities</w:t>
        </w:r>
      </w:ins>
      <w:ins w:id="65" w:author="Nokia-user" w:date="2023-10-31T17:15:00Z">
        <w:r w:rsidRPr="00C8553E">
          <w:rPr>
            <w:lang w:eastAsia="en-US"/>
          </w:rPr>
          <w:t>.</w:t>
        </w:r>
      </w:ins>
    </w:p>
    <w:p w14:paraId="3C0FD053" w14:textId="5B632EC5" w:rsidR="00597B1E" w:rsidRPr="00477ABD" w:rsidRDefault="00477ABD">
      <w:pPr>
        <w:pStyle w:val="NO"/>
        <w:overflowPunct/>
        <w:autoSpaceDE/>
        <w:autoSpaceDN/>
        <w:adjustRightInd/>
        <w:textAlignment w:val="auto"/>
        <w:rPr>
          <w:rFonts w:eastAsiaTheme="minorEastAsia"/>
          <w:lang w:eastAsia="en-US"/>
          <w:rPrChange w:id="66" w:author="Nokia-user" w:date="2023-10-31T17:23:00Z">
            <w:rPr>
              <w:rFonts w:ascii="Times New Roman" w:eastAsia="SimSun" w:hAnsi="Times New Roman" w:cs="Times New Roman"/>
              <w:sz w:val="20"/>
              <w:szCs w:val="20"/>
              <w:lang w:val="en-US" w:eastAsia="zh-CN" w:bidi="ar"/>
            </w:rPr>
          </w:rPrChange>
        </w:rPr>
        <w:pPrChange w:id="67" w:author="Nokia-user" w:date="2023-10-31T17:23:00Z">
          <w:pPr>
            <w:pStyle w:val="ListParagraph"/>
            <w:numPr>
              <w:numId w:val="11"/>
            </w:numPr>
            <w:overflowPunct w:val="0"/>
            <w:autoSpaceDE w:val="0"/>
            <w:autoSpaceDN w:val="0"/>
            <w:adjustRightInd w:val="0"/>
            <w:spacing w:after="180"/>
            <w:ind w:left="1020" w:hanging="420"/>
            <w:jc w:val="both"/>
            <w:textAlignment w:val="baseline"/>
          </w:pPr>
        </w:pPrChange>
      </w:pPr>
      <w:ins w:id="68" w:author="Nokia-user" w:date="2023-10-31T17:23:00Z">
        <w:r w:rsidRPr="00E00C35">
          <w:rPr>
            <w:rFonts w:eastAsiaTheme="minorEastAsia" w:hint="eastAsia"/>
            <w:color w:val="auto"/>
            <w:lang w:eastAsia="en-US"/>
          </w:rPr>
          <w:t>N</w:t>
        </w:r>
        <w:r>
          <w:rPr>
            <w:rFonts w:eastAsiaTheme="minorEastAsia"/>
            <w:color w:val="auto"/>
            <w:lang w:eastAsia="en-US"/>
          </w:rPr>
          <w:t>OTE</w:t>
        </w:r>
        <w:r w:rsidRPr="00E00C35">
          <w:rPr>
            <w:rFonts w:eastAsiaTheme="minorEastAsia"/>
            <w:color w:val="auto"/>
            <w:lang w:eastAsia="en-US"/>
          </w:rPr>
          <w:t> 1:</w:t>
        </w:r>
      </w:ins>
      <w:ins w:id="69" w:author="Nokia-user" w:date="2023-10-31T17:25:00Z">
        <w:r w:rsidR="008D4F56" w:rsidRPr="005038A1">
          <w:rPr>
            <w:rFonts w:eastAsiaTheme="minorEastAsia"/>
            <w:color w:val="auto"/>
            <w:lang w:eastAsia="en-US"/>
          </w:rPr>
          <w:tab/>
        </w:r>
      </w:ins>
      <w:r w:rsidR="00597B1E" w:rsidRPr="00477ABD">
        <w:rPr>
          <w:rFonts w:eastAsiaTheme="minorEastAsia"/>
          <w:color w:val="auto"/>
          <w:lang w:eastAsia="en-US"/>
          <w:rPrChange w:id="70" w:author="Nokia-user" w:date="2023-10-31T17:23:00Z">
            <w:rPr>
              <w:rFonts w:eastAsia="SimSun"/>
              <w:lang w:val="en-US" w:eastAsia="zh-CN" w:bidi="ar"/>
            </w:rPr>
          </w:rPrChange>
        </w:rPr>
        <w:t xml:space="preserve">Enhancements </w:t>
      </w:r>
      <w:del w:id="71" w:author="Nokia-user" w:date="2023-10-31T17:33:00Z">
        <w:r w:rsidR="00597B1E" w:rsidRPr="00477ABD" w:rsidDel="008D4F56">
          <w:rPr>
            <w:rFonts w:eastAsiaTheme="minorEastAsia"/>
            <w:color w:val="auto"/>
            <w:lang w:eastAsia="en-US"/>
            <w:rPrChange w:id="72" w:author="Nokia-user" w:date="2023-10-31T17:23:00Z">
              <w:rPr>
                <w:rFonts w:eastAsia="SimSun"/>
                <w:lang w:val="en-US" w:eastAsia="zh-CN" w:bidi="ar"/>
              </w:rPr>
            </w:rPrChange>
          </w:rPr>
          <w:delText>have to</w:delText>
        </w:r>
      </w:del>
      <w:ins w:id="73" w:author="Nokia-user" w:date="2023-10-31T17:33:00Z">
        <w:r w:rsidR="008D4F56">
          <w:rPr>
            <w:rFonts w:eastAsiaTheme="minorEastAsia"/>
            <w:color w:val="auto"/>
            <w:lang w:eastAsia="en-US"/>
          </w:rPr>
          <w:t>must</w:t>
        </w:r>
      </w:ins>
      <w:r w:rsidR="00597B1E" w:rsidRPr="00477ABD">
        <w:rPr>
          <w:rFonts w:eastAsiaTheme="minorEastAsia"/>
          <w:color w:val="auto"/>
          <w:lang w:eastAsia="en-US"/>
          <w:rPrChange w:id="74" w:author="Nokia-user" w:date="2023-10-31T17:23:00Z">
            <w:rPr>
              <w:rFonts w:eastAsia="SimSun"/>
              <w:lang w:val="en-US" w:eastAsia="zh-CN" w:bidi="ar"/>
            </w:rPr>
          </w:rPrChange>
        </w:rPr>
        <w:t xml:space="preserve"> </w:t>
      </w:r>
      <w:del w:id="75" w:author="Nokia-user" w:date="2023-10-31T17:33:00Z">
        <w:r w:rsidR="00597B1E" w:rsidRPr="00477ABD" w:rsidDel="008D4F56">
          <w:rPr>
            <w:rFonts w:eastAsiaTheme="minorEastAsia"/>
            <w:color w:val="auto"/>
            <w:lang w:eastAsia="en-US"/>
            <w:rPrChange w:id="76" w:author="Nokia-user" w:date="2023-10-31T17:23:00Z">
              <w:rPr>
                <w:rFonts w:eastAsia="SimSun"/>
                <w:lang w:val="en-US" w:eastAsia="zh-CN" w:bidi="ar"/>
              </w:rPr>
            </w:rPrChange>
          </w:rPr>
          <w:delText xml:space="preserve">be generic to </w:delText>
        </w:r>
      </w:del>
      <w:r w:rsidR="00597B1E" w:rsidRPr="00477ABD">
        <w:rPr>
          <w:rFonts w:eastAsiaTheme="minorEastAsia"/>
          <w:color w:val="auto"/>
          <w:lang w:eastAsia="en-US"/>
          <w:rPrChange w:id="77" w:author="Nokia-user" w:date="2023-10-31T17:23:00Z">
            <w:rPr>
              <w:rFonts w:eastAsia="SimSun"/>
              <w:lang w:val="en-US" w:eastAsia="zh-CN" w:bidi="ar"/>
            </w:rPr>
          </w:rPrChange>
        </w:rPr>
        <w:t>support multiple use cases</w:t>
      </w:r>
      <w:ins w:id="78" w:author="Nokia-user" w:date="2023-10-31T17:35:00Z">
        <w:r w:rsidR="008D4F56">
          <w:rPr>
            <w:rFonts w:eastAsiaTheme="minorEastAsia"/>
            <w:color w:val="auto"/>
            <w:lang w:eastAsia="en-US"/>
          </w:rPr>
          <w:t xml:space="preserve">, </w:t>
        </w:r>
        <w:proofErr w:type="gramStart"/>
        <w:r w:rsidR="008D4F56">
          <w:rPr>
            <w:rFonts w:eastAsiaTheme="minorEastAsia"/>
            <w:color w:val="auto"/>
            <w:lang w:eastAsia="en-US"/>
          </w:rPr>
          <w:t>e.g.</w:t>
        </w:r>
        <w:proofErr w:type="gramEnd"/>
        <w:r w:rsidR="008D4F56">
          <w:rPr>
            <w:rFonts w:eastAsiaTheme="minorEastAsia"/>
            <w:color w:val="auto"/>
            <w:lang w:eastAsia="en-US"/>
          </w:rPr>
          <w:t xml:space="preserve"> usage of identities in the context of IMS Avatar communication</w:t>
        </w:r>
      </w:ins>
      <w:r w:rsidR="00597B1E" w:rsidRPr="00477ABD">
        <w:rPr>
          <w:rFonts w:eastAsiaTheme="minorEastAsia"/>
          <w:color w:val="auto"/>
          <w:lang w:eastAsia="en-US"/>
          <w:rPrChange w:id="79" w:author="Nokia-user" w:date="2023-10-31T17:23:00Z">
            <w:rPr>
              <w:rFonts w:eastAsia="SimSun"/>
              <w:lang w:val="en-US" w:eastAsia="zh-CN" w:bidi="ar"/>
            </w:rPr>
          </w:rPrChange>
        </w:rPr>
        <w:t>.</w:t>
      </w:r>
    </w:p>
    <w:p w14:paraId="439DC587" w14:textId="7822EE05" w:rsidR="00477ABD" w:rsidRDefault="00597B1E" w:rsidP="00597B1E">
      <w:pPr>
        <w:pStyle w:val="NO"/>
      </w:pPr>
      <w:r w:rsidRPr="00477ABD">
        <w:rPr>
          <w:rFonts w:eastAsiaTheme="minorEastAsia"/>
          <w:color w:val="auto"/>
          <w:lang w:eastAsia="en-US"/>
          <w:rPrChange w:id="80" w:author="Nokia-user" w:date="2023-10-31T17:24:00Z">
            <w:rPr/>
          </w:rPrChange>
        </w:rPr>
        <w:t>NOTE</w:t>
      </w:r>
      <w:ins w:id="81" w:author="Nokia-user" w:date="2023-10-31T17:24:00Z">
        <w:r w:rsidR="00477ABD" w:rsidRPr="00E00C35">
          <w:rPr>
            <w:rFonts w:eastAsiaTheme="minorEastAsia"/>
            <w:color w:val="auto"/>
            <w:lang w:eastAsia="en-US"/>
          </w:rPr>
          <w:t> 2</w:t>
        </w:r>
      </w:ins>
      <w:r w:rsidRPr="00477ABD">
        <w:rPr>
          <w:rFonts w:eastAsiaTheme="minorEastAsia"/>
          <w:color w:val="auto"/>
          <w:lang w:eastAsia="en-US"/>
          <w:rPrChange w:id="82" w:author="Nokia-user" w:date="2023-10-31T17:24:00Z">
            <w:rPr/>
          </w:rPrChange>
        </w:rPr>
        <w:t>:</w:t>
      </w:r>
      <w:r w:rsidRPr="00477ABD">
        <w:rPr>
          <w:rFonts w:eastAsiaTheme="minorEastAsia"/>
          <w:color w:val="auto"/>
          <w:lang w:eastAsia="en-US"/>
          <w:rPrChange w:id="83" w:author="Nokia-user" w:date="2023-10-31T17:24:00Z">
            <w:rPr/>
          </w:rPrChange>
        </w:rPr>
        <w:tab/>
        <w:t xml:space="preserve">This </w:t>
      </w:r>
      <w:del w:id="84" w:author="Nokia-user" w:date="2023-10-31T17:24:00Z">
        <w:r w:rsidRPr="00477ABD" w:rsidDel="00477ABD">
          <w:rPr>
            <w:rFonts w:eastAsiaTheme="minorEastAsia"/>
            <w:color w:val="auto"/>
            <w:lang w:eastAsia="en-US"/>
            <w:rPrChange w:id="85" w:author="Nokia-user" w:date="2023-10-31T17:24:00Z">
              <w:rPr/>
            </w:rPrChange>
          </w:rPr>
          <w:delText xml:space="preserve">work </w:delText>
        </w:r>
      </w:del>
      <w:ins w:id="86" w:author="Nokia-user" w:date="2023-10-31T17:24:00Z">
        <w:r w:rsidR="00477ABD">
          <w:rPr>
            <w:rFonts w:eastAsiaTheme="minorEastAsia"/>
            <w:color w:val="auto"/>
            <w:lang w:eastAsia="en-US"/>
          </w:rPr>
          <w:t>key issue requires</w:t>
        </w:r>
        <w:r w:rsidR="00477ABD" w:rsidRPr="00477ABD">
          <w:rPr>
            <w:rFonts w:eastAsiaTheme="minorEastAsia"/>
            <w:color w:val="auto"/>
            <w:lang w:eastAsia="en-US"/>
            <w:rPrChange w:id="87" w:author="Nokia-user" w:date="2023-10-31T17:24:00Z">
              <w:rPr/>
            </w:rPrChange>
          </w:rPr>
          <w:t xml:space="preserve"> </w:t>
        </w:r>
      </w:ins>
      <w:del w:id="88" w:author="Nokia-user" w:date="2023-10-31T17:24:00Z">
        <w:r w:rsidRPr="00477ABD" w:rsidDel="00477ABD">
          <w:rPr>
            <w:rFonts w:eastAsiaTheme="minorEastAsia"/>
            <w:color w:val="auto"/>
            <w:lang w:eastAsia="en-US"/>
            <w:rPrChange w:id="89" w:author="Nokia-user" w:date="2023-10-31T17:24:00Z">
              <w:rPr/>
            </w:rPrChange>
          </w:rPr>
          <w:delText xml:space="preserve">will be </w:delText>
        </w:r>
      </w:del>
      <w:r w:rsidRPr="00477ABD">
        <w:rPr>
          <w:rFonts w:eastAsiaTheme="minorEastAsia"/>
          <w:color w:val="auto"/>
          <w:lang w:eastAsia="en-US"/>
          <w:rPrChange w:id="90" w:author="Nokia-user" w:date="2023-10-31T17:24:00Z">
            <w:rPr/>
          </w:rPrChange>
        </w:rPr>
        <w:t>coordinat</w:t>
      </w:r>
      <w:ins w:id="91" w:author="Nokia-user" w:date="2023-10-31T17:24:00Z">
        <w:r w:rsidR="00477ABD">
          <w:rPr>
            <w:rFonts w:eastAsiaTheme="minorEastAsia"/>
            <w:color w:val="auto"/>
            <w:lang w:eastAsia="en-US"/>
          </w:rPr>
          <w:t>ion</w:t>
        </w:r>
      </w:ins>
      <w:del w:id="92" w:author="Nokia-user" w:date="2023-10-31T17:24:00Z">
        <w:r w:rsidRPr="00477ABD" w:rsidDel="00477ABD">
          <w:rPr>
            <w:rFonts w:eastAsiaTheme="minorEastAsia"/>
            <w:color w:val="auto"/>
            <w:lang w:eastAsia="en-US"/>
            <w:rPrChange w:id="93" w:author="Nokia-user" w:date="2023-10-31T17:24:00Z">
              <w:rPr/>
            </w:rPrChange>
          </w:rPr>
          <w:delText>ed</w:delText>
        </w:r>
      </w:del>
      <w:r w:rsidRPr="00477ABD">
        <w:rPr>
          <w:rFonts w:eastAsiaTheme="minorEastAsia"/>
          <w:color w:val="auto"/>
          <w:lang w:eastAsia="en-US"/>
          <w:rPrChange w:id="94" w:author="Nokia-user" w:date="2023-10-31T17:24:00Z">
            <w:rPr/>
          </w:rPrChange>
        </w:rPr>
        <w:t xml:space="preserve"> with SA3 </w:t>
      </w:r>
      <w:ins w:id="95" w:author="Nokia-user" w:date="2023-10-31T17:25:00Z">
        <w:r w:rsidR="00477ABD">
          <w:rPr>
            <w:rFonts w:eastAsiaTheme="minorEastAsia"/>
            <w:color w:val="auto"/>
            <w:lang w:eastAsia="en-US"/>
          </w:rPr>
          <w:t>on security aspects</w:t>
        </w:r>
      </w:ins>
      <w:del w:id="96" w:author="Nokia-user" w:date="2023-10-31T17:25:00Z">
        <w:r w:rsidRPr="00477ABD" w:rsidDel="00477ABD">
          <w:rPr>
            <w:rFonts w:eastAsiaTheme="minorEastAsia"/>
            <w:color w:val="auto"/>
            <w:lang w:eastAsia="en-US"/>
            <w:rPrChange w:id="97" w:author="Nokia-user" w:date="2023-10-31T17:24:00Z">
              <w:rPr/>
            </w:rPrChange>
          </w:rPr>
          <w:delText>work on third party Identity authentication</w:delText>
        </w:r>
      </w:del>
      <w:r w:rsidRPr="00477ABD">
        <w:rPr>
          <w:rFonts w:eastAsiaTheme="minorEastAsia"/>
          <w:color w:val="auto"/>
          <w:lang w:eastAsia="en-US"/>
          <w:rPrChange w:id="98" w:author="Nokia-user" w:date="2023-10-31T17:24:00Z">
            <w:rPr/>
          </w:rPrChange>
        </w:rPr>
        <w:t>.</w:t>
      </w:r>
    </w:p>
    <w:p w14:paraId="3155FE5C" w14:textId="77777777" w:rsidR="005E4477" w:rsidRPr="00597B1E" w:rsidRDefault="005E4477" w:rsidP="002073F7">
      <w:pPr>
        <w:rPr>
          <w:rFonts w:eastAsiaTheme="minorEastAsia"/>
          <w:lang w:eastAsia="ko-KR"/>
        </w:rPr>
      </w:pPr>
    </w:p>
    <w:bookmarkEnd w:id="12"/>
    <w:bookmarkEnd w:id="13"/>
    <w:bookmarkEnd w:id="14"/>
    <w:bookmarkEnd w:id="15"/>
    <w:bookmarkEnd w:id="16"/>
    <w:bookmarkEnd w:id="17"/>
    <w:p w14:paraId="63115486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E2B7F78" w14:textId="77777777" w:rsidR="00597B1E" w:rsidRPr="008D4F56" w:rsidRDefault="00597B1E" w:rsidP="002073F7">
      <w:pPr>
        <w:pStyle w:val="ListParagraph"/>
        <w:ind w:left="0"/>
        <w:jc w:val="both"/>
        <w:rPr>
          <w:lang w:val="en-GB" w:eastAsia="en-US"/>
        </w:rPr>
      </w:pPr>
    </w:p>
    <w:sectPr w:rsidR="00597B1E" w:rsidRPr="008D4F56">
      <w:headerReference w:type="even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40951" w14:textId="77777777" w:rsidR="00CC2072" w:rsidRDefault="00CC2072" w:rsidP="00F42014">
      <w:pPr>
        <w:spacing w:after="0"/>
      </w:pPr>
      <w:r>
        <w:separator/>
      </w:r>
    </w:p>
  </w:endnote>
  <w:endnote w:type="continuationSeparator" w:id="0">
    <w:p w14:paraId="4861ECDB" w14:textId="77777777" w:rsidR="00CC2072" w:rsidRDefault="00CC2072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3301B" w14:textId="77777777" w:rsidR="00CC2072" w:rsidRDefault="00CC2072" w:rsidP="00F42014">
      <w:pPr>
        <w:spacing w:after="0"/>
      </w:pPr>
      <w:r>
        <w:separator/>
      </w:r>
    </w:p>
  </w:footnote>
  <w:footnote w:type="continuationSeparator" w:id="0">
    <w:p w14:paraId="1614F36D" w14:textId="77777777" w:rsidR="00CC2072" w:rsidRDefault="00CC2072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3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8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558589414">
    <w:abstractNumId w:val="2"/>
  </w:num>
  <w:num w:numId="2" w16cid:durableId="196704343">
    <w:abstractNumId w:val="0"/>
  </w:num>
  <w:num w:numId="3" w16cid:durableId="270599975">
    <w:abstractNumId w:val="6"/>
  </w:num>
  <w:num w:numId="4" w16cid:durableId="668943105">
    <w:abstractNumId w:val="1"/>
  </w:num>
  <w:num w:numId="5" w16cid:durableId="273221238">
    <w:abstractNumId w:val="10"/>
  </w:num>
  <w:num w:numId="6" w16cid:durableId="504318530">
    <w:abstractNumId w:val="8"/>
  </w:num>
  <w:num w:numId="7" w16cid:durableId="1107896432">
    <w:abstractNumId w:val="4"/>
  </w:num>
  <w:num w:numId="8" w16cid:durableId="1098988547">
    <w:abstractNumId w:val="3"/>
  </w:num>
  <w:num w:numId="9" w16cid:durableId="612832664">
    <w:abstractNumId w:val="5"/>
  </w:num>
  <w:num w:numId="10" w16cid:durableId="1422264309">
    <w:abstractNumId w:val="9"/>
  </w:num>
  <w:num w:numId="11" w16cid:durableId="158468105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665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31F4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22"/>
    <w:rsid w:val="001C2D55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7AA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C26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4B5"/>
    <w:rsid w:val="00351931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75202"/>
    <w:rsid w:val="003761C5"/>
    <w:rsid w:val="003769D6"/>
    <w:rsid w:val="003776A9"/>
    <w:rsid w:val="0037784E"/>
    <w:rsid w:val="003808BD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8E4"/>
    <w:rsid w:val="00434D93"/>
    <w:rsid w:val="00434DC3"/>
    <w:rsid w:val="0043532B"/>
    <w:rsid w:val="00436850"/>
    <w:rsid w:val="00436A7A"/>
    <w:rsid w:val="00440983"/>
    <w:rsid w:val="0044163A"/>
    <w:rsid w:val="00442645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375D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ABD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3F02"/>
    <w:rsid w:val="004C4E92"/>
    <w:rsid w:val="004C5B30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4F6EC1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42C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97B1E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950"/>
    <w:rsid w:val="00625D87"/>
    <w:rsid w:val="00626B20"/>
    <w:rsid w:val="00626FA4"/>
    <w:rsid w:val="006306D7"/>
    <w:rsid w:val="00630C4C"/>
    <w:rsid w:val="00632557"/>
    <w:rsid w:val="00635769"/>
    <w:rsid w:val="00637872"/>
    <w:rsid w:val="006403D1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353"/>
    <w:rsid w:val="007167BD"/>
    <w:rsid w:val="00716979"/>
    <w:rsid w:val="0072114C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3F2E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ED0"/>
    <w:rsid w:val="009D47FE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2CF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20D"/>
    <w:rsid w:val="00A90365"/>
    <w:rsid w:val="00A90DD7"/>
    <w:rsid w:val="00A92ACE"/>
    <w:rsid w:val="00A92EAE"/>
    <w:rsid w:val="00A93D75"/>
    <w:rsid w:val="00A96031"/>
    <w:rsid w:val="00A979F0"/>
    <w:rsid w:val="00AA058B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424F"/>
    <w:rsid w:val="00BD4447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2072"/>
    <w:rsid w:val="00CC3DB1"/>
    <w:rsid w:val="00CC454D"/>
    <w:rsid w:val="00CC46CE"/>
    <w:rsid w:val="00CC4806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6423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9D5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520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C35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0A8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0C84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BCF"/>
    <w:rsid w:val="00FF2C23"/>
    <w:rsid w:val="00FF3E46"/>
    <w:rsid w:val="00FF485D"/>
    <w:rsid w:val="00FF6593"/>
    <w:rsid w:val="00FF67D3"/>
    <w:rsid w:val="00FF6AA8"/>
    <w:rsid w:val="00FF76E5"/>
    <w:rsid w:val="00FF7914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1097D19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F5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8D4F56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5AIRPNAIUNRU-2028481721-10253</_dlc_DocId>
    <lcf76f155ced4ddcb4097134ff3c332f xmlns="f659f8e2-1f61-4f73-8f5e-1b768c00d15a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https://nokia.sharepoint.com/sites/c5g/e2earch/_layouts/15/DocIdRedir.aspx?ID=5AIRPNAIUNRU-2028481721-10253</Url>
      <Description>5AIRPNAIUNRU-2028481721-10253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AC0AE2-038E-4A24-B724-91D44178214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5503128-3FE3-4FD2-99DE-8E6D654E8F2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E16D7FC-8136-4F07-B414-DBF173D575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A32846-AEA5-4827-A7DE-5F0A1C8FD32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9D98BBD-AF84-445E-BC07-554AE8B0F0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476</Words>
  <Characters>3000</Characters>
  <Application>Microsoft Office Word</Application>
  <DocSecurity>0</DocSecurity>
  <Lines>25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Nokia-user</cp:lastModifiedBy>
  <cp:revision>5</cp:revision>
  <cp:lastPrinted>2014-09-10T08:04:00Z</cp:lastPrinted>
  <dcterms:created xsi:type="dcterms:W3CDTF">2023-10-31T16:05:00Z</dcterms:created>
  <dcterms:modified xsi:type="dcterms:W3CDTF">2023-11-03T15:59:00Z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0x010100B82721952339BD4AA67475AA1B500C36</vt:lpwstr>
  </property>
  <property fmtid="{D5CDD505-2E9C-101B-9397-08002B2CF9AE}" pid="11" name="_dlc_DocIdItemGuid">
    <vt:lpwstr>77661b06-a673-41d3-ae67-90674adc4c8d</vt:lpwstr>
  </property>
</Properties>
</file>