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35027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E2583">
        <w:rPr>
          <w:b/>
          <w:noProof/>
          <w:sz w:val="24"/>
        </w:rPr>
        <w:t>60</w:t>
      </w:r>
      <w:r>
        <w:rPr>
          <w:b/>
          <w:i/>
          <w:noProof/>
          <w:sz w:val="28"/>
        </w:rPr>
        <w:tab/>
      </w:r>
      <w:r w:rsidR="00E27C30" w:rsidRPr="00E27C30">
        <w:rPr>
          <w:b/>
          <w:i/>
          <w:noProof/>
          <w:sz w:val="28"/>
        </w:rPr>
        <w:t>S2-2</w:t>
      </w:r>
      <w:r w:rsidR="00651273">
        <w:rPr>
          <w:b/>
          <w:i/>
          <w:noProof/>
          <w:sz w:val="28"/>
        </w:rPr>
        <w:t>3</w:t>
      </w:r>
      <w:r w:rsidR="00652D77" w:rsidRPr="00652D77">
        <w:rPr>
          <w:b/>
          <w:i/>
          <w:noProof/>
          <w:sz w:val="28"/>
        </w:rPr>
        <w:t>13046</w:t>
      </w:r>
    </w:p>
    <w:p w14:paraId="7CB45193" w14:textId="345B4272" w:rsidR="001E41F3" w:rsidRDefault="00DE2583" w:rsidP="00CD61B0">
      <w:pPr>
        <w:pStyle w:val="CRCoverPage"/>
        <w:tabs>
          <w:tab w:val="right" w:pos="5103"/>
          <w:tab w:val="right" w:pos="9639"/>
        </w:tabs>
        <w:outlineLvl w:val="0"/>
        <w:rPr>
          <w:b/>
          <w:noProof/>
          <w:sz w:val="24"/>
        </w:rPr>
      </w:pPr>
      <w:r>
        <w:rPr>
          <w:rFonts w:cs="Arial"/>
          <w:b/>
          <w:noProof/>
          <w:sz w:val="24"/>
          <w:lang w:eastAsia="zh-CN"/>
        </w:rPr>
        <w:t>November 13</w:t>
      </w:r>
      <w:r>
        <w:rPr>
          <w:rFonts w:cs="Arial"/>
          <w:b/>
          <w:noProof/>
          <w:sz w:val="24"/>
        </w:rPr>
        <w:t xml:space="preserve"> - 17</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Chicago, US</w:t>
      </w:r>
      <w:r w:rsidR="00533454">
        <w:rPr>
          <w:b/>
          <w:noProof/>
          <w:sz w:val="24"/>
        </w:rPr>
        <w:t>A</w:t>
      </w:r>
      <w:r>
        <w:rPr>
          <w:b/>
          <w:noProof/>
          <w:sz w:val="24"/>
        </w:rPr>
        <w:tab/>
      </w:r>
      <w:r>
        <w:rPr>
          <w:b/>
          <w:noProof/>
          <w:sz w:val="24"/>
        </w:rPr>
        <w:tab/>
      </w:r>
      <w:r>
        <w:rPr>
          <w:rFonts w:cs="Arial"/>
          <w:b/>
          <w:bCs/>
          <w:color w:val="0000FF"/>
        </w:rPr>
        <w:t>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6551"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85011D">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0BDD753" w:rsidR="001E41F3" w:rsidRPr="00E26475" w:rsidRDefault="00652D77" w:rsidP="004B4037">
            <w:pPr>
              <w:pStyle w:val="CRCoverPage"/>
              <w:spacing w:after="0"/>
              <w:jc w:val="center"/>
              <w:rPr>
                <w:noProof/>
              </w:rPr>
            </w:pPr>
            <w:r>
              <w:rPr>
                <w:b/>
                <w:noProof/>
                <w:sz w:val="28"/>
              </w:rPr>
              <w:t>5199</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59EBE4B9"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DE2583">
              <w:rPr>
                <w:b/>
                <w:noProof/>
                <w:sz w:val="28"/>
              </w:rPr>
              <w:t>3</w:t>
            </w:r>
            <w:r w:rsidRPr="00E26475">
              <w:rPr>
                <w:b/>
                <w:noProof/>
                <w:sz w:val="28"/>
              </w:rPr>
              <w:t>.</w:t>
            </w:r>
            <w:r w:rsidR="00DE2583">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17DD7DC" w:rsidR="001E41F3" w:rsidRPr="00E26475" w:rsidRDefault="00E17E70" w:rsidP="008672A3">
            <w:pPr>
              <w:pStyle w:val="CRCoverPage"/>
              <w:spacing w:after="0"/>
              <w:ind w:left="100"/>
              <w:rPr>
                <w:noProof/>
              </w:rPr>
            </w:pPr>
            <w:r>
              <w:rPr>
                <w:noProof/>
              </w:rPr>
              <w:t>Clarify Redundant steering mode with GBR QoS flows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FE4C804" w:rsidR="001E41F3" w:rsidRPr="00E26475" w:rsidRDefault="00890B0A">
            <w:pPr>
              <w:pStyle w:val="CRCoverPage"/>
              <w:spacing w:after="0"/>
              <w:ind w:left="100"/>
              <w:rPr>
                <w:noProof/>
              </w:rPr>
            </w:pPr>
            <w:r>
              <w:rPr>
                <w:noProof/>
              </w:rPr>
              <w:t>Nokia, Nokia Shanghai Bell</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21DD9411" w:rsidR="001E41F3" w:rsidRPr="00E26475" w:rsidRDefault="0085011D">
            <w:pPr>
              <w:pStyle w:val="CRCoverPage"/>
              <w:spacing w:after="0"/>
              <w:ind w:left="100"/>
              <w:rPr>
                <w:noProof/>
                <w:lang w:eastAsia="zh-CN"/>
              </w:rPr>
            </w:pPr>
            <w:r w:rsidRPr="0085011D">
              <w:rPr>
                <w:noProof/>
                <w:lang w:eastAsia="zh-CN"/>
              </w:rPr>
              <w:t>ATSSS_Ph3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010B4BC" w:rsidR="001E41F3" w:rsidRPr="00E26475" w:rsidRDefault="00CF7423">
            <w:pPr>
              <w:pStyle w:val="CRCoverPage"/>
              <w:spacing w:after="0"/>
              <w:ind w:left="100"/>
              <w:rPr>
                <w:noProof/>
              </w:rPr>
            </w:pPr>
            <w:r w:rsidRPr="00E26475">
              <w:rPr>
                <w:noProof/>
              </w:rPr>
              <w:t>2023-</w:t>
            </w:r>
            <w:r w:rsidR="00DE2583">
              <w:rPr>
                <w:noProof/>
              </w:rPr>
              <w:t>11</w:t>
            </w:r>
            <w:r w:rsidR="00EF6A2F" w:rsidRPr="00E26475">
              <w:rPr>
                <w:noProof/>
              </w:rPr>
              <w:t>-</w:t>
            </w:r>
            <w:r w:rsidR="00DE2583">
              <w:rPr>
                <w:noProof/>
              </w:rPr>
              <w:t>03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17B23" w:rsidR="00917712" w:rsidRPr="008672A3" w:rsidRDefault="00E17E70" w:rsidP="007A20CF">
            <w:pPr>
              <w:pStyle w:val="CRCoverPage"/>
              <w:spacing w:afterLines="50"/>
              <w:ind w:left="102"/>
              <w:rPr>
                <w:noProof/>
              </w:rPr>
            </w:pPr>
            <w:r>
              <w:rPr>
                <w:noProof/>
              </w:rPr>
              <w:t xml:space="preserve">Current text is not clear about network behaviour when </w:t>
            </w:r>
            <w:r w:rsidR="00B72B26">
              <w:rPr>
                <w:noProof/>
              </w:rPr>
              <w:t>Redundant steering mode is</w:t>
            </w:r>
            <w:r>
              <w:rPr>
                <w:noProof/>
              </w:rPr>
              <w:t xml:space="preserve"> </w:t>
            </w:r>
            <w:r w:rsidR="00B72B26">
              <w:rPr>
                <w:noProof/>
              </w:rPr>
              <w:t>used GBR QoS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7EAE4" w:rsidR="006E3373" w:rsidRPr="001F7E13" w:rsidRDefault="00B72B26" w:rsidP="007071C4">
            <w:pPr>
              <w:pStyle w:val="CRCoverPage"/>
              <w:spacing w:after="0"/>
              <w:ind w:left="100"/>
              <w:rPr>
                <w:noProof/>
              </w:rPr>
            </w:pPr>
            <w:r>
              <w:rPr>
                <w:noProof/>
              </w:rPr>
              <w:t>Clarifies that in case of</w:t>
            </w:r>
            <w:r w:rsidRPr="00B72B26">
              <w:rPr>
                <w:noProof/>
              </w:rPr>
              <w:t xml:space="preserve"> Redundant </w:t>
            </w:r>
            <w:r>
              <w:rPr>
                <w:noProof/>
              </w:rPr>
              <w:t xml:space="preserve">steering mode </w:t>
            </w:r>
            <w:r w:rsidRPr="00B72B26">
              <w:rPr>
                <w:noProof/>
              </w:rPr>
              <w:t xml:space="preserve">and if both accesses are not available, the SMF shall release the resources for the GBR QoS </w:t>
            </w:r>
            <w:r>
              <w:rPr>
                <w:noProof/>
              </w:rPr>
              <w:t>f</w:t>
            </w:r>
            <w:r w:rsidRPr="00B72B26">
              <w:rPr>
                <w:noProof/>
              </w:rPr>
              <w:t>low and report to the PCF about the removal of the PCC rule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D946" w:rsidR="001E41F3" w:rsidRDefault="00890B0A" w:rsidP="000F04AD">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EFAA0" w:rsidR="001E41F3" w:rsidRDefault="0085011D">
            <w:pPr>
              <w:pStyle w:val="CRCoverPage"/>
              <w:spacing w:after="0"/>
              <w:ind w:left="100"/>
              <w:rPr>
                <w:noProof/>
                <w:lang w:eastAsia="zh-CN"/>
              </w:rPr>
            </w:pPr>
            <w: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1B0752CB"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38FF">
        <w:rPr>
          <w:rFonts w:ascii="Arial" w:hAnsi="Arial" w:cs="Arial"/>
          <w:color w:val="FF0000"/>
          <w:sz w:val="28"/>
          <w:szCs w:val="28"/>
          <w:lang w:val="en-US" w:eastAsia="zh-CN"/>
        </w:rPr>
        <w:t>Begin of</w:t>
      </w:r>
      <w:r w:rsidR="00E938F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694F2D75" w14:textId="77777777" w:rsidR="00D57F32" w:rsidRPr="001B7C50" w:rsidRDefault="00D57F32" w:rsidP="00D57F32">
      <w:pPr>
        <w:pStyle w:val="Heading3"/>
      </w:pPr>
      <w:bookmarkStart w:id="11" w:name="_Toc138309608"/>
      <w:bookmarkStart w:id="12" w:name="_Toc20150135"/>
      <w:bookmarkStart w:id="13" w:name="_Toc27846937"/>
      <w:bookmarkStart w:id="14" w:name="_Toc36188068"/>
      <w:bookmarkStart w:id="15" w:name="_Toc45183973"/>
      <w:bookmarkStart w:id="16" w:name="_Toc47342815"/>
      <w:bookmarkStart w:id="17" w:name="_Toc51769517"/>
      <w:bookmarkStart w:id="18" w:name="_Toc131516945"/>
      <w:bookmarkStart w:id="19" w:name="_Toc131529312"/>
      <w:bookmarkEnd w:id="1"/>
      <w:bookmarkEnd w:id="2"/>
      <w:bookmarkEnd w:id="3"/>
      <w:bookmarkEnd w:id="4"/>
      <w:bookmarkEnd w:id="5"/>
      <w:bookmarkEnd w:id="6"/>
      <w:bookmarkEnd w:id="7"/>
      <w:bookmarkEnd w:id="8"/>
      <w:bookmarkEnd w:id="9"/>
      <w:bookmarkEnd w:id="10"/>
      <w:r w:rsidRPr="001B7C50">
        <w:t>5.32.4</w:t>
      </w:r>
      <w:r w:rsidRPr="001B7C50">
        <w:tab/>
        <w:t>QoS Support</w:t>
      </w:r>
      <w:bookmarkEnd w:id="11"/>
    </w:p>
    <w:p w14:paraId="1D8FDD23" w14:textId="77777777" w:rsidR="00D57F32" w:rsidRPr="001B7C50" w:rsidRDefault="00D57F32" w:rsidP="00D57F32">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33235651" w14:textId="77777777" w:rsidR="00D57F32" w:rsidRPr="001B7C50" w:rsidRDefault="00D57F32" w:rsidP="00D57F32">
      <w:r w:rsidRPr="001B7C50">
        <w:t>A QoS Flow of the MA PDU Session may be either Non-GBR or GBR depending on its QoS profile.</w:t>
      </w:r>
    </w:p>
    <w:p w14:paraId="6DB329A7" w14:textId="0E18CB7D" w:rsidR="00D57F32" w:rsidRPr="001B7C50" w:rsidRDefault="00D57F32" w:rsidP="00D57F32">
      <w:r w:rsidRPr="001B7C50">
        <w:t xml:space="preserve">For a Non-GBR QoS Flow, the SMF provides a QoS profile </w:t>
      </w:r>
      <w:ins w:id="20" w:author="Nokia User" w:date="2023-10-30T11:49:00Z">
        <w:r w:rsidR="00E938FF">
          <w:t xml:space="preserve">to the </w:t>
        </w:r>
      </w:ins>
      <w:r w:rsidRPr="001B7C50">
        <w:t>5G-AN(s) during MA PDU Session Establishment or MA PDU Session Modification procedure:</w:t>
      </w:r>
    </w:p>
    <w:p w14:paraId="0D51EFC5" w14:textId="46C17723" w:rsidR="00D57F32" w:rsidRPr="001B7C50" w:rsidRDefault="00D57F32" w:rsidP="00D57F32">
      <w:pPr>
        <w:pStyle w:val="B1"/>
      </w:pPr>
      <w:r w:rsidRPr="001B7C50">
        <w:t>-</w:t>
      </w:r>
      <w:r w:rsidRPr="001B7C50">
        <w:tab/>
        <w:t xml:space="preserve">During MA PDU Session Establishment procedure, the QoS profile </w:t>
      </w:r>
      <w:ins w:id="21" w:author="Nokia User" w:date="2023-10-30T14:03:00Z">
        <w:r w:rsidR="00890B0A">
          <w:t xml:space="preserve">is provided </w:t>
        </w:r>
      </w:ins>
      <w:r w:rsidRPr="001B7C50">
        <w:t>to both ANs if the UE is registered over both accesses.</w:t>
      </w:r>
    </w:p>
    <w:p w14:paraId="1B681509" w14:textId="77777777" w:rsidR="00D57F32" w:rsidRPr="001B7C50" w:rsidRDefault="00D57F32" w:rsidP="00D57F32">
      <w:pPr>
        <w:pStyle w:val="B1"/>
      </w:pPr>
      <w:r w:rsidRPr="001B7C50">
        <w:t>-</w:t>
      </w:r>
      <w:r w:rsidRPr="001B7C50">
        <w:tab/>
        <w:t>During MA PDU Session Modification procedure, the QoS profile is provided to the 5G-AN(s) over which the user plane resources are activated.</w:t>
      </w:r>
    </w:p>
    <w:p w14:paraId="02FBC427" w14:textId="00E0B4C3" w:rsidR="00D57F32" w:rsidRPr="001B7C50" w:rsidRDefault="00D57F32" w:rsidP="00D57F32">
      <w:r w:rsidRPr="001B7C50">
        <w:t>For a GBR QoS Flow, the SMF shall provide a QoS profile to access network</w:t>
      </w:r>
      <w:r>
        <w:t>(s)</w:t>
      </w:r>
      <w:r w:rsidRPr="001B7C50">
        <w:t xml:space="preserve"> as follows:</w:t>
      </w:r>
    </w:p>
    <w:p w14:paraId="0FA0C365" w14:textId="77777777" w:rsidR="00D57F32" w:rsidRPr="001B7C50" w:rsidRDefault="00D57F32" w:rsidP="00D57F32">
      <w:pPr>
        <w:pStyle w:val="B1"/>
      </w:pPr>
      <w:r w:rsidRPr="001B7C50">
        <w:t>-</w:t>
      </w:r>
      <w:r w:rsidRPr="001B7C50">
        <w:tab/>
        <w:t>If the PCC rule allows a GBR QoS Flow in a single access, the SMF provides the QoS profile for the GBR QoS Flow to the access network allowed by the PCC rule.</w:t>
      </w:r>
    </w:p>
    <w:p w14:paraId="2574A827" w14:textId="5197B775" w:rsidR="00D57F32" w:rsidRDefault="00D57F32" w:rsidP="00D57F32">
      <w:pPr>
        <w:pStyle w:val="B1"/>
      </w:pPr>
      <w:r w:rsidRPr="001B7C50">
        <w:t>-</w:t>
      </w:r>
      <w:r w:rsidRPr="001B7C50">
        <w:tab/>
        <w:t>If the PCC rule allows a GBR QoS Flow in both accesses, the SMF decides to which access network</w:t>
      </w:r>
      <w:r>
        <w:t>(s)</w:t>
      </w:r>
      <w:r w:rsidRPr="001B7C50">
        <w:t xml:space="preserve"> to provide the QoS profile for the GBR QoS Flow based on its local policy (e.g. the access where the traffic is ongoing according to the Multi Access Routing rules</w:t>
      </w:r>
      <w:r>
        <w:t xml:space="preserve"> or to both accesses when traffic is duplicated over both 3GPP and non-3GPP accesses</w:t>
      </w:r>
      <w:r w:rsidRPr="001B7C50">
        <w:t>).</w:t>
      </w:r>
    </w:p>
    <w:p w14:paraId="28649A06" w14:textId="77777777" w:rsidR="00E938FF" w:rsidRDefault="00D57F32" w:rsidP="009C25CB">
      <w:pPr>
        <w:rPr>
          <w:ins w:id="22" w:author="Nokia User" w:date="2023-10-30T11:54:00Z"/>
        </w:rPr>
      </w:pPr>
      <w:r w:rsidRPr="001B7C50">
        <w:t xml:space="preserve">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 </w:t>
      </w:r>
    </w:p>
    <w:p w14:paraId="07639BF7" w14:textId="371B56AE" w:rsidR="00D57F32" w:rsidRPr="001B7C50" w:rsidRDefault="00D57F32" w:rsidP="009C25CB">
      <w:r w:rsidRPr="001B7C50">
        <w:t>Based on the report</w:t>
      </w:r>
      <w:ins w:id="23" w:author="Nokia User" w:date="2023-10-30T11:51:00Z">
        <w:r w:rsidR="00E938FF" w:rsidRPr="00E938FF">
          <w:t xml:space="preserve"> </w:t>
        </w:r>
        <w:r w:rsidR="00E938FF">
          <w:t xml:space="preserve">and if the Steering Mode is </w:t>
        </w:r>
      </w:ins>
      <w:ins w:id="24" w:author="Nokia User" w:date="2023-10-30T14:38:00Z">
        <w:r w:rsidR="00E17E70">
          <w:t>not</w:t>
        </w:r>
      </w:ins>
      <w:ins w:id="25" w:author="Nokia User" w:date="2023-10-30T11:51:00Z">
        <w:r w:rsidR="00E938FF">
          <w:t xml:space="preserve"> Redundant</w:t>
        </w:r>
      </w:ins>
      <w:r w:rsidRPr="001B7C50">
        <w:t>, the SMF decides whether to move GBR QoS Flows to the other access:</w:t>
      </w:r>
    </w:p>
    <w:p w14:paraId="13630443" w14:textId="6D58A0F0" w:rsidR="00D57F32" w:rsidRPr="001B7C50" w:rsidRDefault="00D57F32" w:rsidP="00D57F32">
      <w:pPr>
        <w:pStyle w:val="B1"/>
      </w:pPr>
      <w:r w:rsidRPr="001B7C50">
        <w:t>-</w:t>
      </w:r>
      <w:r w:rsidRPr="001B7C50">
        <w:tab/>
        <w:t>if the PCC rule allows the GBR QoS Flows only on this access, the SMF shall release the resources for the GBR QoS Flow and report to the PCF about the removal of the PCC rule.</w:t>
      </w:r>
    </w:p>
    <w:p w14:paraId="58A73449" w14:textId="7C23160A" w:rsidR="00D57F32" w:rsidRPr="001B7C50" w:rsidRDefault="00D57F32" w:rsidP="00D57F32">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218DCC55" w14:textId="69116B67" w:rsidR="00D57F32" w:rsidRPr="001B7C50" w:rsidRDefault="00D57F32" w:rsidP="00D57F32">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7E49D5D" w14:textId="5C522C4D" w:rsidR="00D57F32" w:rsidRPr="001B7C50" w:rsidRDefault="00D57F32" w:rsidP="00D57F32">
      <w:pPr>
        <w:pStyle w:val="B2"/>
      </w:pPr>
      <w:r w:rsidRPr="001B7C50">
        <w:t>-</w:t>
      </w:r>
      <w:r w:rsidRPr="001B7C50">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7875D35F" w14:textId="577A76AA" w:rsidR="00D57F32" w:rsidRPr="001B7C50" w:rsidRDefault="00D57F32" w:rsidP="00D57F32">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5B3AD481" w14:textId="2C544AD6" w:rsidR="00D57F32" w:rsidRPr="001B7C50" w:rsidRDefault="00D57F32" w:rsidP="00D57F32">
      <w:pPr>
        <w:pStyle w:val="NO"/>
      </w:pPr>
      <w:r w:rsidRPr="001B7C50">
        <w:t>NOTE 1:</w:t>
      </w:r>
      <w:r w:rsidRPr="001B7C50">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24A6BA8" w14:textId="15B083E6" w:rsidR="00C81A3B" w:rsidRPr="001B7C50" w:rsidRDefault="003F131C" w:rsidP="00C81A3B">
      <w:pPr>
        <w:rPr>
          <w:ins w:id="26" w:author="Nokia User" w:date="2023-10-30T13:56:00Z"/>
        </w:rPr>
      </w:pPr>
      <w:ins w:id="27" w:author="Nokia User" w:date="2023-10-30T13:58:00Z">
        <w:r w:rsidRPr="001B7C50">
          <w:lastRenderedPageBreak/>
          <w:t>Based on the report</w:t>
        </w:r>
        <w:r>
          <w:t xml:space="preserve"> and i</w:t>
        </w:r>
      </w:ins>
      <w:ins w:id="28" w:author="Nokia User" w:date="2023-10-30T13:56:00Z">
        <w:r w:rsidR="00C81A3B">
          <w:t xml:space="preserve">f the Steering Mode is Redundant and if both accesses are not available, </w:t>
        </w:r>
        <w:r w:rsidR="00C81A3B" w:rsidRPr="001B7C50">
          <w:t>the SMF shall release the resources for the GBR QoS Flow and report to the PCF about the removal of the PCC rule.</w:t>
        </w:r>
      </w:ins>
    </w:p>
    <w:p w14:paraId="7AF72F67" w14:textId="77777777" w:rsidR="00D57F32" w:rsidRPr="001B7C50" w:rsidRDefault="00D57F32" w:rsidP="00D57F32">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7E27AC0" w14:textId="77777777" w:rsidR="00D57F32" w:rsidRPr="001B7C50" w:rsidRDefault="00D57F32" w:rsidP="00D57F32">
      <w:r w:rsidRPr="001B7C50">
        <w:t>The derived QoS rule generated by Reflective QoS is applied independently of the access on which the RQI was received. When the MPTCP functionality</w:t>
      </w:r>
      <w:r>
        <w:t xml:space="preserve"> and/or the MPQUIC functionality</w:t>
      </w:r>
      <w:r w:rsidRPr="001B7C50">
        <w:t xml:space="preserve"> is used in the UE, the UE shall use the IP address/prefix of the MA PDU Session and the final destination address to generate the derived QoS rule.</w:t>
      </w:r>
    </w:p>
    <w:p w14:paraId="468C0D2A" w14:textId="77777777" w:rsidR="00D57F32" w:rsidRPr="001B7C50" w:rsidRDefault="00D57F32" w:rsidP="00D57F32">
      <w:r w:rsidRPr="001B7C50">
        <w:t>When</w:t>
      </w:r>
      <w:r>
        <w:t xml:space="preserve"> the</w:t>
      </w:r>
      <w:r w:rsidRPr="001B7C50">
        <w:t xml:space="preserve"> MPTCP functionality</w:t>
      </w:r>
      <w:r>
        <w:t xml:space="preserve"> and/or MPQUIC functionality</w:t>
      </w:r>
      <w:r w:rsidRPr="001B7C50">
        <w:t xml:space="preserve"> is enabled for the MA PDU Session:</w:t>
      </w:r>
    </w:p>
    <w:p w14:paraId="05E1D004" w14:textId="43218B8C" w:rsidR="00D57F32" w:rsidRPr="001B7C50" w:rsidRDefault="00D57F32" w:rsidP="00D57F32">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 flows over 3GPP and non-3GPP accesses</w:t>
      </w:r>
      <w:r w:rsidRPr="001B7C50">
        <w:t>; and</w:t>
      </w:r>
    </w:p>
    <w:p w14:paraId="42F5CF11" w14:textId="78F34A54" w:rsidR="00D57F32" w:rsidRPr="001B7C50" w:rsidRDefault="00D57F32" w:rsidP="00D57F32">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6B15A00E" w14:textId="415449C6" w:rsidR="00D57F32" w:rsidRPr="001B7C50" w:rsidRDefault="00D57F32" w:rsidP="00D57F32">
      <w:pPr>
        <w:pStyle w:val="NO"/>
      </w:pPr>
      <w:r w:rsidRPr="001B7C50">
        <w:t>NOTE 2:</w:t>
      </w:r>
      <w:r w:rsidRPr="001B7C50">
        <w:tab/>
        <w:t>How these associations are made is left up to the UE and UPF implementations.</w:t>
      </w:r>
    </w:p>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6A741" w14:textId="77777777" w:rsidR="00D66910" w:rsidRDefault="00D66910">
      <w:r>
        <w:separator/>
      </w:r>
    </w:p>
  </w:endnote>
  <w:endnote w:type="continuationSeparator" w:id="0">
    <w:p w14:paraId="6EA8AF4E" w14:textId="77777777" w:rsidR="00D66910" w:rsidRDefault="00D6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C6671" w14:textId="77777777" w:rsidR="00D66910" w:rsidRDefault="00D66910">
      <w:r>
        <w:separator/>
      </w:r>
    </w:p>
  </w:footnote>
  <w:footnote w:type="continuationSeparator" w:id="0">
    <w:p w14:paraId="3AB86BD0" w14:textId="77777777" w:rsidR="00D66910" w:rsidRDefault="00D6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3188012">
    <w:abstractNumId w:val="15"/>
  </w:num>
  <w:num w:numId="2" w16cid:durableId="947590678">
    <w:abstractNumId w:val="16"/>
  </w:num>
  <w:num w:numId="3" w16cid:durableId="297538589">
    <w:abstractNumId w:val="17"/>
  </w:num>
  <w:num w:numId="4" w16cid:durableId="6213482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77096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09989337">
    <w:abstractNumId w:val="13"/>
  </w:num>
  <w:num w:numId="7" w16cid:durableId="596131956">
    <w:abstractNumId w:val="22"/>
  </w:num>
  <w:num w:numId="8" w16cid:durableId="56125174">
    <w:abstractNumId w:val="11"/>
  </w:num>
  <w:num w:numId="9" w16cid:durableId="1418135546">
    <w:abstractNumId w:val="12"/>
  </w:num>
  <w:num w:numId="10" w16cid:durableId="1622416404">
    <w:abstractNumId w:val="21"/>
  </w:num>
  <w:num w:numId="11" w16cid:durableId="2039816426">
    <w:abstractNumId w:val="14"/>
  </w:num>
  <w:num w:numId="12" w16cid:durableId="614480167">
    <w:abstractNumId w:val="20"/>
  </w:num>
  <w:num w:numId="13" w16cid:durableId="226645828">
    <w:abstractNumId w:val="19"/>
  </w:num>
  <w:num w:numId="14" w16cid:durableId="847794965">
    <w:abstractNumId w:val="18"/>
  </w:num>
  <w:num w:numId="15" w16cid:durableId="1807549622">
    <w:abstractNumId w:val="9"/>
  </w:num>
  <w:num w:numId="16" w16cid:durableId="842546199">
    <w:abstractNumId w:val="7"/>
  </w:num>
  <w:num w:numId="17" w16cid:durableId="1730347656">
    <w:abstractNumId w:val="6"/>
  </w:num>
  <w:num w:numId="18" w16cid:durableId="202905533">
    <w:abstractNumId w:val="5"/>
  </w:num>
  <w:num w:numId="19" w16cid:durableId="576138904">
    <w:abstractNumId w:val="4"/>
  </w:num>
  <w:num w:numId="20" w16cid:durableId="1190879302">
    <w:abstractNumId w:val="8"/>
  </w:num>
  <w:num w:numId="21" w16cid:durableId="1847985608">
    <w:abstractNumId w:val="3"/>
  </w:num>
  <w:num w:numId="22" w16cid:durableId="1990473226">
    <w:abstractNumId w:val="2"/>
  </w:num>
  <w:num w:numId="23" w16cid:durableId="1496527164">
    <w:abstractNumId w:val="1"/>
  </w:num>
  <w:num w:numId="24" w16cid:durableId="18777665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3C93"/>
    <w:rsid w:val="0004135E"/>
    <w:rsid w:val="00053874"/>
    <w:rsid w:val="00060EBC"/>
    <w:rsid w:val="00071CAA"/>
    <w:rsid w:val="0008000C"/>
    <w:rsid w:val="0008241F"/>
    <w:rsid w:val="000A4D4E"/>
    <w:rsid w:val="000A5CBF"/>
    <w:rsid w:val="000A6394"/>
    <w:rsid w:val="000B7FED"/>
    <w:rsid w:val="000C038A"/>
    <w:rsid w:val="000C1BDF"/>
    <w:rsid w:val="000C2FE3"/>
    <w:rsid w:val="000C5318"/>
    <w:rsid w:val="000C6598"/>
    <w:rsid w:val="000C72C3"/>
    <w:rsid w:val="000C77A7"/>
    <w:rsid w:val="000D1463"/>
    <w:rsid w:val="000D44B3"/>
    <w:rsid w:val="000D7294"/>
    <w:rsid w:val="000D7F58"/>
    <w:rsid w:val="000E03F6"/>
    <w:rsid w:val="000E3AA0"/>
    <w:rsid w:val="000E4C2A"/>
    <w:rsid w:val="000E6B0A"/>
    <w:rsid w:val="000F04AD"/>
    <w:rsid w:val="000F0A93"/>
    <w:rsid w:val="00100BD6"/>
    <w:rsid w:val="001065DA"/>
    <w:rsid w:val="0012158F"/>
    <w:rsid w:val="001355E7"/>
    <w:rsid w:val="00137A74"/>
    <w:rsid w:val="00145D43"/>
    <w:rsid w:val="00151560"/>
    <w:rsid w:val="00157F02"/>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3E87"/>
    <w:rsid w:val="002751B2"/>
    <w:rsid w:val="0027584E"/>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D6DAD"/>
    <w:rsid w:val="002E472E"/>
    <w:rsid w:val="002E7125"/>
    <w:rsid w:val="002F13BE"/>
    <w:rsid w:val="002F2A09"/>
    <w:rsid w:val="002F3343"/>
    <w:rsid w:val="0030159D"/>
    <w:rsid w:val="0030305C"/>
    <w:rsid w:val="00305409"/>
    <w:rsid w:val="00311F18"/>
    <w:rsid w:val="0032393A"/>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6B83"/>
    <w:rsid w:val="003B7E7C"/>
    <w:rsid w:val="003C22D5"/>
    <w:rsid w:val="003C3FC4"/>
    <w:rsid w:val="003C7EC0"/>
    <w:rsid w:val="003E1A36"/>
    <w:rsid w:val="003E2241"/>
    <w:rsid w:val="003E29C5"/>
    <w:rsid w:val="003F131C"/>
    <w:rsid w:val="003F7256"/>
    <w:rsid w:val="003F7F33"/>
    <w:rsid w:val="00405283"/>
    <w:rsid w:val="004066B4"/>
    <w:rsid w:val="00410371"/>
    <w:rsid w:val="00411257"/>
    <w:rsid w:val="004210D2"/>
    <w:rsid w:val="0042190E"/>
    <w:rsid w:val="004242F1"/>
    <w:rsid w:val="004403D5"/>
    <w:rsid w:val="0044225C"/>
    <w:rsid w:val="00445F0E"/>
    <w:rsid w:val="00466947"/>
    <w:rsid w:val="00467721"/>
    <w:rsid w:val="00472CAD"/>
    <w:rsid w:val="0047635E"/>
    <w:rsid w:val="00491756"/>
    <w:rsid w:val="004A5DF7"/>
    <w:rsid w:val="004B0BB1"/>
    <w:rsid w:val="004B3491"/>
    <w:rsid w:val="004B4037"/>
    <w:rsid w:val="004B75B7"/>
    <w:rsid w:val="004C5BE4"/>
    <w:rsid w:val="004D0EBA"/>
    <w:rsid w:val="004D1D57"/>
    <w:rsid w:val="004D3413"/>
    <w:rsid w:val="004E1AF7"/>
    <w:rsid w:val="004E70E8"/>
    <w:rsid w:val="004F00FF"/>
    <w:rsid w:val="004F017E"/>
    <w:rsid w:val="004F68FB"/>
    <w:rsid w:val="00500EDB"/>
    <w:rsid w:val="00500F95"/>
    <w:rsid w:val="00502CB2"/>
    <w:rsid w:val="00504FBE"/>
    <w:rsid w:val="005141D9"/>
    <w:rsid w:val="0051580D"/>
    <w:rsid w:val="00516856"/>
    <w:rsid w:val="005231AB"/>
    <w:rsid w:val="00524D0A"/>
    <w:rsid w:val="00533454"/>
    <w:rsid w:val="00540EC5"/>
    <w:rsid w:val="00544ACB"/>
    <w:rsid w:val="00547111"/>
    <w:rsid w:val="0055623C"/>
    <w:rsid w:val="0056118C"/>
    <w:rsid w:val="00583648"/>
    <w:rsid w:val="00584BC1"/>
    <w:rsid w:val="005873A4"/>
    <w:rsid w:val="00591CD1"/>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26B52"/>
    <w:rsid w:val="00650D88"/>
    <w:rsid w:val="00651273"/>
    <w:rsid w:val="006517C3"/>
    <w:rsid w:val="00652D77"/>
    <w:rsid w:val="00653DE4"/>
    <w:rsid w:val="00654998"/>
    <w:rsid w:val="0065760C"/>
    <w:rsid w:val="00657CA5"/>
    <w:rsid w:val="00664CD1"/>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373"/>
    <w:rsid w:val="006E3546"/>
    <w:rsid w:val="007071C4"/>
    <w:rsid w:val="00711CA1"/>
    <w:rsid w:val="007122F0"/>
    <w:rsid w:val="007131B2"/>
    <w:rsid w:val="00721A11"/>
    <w:rsid w:val="0073195D"/>
    <w:rsid w:val="00740622"/>
    <w:rsid w:val="00741737"/>
    <w:rsid w:val="00745628"/>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1AA7"/>
    <w:rsid w:val="008040A8"/>
    <w:rsid w:val="008065A5"/>
    <w:rsid w:val="0080762C"/>
    <w:rsid w:val="008078D6"/>
    <w:rsid w:val="008244F6"/>
    <w:rsid w:val="008279FA"/>
    <w:rsid w:val="00827EB5"/>
    <w:rsid w:val="00834A9F"/>
    <w:rsid w:val="00837BEC"/>
    <w:rsid w:val="00842FA8"/>
    <w:rsid w:val="008447F6"/>
    <w:rsid w:val="0085011D"/>
    <w:rsid w:val="00861120"/>
    <w:rsid w:val="008626E7"/>
    <w:rsid w:val="00866353"/>
    <w:rsid w:val="008672A3"/>
    <w:rsid w:val="00870810"/>
    <w:rsid w:val="00870EE7"/>
    <w:rsid w:val="0087335A"/>
    <w:rsid w:val="008810E1"/>
    <w:rsid w:val="008863B9"/>
    <w:rsid w:val="00887D61"/>
    <w:rsid w:val="00890B0A"/>
    <w:rsid w:val="008943BD"/>
    <w:rsid w:val="008A34C0"/>
    <w:rsid w:val="008A45A6"/>
    <w:rsid w:val="008A51AB"/>
    <w:rsid w:val="008A51F3"/>
    <w:rsid w:val="008C1D3D"/>
    <w:rsid w:val="008C4504"/>
    <w:rsid w:val="008C4856"/>
    <w:rsid w:val="008C6663"/>
    <w:rsid w:val="008D326D"/>
    <w:rsid w:val="008D3CCC"/>
    <w:rsid w:val="008D3F98"/>
    <w:rsid w:val="008F3789"/>
    <w:rsid w:val="008F6082"/>
    <w:rsid w:val="008F686C"/>
    <w:rsid w:val="00900E54"/>
    <w:rsid w:val="00907A73"/>
    <w:rsid w:val="009141DD"/>
    <w:rsid w:val="009148DE"/>
    <w:rsid w:val="00914D43"/>
    <w:rsid w:val="00917712"/>
    <w:rsid w:val="009178F2"/>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B783C"/>
    <w:rsid w:val="009C25CB"/>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77B40"/>
    <w:rsid w:val="00A8108E"/>
    <w:rsid w:val="00A85AA6"/>
    <w:rsid w:val="00A9018C"/>
    <w:rsid w:val="00A9088A"/>
    <w:rsid w:val="00AA2CBC"/>
    <w:rsid w:val="00AB10E8"/>
    <w:rsid w:val="00AB4BA1"/>
    <w:rsid w:val="00AC5820"/>
    <w:rsid w:val="00AD0EE9"/>
    <w:rsid w:val="00AD1BA3"/>
    <w:rsid w:val="00AD1CD8"/>
    <w:rsid w:val="00AE3E08"/>
    <w:rsid w:val="00AE4177"/>
    <w:rsid w:val="00AE7E78"/>
    <w:rsid w:val="00AF2E79"/>
    <w:rsid w:val="00B01707"/>
    <w:rsid w:val="00B0598C"/>
    <w:rsid w:val="00B06FB1"/>
    <w:rsid w:val="00B1195B"/>
    <w:rsid w:val="00B12FF3"/>
    <w:rsid w:val="00B161EF"/>
    <w:rsid w:val="00B21C5A"/>
    <w:rsid w:val="00B2409B"/>
    <w:rsid w:val="00B2414C"/>
    <w:rsid w:val="00B258BB"/>
    <w:rsid w:val="00B2594D"/>
    <w:rsid w:val="00B270E7"/>
    <w:rsid w:val="00B316D3"/>
    <w:rsid w:val="00B3563A"/>
    <w:rsid w:val="00B458B8"/>
    <w:rsid w:val="00B637E7"/>
    <w:rsid w:val="00B67B97"/>
    <w:rsid w:val="00B72B26"/>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C49F4"/>
    <w:rsid w:val="00BD279D"/>
    <w:rsid w:val="00BD62E9"/>
    <w:rsid w:val="00BD6BB8"/>
    <w:rsid w:val="00BD7E61"/>
    <w:rsid w:val="00BE23F9"/>
    <w:rsid w:val="00BF0AE3"/>
    <w:rsid w:val="00BF5E9C"/>
    <w:rsid w:val="00C11C20"/>
    <w:rsid w:val="00C265BB"/>
    <w:rsid w:val="00C438D1"/>
    <w:rsid w:val="00C5079D"/>
    <w:rsid w:val="00C65D1F"/>
    <w:rsid w:val="00C66BA2"/>
    <w:rsid w:val="00C679BB"/>
    <w:rsid w:val="00C81A3B"/>
    <w:rsid w:val="00C870F6"/>
    <w:rsid w:val="00C87733"/>
    <w:rsid w:val="00C919BC"/>
    <w:rsid w:val="00C95985"/>
    <w:rsid w:val="00C962BB"/>
    <w:rsid w:val="00CA0DAF"/>
    <w:rsid w:val="00CA4F8A"/>
    <w:rsid w:val="00CB304F"/>
    <w:rsid w:val="00CB35BE"/>
    <w:rsid w:val="00CB544A"/>
    <w:rsid w:val="00CC5026"/>
    <w:rsid w:val="00CC51B4"/>
    <w:rsid w:val="00CC68D0"/>
    <w:rsid w:val="00CD1487"/>
    <w:rsid w:val="00CD61B0"/>
    <w:rsid w:val="00CD6B60"/>
    <w:rsid w:val="00CE21D9"/>
    <w:rsid w:val="00CF1C87"/>
    <w:rsid w:val="00CF7423"/>
    <w:rsid w:val="00D02F78"/>
    <w:rsid w:val="00D034AF"/>
    <w:rsid w:val="00D03F9A"/>
    <w:rsid w:val="00D04BA6"/>
    <w:rsid w:val="00D06D51"/>
    <w:rsid w:val="00D203AE"/>
    <w:rsid w:val="00D213CD"/>
    <w:rsid w:val="00D24991"/>
    <w:rsid w:val="00D24FFB"/>
    <w:rsid w:val="00D27051"/>
    <w:rsid w:val="00D36F67"/>
    <w:rsid w:val="00D4497F"/>
    <w:rsid w:val="00D463D2"/>
    <w:rsid w:val="00D50255"/>
    <w:rsid w:val="00D57F32"/>
    <w:rsid w:val="00D6250A"/>
    <w:rsid w:val="00D66520"/>
    <w:rsid w:val="00D66910"/>
    <w:rsid w:val="00D77672"/>
    <w:rsid w:val="00D81303"/>
    <w:rsid w:val="00D84AE9"/>
    <w:rsid w:val="00D91C7E"/>
    <w:rsid w:val="00DA49A4"/>
    <w:rsid w:val="00DA653E"/>
    <w:rsid w:val="00DA71D1"/>
    <w:rsid w:val="00DA7962"/>
    <w:rsid w:val="00DA7D9D"/>
    <w:rsid w:val="00DB11DB"/>
    <w:rsid w:val="00DB648A"/>
    <w:rsid w:val="00DD4DDC"/>
    <w:rsid w:val="00DE24F0"/>
    <w:rsid w:val="00DE2583"/>
    <w:rsid w:val="00DE34CF"/>
    <w:rsid w:val="00DE63EC"/>
    <w:rsid w:val="00DE66BE"/>
    <w:rsid w:val="00DF73EE"/>
    <w:rsid w:val="00E019F1"/>
    <w:rsid w:val="00E01C7D"/>
    <w:rsid w:val="00E01F81"/>
    <w:rsid w:val="00E0450C"/>
    <w:rsid w:val="00E13F3D"/>
    <w:rsid w:val="00E17E70"/>
    <w:rsid w:val="00E20227"/>
    <w:rsid w:val="00E206DB"/>
    <w:rsid w:val="00E26475"/>
    <w:rsid w:val="00E27C30"/>
    <w:rsid w:val="00E31EC9"/>
    <w:rsid w:val="00E33CE9"/>
    <w:rsid w:val="00E34898"/>
    <w:rsid w:val="00E36696"/>
    <w:rsid w:val="00E3795F"/>
    <w:rsid w:val="00E40046"/>
    <w:rsid w:val="00E418A0"/>
    <w:rsid w:val="00E57E1F"/>
    <w:rsid w:val="00E6538F"/>
    <w:rsid w:val="00E664FF"/>
    <w:rsid w:val="00E74811"/>
    <w:rsid w:val="00E84B1E"/>
    <w:rsid w:val="00E854B5"/>
    <w:rsid w:val="00E938FF"/>
    <w:rsid w:val="00E94AB2"/>
    <w:rsid w:val="00EA46FD"/>
    <w:rsid w:val="00EA6771"/>
    <w:rsid w:val="00EB09B7"/>
    <w:rsid w:val="00EB5C11"/>
    <w:rsid w:val="00EC04DE"/>
    <w:rsid w:val="00EC1597"/>
    <w:rsid w:val="00EC3A74"/>
    <w:rsid w:val="00EC7413"/>
    <w:rsid w:val="00ED5968"/>
    <w:rsid w:val="00EE17C9"/>
    <w:rsid w:val="00EE579F"/>
    <w:rsid w:val="00EE6F87"/>
    <w:rsid w:val="00EE7D7C"/>
    <w:rsid w:val="00EF6A2F"/>
    <w:rsid w:val="00F04261"/>
    <w:rsid w:val="00F11D97"/>
    <w:rsid w:val="00F25D98"/>
    <w:rsid w:val="00F300FB"/>
    <w:rsid w:val="00F30AE6"/>
    <w:rsid w:val="00F5763A"/>
    <w:rsid w:val="00F628FE"/>
    <w:rsid w:val="00F62E03"/>
    <w:rsid w:val="00F66668"/>
    <w:rsid w:val="00F67AAC"/>
    <w:rsid w:val="00F7143D"/>
    <w:rsid w:val="00F8759F"/>
    <w:rsid w:val="00F878AE"/>
    <w:rsid w:val="00F90C00"/>
    <w:rsid w:val="00F96C04"/>
    <w:rsid w:val="00F97C8F"/>
    <w:rsid w:val="00FA5400"/>
    <w:rsid w:val="00FB6106"/>
    <w:rsid w:val="00FB6386"/>
    <w:rsid w:val="00FC0692"/>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FBACA-1426-4681-91EB-D89610D7CD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1079</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3</cp:revision>
  <cp:lastPrinted>1899-12-31T23:00:00Z</cp:lastPrinted>
  <dcterms:created xsi:type="dcterms:W3CDTF">2023-10-30T14:10:00Z</dcterms:created>
  <dcterms:modified xsi:type="dcterms:W3CDTF">2023-11-03T15:50:00Z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