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C063B0"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60</w:t>
      </w:r>
      <w:r w:rsidR="001E41F3">
        <w:rPr>
          <w:b/>
          <w:i/>
          <w:noProof/>
          <w:sz w:val="28"/>
        </w:rPr>
        <w:tab/>
      </w:r>
      <w:r w:rsidRPr="001412FA">
        <w:rPr>
          <w:b/>
          <w:i/>
          <w:noProof/>
          <w:sz w:val="28"/>
        </w:rPr>
        <w:t>S2-23</w:t>
      </w:r>
      <w:r w:rsidR="0066607D" w:rsidRPr="0066607D">
        <w:rPr>
          <w:b/>
          <w:i/>
          <w:noProof/>
          <w:sz w:val="28"/>
        </w:rPr>
        <w:t>12863</w:t>
      </w:r>
    </w:p>
    <w:p w14:paraId="7CB45193" w14:textId="14DD2117" w:rsidR="001E41F3" w:rsidRDefault="0066607D" w:rsidP="005E2C44">
      <w:pPr>
        <w:pStyle w:val="CRCoverPage"/>
        <w:outlineLvl w:val="0"/>
        <w:rPr>
          <w:b/>
          <w:noProof/>
          <w:sz w:val="24"/>
        </w:rPr>
      </w:pPr>
      <w:r>
        <w:fldChar w:fldCharType="begin"/>
      </w:r>
      <w:r>
        <w:instrText xml:space="preserve"> DOCPROPERTY  Location  \* MERGEFORMAT </w:instrText>
      </w:r>
      <w:r>
        <w:fldChar w:fldCharType="separate"/>
      </w:r>
      <w:r w:rsidR="00F6325F">
        <w:rPr>
          <w:b/>
          <w:noProof/>
          <w:sz w:val="24"/>
        </w:rPr>
        <w:t>Chicago</w:t>
      </w:r>
      <w:r>
        <w:rPr>
          <w:b/>
          <w:noProof/>
          <w:sz w:val="24"/>
        </w:rPr>
        <w:fldChar w:fldCharType="end"/>
      </w:r>
      <w:r w:rsidR="001E41F3">
        <w:rPr>
          <w:b/>
          <w:noProof/>
          <w:sz w:val="24"/>
        </w:rPr>
        <w:t xml:space="preserve">, </w:t>
      </w:r>
      <w:r w:rsidR="00F6325F">
        <w:rPr>
          <w:b/>
          <w:noProof/>
          <w:sz w:val="24"/>
        </w:rPr>
        <w:t>US</w:t>
      </w:r>
      <w:r w:rsidR="006311C9">
        <w:rPr>
          <w:b/>
          <w:noProof/>
          <w:sz w:val="24"/>
        </w:rPr>
        <w:t>A</w:t>
      </w:r>
      <w:r w:rsidR="003D3042">
        <w:rPr>
          <w:b/>
          <w:noProof/>
          <w:sz w:val="24"/>
        </w:rPr>
        <w:t xml:space="preserve">, </w:t>
      </w:r>
      <w:r w:rsidR="00F6325F">
        <w:rPr>
          <w:b/>
          <w:noProof/>
          <w:sz w:val="24"/>
        </w:rPr>
        <w:t>Nov</w:t>
      </w:r>
      <w:r w:rsidR="006311C9">
        <w:rPr>
          <w:b/>
          <w:noProof/>
          <w:sz w:val="24"/>
        </w:rPr>
        <w:t>ember</w:t>
      </w:r>
      <w:r w:rsidR="00F6325F">
        <w:rPr>
          <w:b/>
          <w:noProof/>
          <w:sz w:val="24"/>
        </w:rPr>
        <w:t xml:space="preserve"> 13</w:t>
      </w:r>
      <w:r w:rsidR="006311C9" w:rsidRPr="006311C9">
        <w:rPr>
          <w:b/>
          <w:noProof/>
          <w:sz w:val="24"/>
          <w:vertAlign w:val="superscript"/>
        </w:rPr>
        <w:t>th</w:t>
      </w:r>
      <w:r w:rsidR="006311C9">
        <w:rPr>
          <w:b/>
          <w:noProof/>
          <w:sz w:val="24"/>
        </w:rPr>
        <w:t xml:space="preserve"> – 17</w:t>
      </w:r>
      <w:r w:rsidR="006311C9" w:rsidRPr="006311C9">
        <w:rPr>
          <w:b/>
          <w:noProof/>
          <w:sz w:val="24"/>
          <w:vertAlign w:val="superscript"/>
        </w:rPr>
        <w:t>th</w:t>
      </w:r>
      <w:r w:rsidR="00E45E66">
        <w:rPr>
          <w:b/>
          <w:noProof/>
          <w:sz w:val="24"/>
        </w:rPr>
        <w:t>,</w:t>
      </w:r>
      <w:r w:rsidR="004A7EC0">
        <w:rPr>
          <w:b/>
          <w:noProof/>
          <w:sz w:val="24"/>
        </w:rPr>
        <w:t xml:space="preserve"> 2023</w:t>
      </w:r>
      <w:r w:rsidR="00235B32">
        <w:rPr>
          <w:b/>
          <w:noProof/>
          <w:sz w:val="24"/>
        </w:rPr>
        <w:tab/>
      </w:r>
      <w:r w:rsidR="00235B32">
        <w:rPr>
          <w:b/>
          <w:noProo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B4C29" w:rsidR="001E41F3" w:rsidRPr="004A7EC0" w:rsidRDefault="004A7EC0" w:rsidP="00E13F3D">
            <w:pPr>
              <w:pStyle w:val="CRCoverPage"/>
              <w:spacing w:after="0"/>
              <w:jc w:val="right"/>
              <w:rPr>
                <w:b/>
                <w:bCs/>
                <w:noProof/>
                <w:sz w:val="28"/>
                <w:szCs w:val="28"/>
              </w:rPr>
            </w:pPr>
            <w:r w:rsidRPr="004A7EC0">
              <w:rPr>
                <w:b/>
                <w:bCs/>
                <w:sz w:val="28"/>
                <w:szCs w:val="28"/>
              </w:rPr>
              <w:t>23.50</w:t>
            </w:r>
            <w:r w:rsidR="00575127">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F7F41F" w:rsidR="001E41F3" w:rsidRPr="00E45E66" w:rsidRDefault="0066607D" w:rsidP="00547111">
            <w:pPr>
              <w:pStyle w:val="CRCoverPage"/>
              <w:spacing w:after="0"/>
              <w:rPr>
                <w:b/>
                <w:bCs/>
                <w:noProof/>
                <w:sz w:val="28"/>
                <w:szCs w:val="28"/>
              </w:rPr>
            </w:pPr>
            <w:r>
              <w:rPr>
                <w:b/>
                <w:bCs/>
                <w:noProof/>
                <w:sz w:val="28"/>
                <w:szCs w:val="28"/>
              </w:rPr>
              <w:t>4639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4666D2" w:rsidR="001E41F3" w:rsidRPr="00235B32" w:rsidRDefault="0066607D" w:rsidP="00E13F3D">
            <w:pPr>
              <w:pStyle w:val="CRCoverPage"/>
              <w:spacing w:after="0"/>
              <w:jc w:val="center"/>
              <w:rPr>
                <w:b/>
                <w:bCs/>
                <w:noProof/>
              </w:rPr>
            </w:pPr>
            <w:r>
              <w:rPr>
                <w:b/>
                <w:bCs/>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2DD92" w:rsidR="001E41F3" w:rsidRPr="00410371" w:rsidRDefault="004A7EC0">
            <w:pPr>
              <w:pStyle w:val="CRCoverPage"/>
              <w:spacing w:after="0"/>
              <w:jc w:val="center"/>
              <w:rPr>
                <w:noProof/>
                <w:sz w:val="28"/>
              </w:rPr>
            </w:pPr>
            <w:r w:rsidRPr="0066607D">
              <w:rPr>
                <w:b/>
                <w:noProof/>
                <w:sz w:val="28"/>
              </w:rPr>
              <w:t>18.</w:t>
            </w:r>
            <w:r w:rsidR="0057444C" w:rsidRPr="0066607D">
              <w:rPr>
                <w:b/>
                <w:noProof/>
                <w:sz w:val="28"/>
              </w:rPr>
              <w:t>3</w:t>
            </w:r>
            <w:r w:rsidRPr="0066607D">
              <w:rPr>
                <w:b/>
                <w:noProof/>
                <w:sz w:val="28"/>
              </w:rPr>
              <w:t>.</w:t>
            </w:r>
            <w:r w:rsidR="00B0624B" w:rsidRPr="0066607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633AA8" w:rsidR="001E41F3" w:rsidRPr="00940A43" w:rsidRDefault="00A46620">
            <w:pPr>
              <w:pStyle w:val="CRCoverPage"/>
              <w:spacing w:after="0"/>
              <w:ind w:left="100"/>
              <w:rPr>
                <w:noProof/>
              </w:rPr>
            </w:pPr>
            <w:r>
              <w:rPr>
                <w:noProof/>
              </w:rPr>
              <w:t xml:space="preserve">Corrections related to </w:t>
            </w:r>
            <w:r w:rsidRPr="00A46620">
              <w:rPr>
                <w:noProof/>
              </w:rPr>
              <w:t>URSP provisioning in EPS</w:t>
            </w:r>
            <w:r>
              <w:rPr>
                <w:noProof/>
              </w:rPr>
              <w:t xml:space="preserv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F800D" w:rsidR="001E41F3" w:rsidRDefault="00E45E66">
            <w:pPr>
              <w:pStyle w:val="CRCoverPage"/>
              <w:spacing w:after="0"/>
              <w:ind w:left="100"/>
              <w:rPr>
                <w:noProof/>
              </w:rPr>
            </w:pPr>
            <w:r w:rsidRPr="00E45E6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00518" w:rsidR="001E41F3" w:rsidRDefault="00753EA9">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67A68F" w:rsidR="001E41F3" w:rsidRDefault="00E45E66">
            <w:pPr>
              <w:pStyle w:val="CRCoverPage"/>
              <w:spacing w:after="0"/>
              <w:ind w:left="100"/>
              <w:rPr>
                <w:noProof/>
              </w:rPr>
            </w:pPr>
            <w:r>
              <w:t>2023-</w:t>
            </w:r>
            <w:r w:rsidR="00F74D84">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D5520" w:rsidR="001E41F3" w:rsidRPr="003D3042" w:rsidRDefault="00F74D84"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2622" w14:paraId="1256F52C" w14:textId="77777777" w:rsidTr="00547111">
        <w:tc>
          <w:tcPr>
            <w:tcW w:w="2694" w:type="dxa"/>
            <w:gridSpan w:val="2"/>
            <w:tcBorders>
              <w:top w:val="single" w:sz="4" w:space="0" w:color="auto"/>
              <w:left w:val="single" w:sz="4" w:space="0" w:color="auto"/>
            </w:tcBorders>
          </w:tcPr>
          <w:p w14:paraId="52C87DB0" w14:textId="77777777" w:rsidR="00AD2622" w:rsidRDefault="00AD2622" w:rsidP="00AD2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4DD06" w14:textId="77777777" w:rsidR="00AD2622" w:rsidRDefault="00AD2622" w:rsidP="00AD2622">
            <w:pPr>
              <w:pStyle w:val="CRCoverPage"/>
              <w:spacing w:after="0"/>
              <w:ind w:left="100"/>
              <w:rPr>
                <w:noProof/>
              </w:rPr>
            </w:pPr>
            <w:r>
              <w:rPr>
                <w:noProof/>
              </w:rPr>
              <w:t xml:space="preserve">Corrections related to </w:t>
            </w:r>
            <w:r w:rsidRPr="00A46620">
              <w:rPr>
                <w:noProof/>
              </w:rPr>
              <w:t>URSP provisioning in EPS</w:t>
            </w:r>
            <w:r>
              <w:rPr>
                <w:noProof/>
              </w:rPr>
              <w:t xml:space="preserve"> indication. Aligning with the CT1 specifications.</w:t>
            </w:r>
          </w:p>
          <w:p w14:paraId="75002D5B" w14:textId="77777777" w:rsidR="00AD2622" w:rsidRDefault="00AD2622" w:rsidP="00AD2622">
            <w:pPr>
              <w:pStyle w:val="CRCoverPage"/>
              <w:spacing w:after="0"/>
              <w:ind w:left="100"/>
              <w:rPr>
                <w:noProof/>
              </w:rPr>
            </w:pPr>
          </w:p>
          <w:p w14:paraId="22D8F7C4" w14:textId="77777777" w:rsidR="00AD2622" w:rsidRPr="009550D4" w:rsidRDefault="00AD2622" w:rsidP="00AD2622">
            <w:pPr>
              <w:pStyle w:val="CRCoverPage"/>
              <w:spacing w:after="0"/>
              <w:ind w:left="100"/>
              <w:rPr>
                <w:i/>
                <w:iCs/>
                <w:noProof/>
              </w:rPr>
            </w:pPr>
            <w:r w:rsidRPr="009550D4">
              <w:rPr>
                <w:i/>
                <w:iCs/>
              </w:rPr>
              <w:t>Reference to 24.301 UE shall include the Protocol configuration options IE or the Extended protocol configuration options IE according to subclause 6.6.1.1</w:t>
            </w:r>
          </w:p>
          <w:p w14:paraId="708AA7DE" w14:textId="78A5EFD8" w:rsidR="00AD2622" w:rsidRPr="00C47F1F" w:rsidRDefault="00AD2622" w:rsidP="00AD2622">
            <w:pPr>
              <w:pStyle w:val="CRCoverPage"/>
              <w:numPr>
                <w:ilvl w:val="0"/>
                <w:numId w:val="11"/>
              </w:numPr>
              <w:spacing w:after="0"/>
            </w:pPr>
            <w:r>
              <w:rPr>
                <w:noProof/>
              </w:rPr>
              <w:t>URSP Provisioning in EPS indication is part of ePCO/PCO</w:t>
            </w:r>
          </w:p>
        </w:tc>
      </w:tr>
      <w:tr w:rsidR="00AD2622" w14:paraId="4CA74D09" w14:textId="77777777" w:rsidTr="00547111">
        <w:tc>
          <w:tcPr>
            <w:tcW w:w="2694" w:type="dxa"/>
            <w:gridSpan w:val="2"/>
            <w:tcBorders>
              <w:left w:val="single" w:sz="4" w:space="0" w:color="auto"/>
            </w:tcBorders>
          </w:tcPr>
          <w:p w14:paraId="2D0866D6" w14:textId="77777777" w:rsidR="00AD2622" w:rsidRDefault="00AD2622" w:rsidP="00AD2622">
            <w:pPr>
              <w:pStyle w:val="CRCoverPage"/>
              <w:spacing w:after="0"/>
              <w:rPr>
                <w:b/>
                <w:i/>
                <w:noProof/>
                <w:sz w:val="8"/>
                <w:szCs w:val="8"/>
              </w:rPr>
            </w:pPr>
          </w:p>
        </w:tc>
        <w:tc>
          <w:tcPr>
            <w:tcW w:w="6946" w:type="dxa"/>
            <w:gridSpan w:val="9"/>
            <w:tcBorders>
              <w:right w:val="single" w:sz="4" w:space="0" w:color="auto"/>
            </w:tcBorders>
          </w:tcPr>
          <w:p w14:paraId="365DEF04" w14:textId="77777777" w:rsidR="00AD2622" w:rsidRPr="00C47F1F" w:rsidRDefault="00AD2622" w:rsidP="00AD2622">
            <w:pPr>
              <w:pStyle w:val="CRCoverPage"/>
              <w:spacing w:after="0"/>
              <w:rPr>
                <w:noProof/>
                <w:sz w:val="8"/>
                <w:szCs w:val="8"/>
              </w:rPr>
            </w:pPr>
          </w:p>
        </w:tc>
      </w:tr>
      <w:tr w:rsidR="00AD2622" w14:paraId="21016551" w14:textId="77777777" w:rsidTr="00547111">
        <w:tc>
          <w:tcPr>
            <w:tcW w:w="2694" w:type="dxa"/>
            <w:gridSpan w:val="2"/>
            <w:tcBorders>
              <w:left w:val="single" w:sz="4" w:space="0" w:color="auto"/>
            </w:tcBorders>
          </w:tcPr>
          <w:p w14:paraId="49433147" w14:textId="77777777" w:rsidR="00AD2622" w:rsidRDefault="00AD2622" w:rsidP="00AD2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1B1EC9" w:rsidR="00AD2622" w:rsidRPr="00C47F1F" w:rsidRDefault="00AD2622" w:rsidP="00AD2622">
            <w:pPr>
              <w:pStyle w:val="CRCoverPage"/>
              <w:spacing w:after="0"/>
            </w:pPr>
            <w:r>
              <w:t xml:space="preserve">Clarified that the </w:t>
            </w:r>
            <w:r>
              <w:rPr>
                <w:noProof/>
              </w:rPr>
              <w:t xml:space="preserve">URSP Provisioning in EPS indication is part of ePCO/PCO. </w:t>
            </w:r>
          </w:p>
        </w:tc>
      </w:tr>
      <w:tr w:rsidR="00AD2622" w14:paraId="1F886379" w14:textId="77777777" w:rsidTr="00547111">
        <w:tc>
          <w:tcPr>
            <w:tcW w:w="2694" w:type="dxa"/>
            <w:gridSpan w:val="2"/>
            <w:tcBorders>
              <w:left w:val="single" w:sz="4" w:space="0" w:color="auto"/>
            </w:tcBorders>
          </w:tcPr>
          <w:p w14:paraId="4D989623" w14:textId="77777777" w:rsidR="00AD2622" w:rsidRDefault="00AD2622" w:rsidP="00AD2622">
            <w:pPr>
              <w:pStyle w:val="CRCoverPage"/>
              <w:spacing w:after="0"/>
              <w:rPr>
                <w:b/>
                <w:i/>
                <w:noProof/>
                <w:sz w:val="8"/>
                <w:szCs w:val="8"/>
              </w:rPr>
            </w:pPr>
          </w:p>
        </w:tc>
        <w:tc>
          <w:tcPr>
            <w:tcW w:w="6946" w:type="dxa"/>
            <w:gridSpan w:val="9"/>
            <w:tcBorders>
              <w:right w:val="single" w:sz="4" w:space="0" w:color="auto"/>
            </w:tcBorders>
          </w:tcPr>
          <w:p w14:paraId="71C4A204" w14:textId="77777777" w:rsidR="00AD2622" w:rsidRPr="00C47F1F" w:rsidRDefault="00AD2622" w:rsidP="00AD2622">
            <w:pPr>
              <w:pStyle w:val="CRCoverPage"/>
              <w:spacing w:after="0"/>
              <w:rPr>
                <w:noProof/>
                <w:sz w:val="8"/>
                <w:szCs w:val="8"/>
              </w:rPr>
            </w:pPr>
          </w:p>
        </w:tc>
      </w:tr>
      <w:tr w:rsidR="00AD2622" w14:paraId="678D7BF9" w14:textId="77777777" w:rsidTr="00547111">
        <w:tc>
          <w:tcPr>
            <w:tcW w:w="2694" w:type="dxa"/>
            <w:gridSpan w:val="2"/>
            <w:tcBorders>
              <w:left w:val="single" w:sz="4" w:space="0" w:color="auto"/>
              <w:bottom w:val="single" w:sz="4" w:space="0" w:color="auto"/>
            </w:tcBorders>
          </w:tcPr>
          <w:p w14:paraId="4E5CE1B6" w14:textId="77777777" w:rsidR="00AD2622" w:rsidRDefault="00AD2622" w:rsidP="00AD2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3EAFCB" w:rsidR="00AD2622" w:rsidRPr="00C47F1F" w:rsidRDefault="00AD2622" w:rsidP="00AD2622">
            <w:pPr>
              <w:pStyle w:val="CRCoverPage"/>
              <w:spacing w:after="0"/>
              <w:ind w:left="100"/>
              <w:rPr>
                <w:noProof/>
              </w:rPr>
            </w:pPr>
            <w:r>
              <w:rPr>
                <w:noProof/>
              </w:rPr>
              <w:t>Alignment with the CT stage 3 specifications would be missing.</w:t>
            </w:r>
          </w:p>
        </w:tc>
      </w:tr>
      <w:tr w:rsidR="00A46620" w14:paraId="034AF533" w14:textId="77777777" w:rsidTr="00547111">
        <w:tc>
          <w:tcPr>
            <w:tcW w:w="2694" w:type="dxa"/>
            <w:gridSpan w:val="2"/>
          </w:tcPr>
          <w:p w14:paraId="39D9EB5B" w14:textId="77777777" w:rsidR="00A46620" w:rsidRDefault="00A46620" w:rsidP="00A46620">
            <w:pPr>
              <w:pStyle w:val="CRCoverPage"/>
              <w:spacing w:after="0"/>
              <w:rPr>
                <w:b/>
                <w:i/>
                <w:noProof/>
                <w:sz w:val="8"/>
                <w:szCs w:val="8"/>
              </w:rPr>
            </w:pPr>
          </w:p>
        </w:tc>
        <w:tc>
          <w:tcPr>
            <w:tcW w:w="6946" w:type="dxa"/>
            <w:gridSpan w:val="9"/>
          </w:tcPr>
          <w:p w14:paraId="7826CB1C" w14:textId="77777777" w:rsidR="00A46620" w:rsidRPr="00C47F1F" w:rsidRDefault="00A46620" w:rsidP="00A46620">
            <w:pPr>
              <w:pStyle w:val="CRCoverPage"/>
              <w:spacing w:after="0"/>
              <w:rPr>
                <w:noProof/>
                <w:sz w:val="8"/>
                <w:szCs w:val="8"/>
              </w:rPr>
            </w:pPr>
          </w:p>
        </w:tc>
      </w:tr>
      <w:tr w:rsidR="00A46620" w14:paraId="6A17D7AC" w14:textId="77777777" w:rsidTr="00547111">
        <w:tc>
          <w:tcPr>
            <w:tcW w:w="2694" w:type="dxa"/>
            <w:gridSpan w:val="2"/>
            <w:tcBorders>
              <w:top w:val="single" w:sz="4" w:space="0" w:color="auto"/>
              <w:left w:val="single" w:sz="4" w:space="0" w:color="auto"/>
            </w:tcBorders>
          </w:tcPr>
          <w:p w14:paraId="6DAD5B19" w14:textId="77777777" w:rsidR="00A46620" w:rsidRDefault="00A46620" w:rsidP="00A46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028D6" w:rsidR="00A46620" w:rsidRPr="00C47F1F" w:rsidRDefault="00EC5417" w:rsidP="00A46620">
            <w:pPr>
              <w:pStyle w:val="CRCoverPage"/>
              <w:spacing w:after="0"/>
              <w:ind w:left="100"/>
              <w:rPr>
                <w:noProof/>
              </w:rPr>
            </w:pPr>
            <w:r>
              <w:rPr>
                <w:noProof/>
              </w:rPr>
              <w:t>4.11.0a.2a.0</w:t>
            </w:r>
          </w:p>
        </w:tc>
      </w:tr>
      <w:tr w:rsidR="00A46620" w14:paraId="56E1E6C3" w14:textId="77777777" w:rsidTr="00547111">
        <w:tc>
          <w:tcPr>
            <w:tcW w:w="2694" w:type="dxa"/>
            <w:gridSpan w:val="2"/>
            <w:tcBorders>
              <w:left w:val="single" w:sz="4" w:space="0" w:color="auto"/>
            </w:tcBorders>
          </w:tcPr>
          <w:p w14:paraId="2FB9DE77"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0898542D" w14:textId="77777777" w:rsidR="00A46620" w:rsidRDefault="00A46620" w:rsidP="00A46620">
            <w:pPr>
              <w:pStyle w:val="CRCoverPage"/>
              <w:spacing w:after="0"/>
              <w:rPr>
                <w:noProof/>
                <w:sz w:val="8"/>
                <w:szCs w:val="8"/>
              </w:rPr>
            </w:pPr>
          </w:p>
        </w:tc>
      </w:tr>
      <w:tr w:rsidR="00A46620" w14:paraId="76F95A8B" w14:textId="77777777" w:rsidTr="00547111">
        <w:tc>
          <w:tcPr>
            <w:tcW w:w="2694" w:type="dxa"/>
            <w:gridSpan w:val="2"/>
            <w:tcBorders>
              <w:left w:val="single" w:sz="4" w:space="0" w:color="auto"/>
            </w:tcBorders>
          </w:tcPr>
          <w:p w14:paraId="335EAB52" w14:textId="77777777" w:rsidR="00A46620" w:rsidRDefault="00A46620" w:rsidP="00A46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6620" w:rsidRDefault="00A46620" w:rsidP="00A46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6620" w:rsidRDefault="00A46620" w:rsidP="00A46620">
            <w:pPr>
              <w:pStyle w:val="CRCoverPage"/>
              <w:spacing w:after="0"/>
              <w:jc w:val="center"/>
              <w:rPr>
                <w:b/>
                <w:caps/>
                <w:noProof/>
              </w:rPr>
            </w:pPr>
            <w:r>
              <w:rPr>
                <w:b/>
                <w:caps/>
                <w:noProof/>
              </w:rPr>
              <w:t>N</w:t>
            </w:r>
          </w:p>
        </w:tc>
        <w:tc>
          <w:tcPr>
            <w:tcW w:w="2977" w:type="dxa"/>
            <w:gridSpan w:val="4"/>
          </w:tcPr>
          <w:p w14:paraId="304CCBCB" w14:textId="77777777" w:rsidR="00A46620" w:rsidRDefault="00A46620" w:rsidP="00A46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6620" w:rsidRDefault="00A46620" w:rsidP="00A46620">
            <w:pPr>
              <w:pStyle w:val="CRCoverPage"/>
              <w:spacing w:after="0"/>
              <w:ind w:left="99"/>
              <w:rPr>
                <w:noProof/>
              </w:rPr>
            </w:pPr>
          </w:p>
        </w:tc>
      </w:tr>
      <w:tr w:rsidR="00A46620" w14:paraId="34ACE2EB" w14:textId="77777777" w:rsidTr="00547111">
        <w:tc>
          <w:tcPr>
            <w:tcW w:w="2694" w:type="dxa"/>
            <w:gridSpan w:val="2"/>
            <w:tcBorders>
              <w:left w:val="single" w:sz="4" w:space="0" w:color="auto"/>
            </w:tcBorders>
          </w:tcPr>
          <w:p w14:paraId="571382F3" w14:textId="77777777" w:rsidR="00A46620" w:rsidRDefault="00A46620" w:rsidP="00A46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A46620" w:rsidRDefault="00A46620" w:rsidP="00A46620">
            <w:pPr>
              <w:pStyle w:val="CRCoverPage"/>
              <w:spacing w:after="0"/>
              <w:jc w:val="center"/>
              <w:rPr>
                <w:b/>
                <w:caps/>
                <w:noProof/>
              </w:rPr>
            </w:pPr>
            <w:r>
              <w:rPr>
                <w:b/>
                <w:caps/>
                <w:noProof/>
              </w:rPr>
              <w:t>x</w:t>
            </w:r>
          </w:p>
        </w:tc>
        <w:tc>
          <w:tcPr>
            <w:tcW w:w="2977" w:type="dxa"/>
            <w:gridSpan w:val="4"/>
          </w:tcPr>
          <w:p w14:paraId="7DB274D8" w14:textId="77777777" w:rsidR="00A46620" w:rsidRDefault="00A46620" w:rsidP="00A46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6620" w:rsidRDefault="00A46620" w:rsidP="00A46620">
            <w:pPr>
              <w:pStyle w:val="CRCoverPage"/>
              <w:spacing w:after="0"/>
              <w:ind w:left="99"/>
              <w:rPr>
                <w:noProof/>
              </w:rPr>
            </w:pPr>
            <w:r>
              <w:rPr>
                <w:noProof/>
              </w:rPr>
              <w:t xml:space="preserve">TS/TR ... CR ... </w:t>
            </w:r>
          </w:p>
        </w:tc>
      </w:tr>
      <w:tr w:rsidR="00A46620" w14:paraId="446DDBAC" w14:textId="77777777" w:rsidTr="00547111">
        <w:tc>
          <w:tcPr>
            <w:tcW w:w="2694" w:type="dxa"/>
            <w:gridSpan w:val="2"/>
            <w:tcBorders>
              <w:left w:val="single" w:sz="4" w:space="0" w:color="auto"/>
            </w:tcBorders>
          </w:tcPr>
          <w:p w14:paraId="678A1AA6" w14:textId="77777777" w:rsidR="00A46620" w:rsidRDefault="00A46620" w:rsidP="00A46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A46620" w:rsidRDefault="00A46620" w:rsidP="00A46620">
            <w:pPr>
              <w:pStyle w:val="CRCoverPage"/>
              <w:spacing w:after="0"/>
              <w:jc w:val="center"/>
              <w:rPr>
                <w:b/>
                <w:caps/>
                <w:noProof/>
              </w:rPr>
            </w:pPr>
            <w:r>
              <w:rPr>
                <w:b/>
                <w:caps/>
                <w:noProof/>
              </w:rPr>
              <w:t>x</w:t>
            </w:r>
          </w:p>
        </w:tc>
        <w:tc>
          <w:tcPr>
            <w:tcW w:w="2977" w:type="dxa"/>
            <w:gridSpan w:val="4"/>
          </w:tcPr>
          <w:p w14:paraId="1A4306D9" w14:textId="77777777" w:rsidR="00A46620" w:rsidRDefault="00A46620" w:rsidP="00A46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6620" w:rsidRDefault="00A46620" w:rsidP="00A46620">
            <w:pPr>
              <w:pStyle w:val="CRCoverPage"/>
              <w:spacing w:after="0"/>
              <w:ind w:left="99"/>
              <w:rPr>
                <w:noProof/>
              </w:rPr>
            </w:pPr>
            <w:r>
              <w:rPr>
                <w:noProof/>
              </w:rPr>
              <w:t xml:space="preserve">TS/TR ... CR ... </w:t>
            </w:r>
          </w:p>
        </w:tc>
      </w:tr>
      <w:tr w:rsidR="00A46620" w14:paraId="55C714D2" w14:textId="77777777" w:rsidTr="00547111">
        <w:tc>
          <w:tcPr>
            <w:tcW w:w="2694" w:type="dxa"/>
            <w:gridSpan w:val="2"/>
            <w:tcBorders>
              <w:left w:val="single" w:sz="4" w:space="0" w:color="auto"/>
            </w:tcBorders>
          </w:tcPr>
          <w:p w14:paraId="45913E62" w14:textId="77777777" w:rsidR="00A46620" w:rsidRDefault="00A46620" w:rsidP="00A46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A46620" w:rsidRDefault="00A46620" w:rsidP="00A46620">
            <w:pPr>
              <w:pStyle w:val="CRCoverPage"/>
              <w:spacing w:after="0"/>
              <w:jc w:val="center"/>
              <w:rPr>
                <w:b/>
                <w:caps/>
                <w:noProof/>
              </w:rPr>
            </w:pPr>
            <w:r>
              <w:rPr>
                <w:b/>
                <w:caps/>
                <w:noProof/>
              </w:rPr>
              <w:t>x</w:t>
            </w:r>
          </w:p>
        </w:tc>
        <w:tc>
          <w:tcPr>
            <w:tcW w:w="2977" w:type="dxa"/>
            <w:gridSpan w:val="4"/>
          </w:tcPr>
          <w:p w14:paraId="1B4FF921" w14:textId="77777777" w:rsidR="00A46620" w:rsidRDefault="00A46620" w:rsidP="00A46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6620" w:rsidRDefault="00A46620" w:rsidP="00A46620">
            <w:pPr>
              <w:pStyle w:val="CRCoverPage"/>
              <w:spacing w:after="0"/>
              <w:ind w:left="99"/>
              <w:rPr>
                <w:noProof/>
              </w:rPr>
            </w:pPr>
            <w:r>
              <w:rPr>
                <w:noProof/>
              </w:rPr>
              <w:t xml:space="preserve">TS/TR ... CR ... </w:t>
            </w:r>
          </w:p>
        </w:tc>
      </w:tr>
      <w:tr w:rsidR="00A46620" w14:paraId="60DF82CC" w14:textId="77777777" w:rsidTr="008863B9">
        <w:tc>
          <w:tcPr>
            <w:tcW w:w="2694" w:type="dxa"/>
            <w:gridSpan w:val="2"/>
            <w:tcBorders>
              <w:left w:val="single" w:sz="4" w:space="0" w:color="auto"/>
            </w:tcBorders>
          </w:tcPr>
          <w:p w14:paraId="517696CD" w14:textId="77777777" w:rsidR="00A46620" w:rsidRDefault="00A46620" w:rsidP="00A46620">
            <w:pPr>
              <w:pStyle w:val="CRCoverPage"/>
              <w:spacing w:after="0"/>
              <w:rPr>
                <w:b/>
                <w:i/>
                <w:noProof/>
              </w:rPr>
            </w:pPr>
          </w:p>
        </w:tc>
        <w:tc>
          <w:tcPr>
            <w:tcW w:w="6946" w:type="dxa"/>
            <w:gridSpan w:val="9"/>
            <w:tcBorders>
              <w:right w:val="single" w:sz="4" w:space="0" w:color="auto"/>
            </w:tcBorders>
          </w:tcPr>
          <w:p w14:paraId="4D84207F" w14:textId="77777777" w:rsidR="00A46620" w:rsidRDefault="00A46620" w:rsidP="00A46620">
            <w:pPr>
              <w:pStyle w:val="CRCoverPage"/>
              <w:spacing w:after="0"/>
              <w:rPr>
                <w:noProof/>
              </w:rPr>
            </w:pPr>
          </w:p>
        </w:tc>
      </w:tr>
      <w:tr w:rsidR="00A46620" w14:paraId="556B87B6" w14:textId="77777777" w:rsidTr="008863B9">
        <w:tc>
          <w:tcPr>
            <w:tcW w:w="2694" w:type="dxa"/>
            <w:gridSpan w:val="2"/>
            <w:tcBorders>
              <w:left w:val="single" w:sz="4" w:space="0" w:color="auto"/>
              <w:bottom w:val="single" w:sz="4" w:space="0" w:color="auto"/>
            </w:tcBorders>
          </w:tcPr>
          <w:p w14:paraId="79A9C411" w14:textId="77777777" w:rsidR="00A46620" w:rsidRDefault="00A46620" w:rsidP="00A46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6620" w:rsidRDefault="00A46620" w:rsidP="00A46620">
            <w:pPr>
              <w:pStyle w:val="CRCoverPage"/>
              <w:spacing w:after="0"/>
              <w:ind w:left="100"/>
              <w:rPr>
                <w:noProof/>
              </w:rPr>
            </w:pPr>
          </w:p>
        </w:tc>
      </w:tr>
      <w:tr w:rsidR="00A46620" w:rsidRPr="008863B9" w14:paraId="45BFE792" w14:textId="77777777" w:rsidTr="008863B9">
        <w:tc>
          <w:tcPr>
            <w:tcW w:w="2694" w:type="dxa"/>
            <w:gridSpan w:val="2"/>
            <w:tcBorders>
              <w:top w:val="single" w:sz="4" w:space="0" w:color="auto"/>
              <w:bottom w:val="single" w:sz="4" w:space="0" w:color="auto"/>
            </w:tcBorders>
          </w:tcPr>
          <w:p w14:paraId="194242DD" w14:textId="77777777" w:rsidR="00A46620" w:rsidRPr="008863B9" w:rsidRDefault="00A46620" w:rsidP="00A46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6620" w:rsidRPr="008863B9" w:rsidRDefault="00A46620" w:rsidP="00A46620">
            <w:pPr>
              <w:pStyle w:val="CRCoverPage"/>
              <w:spacing w:after="0"/>
              <w:ind w:left="100"/>
              <w:rPr>
                <w:noProof/>
                <w:sz w:val="8"/>
                <w:szCs w:val="8"/>
              </w:rPr>
            </w:pPr>
          </w:p>
        </w:tc>
      </w:tr>
      <w:tr w:rsidR="00A466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6620" w:rsidRDefault="00A46620" w:rsidP="00A46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6620" w:rsidRDefault="00A46620" w:rsidP="00A466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74685CE" w14:textId="77777777" w:rsidR="00575127" w:rsidRDefault="00575127" w:rsidP="00575127">
      <w:pPr>
        <w:pStyle w:val="Heading5"/>
      </w:pPr>
      <w:bookmarkStart w:id="2" w:name="_Toc145939486"/>
      <w:bookmarkStart w:id="3" w:name="_Toc145935985"/>
      <w:bookmarkStart w:id="4" w:name="_Toc20204441"/>
      <w:bookmarkStart w:id="5" w:name="_Toc27895140"/>
      <w:bookmarkStart w:id="6" w:name="_Toc36192237"/>
      <w:bookmarkStart w:id="7" w:name="_Toc45193350"/>
      <w:bookmarkStart w:id="8" w:name="_Toc47592982"/>
      <w:bookmarkStart w:id="9" w:name="_Toc51835069"/>
      <w:bookmarkStart w:id="10" w:name="_Toc138763522"/>
      <w:bookmarkEnd w:id="1"/>
      <w:r>
        <w:t>4.11.0a.2a.0</w:t>
      </w:r>
      <w:r>
        <w:tab/>
        <w:t>General</w:t>
      </w:r>
      <w:bookmarkEnd w:id="2"/>
    </w:p>
    <w:p w14:paraId="2787FAD7" w14:textId="11B7812A" w:rsidR="00575127" w:rsidRDefault="00575127" w:rsidP="00575127">
      <w:r>
        <w:t xml:space="preserve">To Support URSP provisioning in EPS, the SMF+PGW-C receives the Indication of </w:t>
      </w:r>
      <w:r w:rsidR="004D00D2">
        <w:t>"</w:t>
      </w:r>
      <w:r>
        <w:t>URSP Provisioning Support in EPS</w:t>
      </w:r>
      <w:r w:rsidR="004D00D2">
        <w:t>"</w:t>
      </w:r>
      <w:ins w:id="11" w:author="Nokia_Nov" w:date="2023-10-30T18:00:00Z">
        <w:r>
          <w:t xml:space="preserve"> in</w:t>
        </w:r>
      </w:ins>
      <w:r>
        <w:t xml:space="preserve"> </w:t>
      </w:r>
      <w:r w:rsidR="004D00D2">
        <w:t>(</w:t>
      </w:r>
      <w:ins w:id="12" w:author="Nokia_Nov" w:date="2023-10-30T18:00:00Z">
        <w:r>
          <w:t>e</w:t>
        </w:r>
      </w:ins>
      <w:r w:rsidR="004D00D2">
        <w:t>)</w:t>
      </w:r>
      <w:r>
        <w:t xml:space="preserve">PCO and ePCO support indication from the UE, if the SMF+PGW-C also supports URSP Provisioning Support in EPS and ePCO, it selects a PCF which also supports URSP Provisioning in EPS to establish the SM Policy Association based on the received Indication of </w:t>
      </w:r>
      <w:r w:rsidR="004D00D2">
        <w:t>"</w:t>
      </w:r>
      <w:r>
        <w:t>URSP Provisioning Support in EPS</w:t>
      </w:r>
      <w:r w:rsidR="004D00D2">
        <w:t>"</w:t>
      </w:r>
      <w:ins w:id="13" w:author="Nokia_Nov" w:date="2023-10-30T18:01:00Z">
        <w:r w:rsidR="00332773">
          <w:t xml:space="preserve"> in</w:t>
        </w:r>
      </w:ins>
      <w:r>
        <w:t xml:space="preserve"> </w:t>
      </w:r>
      <w:r w:rsidR="004D00D2">
        <w:t>(</w:t>
      </w:r>
      <w:ins w:id="14" w:author="Nokia_Nov" w:date="2023-10-30T18:01:00Z">
        <w:r w:rsidR="00332773">
          <w:t>e</w:t>
        </w:r>
      </w:ins>
      <w:r w:rsidR="004D00D2">
        <w:t>)</w:t>
      </w:r>
      <w:r>
        <w:t>PCO and local configuration.</w:t>
      </w:r>
    </w:p>
    <w:p w14:paraId="26AEDD21" w14:textId="77777777" w:rsidR="00575127" w:rsidRDefault="00575127" w:rsidP="00575127">
      <w:r>
        <w:t>When the SMF+PGW-C receives the UE Policy Container ePCO in Bearer Resource Command during UE requested bearer resource modification procedure, it forwards transparently the UE Policy Container to PCF for the PDU Session in the Npcf_SMPolicyControl_Update Request including indication that "UE Policy Container received" PCRT was met. When the PCF for Session Management receives UE Policy Container from PCF for the UE, it forwards the UE Policy Container to SMF+PGW-C in Npcf_SMPolicyControl_UpdateNotify Request. The PCF for the PDU Session retrieves the PCRTs for UE Policy from PCF for the UE and subscribe to the applicable PCRTs in EPC to SMF+PGW-C.</w:t>
      </w:r>
    </w:p>
    <w:p w14:paraId="1D65F85B" w14:textId="77777777" w:rsidR="00575127" w:rsidRDefault="00575127" w:rsidP="00575127">
      <w:r>
        <w:t>When URSP Provisioning is supported in EPS, the PCF for the PDU Session may establish the UE Policy Association with PCF for the UE:</w:t>
      </w:r>
    </w:p>
    <w:p w14:paraId="6BF58BD4" w14:textId="77777777" w:rsidR="00575127" w:rsidRDefault="00575127" w:rsidP="00575127">
      <w:pPr>
        <w:pStyle w:val="B1"/>
      </w:pPr>
      <w:r>
        <w:t>-</w:t>
      </w:r>
      <w:r>
        <w:tab/>
        <w:t>During EPS initial attach with default PDN connection establishment procedure or during the first request for PDN connectivity in EPS for a UE when the first UE Policy Container is received from the UE for an SM Policy association and forwards the UE Policy Container to PCF for the UE in Npcf_UEPolicyControl_Create Request.</w:t>
      </w:r>
    </w:p>
    <w:p w14:paraId="46023CE0" w14:textId="77777777" w:rsidR="00575127" w:rsidRDefault="00575127" w:rsidP="00575127">
      <w:pPr>
        <w:pStyle w:val="B1"/>
      </w:pPr>
      <w:r>
        <w:t>-</w:t>
      </w:r>
      <w:r>
        <w:tab/>
        <w:t>During 5GS to EPS mobility with N26 when the SMF+PGW-C notifies the PCF for the PDU Session about a RAT-Type change via Npcf_SMPolicyControl_Update.</w:t>
      </w:r>
    </w:p>
    <w:p w14:paraId="5EE636C3" w14:textId="77777777" w:rsidR="00575127" w:rsidRDefault="00575127" w:rsidP="00575127">
      <w:r>
        <w:t>The PCF for the UE generates the URSP and sends it to the PCF for the PDU Session in the UE Policy Container via Npcf_UEPolicyControl_UpdateNotify Request. The PCF for the UE triggers the re-evaluation of applicable URSPs and determines an update of URSP is needed for the UE when an event as described in clause 6.1.2.2.3 of TS 23.503 [20] occurs in the PCF for the PDU Session.</w:t>
      </w:r>
    </w:p>
    <w:p w14:paraId="40CFCB6E" w14:textId="77777777" w:rsidR="00575127" w:rsidRDefault="00575127" w:rsidP="00575127">
      <w:r>
        <w:t>The procedures for the UE Policy association defined in clauses 4.16.11, 4.16.12 and 4.16.13 apply in general in EPS with the main differences below:</w:t>
      </w:r>
    </w:p>
    <w:p w14:paraId="7EBC06B6" w14:textId="77777777" w:rsidR="00575127" w:rsidRDefault="00575127" w:rsidP="00575127">
      <w:pPr>
        <w:pStyle w:val="B1"/>
      </w:pPr>
      <w:r>
        <w:t>-</w:t>
      </w:r>
      <w:r>
        <w:tab/>
        <w:t>AMF is replaced by the PCF for the PDU Session.</w:t>
      </w:r>
    </w:p>
    <w:p w14:paraId="0E5A6676" w14:textId="77777777" w:rsidR="00575127" w:rsidRDefault="00575127" w:rsidP="00575127">
      <w:pPr>
        <w:pStyle w:val="B1"/>
      </w:pPr>
      <w:r>
        <w:t>-</w:t>
      </w:r>
      <w:r>
        <w:tab/>
        <w:t>Delivery of UE Policy Containers from the PCF for the UE to the PCF for the PDU Session is done via Npcf_UEPolicyControl service instead of via UE Configuration Update procedure.</w:t>
      </w:r>
    </w:p>
    <w:p w14:paraId="3D197789" w14:textId="77777777" w:rsidR="00575127" w:rsidRDefault="00575127" w:rsidP="00575127">
      <w:r>
        <w:t>URSP delivery via EPS is supported in roaming scenarios, both for a PDN connection established in Home Routed and for a PDN connection established in LBO.</w:t>
      </w:r>
    </w:p>
    <w:p w14:paraId="150BA53A" w14:textId="77777777" w:rsidR="00575127" w:rsidRDefault="00575127" w:rsidP="00575127">
      <w:r>
        <w:t>This clause captures the enhancement to the interaction with PCC in clause 4.11.0a.2 to support URSP delivery via EPS.</w:t>
      </w:r>
    </w:p>
    <w:bookmarkEnd w:id="3"/>
    <w:bookmarkEnd w:id="4"/>
    <w:bookmarkEnd w:id="5"/>
    <w:bookmarkEnd w:id="6"/>
    <w:bookmarkEnd w:id="7"/>
    <w:bookmarkEnd w:id="8"/>
    <w:bookmarkEnd w:id="9"/>
    <w:bookmarkEnd w:id="10"/>
    <w:p w14:paraId="71EDB9AE" w14:textId="2CFF3A26" w:rsidR="004A7EC0" w:rsidRPr="00FA3DEE" w:rsidRDefault="004A7EC0" w:rsidP="00FA3D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FA3D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2114F" w14:textId="77777777" w:rsidR="007E2CBC" w:rsidRDefault="007E2CBC">
      <w:r>
        <w:separator/>
      </w:r>
    </w:p>
  </w:endnote>
  <w:endnote w:type="continuationSeparator" w:id="0">
    <w:p w14:paraId="48348FBB" w14:textId="77777777" w:rsidR="007E2CBC" w:rsidRDefault="007E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299B1" w14:textId="77777777" w:rsidR="007E2CBC" w:rsidRDefault="007E2CBC">
      <w:r>
        <w:separator/>
      </w:r>
    </w:p>
  </w:footnote>
  <w:footnote w:type="continuationSeparator" w:id="0">
    <w:p w14:paraId="72F55D2A" w14:textId="77777777" w:rsidR="007E2CBC" w:rsidRDefault="007E2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7287AC2"/>
    <w:multiLevelType w:val="hybridMultilevel"/>
    <w:tmpl w:val="3958500A"/>
    <w:lvl w:ilvl="0" w:tplc="802460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18675186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Nov">
    <w15:presenceInfo w15:providerId="None" w15:userId="Nokia_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560F"/>
    <w:rsid w:val="0004511D"/>
    <w:rsid w:val="0004750B"/>
    <w:rsid w:val="00066060"/>
    <w:rsid w:val="00092621"/>
    <w:rsid w:val="000A1536"/>
    <w:rsid w:val="000A6394"/>
    <w:rsid w:val="000B1A2C"/>
    <w:rsid w:val="000B7FED"/>
    <w:rsid w:val="000C038A"/>
    <w:rsid w:val="000C6598"/>
    <w:rsid w:val="000D44B3"/>
    <w:rsid w:val="000D530C"/>
    <w:rsid w:val="00100D86"/>
    <w:rsid w:val="00137E42"/>
    <w:rsid w:val="00142B6F"/>
    <w:rsid w:val="00145D43"/>
    <w:rsid w:val="00192C46"/>
    <w:rsid w:val="001A08B3"/>
    <w:rsid w:val="001A7B60"/>
    <w:rsid w:val="001B52F0"/>
    <w:rsid w:val="001B7A65"/>
    <w:rsid w:val="001C4BA6"/>
    <w:rsid w:val="001E41F3"/>
    <w:rsid w:val="00203D07"/>
    <w:rsid w:val="00211186"/>
    <w:rsid w:val="00235B32"/>
    <w:rsid w:val="00236ED6"/>
    <w:rsid w:val="0026004D"/>
    <w:rsid w:val="002640DD"/>
    <w:rsid w:val="00275D12"/>
    <w:rsid w:val="0028251C"/>
    <w:rsid w:val="00284C37"/>
    <w:rsid w:val="00284FEB"/>
    <w:rsid w:val="002860C4"/>
    <w:rsid w:val="002B5741"/>
    <w:rsid w:val="002C4837"/>
    <w:rsid w:val="002E0262"/>
    <w:rsid w:val="002E472E"/>
    <w:rsid w:val="002E6502"/>
    <w:rsid w:val="00305409"/>
    <w:rsid w:val="00330D9A"/>
    <w:rsid w:val="00330EB7"/>
    <w:rsid w:val="00332773"/>
    <w:rsid w:val="003478BE"/>
    <w:rsid w:val="0036051C"/>
    <w:rsid w:val="003609EF"/>
    <w:rsid w:val="0036231A"/>
    <w:rsid w:val="00374DD4"/>
    <w:rsid w:val="003951CA"/>
    <w:rsid w:val="003A4B73"/>
    <w:rsid w:val="003B7276"/>
    <w:rsid w:val="003D3042"/>
    <w:rsid w:val="003E1A36"/>
    <w:rsid w:val="00410371"/>
    <w:rsid w:val="004242F1"/>
    <w:rsid w:val="0043363F"/>
    <w:rsid w:val="004A7EC0"/>
    <w:rsid w:val="004B4C6E"/>
    <w:rsid w:val="004B75B7"/>
    <w:rsid w:val="004D00D2"/>
    <w:rsid w:val="005141D9"/>
    <w:rsid w:val="0051580D"/>
    <w:rsid w:val="00516681"/>
    <w:rsid w:val="00547111"/>
    <w:rsid w:val="00560A25"/>
    <w:rsid w:val="00567477"/>
    <w:rsid w:val="0057444C"/>
    <w:rsid w:val="00575127"/>
    <w:rsid w:val="00592D74"/>
    <w:rsid w:val="005C01AA"/>
    <w:rsid w:val="005C15F9"/>
    <w:rsid w:val="005C331C"/>
    <w:rsid w:val="005E2C44"/>
    <w:rsid w:val="00600C23"/>
    <w:rsid w:val="00621188"/>
    <w:rsid w:val="006257ED"/>
    <w:rsid w:val="006311C9"/>
    <w:rsid w:val="00650AD4"/>
    <w:rsid w:val="00653DE4"/>
    <w:rsid w:val="00665C47"/>
    <w:rsid w:val="0066607D"/>
    <w:rsid w:val="00675F3D"/>
    <w:rsid w:val="00687C67"/>
    <w:rsid w:val="00695808"/>
    <w:rsid w:val="006B46FB"/>
    <w:rsid w:val="006C1EFE"/>
    <w:rsid w:val="006E21FB"/>
    <w:rsid w:val="00753EA9"/>
    <w:rsid w:val="00767FA4"/>
    <w:rsid w:val="00781B5F"/>
    <w:rsid w:val="00792342"/>
    <w:rsid w:val="007977A8"/>
    <w:rsid w:val="00797AAB"/>
    <w:rsid w:val="007B512A"/>
    <w:rsid w:val="007C2097"/>
    <w:rsid w:val="007C6045"/>
    <w:rsid w:val="007D4CC4"/>
    <w:rsid w:val="007D5695"/>
    <w:rsid w:val="007D6A07"/>
    <w:rsid w:val="007E2CBC"/>
    <w:rsid w:val="007E42C2"/>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3AB9"/>
    <w:rsid w:val="009148DE"/>
    <w:rsid w:val="009160C0"/>
    <w:rsid w:val="00940A43"/>
    <w:rsid w:val="00941E30"/>
    <w:rsid w:val="0096010B"/>
    <w:rsid w:val="0097036D"/>
    <w:rsid w:val="009777D9"/>
    <w:rsid w:val="00980233"/>
    <w:rsid w:val="00984473"/>
    <w:rsid w:val="00991B88"/>
    <w:rsid w:val="009A5753"/>
    <w:rsid w:val="009A579D"/>
    <w:rsid w:val="009B1EF1"/>
    <w:rsid w:val="009D07F6"/>
    <w:rsid w:val="009E3297"/>
    <w:rsid w:val="009F734F"/>
    <w:rsid w:val="00A02C39"/>
    <w:rsid w:val="00A246B6"/>
    <w:rsid w:val="00A46620"/>
    <w:rsid w:val="00A47E70"/>
    <w:rsid w:val="00A50CF0"/>
    <w:rsid w:val="00A630D2"/>
    <w:rsid w:val="00A7671C"/>
    <w:rsid w:val="00A9034F"/>
    <w:rsid w:val="00AA2CBC"/>
    <w:rsid w:val="00AB6EC1"/>
    <w:rsid w:val="00AC5820"/>
    <w:rsid w:val="00AD1CD8"/>
    <w:rsid w:val="00AD2622"/>
    <w:rsid w:val="00B00B29"/>
    <w:rsid w:val="00B0624B"/>
    <w:rsid w:val="00B1224B"/>
    <w:rsid w:val="00B258BB"/>
    <w:rsid w:val="00B553F0"/>
    <w:rsid w:val="00B67B97"/>
    <w:rsid w:val="00B968C8"/>
    <w:rsid w:val="00BA3EC5"/>
    <w:rsid w:val="00BA51D9"/>
    <w:rsid w:val="00BA5BE1"/>
    <w:rsid w:val="00BB5DFC"/>
    <w:rsid w:val="00BD279D"/>
    <w:rsid w:val="00BD5C66"/>
    <w:rsid w:val="00BD6BB8"/>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459F1"/>
    <w:rsid w:val="00D50255"/>
    <w:rsid w:val="00D66520"/>
    <w:rsid w:val="00D84AE9"/>
    <w:rsid w:val="00DB0587"/>
    <w:rsid w:val="00DC2D9A"/>
    <w:rsid w:val="00DE34CF"/>
    <w:rsid w:val="00E13F3D"/>
    <w:rsid w:val="00E238E5"/>
    <w:rsid w:val="00E34898"/>
    <w:rsid w:val="00E45E66"/>
    <w:rsid w:val="00E84FA6"/>
    <w:rsid w:val="00EB09B7"/>
    <w:rsid w:val="00EB48B1"/>
    <w:rsid w:val="00EC5417"/>
    <w:rsid w:val="00ED0AF4"/>
    <w:rsid w:val="00ED2CEF"/>
    <w:rsid w:val="00ED5211"/>
    <w:rsid w:val="00EE05B4"/>
    <w:rsid w:val="00EE7D7C"/>
    <w:rsid w:val="00F14DE9"/>
    <w:rsid w:val="00F25D98"/>
    <w:rsid w:val="00F300FB"/>
    <w:rsid w:val="00F522CC"/>
    <w:rsid w:val="00F6325F"/>
    <w:rsid w:val="00F74D84"/>
    <w:rsid w:val="00F92841"/>
    <w:rsid w:val="00FA3D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50739EC-D03B-4076-8385-EBA5BE37CC02}">
  <ds:schemaRefs>
    <ds:schemaRef ds:uri="http://schemas.microsoft.com/office/2006/documentManagement/types"/>
    <ds:schemaRef ds:uri="71c5aaf6-e6ce-465b-b873-5148d2a4c105"/>
    <ds:schemaRef ds:uri="http://purl.org/dc/dcmitype/"/>
    <ds:schemaRef ds:uri="f659f8e2-1f61-4f73-8f5e-1b768c00d15a"/>
    <ds:schemaRef ds:uri="http://schemas.microsoft.com/office/2006/metadata/properties"/>
    <ds:schemaRef ds:uri="http://purl.org/dc/elements/1.1/"/>
    <ds:schemaRef ds:uri="3b34c8f0-1ef5-4d1e-bb66-517ce7fe7356"/>
    <ds:schemaRef ds:uri="http://schemas.microsoft.com/office/infopath/2007/PartnerControls"/>
    <ds:schemaRef ds:uri="http://purl.org/dc/terms/"/>
    <ds:schemaRef ds:uri="http://schemas.openxmlformats.org/package/2006/metadata/core-properties"/>
    <ds:schemaRef ds:uri="a3840f4f-04be-43d1-b2ef-6ff1382503c7"/>
    <ds:schemaRef ds:uri="http://www.w3.org/XML/1998/namespace"/>
  </ds:schemaRefs>
</ds:datastoreItem>
</file>

<file path=customXml/itemProps5.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6.xml><?xml version="1.0" encoding="utf-8"?>
<ds:datastoreItem xmlns:ds="http://schemas.openxmlformats.org/officeDocument/2006/customXml" ds:itemID="{B5DCB5E3-4552-43B5-822D-1D5D8EEA47A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2043</TotalTime>
  <Pages>2</Pages>
  <Words>744</Words>
  <Characters>4195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8</cp:lastModifiedBy>
  <cp:revision>53</cp:revision>
  <cp:lastPrinted>1899-12-31T23:00:00Z</cp:lastPrinted>
  <dcterms:created xsi:type="dcterms:W3CDTF">2023-07-31T12:59:00Z</dcterms:created>
  <dcterms:modified xsi:type="dcterms:W3CDTF">2023-11-03T12:09:00Z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