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DD8695"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60</w:t>
      </w:r>
      <w:r w:rsidR="001E41F3">
        <w:rPr>
          <w:b/>
          <w:i/>
          <w:noProof/>
          <w:sz w:val="28"/>
        </w:rPr>
        <w:tab/>
      </w:r>
      <w:r w:rsidRPr="001412FA">
        <w:rPr>
          <w:b/>
          <w:i/>
          <w:noProof/>
          <w:sz w:val="28"/>
        </w:rPr>
        <w:t>S2-23</w:t>
      </w:r>
      <w:r w:rsidR="00D00C2C" w:rsidRPr="00D00C2C">
        <w:rPr>
          <w:b/>
          <w:i/>
          <w:noProof/>
          <w:sz w:val="28"/>
        </w:rPr>
        <w:t>12862</w:t>
      </w:r>
    </w:p>
    <w:p w14:paraId="7CB45193" w14:textId="14DD2117" w:rsidR="001E41F3" w:rsidRDefault="00D00C2C" w:rsidP="005E2C44">
      <w:pPr>
        <w:pStyle w:val="CRCoverPage"/>
        <w:outlineLvl w:val="0"/>
        <w:rPr>
          <w:b/>
          <w:noProof/>
          <w:sz w:val="24"/>
        </w:rPr>
      </w:pPr>
      <w:r>
        <w:fldChar w:fldCharType="begin"/>
      </w:r>
      <w:r>
        <w:instrText xml:space="preserve"> DOCPROPERTY  Location  \* MERGEFORMAT </w:instrText>
      </w:r>
      <w:r>
        <w:fldChar w:fldCharType="separate"/>
      </w:r>
      <w:r w:rsidR="00F6325F">
        <w:rPr>
          <w:b/>
          <w:noProof/>
          <w:sz w:val="24"/>
        </w:rPr>
        <w:t>Chicago</w:t>
      </w:r>
      <w:r>
        <w:rPr>
          <w:b/>
          <w:noProof/>
          <w:sz w:val="24"/>
        </w:rPr>
        <w:fldChar w:fldCharType="end"/>
      </w:r>
      <w:r w:rsidR="001E41F3">
        <w:rPr>
          <w:b/>
          <w:noProof/>
          <w:sz w:val="24"/>
        </w:rPr>
        <w:t xml:space="preserve">, </w:t>
      </w:r>
      <w:r w:rsidR="00F6325F">
        <w:rPr>
          <w:b/>
          <w:noProof/>
          <w:sz w:val="24"/>
        </w:rPr>
        <w:t>US</w:t>
      </w:r>
      <w:r w:rsidR="006311C9">
        <w:rPr>
          <w:b/>
          <w:noProof/>
          <w:sz w:val="24"/>
        </w:rPr>
        <w:t>A</w:t>
      </w:r>
      <w:r w:rsidR="003D3042">
        <w:rPr>
          <w:b/>
          <w:noProof/>
          <w:sz w:val="24"/>
        </w:rPr>
        <w:t xml:space="preserve">, </w:t>
      </w:r>
      <w:r w:rsidR="00F6325F">
        <w:rPr>
          <w:b/>
          <w:noProof/>
          <w:sz w:val="24"/>
        </w:rPr>
        <w:t>Nov</w:t>
      </w:r>
      <w:r w:rsidR="006311C9">
        <w:rPr>
          <w:b/>
          <w:noProof/>
          <w:sz w:val="24"/>
        </w:rPr>
        <w:t>ember</w:t>
      </w:r>
      <w:r w:rsidR="00F6325F">
        <w:rPr>
          <w:b/>
          <w:noProof/>
          <w:sz w:val="24"/>
        </w:rPr>
        <w:t xml:space="preserve"> 13</w:t>
      </w:r>
      <w:r w:rsidR="006311C9" w:rsidRPr="006311C9">
        <w:rPr>
          <w:b/>
          <w:noProof/>
          <w:sz w:val="24"/>
          <w:vertAlign w:val="superscript"/>
        </w:rPr>
        <w:t>th</w:t>
      </w:r>
      <w:r w:rsidR="006311C9">
        <w:rPr>
          <w:b/>
          <w:noProof/>
          <w:sz w:val="24"/>
        </w:rPr>
        <w:t xml:space="preserve"> – 17</w:t>
      </w:r>
      <w:r w:rsidR="006311C9" w:rsidRPr="006311C9">
        <w:rPr>
          <w:b/>
          <w:noProof/>
          <w:sz w:val="24"/>
          <w:vertAlign w:val="superscript"/>
        </w:rPr>
        <w:t>th</w:t>
      </w:r>
      <w:r w:rsidR="00E45E66">
        <w:rPr>
          <w:b/>
          <w:noProof/>
          <w:sz w:val="24"/>
        </w:rPr>
        <w:t>,</w:t>
      </w:r>
      <w:r w:rsidR="004A7EC0">
        <w:rPr>
          <w:b/>
          <w:noProof/>
          <w:sz w:val="24"/>
        </w:rPr>
        <w:t xml:space="preserve"> 2023</w:t>
      </w:r>
      <w:r w:rsidR="00235B32">
        <w:rPr>
          <w:b/>
          <w:noProof/>
          <w:sz w:val="24"/>
        </w:rPr>
        <w:tab/>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59E8BE" w:rsidR="001E41F3" w:rsidRPr="004A7EC0" w:rsidRDefault="004A7EC0" w:rsidP="00E13F3D">
            <w:pPr>
              <w:pStyle w:val="CRCoverPage"/>
              <w:spacing w:after="0"/>
              <w:jc w:val="right"/>
              <w:rPr>
                <w:b/>
                <w:bCs/>
                <w:noProof/>
                <w:sz w:val="28"/>
                <w:szCs w:val="28"/>
              </w:rPr>
            </w:pPr>
            <w:r w:rsidRPr="004A7EC0">
              <w:rPr>
                <w:b/>
                <w:bCs/>
                <w:sz w:val="28"/>
                <w:szCs w:val="28"/>
              </w:rPr>
              <w:t>23.50</w:t>
            </w:r>
            <w:r w:rsidR="00753EA9">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60B987" w:rsidR="001E41F3" w:rsidRPr="00E45E66" w:rsidRDefault="00D00C2C" w:rsidP="00547111">
            <w:pPr>
              <w:pStyle w:val="CRCoverPage"/>
              <w:spacing w:after="0"/>
              <w:rPr>
                <w:b/>
                <w:bCs/>
                <w:noProof/>
                <w:sz w:val="28"/>
                <w:szCs w:val="28"/>
              </w:rPr>
            </w:pPr>
            <w:r>
              <w:rPr>
                <w:b/>
                <w:bCs/>
                <w:noProof/>
                <w:sz w:val="28"/>
                <w:szCs w:val="28"/>
              </w:rPr>
              <w:t>5180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A4218" w:rsidR="001E41F3" w:rsidRPr="00235B32" w:rsidRDefault="00D00C2C"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2DD92" w:rsidR="001E41F3" w:rsidRPr="00410371" w:rsidRDefault="004A7EC0">
            <w:pPr>
              <w:pStyle w:val="CRCoverPage"/>
              <w:spacing w:after="0"/>
              <w:jc w:val="center"/>
              <w:rPr>
                <w:noProof/>
                <w:sz w:val="28"/>
              </w:rPr>
            </w:pPr>
            <w:r w:rsidRPr="003D3042">
              <w:rPr>
                <w:b/>
                <w:noProof/>
                <w:sz w:val="28"/>
                <w:highlight w:val="yellow"/>
              </w:rPr>
              <w:t>18.</w:t>
            </w:r>
            <w:r w:rsidR="0057444C">
              <w:rPr>
                <w:b/>
                <w:noProof/>
                <w:sz w:val="28"/>
                <w:highlight w:val="yellow"/>
              </w:rPr>
              <w:t>3</w:t>
            </w:r>
            <w:r w:rsidRPr="003D3042">
              <w:rPr>
                <w:b/>
                <w:noProof/>
                <w:sz w:val="28"/>
                <w:highlight w:val="yellow"/>
              </w:rPr>
              <w:t>.</w:t>
            </w:r>
            <w:r w:rsidR="00B0624B" w:rsidRPr="003D3042">
              <w:rPr>
                <w:b/>
                <w:noProof/>
                <w:sz w:val="28"/>
                <w:highlight w:val="yello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0BF025" w:rsidR="00F25D98" w:rsidRDefault="001E49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33AA8" w:rsidR="001E41F3" w:rsidRPr="00940A43" w:rsidRDefault="00A46620">
            <w:pPr>
              <w:pStyle w:val="CRCoverPage"/>
              <w:spacing w:after="0"/>
              <w:ind w:left="100"/>
              <w:rPr>
                <w:noProof/>
              </w:rPr>
            </w:pPr>
            <w:r>
              <w:rPr>
                <w:noProof/>
              </w:rPr>
              <w:t xml:space="preserve">Corrections related to </w:t>
            </w:r>
            <w:r w:rsidRPr="00A46620">
              <w:rPr>
                <w:noProof/>
              </w:rPr>
              <w:t>URSP provisioning in EPS</w:t>
            </w:r>
            <w:r>
              <w:rPr>
                <w:noProof/>
              </w:rPr>
              <w:t xml:space="preserv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00518" w:rsidR="001E41F3" w:rsidRDefault="00753E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7A68F" w:rsidR="001E41F3" w:rsidRDefault="00E45E66">
            <w:pPr>
              <w:pStyle w:val="CRCoverPage"/>
              <w:spacing w:after="0"/>
              <w:ind w:left="100"/>
              <w:rPr>
                <w:noProof/>
              </w:rPr>
            </w:pPr>
            <w:r>
              <w:t>2023-</w:t>
            </w:r>
            <w:r w:rsidR="00F74D84">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2CFB0" w14:textId="77777777" w:rsidR="00A46620" w:rsidRDefault="00A46620" w:rsidP="00A46620">
            <w:pPr>
              <w:pStyle w:val="CRCoverPage"/>
              <w:spacing w:after="0"/>
              <w:ind w:left="100"/>
              <w:rPr>
                <w:noProof/>
              </w:rPr>
            </w:pPr>
            <w:r>
              <w:rPr>
                <w:noProof/>
              </w:rPr>
              <w:t xml:space="preserve">Corrections related to </w:t>
            </w:r>
            <w:r w:rsidRPr="00A46620">
              <w:rPr>
                <w:noProof/>
              </w:rPr>
              <w:t>URSP provisioning in EPS</w:t>
            </w:r>
            <w:r>
              <w:rPr>
                <w:noProof/>
              </w:rPr>
              <w:t xml:space="preserve"> indication.</w:t>
            </w:r>
            <w:r w:rsidR="007D4CC4">
              <w:rPr>
                <w:noProof/>
              </w:rPr>
              <w:t xml:space="preserve"> Aligning with the CT1 specifications.</w:t>
            </w:r>
          </w:p>
          <w:p w14:paraId="43704320" w14:textId="68009184" w:rsidR="009550D4" w:rsidRPr="00DA0823" w:rsidRDefault="009550D4" w:rsidP="00A46620">
            <w:pPr>
              <w:pStyle w:val="CRCoverPage"/>
              <w:spacing w:after="0"/>
              <w:ind w:left="100"/>
              <w:rPr>
                <w:i/>
                <w:iCs/>
                <w:noProof/>
                <w:sz w:val="18"/>
                <w:szCs w:val="18"/>
              </w:rPr>
            </w:pPr>
            <w:r w:rsidRPr="00DA0823">
              <w:rPr>
                <w:i/>
                <w:iCs/>
                <w:sz w:val="18"/>
                <w:szCs w:val="18"/>
              </w:rPr>
              <w:t>Reference to 24.301 UE shall include the Protocol configuration options IE or the Extended protocol configuration options IE according to subclause 6.6.1.1</w:t>
            </w:r>
          </w:p>
          <w:p w14:paraId="3CA8A7B2" w14:textId="77777777" w:rsidR="007D73CB" w:rsidRDefault="007D73CB" w:rsidP="007D73CB">
            <w:pPr>
              <w:pStyle w:val="CRCoverPage"/>
              <w:spacing w:after="0"/>
              <w:rPr>
                <w:noProof/>
              </w:rPr>
            </w:pPr>
          </w:p>
          <w:p w14:paraId="57F5F6B4" w14:textId="0465E50A" w:rsidR="009862C3" w:rsidRPr="009862C3" w:rsidRDefault="009862C3" w:rsidP="00DA0823">
            <w:pPr>
              <w:pStyle w:val="CRCoverPage"/>
              <w:spacing w:after="0"/>
              <w:ind w:left="100"/>
              <w:rPr>
                <w:noProof/>
                <w:lang w:val="en-US"/>
              </w:rPr>
            </w:pPr>
            <w:r>
              <w:rPr>
                <w:noProof/>
              </w:rPr>
              <w:t>In the below text, the usage of the word “first” is inappropriate and creates     confusion.</w:t>
            </w:r>
          </w:p>
          <w:p w14:paraId="24C65A71" w14:textId="77777777" w:rsidR="007D73CB" w:rsidRPr="00DA0823" w:rsidRDefault="007D73CB" w:rsidP="009862C3">
            <w:pPr>
              <w:pStyle w:val="CRCoverPage"/>
              <w:spacing w:after="0"/>
              <w:ind w:left="100"/>
              <w:rPr>
                <w:i/>
                <w:iCs/>
                <w:sz w:val="18"/>
                <w:szCs w:val="18"/>
              </w:rPr>
            </w:pPr>
            <w:r w:rsidRPr="00DA0823">
              <w:rPr>
                <w:i/>
                <w:iCs/>
                <w:sz w:val="18"/>
                <w:szCs w:val="18"/>
              </w:rPr>
              <w:t>When the UE first registers in 5GS, the UE includes the Indication of URSP Provisioning Support in EPS in the UE Policy Container carried in Registration Request.</w:t>
            </w:r>
          </w:p>
          <w:p w14:paraId="12725C37" w14:textId="77777777" w:rsidR="00DA0823" w:rsidRDefault="00DA0823" w:rsidP="009862C3">
            <w:pPr>
              <w:pStyle w:val="CRCoverPage"/>
              <w:spacing w:after="0"/>
              <w:ind w:left="100"/>
              <w:rPr>
                <w:i/>
                <w:iCs/>
              </w:rPr>
            </w:pPr>
          </w:p>
          <w:p w14:paraId="193E8F6C" w14:textId="2B6AD278" w:rsidR="00DA0823" w:rsidRDefault="00DA0823" w:rsidP="009862C3">
            <w:pPr>
              <w:pStyle w:val="CRCoverPage"/>
              <w:spacing w:after="0"/>
              <w:ind w:left="100"/>
              <w:rPr>
                <w:rStyle w:val="ui-provider"/>
              </w:rPr>
            </w:pPr>
            <w:r>
              <w:t xml:space="preserve">“Only” in the below text could cause misinterpretation to the readers that </w:t>
            </w:r>
            <w:r>
              <w:rPr>
                <w:rStyle w:val="ui-provider"/>
              </w:rPr>
              <w:t>the UE shall always first register to 5GS and provide this indication to PCF.</w:t>
            </w:r>
          </w:p>
          <w:p w14:paraId="708AA7DE" w14:textId="6F56C449" w:rsidR="00DA0823" w:rsidRPr="00DA0823" w:rsidRDefault="00DA0823" w:rsidP="009862C3">
            <w:pPr>
              <w:pStyle w:val="CRCoverPage"/>
              <w:spacing w:after="0"/>
              <w:ind w:left="100"/>
              <w:rPr>
                <w:i/>
                <w:iCs/>
              </w:rPr>
            </w:pPr>
            <w:r w:rsidRPr="00DA0823">
              <w:rPr>
                <w:i/>
                <w:iCs/>
                <w:sz w:val="18"/>
                <w:szCs w:val="18"/>
              </w:rPr>
              <w:t>Only when receiving this indication in the UE Policy Container, the PCF will provision the URSP to UE in EPS.</w:t>
            </w: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F2800" w14:textId="77777777" w:rsidR="009862C3" w:rsidRDefault="009862C3" w:rsidP="007D4CC4">
            <w:pPr>
              <w:pStyle w:val="CRCoverPage"/>
              <w:spacing w:after="0"/>
              <w:rPr>
                <w:noProof/>
              </w:rPr>
            </w:pPr>
            <w:r>
              <w:t xml:space="preserve"> </w:t>
            </w:r>
            <w:r w:rsidR="009550D4">
              <w:t>Clarified that</w:t>
            </w:r>
            <w:r w:rsidR="007D4CC4">
              <w:t xml:space="preserve"> the </w:t>
            </w:r>
            <w:r w:rsidR="007D4CC4">
              <w:rPr>
                <w:noProof/>
              </w:rPr>
              <w:t>URSP Provisioning in EPS indication is part of ePCO</w:t>
            </w:r>
            <w:r w:rsidR="00583083">
              <w:rPr>
                <w:noProof/>
              </w:rPr>
              <w:t>/PCO</w:t>
            </w:r>
            <w:r w:rsidR="007D4CC4">
              <w:rPr>
                <w:noProof/>
              </w:rPr>
              <w:t>.</w:t>
            </w:r>
          </w:p>
          <w:p w14:paraId="74C06620" w14:textId="77777777" w:rsidR="00A46620" w:rsidRDefault="009862C3" w:rsidP="007D4CC4">
            <w:pPr>
              <w:pStyle w:val="CRCoverPage"/>
              <w:spacing w:after="0"/>
              <w:rPr>
                <w:noProof/>
              </w:rPr>
            </w:pPr>
            <w:r>
              <w:rPr>
                <w:noProof/>
              </w:rPr>
              <w:t xml:space="preserve"> The word “first” is removed in context to when the UE registers in the 5GS.</w:t>
            </w:r>
            <w:r w:rsidR="007D4CC4">
              <w:rPr>
                <w:noProof/>
              </w:rPr>
              <w:t xml:space="preserve"> </w:t>
            </w:r>
          </w:p>
          <w:p w14:paraId="31C656EC" w14:textId="03DBA221" w:rsidR="00DA0823" w:rsidRPr="00C47F1F" w:rsidRDefault="00DA0823" w:rsidP="00DA0823">
            <w:pPr>
              <w:pStyle w:val="CRCoverPage"/>
              <w:spacing w:after="0"/>
              <w:rPr>
                <w:noProof/>
              </w:rPr>
            </w:pPr>
            <w:r>
              <w:rPr>
                <w:noProof/>
              </w:rPr>
              <w:t xml:space="preserve"> The text is reworded from “only” to “on receviing”.</w:t>
            </w: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8397B" w:rsidR="00A46620" w:rsidRPr="00C47F1F" w:rsidRDefault="007D4CC4" w:rsidP="00A46620">
            <w:pPr>
              <w:pStyle w:val="CRCoverPage"/>
              <w:spacing w:after="0"/>
              <w:ind w:left="100"/>
              <w:rPr>
                <w:noProof/>
              </w:rPr>
            </w:pPr>
            <w:r>
              <w:rPr>
                <w:noProof/>
              </w:rPr>
              <w:t>Alignment with the CT stage 3 specifications would be missing</w:t>
            </w:r>
            <w:r w:rsidR="009862C3">
              <w:rPr>
                <w:noProof/>
              </w:rPr>
              <w:t xml:space="preserve"> in regards to the usage of ePCO/PCO. Incorrect text exists in the specific</w:t>
            </w:r>
            <w:r w:rsidR="00DA0823">
              <w:rPr>
                <w:noProof/>
              </w:rPr>
              <w:t>a</w:t>
            </w:r>
            <w:r w:rsidR="009862C3">
              <w:rPr>
                <w:noProof/>
              </w:rPr>
              <w:t>tion.</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65ADF9" w:rsidR="00A46620" w:rsidRPr="00C47F1F" w:rsidRDefault="00A46620" w:rsidP="00A46620">
            <w:pPr>
              <w:pStyle w:val="CRCoverPage"/>
              <w:spacing w:after="0"/>
              <w:ind w:left="100"/>
              <w:rPr>
                <w:noProof/>
              </w:rPr>
            </w:pPr>
            <w:r>
              <w:rPr>
                <w:noProof/>
              </w:rPr>
              <w:t>5.17.8</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29925B0" w14:textId="77777777" w:rsidR="00753EA9" w:rsidRDefault="00753EA9" w:rsidP="00753EA9">
      <w:pPr>
        <w:pStyle w:val="Heading3"/>
      </w:pPr>
      <w:bookmarkStart w:id="2" w:name="_Toc145935985"/>
      <w:bookmarkStart w:id="3" w:name="_Toc20204441"/>
      <w:bookmarkStart w:id="4" w:name="_Toc27895140"/>
      <w:bookmarkStart w:id="5" w:name="_Toc36192237"/>
      <w:bookmarkStart w:id="6" w:name="_Toc45193350"/>
      <w:bookmarkStart w:id="7" w:name="_Toc47592982"/>
      <w:bookmarkStart w:id="8" w:name="_Toc51835069"/>
      <w:bookmarkStart w:id="9" w:name="_Toc138763522"/>
      <w:bookmarkEnd w:id="1"/>
      <w:r>
        <w:t>5.17.8</w:t>
      </w:r>
      <w:r>
        <w:tab/>
        <w:t>URSP Provisioning in EPS</w:t>
      </w:r>
      <w:bookmarkEnd w:id="2"/>
    </w:p>
    <w:p w14:paraId="184798F2" w14:textId="7DB06EF9" w:rsidR="00753EA9" w:rsidRDefault="00753EA9" w:rsidP="00753EA9">
      <w:r>
        <w:t xml:space="preserve">When the UE </w:t>
      </w:r>
      <w:del w:id="10" w:author="Nokia_Nov" w:date="2023-10-31T13:35:00Z">
        <w:r w:rsidDel="007D73CB">
          <w:delText xml:space="preserve">first </w:delText>
        </w:r>
      </w:del>
      <w:r>
        <w:t>registers in 5GS, the UE includes the Indication of URSP Provisioning Support in EPS in the UE Policy Container carried in Registration Request. On</w:t>
      </w:r>
      <w:del w:id="11" w:author="Nokia_Nov" w:date="2023-10-31T14:13:00Z">
        <w:r w:rsidDel="00DA0823">
          <w:delText>ly when</w:delText>
        </w:r>
      </w:del>
      <w:r>
        <w:t xml:space="preserve"> receiving this indication in the UE Policy Container, the PCF will provision the URSP to UE in EPS.</w:t>
      </w:r>
    </w:p>
    <w:p w14:paraId="0DC344BF" w14:textId="24BCDD9B" w:rsidR="00753EA9" w:rsidRDefault="00753EA9" w:rsidP="00753EA9">
      <w:r>
        <w:t xml:space="preserve">During Initial Attach with default PDN connection establishment procedure in EPS, the UE provides the Indication of </w:t>
      </w:r>
      <w:ins w:id="12" w:author="Nokia_Nov" w:date="2023-10-30T19:10:00Z">
        <w:r w:rsidR="00583083">
          <w:t>"</w:t>
        </w:r>
      </w:ins>
      <w:r>
        <w:t>URSP Provisioning Support in EPS</w:t>
      </w:r>
      <w:ins w:id="13" w:author="Nokia_Nov" w:date="2023-10-30T19:10:00Z">
        <w:r w:rsidR="00583083">
          <w:t>"</w:t>
        </w:r>
      </w:ins>
      <w:r>
        <w:t xml:space="preserve"> </w:t>
      </w:r>
      <w:ins w:id="14" w:author="Nokia_Nov" w:date="2023-10-30T17:55:00Z">
        <w:r w:rsidR="007D4CC4">
          <w:t xml:space="preserve">in </w:t>
        </w:r>
      </w:ins>
      <w:ins w:id="15" w:author="Nokia_Nov" w:date="2023-10-30T19:10:00Z">
        <w:r w:rsidR="00583083">
          <w:t>(</w:t>
        </w:r>
      </w:ins>
      <w:ins w:id="16" w:author="Nokia_Nov" w:date="2023-10-30T17:55:00Z">
        <w:r w:rsidR="007D4CC4">
          <w:t>e</w:t>
        </w:r>
      </w:ins>
      <w:ins w:id="17" w:author="Nokia_Nov" w:date="2023-10-30T19:10:00Z">
        <w:r w:rsidR="00583083">
          <w:t>)</w:t>
        </w:r>
      </w:ins>
      <w:r>
        <w:t xml:space="preserve">PCO in the PDN connectivity request to SMF+PGW-C. If the SMF+PGW-C supports URSP provisioning in EPS, it provides the Indication of </w:t>
      </w:r>
      <w:ins w:id="18" w:author="Nokia_Nov" w:date="2023-10-30T19:10:00Z">
        <w:r w:rsidR="00583083">
          <w:t>"</w:t>
        </w:r>
      </w:ins>
      <w:r>
        <w:t>URSP Provisioning Support in EPS</w:t>
      </w:r>
      <w:ins w:id="19" w:author="Nokia_Nov" w:date="2023-10-30T19:10:00Z">
        <w:r w:rsidR="00583083">
          <w:t>"</w:t>
        </w:r>
      </w:ins>
      <w:ins w:id="20" w:author="Nokia_Nov" w:date="2023-10-30T17:55:00Z">
        <w:r w:rsidR="007D4CC4">
          <w:t xml:space="preserve"> in</w:t>
        </w:r>
      </w:ins>
      <w:r>
        <w:t xml:space="preserve"> </w:t>
      </w:r>
      <w:ins w:id="21" w:author="Nokia_Nov" w:date="2023-10-30T19:10:00Z">
        <w:r w:rsidR="00583083">
          <w:t>(</w:t>
        </w:r>
      </w:ins>
      <w:ins w:id="22" w:author="Nokia_Nov" w:date="2023-10-30T17:55:00Z">
        <w:r w:rsidR="007D4CC4">
          <w:t>e</w:t>
        </w:r>
      </w:ins>
      <w:ins w:id="23" w:author="Nokia_Nov" w:date="2023-10-30T19:10:00Z">
        <w:r w:rsidR="00583083">
          <w:t>)</w:t>
        </w:r>
      </w:ins>
      <w:r>
        <w:t>PCO to UE in the PDN Connectivity Accept message.</w:t>
      </w:r>
    </w:p>
    <w:p w14:paraId="17311C25" w14:textId="77777777" w:rsidR="00753EA9" w:rsidRDefault="00753EA9" w:rsidP="00753EA9">
      <w:pPr>
        <w:pStyle w:val="NO"/>
      </w:pPr>
      <w:r>
        <w:t>NOTE 1:</w:t>
      </w:r>
      <w:r>
        <w:tab/>
        <w:t>The ePCO capability negotiation between UE and network is done during Attach procedure as defined in TS 24.301 [13].</w:t>
      </w:r>
    </w:p>
    <w:p w14:paraId="5211793A" w14:textId="6A573CDC" w:rsidR="00753EA9" w:rsidRDefault="00753EA9" w:rsidP="00753EA9">
      <w:r>
        <w:t xml:space="preserve">When the UE receives the </w:t>
      </w:r>
      <w:ins w:id="24" w:author="Nokia_Nov" w:date="2023-10-30T19:11:00Z">
        <w:r w:rsidR="00583083">
          <w:t>"</w:t>
        </w:r>
      </w:ins>
      <w:r>
        <w:t>URSP Provisioning Support in EPS</w:t>
      </w:r>
      <w:ins w:id="25" w:author="Nokia_Nov" w:date="2023-10-30T19:11:00Z">
        <w:r w:rsidR="00583083">
          <w:t>"</w:t>
        </w:r>
      </w:ins>
      <w:ins w:id="26" w:author="Nokia_Nov" w:date="2023-10-30T17:55:00Z">
        <w:r w:rsidR="007D4CC4">
          <w:t xml:space="preserve"> in</w:t>
        </w:r>
      </w:ins>
      <w:r>
        <w:t xml:space="preserve"> </w:t>
      </w:r>
      <w:ins w:id="27" w:author="Nokia_Nov" w:date="2023-10-30T19:11:00Z">
        <w:r w:rsidR="00583083">
          <w:t>(e)</w:t>
        </w:r>
      </w:ins>
      <w:r>
        <w:t>PCO and ePCO support indication from EPC, then the UE initiates the UE requested bearer resource modification procedure and includes the UE Policy Container ePCO in the Request Bearer Resource Modification message, the UE Policy Container ePCO will be further forwarded by MME to SMF+PGW-C. When the UE Policy Container ePCO is received by SMF+PGW-C, it forwards transparently the UE Policy Container to PCF for the PDU Session, then the PCF for the PDU Session establishes the UE Policy Association with PCF for the UE. The PCF for the UE generates the corresponding URSP rules in a similar way as it is done in 5GS and sends the URSP rules to UE in the UE Policy Container as described in clause 4.11.0a.5 of TS 23.502 [3].</w:t>
      </w:r>
    </w:p>
    <w:p w14:paraId="03649259" w14:textId="09657611" w:rsidR="00753EA9" w:rsidRDefault="00753EA9" w:rsidP="00753EA9">
      <w:r>
        <w:t xml:space="preserve">If the UE does not receive the </w:t>
      </w:r>
      <w:ins w:id="28" w:author="Nokia_Nov" w:date="2023-10-30T19:11:00Z">
        <w:r w:rsidR="00583083">
          <w:t>"</w:t>
        </w:r>
      </w:ins>
      <w:r>
        <w:t>URSP Provisioning Support in EPS</w:t>
      </w:r>
      <w:ins w:id="29" w:author="Nokia_Nov" w:date="2023-10-30T19:11:00Z">
        <w:r w:rsidR="00583083">
          <w:t>"</w:t>
        </w:r>
      </w:ins>
      <w:ins w:id="30" w:author="Nokia_Nov" w:date="2023-10-30T17:56:00Z">
        <w:r w:rsidR="007D4CC4">
          <w:t xml:space="preserve"> in</w:t>
        </w:r>
      </w:ins>
      <w:r>
        <w:t xml:space="preserve"> </w:t>
      </w:r>
      <w:ins w:id="31" w:author="Nokia_Nov" w:date="2023-10-30T19:11:00Z">
        <w:r w:rsidR="00583083">
          <w:t>(</w:t>
        </w:r>
      </w:ins>
      <w:r w:rsidR="00B44797">
        <w:t>e</w:t>
      </w:r>
      <w:ins w:id="32" w:author="Nokia_Nov" w:date="2023-10-30T19:11:00Z">
        <w:r w:rsidR="00583083">
          <w:t>)</w:t>
        </w:r>
      </w:ins>
      <w:r>
        <w:t>PCO and ePCO support indication from EPC, then the UE does not initiate the UE requested bearer resource modification procedure to send the UE Policy Container ePCO to EPC.</w:t>
      </w:r>
    </w:p>
    <w:p w14:paraId="444EFF81" w14:textId="77777777" w:rsidR="00753EA9" w:rsidRDefault="00753EA9" w:rsidP="00753EA9">
      <w:r>
        <w:t>The PDN Connection used by UE and SMF/PGW-C to convey UE Policy Container ePCO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w:t>
      </w:r>
    </w:p>
    <w:p w14:paraId="25ACC0EC" w14:textId="77777777" w:rsidR="00753EA9" w:rsidRDefault="00753EA9" w:rsidP="00753EA9">
      <w:r>
        <w:t>During EPS to 5GS mobility with N26, the UE Policy Association is terminated by PCF for PDU Session when it receives the indication of RAT type change from the SMF+PGW-C.</w:t>
      </w:r>
    </w:p>
    <w:p w14:paraId="6F71D507" w14:textId="77777777" w:rsidR="00753EA9" w:rsidRDefault="00753EA9" w:rsidP="00753EA9">
      <w:r>
        <w:t>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mobility").</w:t>
      </w:r>
    </w:p>
    <w:p w14:paraId="7D066FB1" w14:textId="77777777" w:rsidR="00753EA9" w:rsidRDefault="00753EA9" w:rsidP="00753EA9">
      <w:pPr>
        <w:pStyle w:val="NO"/>
      </w:pPr>
      <w:r>
        <w:t>NOTE 2:</w:t>
      </w:r>
      <w:r>
        <w:tab/>
        <w:t>At 5GS to EPS mobility with N26, the guard timer in the AMF (as specified in clauses 4.11.1.2.1 and 4.11.1.3.2 of TS 23.502 [3]) ensures that the UE Policy Association remains until the PCF for the UE detects that a UE Policy Association establishment is received from a PCF for the PDU Session indicating 5GS to EPS mobility.</w:t>
      </w:r>
    </w:p>
    <w:p w14:paraId="7AF7C6C5" w14:textId="4A2FFDEB" w:rsidR="00753EA9" w:rsidRDefault="00753EA9" w:rsidP="00753EA9">
      <w:pPr>
        <w:pStyle w:val="NO"/>
      </w:pPr>
      <w:r>
        <w:t>NOTE 3:</w:t>
      </w:r>
      <w:r>
        <w:tab/>
        <w:t>In the case that the UE is still registered and reachable over non-3GPP access, the PCF for UE can have two UE policy associations for one UE, and based on local configuration the PCF</w:t>
      </w:r>
      <w:ins w:id="33" w:author="Nokia" w:date="2023-11-03T11:58:00Z">
        <w:r w:rsidR="001E49EA">
          <w:t xml:space="preserve"> for UE</w:t>
        </w:r>
      </w:ins>
      <w:r>
        <w:t xml:space="preserve"> can decide to use one of the UE policy associations to update URSP rule to the UE. The UE can receive URSP Rules over any of these two accesses.</w:t>
      </w:r>
    </w:p>
    <w:bookmarkEnd w:id="3"/>
    <w:bookmarkEnd w:id="4"/>
    <w:bookmarkEnd w:id="5"/>
    <w:bookmarkEnd w:id="6"/>
    <w:bookmarkEnd w:id="7"/>
    <w:bookmarkEnd w:id="8"/>
    <w:bookmarkEnd w:id="9"/>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Nov">
    <w15:presenceInfo w15:providerId="None" w15:userId="Nokia_No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560F"/>
    <w:rsid w:val="0004511D"/>
    <w:rsid w:val="0004750B"/>
    <w:rsid w:val="00066060"/>
    <w:rsid w:val="00092621"/>
    <w:rsid w:val="000A1536"/>
    <w:rsid w:val="000A6394"/>
    <w:rsid w:val="000B7FED"/>
    <w:rsid w:val="000C038A"/>
    <w:rsid w:val="000C6598"/>
    <w:rsid w:val="000D44B3"/>
    <w:rsid w:val="000D530C"/>
    <w:rsid w:val="00100D86"/>
    <w:rsid w:val="00137E42"/>
    <w:rsid w:val="00142B6F"/>
    <w:rsid w:val="00145D43"/>
    <w:rsid w:val="00192C46"/>
    <w:rsid w:val="001A08B3"/>
    <w:rsid w:val="001A7B60"/>
    <w:rsid w:val="001B52F0"/>
    <w:rsid w:val="001B7A65"/>
    <w:rsid w:val="001E41F3"/>
    <w:rsid w:val="001E49EA"/>
    <w:rsid w:val="00203D07"/>
    <w:rsid w:val="00211186"/>
    <w:rsid w:val="00235B32"/>
    <w:rsid w:val="00236ED6"/>
    <w:rsid w:val="0026004D"/>
    <w:rsid w:val="002640DD"/>
    <w:rsid w:val="00275D12"/>
    <w:rsid w:val="0028251C"/>
    <w:rsid w:val="00284C37"/>
    <w:rsid w:val="00284FEB"/>
    <w:rsid w:val="002860C4"/>
    <w:rsid w:val="002B5741"/>
    <w:rsid w:val="002C4837"/>
    <w:rsid w:val="002E0262"/>
    <w:rsid w:val="002E472E"/>
    <w:rsid w:val="002E6502"/>
    <w:rsid w:val="00305409"/>
    <w:rsid w:val="00330D9A"/>
    <w:rsid w:val="00330EB7"/>
    <w:rsid w:val="003478BE"/>
    <w:rsid w:val="0036051C"/>
    <w:rsid w:val="003609EF"/>
    <w:rsid w:val="0036231A"/>
    <w:rsid w:val="003717CF"/>
    <w:rsid w:val="00374DD4"/>
    <w:rsid w:val="003951CA"/>
    <w:rsid w:val="003A4B73"/>
    <w:rsid w:val="003A6036"/>
    <w:rsid w:val="003B7276"/>
    <w:rsid w:val="003D3042"/>
    <w:rsid w:val="003E1A36"/>
    <w:rsid w:val="00410371"/>
    <w:rsid w:val="004242F1"/>
    <w:rsid w:val="0043363F"/>
    <w:rsid w:val="004A7EC0"/>
    <w:rsid w:val="004B4C6E"/>
    <w:rsid w:val="004B75B7"/>
    <w:rsid w:val="005141D9"/>
    <w:rsid w:val="0051580D"/>
    <w:rsid w:val="00516681"/>
    <w:rsid w:val="00547111"/>
    <w:rsid w:val="00560A25"/>
    <w:rsid w:val="00567477"/>
    <w:rsid w:val="0057444C"/>
    <w:rsid w:val="00583083"/>
    <w:rsid w:val="00592D74"/>
    <w:rsid w:val="005C01AA"/>
    <w:rsid w:val="005C15F9"/>
    <w:rsid w:val="005C331C"/>
    <w:rsid w:val="005E2C44"/>
    <w:rsid w:val="00600C23"/>
    <w:rsid w:val="00621188"/>
    <w:rsid w:val="006257ED"/>
    <w:rsid w:val="006311C9"/>
    <w:rsid w:val="00650AD4"/>
    <w:rsid w:val="00653DE4"/>
    <w:rsid w:val="00665C47"/>
    <w:rsid w:val="00675F3D"/>
    <w:rsid w:val="00687C67"/>
    <w:rsid w:val="00695808"/>
    <w:rsid w:val="006B46FB"/>
    <w:rsid w:val="006C1EFE"/>
    <w:rsid w:val="006E21FB"/>
    <w:rsid w:val="00753EA9"/>
    <w:rsid w:val="00767FA4"/>
    <w:rsid w:val="00781B5F"/>
    <w:rsid w:val="00792342"/>
    <w:rsid w:val="007977A8"/>
    <w:rsid w:val="00797AAB"/>
    <w:rsid w:val="007B512A"/>
    <w:rsid w:val="007C2097"/>
    <w:rsid w:val="007C6045"/>
    <w:rsid w:val="007D4CC4"/>
    <w:rsid w:val="007D5695"/>
    <w:rsid w:val="007D6A07"/>
    <w:rsid w:val="007D73CB"/>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550D4"/>
    <w:rsid w:val="0096010B"/>
    <w:rsid w:val="0097036D"/>
    <w:rsid w:val="009777D9"/>
    <w:rsid w:val="00980233"/>
    <w:rsid w:val="00984473"/>
    <w:rsid w:val="009862C3"/>
    <w:rsid w:val="00991B88"/>
    <w:rsid w:val="009A5753"/>
    <w:rsid w:val="009A579D"/>
    <w:rsid w:val="009B1EF1"/>
    <w:rsid w:val="009D07F6"/>
    <w:rsid w:val="009E3297"/>
    <w:rsid w:val="009F734F"/>
    <w:rsid w:val="00A02C39"/>
    <w:rsid w:val="00A246B6"/>
    <w:rsid w:val="00A46620"/>
    <w:rsid w:val="00A47E70"/>
    <w:rsid w:val="00A50CF0"/>
    <w:rsid w:val="00A630D2"/>
    <w:rsid w:val="00A7671C"/>
    <w:rsid w:val="00A9034F"/>
    <w:rsid w:val="00AA2CBC"/>
    <w:rsid w:val="00AB6EC1"/>
    <w:rsid w:val="00AC5820"/>
    <w:rsid w:val="00AD1CD8"/>
    <w:rsid w:val="00B00B29"/>
    <w:rsid w:val="00B0624B"/>
    <w:rsid w:val="00B1224B"/>
    <w:rsid w:val="00B258BB"/>
    <w:rsid w:val="00B44797"/>
    <w:rsid w:val="00B553F0"/>
    <w:rsid w:val="00B67B97"/>
    <w:rsid w:val="00B968C8"/>
    <w:rsid w:val="00BA3EC5"/>
    <w:rsid w:val="00BA51D9"/>
    <w:rsid w:val="00BA5BE1"/>
    <w:rsid w:val="00BB5DFC"/>
    <w:rsid w:val="00BD279D"/>
    <w:rsid w:val="00BD5C66"/>
    <w:rsid w:val="00BD6BB8"/>
    <w:rsid w:val="00C44283"/>
    <w:rsid w:val="00C47F1F"/>
    <w:rsid w:val="00C66BA2"/>
    <w:rsid w:val="00C73FA1"/>
    <w:rsid w:val="00C870F6"/>
    <w:rsid w:val="00C95985"/>
    <w:rsid w:val="00CC5026"/>
    <w:rsid w:val="00CC68D0"/>
    <w:rsid w:val="00CD7447"/>
    <w:rsid w:val="00D00C2C"/>
    <w:rsid w:val="00D03F9A"/>
    <w:rsid w:val="00D06D51"/>
    <w:rsid w:val="00D11F75"/>
    <w:rsid w:val="00D12AA5"/>
    <w:rsid w:val="00D24991"/>
    <w:rsid w:val="00D459F1"/>
    <w:rsid w:val="00D50255"/>
    <w:rsid w:val="00D66520"/>
    <w:rsid w:val="00D84AE9"/>
    <w:rsid w:val="00DA0823"/>
    <w:rsid w:val="00DB0587"/>
    <w:rsid w:val="00DC2D9A"/>
    <w:rsid w:val="00DE34CF"/>
    <w:rsid w:val="00E13F3D"/>
    <w:rsid w:val="00E238E5"/>
    <w:rsid w:val="00E34898"/>
    <w:rsid w:val="00E45E66"/>
    <w:rsid w:val="00E84FA6"/>
    <w:rsid w:val="00EB09B7"/>
    <w:rsid w:val="00EB48B1"/>
    <w:rsid w:val="00ED0AF4"/>
    <w:rsid w:val="00ED2CEF"/>
    <w:rsid w:val="00ED5211"/>
    <w:rsid w:val="00EE05B4"/>
    <w:rsid w:val="00EE7D7C"/>
    <w:rsid w:val="00F14DE9"/>
    <w:rsid w:val="00F25D98"/>
    <w:rsid w:val="00F300FB"/>
    <w:rsid w:val="00F522CC"/>
    <w:rsid w:val="00F6325F"/>
    <w:rsid w:val="00F74D84"/>
    <w:rsid w:val="00F92841"/>
    <w:rsid w:val="00FA3D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3.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4.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EF57E4C-22F8-4A1A-84BD-49833FCFED7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2102</TotalTime>
  <Pages>2</Pages>
  <Words>1065</Words>
  <Characters>5566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8</cp:lastModifiedBy>
  <cp:revision>50</cp:revision>
  <cp:lastPrinted>1899-12-31T23:00:00Z</cp:lastPrinted>
  <dcterms:created xsi:type="dcterms:W3CDTF">2023-07-31T12:59:00Z</dcterms:created>
  <dcterms:modified xsi:type="dcterms:W3CDTF">2023-11-03T12:08:00Z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