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1EF8A" w14:textId="37E7AD36" w:rsidR="00AA3B14" w:rsidRDefault="00AA3B14" w:rsidP="00AA3B1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256D81">
        <w:rPr>
          <w:b/>
          <w:i/>
          <w:noProof/>
          <w:sz w:val="28"/>
        </w:rPr>
        <w:t>2807</w:t>
      </w:r>
    </w:p>
    <w:p w14:paraId="0DBF7008" w14:textId="7E55C0DF" w:rsidR="00AA3B14" w:rsidRDefault="00AA3B14" w:rsidP="00AA3B14">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Pr="00AA3B14">
        <w:rPr>
          <w:rFonts w:cs="Arial"/>
          <w:b/>
          <w:bCs/>
          <w:color w:val="0000FF"/>
        </w:rPr>
        <w:t>1600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7A68A7"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4AAE6DFF" w:rsidR="00014FE8" w:rsidRPr="003C2B83" w:rsidRDefault="00B81D60" w:rsidP="00E93728">
            <w:pPr>
              <w:pStyle w:val="CRCoverPage"/>
              <w:spacing w:after="0"/>
              <w:jc w:val="center"/>
              <w:rPr>
                <w:b/>
                <w:noProof/>
                <w:sz w:val="28"/>
              </w:rPr>
            </w:pPr>
            <w:r>
              <w:rPr>
                <w:b/>
                <w:noProof/>
                <w:sz w:val="28"/>
              </w:rPr>
              <w:t>4</w:t>
            </w:r>
            <w:r w:rsidR="00E93728">
              <w:rPr>
                <w:b/>
                <w:noProof/>
                <w:sz w:val="28"/>
              </w:rPr>
              <w:t>181</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060034C6" w:rsidR="00014FE8" w:rsidRPr="00410371" w:rsidRDefault="00AA3B14" w:rsidP="005C6391">
            <w:pPr>
              <w:pStyle w:val="CRCoverPage"/>
              <w:spacing w:after="0"/>
              <w:jc w:val="center"/>
              <w:rPr>
                <w:b/>
                <w:noProof/>
              </w:rPr>
            </w:pPr>
            <w:r>
              <w:rPr>
                <w:b/>
                <w:noProof/>
                <w:sz w:val="28"/>
              </w:rPr>
              <w:t>4</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90B89C7" w:rsidR="00014FE8" w:rsidRPr="001D5D9A" w:rsidRDefault="009A519A" w:rsidP="005C6391">
            <w:pPr>
              <w:pStyle w:val="CRCoverPage"/>
              <w:spacing w:after="0"/>
              <w:jc w:val="center"/>
              <w:rPr>
                <w:b/>
                <w:bCs/>
                <w:noProof/>
                <w:sz w:val="28"/>
                <w:szCs w:val="28"/>
              </w:rPr>
            </w:pPr>
            <w:r w:rsidRPr="001D5D9A">
              <w:rPr>
                <w:b/>
                <w:bCs/>
                <w:sz w:val="28"/>
                <w:szCs w:val="28"/>
              </w:rPr>
              <w:t>18.</w:t>
            </w:r>
            <w:r w:rsidR="007663B2">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256D81"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2E669489" w:rsidR="00014FE8" w:rsidRPr="00AA3B14" w:rsidRDefault="00AA3B14" w:rsidP="005C6391">
            <w:pPr>
              <w:pStyle w:val="CRCoverPage"/>
              <w:spacing w:after="0"/>
              <w:ind w:left="100"/>
              <w:rPr>
                <w:rFonts w:eastAsiaTheme="minorEastAsia"/>
                <w:noProof/>
                <w:lang w:val="de-DE" w:eastAsia="zh-CN"/>
              </w:rPr>
            </w:pPr>
            <w:r w:rsidRPr="00AA3B14">
              <w:rPr>
                <w:lang w:val="de-DE"/>
              </w:rPr>
              <w:t>[</w:t>
            </w:r>
            <w:r w:rsidR="00014FE8" w:rsidRPr="00AA3B14">
              <w:rPr>
                <w:lang w:val="de-DE"/>
              </w:rPr>
              <w:t>Ericsson</w:t>
            </w:r>
            <w:r w:rsidR="0093750A" w:rsidRPr="00AA3B14">
              <w:rPr>
                <w:lang w:val="de-DE"/>
              </w:rPr>
              <w:t>, Nokia, Nokia Shanghai Bell</w:t>
            </w:r>
            <w:r w:rsidR="006D7A87" w:rsidRPr="00AA3B14">
              <w:rPr>
                <w:lang w:val="de-DE"/>
              </w:rPr>
              <w:t>, Deutsche Telekom</w:t>
            </w:r>
            <w:r w:rsidRPr="00AA3B14">
              <w:rPr>
                <w:lang w:val="de-DE"/>
              </w:rPr>
              <w:t>], Huawei, HiSilicon</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2D9EAF95" w:rsidR="00014FE8" w:rsidRDefault="00014FE8" w:rsidP="005C6391">
            <w:pPr>
              <w:pStyle w:val="CRCoverPage"/>
              <w:spacing w:after="0"/>
              <w:ind w:left="100"/>
              <w:rPr>
                <w:noProof/>
              </w:rPr>
            </w:pPr>
            <w:r w:rsidRPr="006E562B">
              <w:t>2023-</w:t>
            </w:r>
            <w:r w:rsidR="006D7A87">
              <w:t>1</w:t>
            </w:r>
            <w:r w:rsidR="00AA3B14">
              <w:t>1</w:t>
            </w:r>
            <w:r w:rsidR="00636DAD" w:rsidRPr="006E562B">
              <w:t>-</w:t>
            </w:r>
            <w:r w:rsidR="00AA3B14">
              <w:t>0</w:t>
            </w:r>
            <w:r w:rsidR="002635D3">
              <w:t>3</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Default="00C0203E" w:rsidP="005C6391">
            <w:pPr>
              <w:pStyle w:val="CRCoverPage"/>
              <w:spacing w:after="0"/>
              <w:ind w:left="100" w:right="-609"/>
              <w:rPr>
                <w:b/>
                <w:noProof/>
              </w:rPr>
            </w:pPr>
            <w: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D0FF13F" w:rsidR="00014FE8" w:rsidRDefault="002A0ECC" w:rsidP="00E71640">
            <w:pPr>
              <w:pStyle w:val="CRCoverPage"/>
              <w:spacing w:after="0"/>
              <w:ind w:left="100"/>
              <w:rPr>
                <w:noProof/>
              </w:rPr>
            </w:pPr>
            <w:r w:rsidRPr="002A0ECC">
              <w:rPr>
                <w:noProof/>
              </w:rPr>
              <w:t xml:space="preserve">3GPP TS 23.501 </w:t>
            </w:r>
            <w:r w:rsidR="00DA38A7">
              <w:rPr>
                <w:noProof/>
              </w:rPr>
              <w:t>V18.</w:t>
            </w:r>
            <w:r w:rsidR="007663B2">
              <w:rPr>
                <w:noProof/>
              </w:rPr>
              <w:t>3</w:t>
            </w:r>
            <w:r w:rsidR="00DA38A7">
              <w:rPr>
                <w:noProof/>
              </w:rPr>
              <w:t>.</w:t>
            </w:r>
            <w:r w:rsidR="007663B2">
              <w:rPr>
                <w:noProof/>
              </w:rPr>
              <w:t>0</w:t>
            </w:r>
            <w:r w:rsidR="00DA38A7">
              <w:rPr>
                <w:noProof/>
              </w:rPr>
              <w:t xml:space="preserve"> </w:t>
            </w:r>
            <w:r w:rsidR="00254150">
              <w:rPr>
                <w:noProof/>
              </w:rPr>
              <w:t xml:space="preserve">and 23.503 </w:t>
            </w:r>
            <w:r w:rsidR="00DA38A7">
              <w:rPr>
                <w:noProof/>
              </w:rPr>
              <w:t>V</w:t>
            </w:r>
            <w:r w:rsidRPr="002A0ECC">
              <w:rPr>
                <w:noProof/>
              </w:rPr>
              <w:t>18.</w:t>
            </w:r>
            <w:r w:rsidR="007663B2">
              <w:rPr>
                <w:noProof/>
              </w:rPr>
              <w:t>3</w:t>
            </w:r>
            <w:r w:rsidRPr="002A0ECC">
              <w:rPr>
                <w:noProof/>
              </w:rPr>
              <w:t xml:space="preserve">.0 include Policy control enhancements to support multi-modal services </w:t>
            </w:r>
            <w:r w:rsidR="0023566F">
              <w:rPr>
                <w:noProof/>
              </w:rPr>
              <w:t xml:space="preserve">that need to be reflected in </w:t>
            </w:r>
            <w:r w:rsidR="00C26495">
              <w:rPr>
                <w:noProof/>
              </w:rPr>
              <w:t>TS 23.502</w:t>
            </w:r>
            <w:r w:rsidR="00E71640">
              <w:rPr>
                <w:noProof/>
              </w:rPr>
              <w:t xml:space="preserve">. In particular, the specification is missing the required impacts to the signaling procedures </w:t>
            </w:r>
            <w:r w:rsidR="00DC2387" w:rsidRPr="00CB3AE3">
              <w:rPr>
                <w:noProof/>
              </w:rPr>
              <w:t>of interaction between AF and 5GC</w:t>
            </w:r>
            <w:r w:rsidR="00E71640">
              <w:rPr>
                <w:noProof/>
              </w:rPr>
              <w:t xml:space="preserve">, for the support of </w:t>
            </w:r>
            <w:r w:rsidR="00E71640" w:rsidRPr="00970090">
              <w:rPr>
                <w:noProof/>
              </w:rPr>
              <w:t>multi-modal services</w:t>
            </w:r>
            <w:r w:rsidR="001C2ACE">
              <w:rPr>
                <w:noProof/>
              </w:rPr>
              <w:t>.</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552D" w14:textId="3DED918C" w:rsidR="00E71640" w:rsidRDefault="00E71640" w:rsidP="00C1706A">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w:t>
            </w:r>
            <w:r w:rsidR="00DE473D">
              <w:rPr>
                <w:noProof/>
              </w:rPr>
              <w:t>service</w:t>
            </w:r>
            <w:r w:rsidRPr="00CB3AE3">
              <w:rPr>
                <w:noProof/>
              </w:rPr>
              <w:t xml:space="preserve">s. </w:t>
            </w:r>
          </w:p>
          <w:p w14:paraId="6091ABE8" w14:textId="77777777" w:rsidR="00014FE8" w:rsidRDefault="00E71640" w:rsidP="00C1706A">
            <w:pPr>
              <w:pStyle w:val="CRCoverPage"/>
              <w:spacing w:before="120" w:after="0"/>
              <w:ind w:left="101"/>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p w14:paraId="3750A89F" w14:textId="121A65EB" w:rsidR="000D1722" w:rsidRDefault="00E03F4B" w:rsidP="00C1706A">
            <w:pPr>
              <w:pStyle w:val="CRCoverPage"/>
              <w:spacing w:before="120" w:after="0"/>
              <w:ind w:left="101"/>
              <w:rPr>
                <w:noProof/>
              </w:rPr>
            </w:pPr>
            <w:r>
              <w:rPr>
                <w:noProof/>
              </w:rPr>
              <w:t xml:space="preserve">In clause </w:t>
            </w:r>
            <w:r w:rsidR="000D1722">
              <w:rPr>
                <w:noProof/>
              </w:rPr>
              <w:t xml:space="preserve">4.15.6.6a, step 4, </w:t>
            </w:r>
            <w:commentRangeStart w:id="1"/>
            <w:r w:rsidR="000D1722">
              <w:rPr>
                <w:noProof/>
              </w:rPr>
              <w:t xml:space="preserve">as per offline agreement during SA2#156E, </w:t>
            </w:r>
            <w:commentRangeEnd w:id="1"/>
            <w:r w:rsidR="00AA3B14">
              <w:rPr>
                <w:rStyle w:val="CommentReference"/>
                <w:rFonts w:ascii="Times New Roman" w:hAnsi="Times New Roman"/>
                <w:color w:val="000000"/>
                <w:lang w:val="en-US" w:eastAsia="zh-CN"/>
              </w:rPr>
              <w:commentReference w:id="1"/>
            </w:r>
            <w:r w:rsidR="000D1722">
              <w:rPr>
                <w:noProof/>
              </w:rPr>
              <w:t xml:space="preserve">the following text </w:t>
            </w:r>
            <w:r>
              <w:rPr>
                <w:noProof/>
              </w:rPr>
              <w:t>is</w:t>
            </w:r>
            <w:r w:rsidR="000D1722">
              <w:rPr>
                <w:noProof/>
              </w:rPr>
              <w:t xml:space="preserve"> removed: “</w:t>
            </w:r>
            <w:r w:rsidR="000D1722" w:rsidRPr="000D1722">
              <w:rPr>
                <w:i/>
                <w:iCs/>
                <w:noProof/>
                <w:lang w:val="en-US"/>
              </w:rPr>
              <w:t>If the QoS monitoring requirements are updated, the PCF updates the PCC rules considering the updated QoS information provided by the AF.</w:t>
            </w:r>
            <w:r w:rsidR="000D1722">
              <w:rPr>
                <w:i/>
                <w:iCs/>
                <w:noProof/>
                <w:lang w:val="en-US"/>
              </w:rPr>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33091CB" w:rsidR="00014FE8" w:rsidRDefault="00E71640" w:rsidP="005C6391">
            <w:pPr>
              <w:pStyle w:val="CRCoverPage"/>
              <w:spacing w:after="0"/>
              <w:ind w:left="100"/>
              <w:rPr>
                <w:noProof/>
              </w:rPr>
            </w:pPr>
            <w:r w:rsidRPr="00721484">
              <w:rPr>
                <w:noProof/>
              </w:rPr>
              <w:t>Delivery of multimodal services is not supported</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08E37A96" w:rsidR="00E71640" w:rsidRPr="00363E80" w:rsidRDefault="00405B69" w:rsidP="00E71640">
            <w:pPr>
              <w:pStyle w:val="CRCoverPage"/>
              <w:spacing w:after="0"/>
              <w:rPr>
                <w:rFonts w:cs="Arial"/>
                <w:noProof/>
              </w:rPr>
            </w:pPr>
            <w:r>
              <w:rPr>
                <w:rFonts w:cs="Arial"/>
                <w:noProof/>
              </w:rPr>
              <w:t xml:space="preserve">The </w:t>
            </w:r>
            <w:r w:rsidRPr="005B777D">
              <w:rPr>
                <w:noProof/>
                <w:lang w:eastAsia="zh-CN"/>
              </w:rPr>
              <w:t>Multi-modal Service Requirements</w:t>
            </w:r>
            <w:r>
              <w:rPr>
                <w:noProof/>
                <w:lang w:eastAsia="zh-CN"/>
              </w:rPr>
              <w:t xml:space="preserve"> </w:t>
            </w:r>
            <w:r>
              <w:rPr>
                <w:noProof/>
                <w:lang w:eastAsia="zh-CN"/>
              </w:rPr>
              <w:t>are now described by</w:t>
            </w:r>
            <w:r>
              <w:rPr>
                <w:noProof/>
                <w:lang w:eastAsia="zh-CN"/>
              </w:rPr>
              <w:t xml:space="preserve"> </w:t>
            </w:r>
            <w:r>
              <w:rPr>
                <w:noProof/>
                <w:lang w:eastAsia="zh-CN"/>
              </w:rPr>
              <w:t xml:space="preserve">a note to better </w:t>
            </w:r>
            <w:r>
              <w:rPr>
                <w:noProof/>
                <w:lang w:eastAsia="zh-CN"/>
              </w:rPr>
              <w:t>emphasize that existing parameters are re-used</w:t>
            </w:r>
            <w:r>
              <w:rPr>
                <w:noProof/>
                <w:lang w:eastAsia="zh-CN"/>
              </w:rPr>
              <w:t xml:space="preserve"> and can be provided multiple times</w:t>
            </w:r>
            <w:bookmarkStart w:id="2" w:name="_GoBack"/>
            <w:bookmarkEnd w:id="2"/>
            <w:r>
              <w:rPr>
                <w:noProof/>
                <w:lang w:eastAsia="zh-CN"/>
              </w:rPr>
              <w:t>.</w:t>
            </w: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8"/>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3C6CC3A5" w14:textId="77777777" w:rsidR="006474DF" w:rsidRPr="00140E21" w:rsidRDefault="006474DF" w:rsidP="006474DF">
      <w:pPr>
        <w:pStyle w:val="Heading4"/>
        <w:rPr>
          <w:lang w:eastAsia="zh-CN"/>
        </w:rPr>
      </w:pPr>
      <w:bookmarkStart w:id="27" w:name="_Toc145939701"/>
      <w:r w:rsidRPr="00140E21">
        <w:rPr>
          <w:lang w:eastAsia="zh-CN"/>
        </w:rPr>
        <w:t>4.15.6.6</w:t>
      </w:r>
      <w:r w:rsidRPr="00140E21">
        <w:rPr>
          <w:lang w:eastAsia="zh-CN"/>
        </w:rPr>
        <w:tab/>
        <w:t>Setting up an AF session with required QoS procedure</w:t>
      </w:r>
      <w:bookmarkEnd w:id="27"/>
    </w:p>
    <w:p w14:paraId="339A59B3" w14:textId="77777777" w:rsidR="006474DF" w:rsidRDefault="00BC1F34" w:rsidP="006474DF">
      <w:pPr>
        <w:pStyle w:val="TH"/>
      </w:pPr>
      <w:r>
        <w:rPr>
          <w:noProof/>
        </w:rPr>
        <w:object w:dxaOrig="11340" w:dyaOrig="9090" w14:anchorId="2D309910">
          <v:shape id="_x0000_i1027" type="#_x0000_t75" alt="" style="width:457.15pt;height:363.85pt;mso-width-percent:0;mso-height-percent:0;mso-width-percent:0;mso-height-percent:0" o:ole="">
            <v:imagedata r:id="rId19" o:title=""/>
          </v:shape>
          <o:OLEObject Type="Embed" ProgID="Visio.Drawing.11" ShapeID="_x0000_i1027" DrawAspect="Content" ObjectID="_1760532921" r:id="rId20"/>
        </w:object>
      </w:r>
    </w:p>
    <w:p w14:paraId="436FE9D1" w14:textId="77777777" w:rsidR="006474DF" w:rsidRPr="00140E21" w:rsidRDefault="006474DF" w:rsidP="006474DF">
      <w:pPr>
        <w:pStyle w:val="TF"/>
      </w:pPr>
      <w:bookmarkStart w:id="28" w:name="_CRFigure4_15_6_61"/>
      <w:r w:rsidRPr="00140E21">
        <w:t xml:space="preserve">Figure </w:t>
      </w:r>
      <w:bookmarkEnd w:id="28"/>
      <w:r w:rsidRPr="00140E21">
        <w:t>4.15.6.6-1: Setting up an AF session with required QoS procedure</w:t>
      </w:r>
    </w:p>
    <w:p w14:paraId="1892375C" w14:textId="662A5371" w:rsidR="00B55D02" w:rsidRPr="00140E21" w:rsidRDefault="006474DF" w:rsidP="00F543F7">
      <w:pPr>
        <w:pStyle w:val="B1"/>
        <w:numPr>
          <w:ilvl w:val="0"/>
          <w:numId w:val="38"/>
        </w:numPr>
      </w:pP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w:t>
      </w:r>
      <w:commentRangeStart w:id="29"/>
      <w:del w:id="30" w:author="Ignacio Rivas" w:date="2023-09-22T14:56:00Z">
        <w:r w:rsidDel="00D86261">
          <w:delText xml:space="preserve">Multi-modal Service ID, </w:delText>
        </w:r>
      </w:del>
      <w:commentRangeEnd w:id="29"/>
      <w:r w:rsidR="00EA1C33">
        <w:rPr>
          <w:rStyle w:val="CommentReference"/>
        </w:rPr>
        <w:commentReference w:id="29"/>
      </w:r>
      <w:r>
        <w:t>PDU Set QoS Parameters (as described in clause 5.7.7 of TS 23.501 [2]) and Protocol Description (as described in clause 5.37.5 of TS 23.501 [2]) can be included in the AF request.</w:t>
      </w:r>
      <w:r w:rsidRPr="00140E21">
        <w:t xml:space="preserve"> </w:t>
      </w:r>
      <w:ins w:id="31" w:author="Georgios Gkellas (Nokia)" w:date="2023-09-25T19:42:00Z">
        <w:del w:id="32" w:author="Huawei1" w:date="2023-11-02T18:15:00Z">
          <w:r w:rsidR="00E03F4B" w:rsidRPr="00CD34DA" w:rsidDel="00EA1C33">
            <w:rPr>
              <w:highlight w:val="yellow"/>
            </w:rPr>
            <w:delText xml:space="preserve">For </w:delText>
          </w:r>
        </w:del>
      </w:ins>
      <w:ins w:id="33" w:author="Huawei4" w:date="2023-10-13T05:23:00Z">
        <w:del w:id="34" w:author="Huawei1" w:date="2023-11-02T18:15:00Z">
          <w:r w:rsidR="00947995" w:rsidRPr="00CD34DA" w:rsidDel="00EA1C33">
            <w:rPr>
              <w:highlight w:val="yellow"/>
            </w:rPr>
            <w:delText xml:space="preserve">a </w:delText>
          </w:r>
        </w:del>
      </w:ins>
      <w:ins w:id="35" w:author="Huawei4" w:date="2023-10-13T05:30:00Z">
        <w:del w:id="36" w:author="Huawei1" w:date="2023-11-02T18:15:00Z">
          <w:r w:rsidR="00DA7837" w:rsidRPr="00CD34DA" w:rsidDel="00EA1C33">
            <w:rPr>
              <w:highlight w:val="yellow"/>
            </w:rPr>
            <w:delText>M</w:delText>
          </w:r>
        </w:del>
      </w:ins>
      <w:ins w:id="37" w:author="Georgios Gkellas (Nokia)" w:date="2023-09-25T19:42:00Z">
        <w:del w:id="38" w:author="Huawei1" w:date="2023-11-02T18:15:00Z">
          <w:r w:rsidR="00E03F4B" w:rsidRPr="00CD34DA" w:rsidDel="00EA1C33">
            <w:rPr>
              <w:highlight w:val="yellow"/>
            </w:rPr>
            <w:delText xml:space="preserve">ulti-modal service, the AF may provide a Multi-modal Service ID together with </w:delText>
          </w:r>
        </w:del>
      </w:ins>
      <w:ins w:id="39" w:author="Huawei4" w:date="2023-10-13T05:23:00Z">
        <w:del w:id="40" w:author="Huawei1" w:date="2023-11-02T18:15:00Z">
          <w:r w:rsidR="00947995" w:rsidRPr="00CD34DA" w:rsidDel="00EA1C33">
            <w:rPr>
              <w:highlight w:val="yellow"/>
            </w:rPr>
            <w:delText xml:space="preserve">Multi-modal Service Requirements information </w:delText>
          </w:r>
        </w:del>
      </w:ins>
      <w:ins w:id="41" w:author="Georgios Gkellas (Nokia)" w:date="2023-09-25T19:42:00Z">
        <w:del w:id="42" w:author="Huawei1" w:date="2023-11-02T18:15:00Z">
          <w:r w:rsidR="00E03F4B" w:rsidRPr="00CD34DA" w:rsidDel="00EA1C33">
            <w:rPr>
              <w:highlight w:val="yellow"/>
            </w:rPr>
            <w:delText>for each data flow, as described in clause 6.1.3.27.3 of TS 23.503 [20].</w:delText>
          </w:r>
          <w:r w:rsidR="00E03F4B" w:rsidDel="00EA1C33">
            <w:delText xml:space="preserve"> </w:delText>
          </w:r>
        </w:del>
      </w:ins>
      <w:r w:rsidRPr="00140E21">
        <w:t>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6E7E2346" w14:textId="62C72A12" w:rsidR="006474DF" w:rsidRDefault="006474DF" w:rsidP="006474DF">
      <w:pPr>
        <w:pStyle w:val="NO"/>
      </w:pPr>
      <w:r>
        <w:lastRenderedPageBreak/>
        <w:t>NOTE 1:</w:t>
      </w:r>
      <w:r>
        <w:tab/>
        <w:t xml:space="preserve">For </w:t>
      </w:r>
      <w:ins w:id="43" w:author="Huawei" w:date="2023-10-23T17:53:00Z">
        <w:r w:rsidR="00F833A7">
          <w:t xml:space="preserve">a </w:t>
        </w:r>
      </w:ins>
      <w:r>
        <w:t xml:space="preserve">multi-modal </w:t>
      </w:r>
      <w:del w:id="44" w:author="Huawei" w:date="2023-10-23T17:53:00Z">
        <w:r w:rsidDel="00F833A7">
          <w:delText xml:space="preserve">flows </w:delText>
        </w:r>
      </w:del>
      <w:ins w:id="45" w:author="Huawei" w:date="2023-10-23T17:53:00Z">
        <w:r w:rsidR="00F833A7">
          <w:t xml:space="preserve">service </w:t>
        </w:r>
      </w:ins>
      <w:r>
        <w:t>related to multiple UEs, multiple UE-specific AF requests are used and the AF provided information to NEF is the same as</w:t>
      </w:r>
      <w:ins w:id="46" w:author="Huawei" w:date="2023-10-23T17:54:00Z">
        <w:r w:rsidR="00F833A7">
          <w:t xml:space="preserve"> in the</w:t>
        </w:r>
      </w:ins>
      <w:r>
        <w:t xml:space="preserve"> single UE case (as defined in clause 5.37.2 of TS 23.501 [2]).</w:t>
      </w:r>
    </w:p>
    <w:p w14:paraId="6446E73D" w14:textId="0C0C1C26" w:rsidR="00EA1C33" w:rsidRDefault="00EA1C33" w:rsidP="00EA1C33">
      <w:pPr>
        <w:pStyle w:val="NO"/>
        <w:rPr>
          <w:ins w:id="47" w:author="Huawei1" w:date="2023-11-02T18:13:00Z"/>
        </w:rPr>
      </w:pPr>
      <w:ins w:id="48" w:author="Huawei1" w:date="2023-11-02T18:13:00Z">
        <w:r w:rsidRPr="00CD34DA">
          <w:rPr>
            <w:highlight w:val="yellow"/>
          </w:rPr>
          <w:t>NOTE 1</w:t>
        </w:r>
      </w:ins>
      <w:ins w:id="49" w:author="Huawei1" w:date="2023-11-02T18:14:00Z">
        <w:r w:rsidRPr="00CD34DA">
          <w:rPr>
            <w:highlight w:val="yellow"/>
          </w:rPr>
          <w:t>a</w:t>
        </w:r>
      </w:ins>
      <w:ins w:id="50" w:author="Huawei1" w:date="2023-11-02T18:13:00Z">
        <w:r w:rsidRPr="00CD34DA">
          <w:rPr>
            <w:highlight w:val="yellow"/>
          </w:rPr>
          <w:t>:</w:t>
        </w:r>
        <w:r w:rsidRPr="00CD34DA">
          <w:rPr>
            <w:highlight w:val="yellow"/>
          </w:rPr>
          <w:tab/>
          <w:t xml:space="preserve">For an AF session with more than one </w:t>
        </w:r>
        <w:proofErr w:type="gramStart"/>
        <w:r w:rsidRPr="00CD34DA">
          <w:rPr>
            <w:highlight w:val="yellow"/>
          </w:rPr>
          <w:t>media</w:t>
        </w:r>
        <w:proofErr w:type="gramEnd"/>
        <w:r w:rsidRPr="00CD34DA">
          <w:rPr>
            <w:highlight w:val="yellow"/>
          </w:rPr>
          <w:t xml:space="preserve"> flow, Flow description information, QoS related information and QoS monitoring related information can be provided multiple times, i.e. once for each media flow. This is further described in clause 6.1.3.27.3 of TS 23.503 [20] for a Multi-modal service.</w:t>
        </w:r>
      </w:ins>
    </w:p>
    <w:p w14:paraId="781C23D8" w14:textId="77777777" w:rsidR="006474DF" w:rsidRPr="00140E21" w:rsidRDefault="006474DF" w:rsidP="006474DF">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6A981991" w14:textId="77777777" w:rsidR="006474DF" w:rsidRDefault="006474DF" w:rsidP="006474DF">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819B281" w14:textId="77777777" w:rsidR="006474DF" w:rsidRDefault="006474DF" w:rsidP="006474DF">
      <w:pPr>
        <w:pStyle w:val="NO"/>
      </w:pPr>
      <w:r>
        <w:t>NOTE 2:</w:t>
      </w:r>
      <w:r>
        <w:tab/>
        <w:t>The determination can also be based on an SLA between operator and application provider, e.g. using the DNN/S-NSSAI for the AF session according to the SLA.</w:t>
      </w:r>
    </w:p>
    <w:p w14:paraId="3CE1EF1B" w14:textId="77777777" w:rsidR="006474DF" w:rsidRDefault="006474DF" w:rsidP="006474DF">
      <w:pPr>
        <w:pStyle w:val="B1"/>
      </w:pPr>
      <w:r>
        <w:tab/>
        <w:t>If the NEF determines not to invoke the TSCTSF, then steps 3, 4, 5, 6, 7, 8 are executed, otherwise, steps 3a, 3b, 4a, 4b, 5, 6a, 7a, 7b, 8 are executed.</w:t>
      </w:r>
    </w:p>
    <w:p w14:paraId="429EBC65" w14:textId="77777777" w:rsidR="006474DF" w:rsidRPr="00140E21" w:rsidRDefault="006474DF" w:rsidP="006474DF">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EAE4382" w14:textId="77777777" w:rsidR="006474DF" w:rsidRDefault="006474DF" w:rsidP="006474DF">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E60C3BE" w14:textId="77777777" w:rsidR="006474DF" w:rsidRDefault="006474DF" w:rsidP="006474DF">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14230FB" w14:textId="77777777" w:rsidR="006474DF" w:rsidRDefault="006474DF" w:rsidP="006474DF">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35DE8AC" w14:textId="77777777" w:rsidR="006474DF" w:rsidRDefault="006474DF" w:rsidP="006474D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4B3E001" w14:textId="77777777" w:rsidR="006474DF" w:rsidRDefault="006474DF" w:rsidP="006474DF">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3A5782D" w14:textId="77777777" w:rsidR="006474DF" w:rsidRDefault="006474DF" w:rsidP="006474DF">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E00532D" w14:textId="77777777" w:rsidR="006474DF" w:rsidRDefault="006474DF" w:rsidP="006474D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D83D6B7" w14:textId="77777777" w:rsidR="006474DF" w:rsidRDefault="006474DF" w:rsidP="006474DF">
      <w:pPr>
        <w:pStyle w:val="B1"/>
      </w:pPr>
      <w:r>
        <w:t>4.</w:t>
      </w:r>
      <w:r>
        <w:tab/>
        <w:t>For requests received from the NEF in step 3, the PCF determines whether the request is authorized and notifies the NEF if the request is not authorized.</w:t>
      </w:r>
    </w:p>
    <w:p w14:paraId="55D0FD80" w14:textId="77777777" w:rsidR="006474DF" w:rsidRDefault="006474DF" w:rsidP="006474D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D99FB3B" w14:textId="77777777" w:rsidR="006474DF" w:rsidRDefault="006474DF" w:rsidP="006474DF">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747D735" w14:textId="77777777" w:rsidR="006474DF" w:rsidRDefault="006474DF" w:rsidP="006474DF">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A17DEC1" w14:textId="77777777" w:rsidR="006474DF" w:rsidRDefault="006474DF" w:rsidP="006474DF">
      <w:pPr>
        <w:pStyle w:val="B1"/>
      </w:pPr>
      <w:r>
        <w:tab/>
        <w:t>If the PCF receives PDU Set QoS parameters described in clause 5.7.7 of TS 23.501 [2], the PDU Set QoS parameters are applied as described in clause 6.1.3.22 of TS 23.503 [20].</w:t>
      </w:r>
    </w:p>
    <w:p w14:paraId="50C94510" w14:textId="77777777" w:rsidR="006474DF" w:rsidRDefault="006474DF" w:rsidP="006474DF">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6B646F" w14:textId="77777777" w:rsidR="006474DF" w:rsidRPr="00140E21" w:rsidRDefault="006474DF" w:rsidP="006474D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6F8C633" w14:textId="77777777" w:rsidR="006474DF" w:rsidRDefault="006474DF" w:rsidP="006474DF">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00D85E22" w14:textId="77777777" w:rsidR="006474DF" w:rsidRDefault="006474DF" w:rsidP="006474DF">
      <w:pPr>
        <w:pStyle w:val="B1"/>
      </w:pPr>
      <w:r>
        <w:tab/>
        <w:t>For multi-modal flows, the PCF derives the required QoS parameters in the PCC rules and generates the QoS monitoring requirements policy for each media flow, based on the information provided by the NEF.</w:t>
      </w:r>
    </w:p>
    <w:p w14:paraId="079FFC65" w14:textId="77777777" w:rsidR="006474DF" w:rsidRDefault="006474DF" w:rsidP="006474DF">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1FA27175" w14:textId="77777777" w:rsidR="006474DF" w:rsidRDefault="006474DF" w:rsidP="006474DF">
      <w:pPr>
        <w:pStyle w:val="B1"/>
      </w:pPr>
      <w:r>
        <w:t>4a.</w:t>
      </w:r>
      <w:r>
        <w:tab/>
        <w:t>For requests received from the TSCTSF in step 3b, the PCF determines whether the request is authorized and notifies the TSCTSF if the request is not authorized.</w:t>
      </w:r>
    </w:p>
    <w:p w14:paraId="35E74E6A" w14:textId="77777777" w:rsidR="006474DF" w:rsidRDefault="006474DF" w:rsidP="006474DF">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5B7FD7C" w14:textId="77777777" w:rsidR="006474DF" w:rsidRDefault="006474DF" w:rsidP="006474DF">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E84260E" w14:textId="77777777" w:rsidR="006474DF" w:rsidRDefault="006474DF" w:rsidP="006474DF">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EB4E724" w14:textId="77777777" w:rsidR="006474DF" w:rsidRDefault="006474DF" w:rsidP="006474DF">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D1413E3" w14:textId="77777777" w:rsidR="006474DF" w:rsidRDefault="006474DF" w:rsidP="006474DF">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364BD411" w14:textId="77777777" w:rsidR="006474DF" w:rsidRPr="00140E21" w:rsidRDefault="006474DF" w:rsidP="006474DF">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6135989" w14:textId="77777777" w:rsidR="006474DF" w:rsidRDefault="006474DF" w:rsidP="006474DF">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7F5E8993" w14:textId="77777777" w:rsidR="006474DF" w:rsidRDefault="006474DF" w:rsidP="006474DF">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8D0BE11" w14:textId="77777777" w:rsidR="006474DF" w:rsidRDefault="006474DF" w:rsidP="006474DF">
      <w:pPr>
        <w:pStyle w:val="B1"/>
      </w:pPr>
      <w:r>
        <w:lastRenderedPageBreak/>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2B188125" w14:textId="77777777" w:rsidR="006474DF" w:rsidRDefault="006474DF" w:rsidP="006474DF">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661F42A7" w14:textId="77777777" w:rsidR="006474DF" w:rsidRDefault="006474DF" w:rsidP="006474DF">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84CF52E" w14:textId="77777777" w:rsidR="006474DF" w:rsidRDefault="006474DF" w:rsidP="006474DF">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B66D0DC" w14:textId="77777777" w:rsidR="006474DF" w:rsidRDefault="006474DF" w:rsidP="006474DF">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52675805" w14:textId="77777777" w:rsidR="006474DF" w:rsidRDefault="006474DF" w:rsidP="006474DF">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61A89853" w14:textId="77777777" w:rsidR="006474DF" w:rsidRDefault="006474DF" w:rsidP="006474DF">
      <w:pPr>
        <w:pStyle w:val="B1"/>
      </w:pPr>
      <w:r>
        <w:t>8.</w:t>
      </w:r>
      <w:r>
        <w:tab/>
        <w:t xml:space="preserve">The NEF sends </w:t>
      </w:r>
      <w:proofErr w:type="spellStart"/>
      <w:r>
        <w:t>Nnef_AFsessionWithQoS_Notify</w:t>
      </w:r>
      <w:proofErr w:type="spellEnd"/>
      <w:r>
        <w:t xml:space="preserve"> message with the event reported by the PCF to the AF.</w:t>
      </w:r>
    </w:p>
    <w:p w14:paraId="1BE88032" w14:textId="77777777" w:rsidR="006474DF" w:rsidRPr="00140E21" w:rsidRDefault="006474DF" w:rsidP="006474DF">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4C27F4CB" w14:textId="77777777" w:rsidR="006474DF" w:rsidRPr="00140E21" w:rsidRDefault="006474DF" w:rsidP="00B91F1B"/>
    <w:bookmarkEnd w:id="3"/>
    <w:bookmarkEnd w:id="4"/>
    <w:bookmarkEnd w:id="5"/>
    <w:bookmarkEnd w:id="6"/>
    <w:bookmarkEnd w:id="7"/>
    <w:bookmarkEnd w:id="8"/>
    <w:bookmarkEnd w:id="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51" w:name="_Toc36191989"/>
      <w:bookmarkStart w:id="52" w:name="_Toc45193079"/>
      <w:bookmarkStart w:id="53" w:name="_Toc47592711"/>
      <w:bookmarkStart w:id="54" w:name="_Toc51834798"/>
      <w:bookmarkStart w:id="55"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1B1528B8" w14:textId="77777777" w:rsidR="008C3E61" w:rsidRDefault="008C3E61" w:rsidP="008C3E61">
      <w:pPr>
        <w:pStyle w:val="Heading4"/>
        <w:rPr>
          <w:lang w:eastAsia="zh-CN"/>
        </w:rPr>
      </w:pPr>
      <w:bookmarkStart w:id="56" w:name="_Toc145939702"/>
      <w:r>
        <w:rPr>
          <w:lang w:eastAsia="zh-CN"/>
        </w:rPr>
        <w:lastRenderedPageBreak/>
        <w:t>4.15.6.6a</w:t>
      </w:r>
      <w:r>
        <w:rPr>
          <w:lang w:eastAsia="zh-CN"/>
        </w:rPr>
        <w:tab/>
        <w:t>AF session with required QoS update procedure</w:t>
      </w:r>
      <w:bookmarkEnd w:id="56"/>
    </w:p>
    <w:p w14:paraId="15C7EC72" w14:textId="77777777" w:rsidR="008C3E61" w:rsidRDefault="00BC1F34" w:rsidP="008C3E61">
      <w:pPr>
        <w:pStyle w:val="TH"/>
      </w:pPr>
      <w:r w:rsidRPr="00197642">
        <w:rPr>
          <w:noProof/>
        </w:rPr>
        <w:object w:dxaOrig="11351" w:dyaOrig="9101" w14:anchorId="57A2C966">
          <v:shape id="_x0000_i1028" type="#_x0000_t75" alt="" style="width:480pt;height:455.25pt;mso-width-percent:0;mso-height-percent:0;mso-width-percent:0;mso-height-percent:0" o:ole="">
            <v:imagedata r:id="rId21" o:title=""/>
          </v:shape>
          <o:OLEObject Type="Embed" ProgID="Visio.Drawing.11" ShapeID="_x0000_i1028" DrawAspect="Content" ObjectID="_1760532922" r:id="rId22"/>
        </w:object>
      </w:r>
    </w:p>
    <w:p w14:paraId="31C67D79" w14:textId="77777777" w:rsidR="008C3E61" w:rsidRDefault="008C3E61" w:rsidP="008C3E61">
      <w:pPr>
        <w:pStyle w:val="TF"/>
      </w:pPr>
      <w:bookmarkStart w:id="57" w:name="_CRFigure4_15_6_6a1"/>
      <w:r>
        <w:t xml:space="preserve">Figure </w:t>
      </w:r>
      <w:bookmarkEnd w:id="57"/>
      <w:r>
        <w:t>4.15.6.6a-1: AF session with required QoS update procedure</w:t>
      </w:r>
    </w:p>
    <w:p w14:paraId="26C85D4E" w14:textId="2D8EC849" w:rsidR="008C3E61" w:rsidRDefault="008C3E61" w:rsidP="008C3E61">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del w:id="58" w:author="Ignacio Rivas" w:date="2023-09-22T15:07:00Z">
        <w:r w:rsidDel="0038773A">
          <w:delText xml:space="preserve">updated </w:delText>
        </w:r>
      </w:del>
      <w:commentRangeStart w:id="59"/>
      <w:r>
        <w:t xml:space="preserve">QoS monitoring requirements, </w:t>
      </w:r>
      <w:commentRangeEnd w:id="59"/>
      <w:r w:rsidR="00E81A7F">
        <w:rPr>
          <w:rStyle w:val="CommentReference"/>
        </w:rPr>
        <w:commentReference w:id="59"/>
      </w:r>
      <w:r>
        <w:t>Indication of ECN marking for L4S, PDU Set QoS Parameters (as described in clause 5.7.7 of TS 23.501 [2]) and Protocol Description (as described in clause 5.37.5 of TS 23.501 [2]) can be included in the AF request</w:t>
      </w:r>
      <w:r w:rsidRPr="00FA77A3">
        <w:t xml:space="preserve">. </w:t>
      </w:r>
      <w:ins w:id="60" w:author="Georgios Gkellas (Nokia)" w:date="2023-09-25T19:46:00Z">
        <w:del w:id="61" w:author="Huawei1" w:date="2023-11-02T18:10:00Z">
          <w:r w:rsidR="00ED5BA9" w:rsidRPr="00CD34DA" w:rsidDel="00DA6690">
            <w:rPr>
              <w:highlight w:val="yellow"/>
            </w:rPr>
            <w:delText xml:space="preserve">For </w:delText>
          </w:r>
        </w:del>
      </w:ins>
      <w:ins w:id="62" w:author="Huawei4" w:date="2023-10-13T05:22:00Z">
        <w:del w:id="63" w:author="Huawei1" w:date="2023-11-02T18:10:00Z">
          <w:r w:rsidR="00947995" w:rsidRPr="00CD34DA" w:rsidDel="00DA6690">
            <w:rPr>
              <w:highlight w:val="yellow"/>
            </w:rPr>
            <w:delText xml:space="preserve">a </w:delText>
          </w:r>
        </w:del>
      </w:ins>
      <w:ins w:id="64" w:author="Shabnam Sultana" w:date="2023-10-12T20:37:00Z">
        <w:del w:id="65" w:author="Huawei1" w:date="2023-11-02T18:10:00Z">
          <w:r w:rsidR="003220FA" w:rsidRPr="00CD34DA" w:rsidDel="00DA6690">
            <w:rPr>
              <w:highlight w:val="yellow"/>
            </w:rPr>
            <w:delText>M</w:delText>
          </w:r>
        </w:del>
      </w:ins>
      <w:ins w:id="66" w:author="Georgios Gkellas (Nokia)" w:date="2023-09-25T19:46:00Z">
        <w:del w:id="67" w:author="Huawei1" w:date="2023-11-02T18:10:00Z">
          <w:r w:rsidR="00ED5BA9" w:rsidRPr="00CD34DA" w:rsidDel="00DA6690">
            <w:rPr>
              <w:highlight w:val="yellow"/>
            </w:rPr>
            <w:delText xml:space="preserve">ulti-modal service, the AF may </w:delText>
          </w:r>
        </w:del>
      </w:ins>
      <w:ins w:id="68" w:author="Huawei4" w:date="2023-10-13T05:21:00Z">
        <w:del w:id="69" w:author="Huawei1" w:date="2023-11-02T18:10:00Z">
          <w:r w:rsidR="00947995" w:rsidRPr="00CD34DA" w:rsidDel="00DA6690">
            <w:rPr>
              <w:highlight w:val="yellow"/>
            </w:rPr>
            <w:delText>provide</w:delText>
          </w:r>
        </w:del>
      </w:ins>
      <w:ins w:id="70" w:author="Shabnam Sultana" w:date="2023-10-12T23:49:00Z">
        <w:del w:id="71" w:author="Huawei1" w:date="2023-11-02T18:10:00Z">
          <w:r w:rsidR="001F5ECD" w:rsidRPr="00CD34DA" w:rsidDel="00DA6690">
            <w:rPr>
              <w:highlight w:val="yellow"/>
            </w:rPr>
            <w:delText>/update</w:delText>
          </w:r>
        </w:del>
      </w:ins>
      <w:ins w:id="72" w:author="Georgios Gkellas (Nokia)" w:date="2023-09-25T19:46:00Z">
        <w:del w:id="73" w:author="Huawei1" w:date="2023-11-02T18:10:00Z">
          <w:r w:rsidR="00ED5BA9" w:rsidRPr="00CD34DA" w:rsidDel="00DA6690">
            <w:rPr>
              <w:highlight w:val="yellow"/>
            </w:rPr>
            <w:delText xml:space="preserve"> </w:delText>
          </w:r>
        </w:del>
      </w:ins>
      <w:ins w:id="74" w:author="Shabnam Sultana" w:date="2023-10-12T20:33:00Z">
        <w:del w:id="75" w:author="Huawei1" w:date="2023-11-02T18:10:00Z">
          <w:r w:rsidR="00B20D69" w:rsidRPr="00CD34DA" w:rsidDel="00DA6690">
            <w:rPr>
              <w:highlight w:val="yellow"/>
            </w:rPr>
            <w:delText>Multi</w:delText>
          </w:r>
        </w:del>
      </w:ins>
      <w:ins w:id="76" w:author="Shabnam Sultana" w:date="2023-10-12T20:37:00Z">
        <w:del w:id="77" w:author="Huawei1" w:date="2023-11-02T18:10:00Z">
          <w:r w:rsidR="003220FA" w:rsidRPr="00CD34DA" w:rsidDel="00DA6690">
            <w:rPr>
              <w:highlight w:val="yellow"/>
            </w:rPr>
            <w:delText>-</w:delText>
          </w:r>
        </w:del>
      </w:ins>
      <w:ins w:id="78" w:author="Shabnam Sultana" w:date="2023-10-12T20:33:00Z">
        <w:del w:id="79" w:author="Huawei1" w:date="2023-11-02T18:10:00Z">
          <w:r w:rsidR="00B20D69" w:rsidRPr="00CD34DA" w:rsidDel="00DA6690">
            <w:rPr>
              <w:highlight w:val="yellow"/>
            </w:rPr>
            <w:delText xml:space="preserve">modal </w:delText>
          </w:r>
        </w:del>
      </w:ins>
      <w:ins w:id="80" w:author="Shabnam Sultana" w:date="2023-10-12T20:37:00Z">
        <w:del w:id="81" w:author="Huawei1" w:date="2023-11-02T18:10:00Z">
          <w:r w:rsidR="003220FA" w:rsidRPr="00CD34DA" w:rsidDel="00DA6690">
            <w:rPr>
              <w:highlight w:val="yellow"/>
            </w:rPr>
            <w:delText>S</w:delText>
          </w:r>
        </w:del>
      </w:ins>
      <w:ins w:id="82" w:author="Georgios Gkellas (Nokia)" w:date="2023-09-25T19:46:00Z">
        <w:del w:id="83" w:author="Huawei1" w:date="2023-11-02T18:10:00Z">
          <w:r w:rsidR="00ED5BA9" w:rsidRPr="00CD34DA" w:rsidDel="00DA6690">
            <w:rPr>
              <w:highlight w:val="yellow"/>
            </w:rPr>
            <w:delText xml:space="preserve">ervice </w:delText>
          </w:r>
        </w:del>
      </w:ins>
      <w:ins w:id="84" w:author="Shabnam Sultana" w:date="2023-10-12T20:37:00Z">
        <w:del w:id="85" w:author="Huawei1" w:date="2023-11-02T18:10:00Z">
          <w:r w:rsidR="003220FA" w:rsidRPr="00CD34DA" w:rsidDel="00DA6690">
            <w:rPr>
              <w:highlight w:val="yellow"/>
            </w:rPr>
            <w:delText>R</w:delText>
          </w:r>
        </w:del>
      </w:ins>
      <w:ins w:id="86" w:author="Georgios Gkellas (Nokia)" w:date="2023-09-25T19:46:00Z">
        <w:del w:id="87" w:author="Huawei1" w:date="2023-11-02T18:10:00Z">
          <w:r w:rsidR="00ED5BA9" w:rsidRPr="00CD34DA" w:rsidDel="00DA6690">
            <w:rPr>
              <w:highlight w:val="yellow"/>
            </w:rPr>
            <w:delText xml:space="preserve">equirements </w:delText>
          </w:r>
        </w:del>
      </w:ins>
      <w:ins w:id="88" w:author="Huawei4" w:date="2023-10-13T05:21:00Z">
        <w:del w:id="89" w:author="Huawei1" w:date="2023-11-02T18:10:00Z">
          <w:r w:rsidR="00947995" w:rsidRPr="00CD34DA" w:rsidDel="00DA6690">
            <w:rPr>
              <w:highlight w:val="yellow"/>
            </w:rPr>
            <w:delText xml:space="preserve">information </w:delText>
          </w:r>
        </w:del>
      </w:ins>
      <w:ins w:id="90" w:author="Georgios Gkellas (Nokia)" w:date="2023-09-25T19:46:00Z">
        <w:del w:id="91" w:author="Huawei1" w:date="2023-11-02T18:10:00Z">
          <w:r w:rsidR="00ED5BA9" w:rsidRPr="00CD34DA" w:rsidDel="00DA6690">
            <w:rPr>
              <w:highlight w:val="yellow"/>
            </w:rPr>
            <w:delText>of the existing data flows as described in clause 6.1.3.27.3 of TS 23.503 [20].</w:delText>
          </w:r>
          <w:r w:rsidR="00ED5BA9" w:rsidRPr="00FA77A3" w:rsidDel="00DA6690">
            <w:delText xml:space="preserve"> </w:delText>
          </w:r>
        </w:del>
      </w:ins>
      <w:r w:rsidRPr="00FA77A3">
        <w:t>Optionally, a period of time or a traffic volume for the requested QoS can be included in the AF request. The Transaction Reference ID provided in the AF</w:t>
      </w:r>
      <w:r>
        <w:t xml:space="preserve">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w:t>
      </w:r>
      <w:r>
        <w:lastRenderedPageBreak/>
        <w:t>References or Requested Alternative QoS Parameter Set(s) in a prioritized order as specified in clause 6.1.3.22 of TS 23.503 [20]. Optionally, Packet Delay Variation requirements can be included in the AF request as described in clause 6.1.3.26 of TS 23.503 [20].</w:t>
      </w:r>
    </w:p>
    <w:p w14:paraId="75A9662A" w14:textId="57309C9D" w:rsidR="00EA1C33" w:rsidRDefault="00EA1C33" w:rsidP="00EA1C33">
      <w:pPr>
        <w:pStyle w:val="NO"/>
        <w:rPr>
          <w:ins w:id="92" w:author="Huawei1" w:date="2023-11-02T18:12:00Z"/>
        </w:rPr>
      </w:pPr>
      <w:ins w:id="93" w:author="Huawei1" w:date="2023-11-02T18:12:00Z">
        <w:r w:rsidRPr="00CD34DA">
          <w:rPr>
            <w:highlight w:val="yellow"/>
          </w:rPr>
          <w:t>NOTE:</w:t>
        </w:r>
        <w:r w:rsidRPr="00CD34DA">
          <w:rPr>
            <w:highlight w:val="yellow"/>
          </w:rPr>
          <w:tab/>
          <w:t xml:space="preserve">For an AF session with more than one </w:t>
        </w:r>
        <w:proofErr w:type="gramStart"/>
        <w:r w:rsidRPr="00CD34DA">
          <w:rPr>
            <w:highlight w:val="yellow"/>
          </w:rPr>
          <w:t>media</w:t>
        </w:r>
        <w:proofErr w:type="gramEnd"/>
        <w:r w:rsidRPr="00CD34DA">
          <w:rPr>
            <w:highlight w:val="yellow"/>
          </w:rPr>
          <w:t xml:space="preserve"> flow, Flow description information, QoS related information and QoS monitoring related information can be provided multiple times, i.e. once for each media flow. This is further described in clause 6.1.3.27.3 of TS 23.503 [20] for a Multi-modal service.</w:t>
        </w:r>
      </w:ins>
    </w:p>
    <w:p w14:paraId="6FB044B6" w14:textId="77777777" w:rsidR="008C3E61" w:rsidRDefault="008C3E61" w:rsidP="008C3E61">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5848EFFA" w14:textId="77777777" w:rsidR="008C3E61" w:rsidRDefault="008C3E61" w:rsidP="008C3E61">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12B3F63" w14:textId="77777777" w:rsidR="008C3E61" w:rsidRDefault="008C3E61" w:rsidP="008C3E61">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32B6C37" w14:textId="77777777" w:rsidR="008C3E61" w:rsidRDefault="008C3E61" w:rsidP="008C3E61">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3E35D1C" w14:textId="77777777" w:rsidR="008C3E61" w:rsidRDefault="008C3E61" w:rsidP="008C3E61">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477EC8A" w14:textId="77777777" w:rsidR="008C3E61" w:rsidRDefault="008C3E61" w:rsidP="008C3E61">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7BA3D28" w14:textId="77777777" w:rsidR="008C3E61" w:rsidRDefault="008C3E61" w:rsidP="008C3E61">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EC8E4E6" w14:textId="1FD7E71F" w:rsidR="008C3E61" w:rsidRDefault="008C3E61" w:rsidP="008C3E61">
      <w:pPr>
        <w:pStyle w:val="B1"/>
      </w:pPr>
      <w:r>
        <w:t>4.</w:t>
      </w:r>
      <w:r>
        <w:tab/>
        <w:t xml:space="preserve">The PCF processes the </w:t>
      </w:r>
      <w:proofErr w:type="spellStart"/>
      <w:r>
        <w:t>Npcf_PolicyAuthorization_Update</w:t>
      </w:r>
      <w:proofErr w:type="spellEnd"/>
      <w:r>
        <w:t xml:space="preserve"> request according to the actions described in step 4 of clause 4.15.6.6. </w:t>
      </w:r>
      <w:del w:id="94" w:author="Ignacio Rivas" w:date="2023-09-22T15:08:00Z">
        <w:r w:rsidDel="001D1BCA">
          <w:delText>If the QoS monitoring requirements are updated, the PCF updates the PCC rules considering the updated QoS information provided by the AF.</w:delText>
        </w:r>
      </w:del>
    </w:p>
    <w:p w14:paraId="6C021C53" w14:textId="77777777" w:rsidR="008C3E61" w:rsidRDefault="008C3E61" w:rsidP="008C3E61">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8059503" w14:textId="77777777" w:rsidR="008C3E61" w:rsidRDefault="008C3E61" w:rsidP="008C3E61">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9326D7A" w14:textId="77777777" w:rsidR="008C3E61" w:rsidRDefault="008C3E61" w:rsidP="008C3E61">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E9ED5E9" w14:textId="77777777" w:rsidR="008C3E61" w:rsidRDefault="008C3E61" w:rsidP="008C3E6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E811765" w14:textId="77777777" w:rsidR="008C3E61" w:rsidRDefault="008C3E61" w:rsidP="008C3E61">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496B7008" w14:textId="77777777" w:rsidR="008C3E61" w:rsidRDefault="008C3E61" w:rsidP="008C3E61">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39B5C3CA" w14:textId="77777777" w:rsidR="008C3E61" w:rsidRDefault="008C3E61" w:rsidP="008C3E61">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D24F0E8" w14:textId="77777777" w:rsidR="008C3E61" w:rsidRDefault="008C3E61" w:rsidP="008C3E6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D3AA38F" w14:textId="77777777" w:rsidR="008C3E61" w:rsidRDefault="008C3E61" w:rsidP="008C3E61">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9A3A32C" w14:textId="326AF600" w:rsidR="001F2566" w:rsidRDefault="008C3E61" w:rsidP="00FC6F87">
      <w:pPr>
        <w:pStyle w:val="B1"/>
      </w:pPr>
      <w:r>
        <w:t>7.</w:t>
      </w:r>
      <w:r>
        <w:tab/>
        <w:t xml:space="preserve">The NEF sends </w:t>
      </w:r>
      <w:proofErr w:type="spellStart"/>
      <w:r>
        <w:t>Nnef_AFsessionWithQoS_Notify</w:t>
      </w:r>
      <w:proofErr w:type="spellEnd"/>
      <w:r>
        <w:t xml:space="preserve"> message with the event reported by the PCF to the AF.</w:t>
      </w:r>
    </w:p>
    <w:p w14:paraId="5C67A94B" w14:textId="77777777" w:rsidR="001F2566" w:rsidRDefault="001F2566" w:rsidP="001B29E4">
      <w:pPr>
        <w:pStyle w:val="B1"/>
        <w:ind w:left="0" w:firstLine="0"/>
      </w:pPr>
    </w:p>
    <w:bookmarkEnd w:id="51"/>
    <w:bookmarkEnd w:id="52"/>
    <w:bookmarkEnd w:id="53"/>
    <w:bookmarkEnd w:id="54"/>
    <w:bookmarkEnd w:id="55"/>
    <w:p w14:paraId="39D31FAE" w14:textId="04C16452" w:rsidR="00181E3A" w:rsidRPr="00CC5C07" w:rsidRDefault="006E08FA" w:rsidP="00CC5C0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95" w:name="_Toc20204556"/>
      <w:bookmarkStart w:id="96" w:name="_Toc27895255"/>
      <w:bookmarkStart w:id="97" w:name="_Toc36192352"/>
      <w:bookmarkStart w:id="98" w:name="_Toc45193465"/>
      <w:bookmarkStart w:id="99" w:name="_Toc47593097"/>
      <w:bookmarkStart w:id="100" w:name="_Toc51835184"/>
      <w:bookmarkStart w:id="101" w:name="_Toc114668629"/>
    </w:p>
    <w:p w14:paraId="283D884A" w14:textId="77777777" w:rsidR="005A724C" w:rsidRPr="00140E21" w:rsidRDefault="005A724C" w:rsidP="005A724C">
      <w:pPr>
        <w:pStyle w:val="Heading5"/>
      </w:pPr>
      <w:bookmarkStart w:id="102" w:name="_Toc145940207"/>
      <w:r w:rsidRPr="00140E21">
        <w:t>5.2.6.9.2</w:t>
      </w:r>
      <w:r w:rsidRPr="00140E21">
        <w:tab/>
      </w:r>
      <w:proofErr w:type="spellStart"/>
      <w:r w:rsidRPr="00140E21">
        <w:t>Nnef_AFsessionWithQoS_Create</w:t>
      </w:r>
      <w:proofErr w:type="spellEnd"/>
      <w:r w:rsidRPr="00140E21">
        <w:t xml:space="preserve"> service operation</w:t>
      </w:r>
      <w:bookmarkEnd w:id="102"/>
    </w:p>
    <w:p w14:paraId="5BA243BE" w14:textId="77777777" w:rsidR="005A724C" w:rsidRPr="00140E21" w:rsidRDefault="005A724C" w:rsidP="005A724C">
      <w:r w:rsidRPr="00140E21">
        <w:rPr>
          <w:b/>
        </w:rPr>
        <w:t>Service operation name:</w:t>
      </w:r>
      <w:r w:rsidRPr="00140E21">
        <w:t xml:space="preserve"> </w:t>
      </w:r>
      <w:proofErr w:type="spellStart"/>
      <w:r w:rsidRPr="00140E21">
        <w:t>Nnef_AFsessionWithQoS</w:t>
      </w:r>
      <w:proofErr w:type="spellEnd"/>
      <w:r w:rsidRPr="00140E21">
        <w:t xml:space="preserve"> Create</w:t>
      </w:r>
    </w:p>
    <w:p w14:paraId="7B0DA716" w14:textId="77777777" w:rsidR="005A724C" w:rsidRPr="00140E21" w:rsidRDefault="005A724C" w:rsidP="005A724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5CFF9BE" w14:textId="0600A7C0" w:rsidR="005A724C" w:rsidRPr="00140E21" w:rsidRDefault="005A724C" w:rsidP="005A724C">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w:t>
      </w:r>
      <w:del w:id="103" w:author="Huawei" w:date="2023-10-23T17:42:00Z">
        <w:r w:rsidDel="00777F1B">
          <w:delText>(s)</w:delText>
        </w:r>
      </w:del>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27B7D4EA" w14:textId="1BB3E7F5" w:rsidR="002577E1" w:rsidRDefault="002577E1" w:rsidP="002577E1">
      <w:pPr>
        <w:pStyle w:val="NO"/>
        <w:rPr>
          <w:ins w:id="104" w:author="Huawei" w:date="2023-10-23T17:40:00Z"/>
        </w:rPr>
      </w:pPr>
      <w:ins w:id="105" w:author="Huawei" w:date="2023-10-23T17:40:00Z">
        <w:r w:rsidRPr="00CD34DA">
          <w:rPr>
            <w:highlight w:val="yellow"/>
          </w:rPr>
          <w:t>NOTE 1:</w:t>
        </w:r>
        <w:r w:rsidRPr="00CD34DA">
          <w:rPr>
            <w:highlight w:val="yellow"/>
          </w:rPr>
          <w:tab/>
        </w:r>
      </w:ins>
      <w:ins w:id="106" w:author="Huawei" w:date="2023-10-23T17:46:00Z">
        <w:r w:rsidR="00777F1B" w:rsidRPr="00CD34DA">
          <w:rPr>
            <w:highlight w:val="yellow"/>
          </w:rPr>
          <w:t xml:space="preserve">For an AF session with more than one </w:t>
        </w:r>
        <w:proofErr w:type="gramStart"/>
        <w:r w:rsidR="00777F1B" w:rsidRPr="00CD34DA">
          <w:rPr>
            <w:highlight w:val="yellow"/>
          </w:rPr>
          <w:t>media</w:t>
        </w:r>
        <w:proofErr w:type="gramEnd"/>
        <w:r w:rsidR="00777F1B" w:rsidRPr="00CD34DA">
          <w:rPr>
            <w:highlight w:val="yellow"/>
          </w:rPr>
          <w:t xml:space="preserve"> flow, </w:t>
        </w:r>
      </w:ins>
      <w:ins w:id="107" w:author="Huawei" w:date="2023-10-23T18:46:00Z">
        <w:r w:rsidR="00F9671E" w:rsidRPr="00CD34DA">
          <w:rPr>
            <w:highlight w:val="yellow"/>
          </w:rPr>
          <w:t xml:space="preserve">Flow description information and </w:t>
        </w:r>
        <w:r w:rsidR="009A4BED" w:rsidRPr="00CD34DA">
          <w:rPr>
            <w:highlight w:val="yellow"/>
          </w:rPr>
          <w:t xml:space="preserve">QoS related information </w:t>
        </w:r>
      </w:ins>
      <w:ins w:id="108" w:author="Huawei" w:date="2023-10-23T17:40:00Z">
        <w:r w:rsidRPr="00CD34DA">
          <w:rPr>
            <w:highlight w:val="yellow"/>
          </w:rPr>
          <w:t xml:space="preserve">can be provided multiple times, i.e. once for each </w:t>
        </w:r>
      </w:ins>
      <w:ins w:id="109" w:author="Huawei" w:date="2023-10-23T17:46:00Z">
        <w:r w:rsidR="00777F1B" w:rsidRPr="00CD34DA">
          <w:rPr>
            <w:highlight w:val="yellow"/>
          </w:rPr>
          <w:t>media</w:t>
        </w:r>
      </w:ins>
      <w:ins w:id="110" w:author="Huawei" w:date="2023-10-23T17:40:00Z">
        <w:r w:rsidRPr="00CD34DA">
          <w:rPr>
            <w:highlight w:val="yellow"/>
          </w:rPr>
          <w:t xml:space="preserve"> flow</w:t>
        </w:r>
      </w:ins>
      <w:ins w:id="111" w:author="Huawei" w:date="2023-10-23T17:46:00Z">
        <w:r w:rsidR="00777F1B" w:rsidRPr="00CD34DA">
          <w:rPr>
            <w:highlight w:val="yellow"/>
          </w:rPr>
          <w:t xml:space="preserve">. </w:t>
        </w:r>
      </w:ins>
      <w:ins w:id="112" w:author="Huawei" w:date="2023-10-23T17:47:00Z">
        <w:r w:rsidR="00777F1B" w:rsidRPr="00CD34DA">
          <w:rPr>
            <w:highlight w:val="yellow"/>
          </w:rPr>
          <w:t>This is further</w:t>
        </w:r>
      </w:ins>
      <w:ins w:id="113" w:author="Huawei" w:date="2023-10-23T17:40:00Z">
        <w:r w:rsidRPr="00CD34DA">
          <w:rPr>
            <w:highlight w:val="yellow"/>
          </w:rPr>
          <w:t xml:space="preserve"> described in clause 6.1.3.27.3 of TS 23.503 [20]</w:t>
        </w:r>
      </w:ins>
      <w:ins w:id="114" w:author="Huawei" w:date="2023-10-23T17:47:00Z">
        <w:r w:rsidR="00777F1B" w:rsidRPr="00CD34DA">
          <w:rPr>
            <w:highlight w:val="yellow"/>
          </w:rPr>
          <w:t xml:space="preserve"> for a Multi-modal service</w:t>
        </w:r>
      </w:ins>
      <w:ins w:id="115" w:author="Huawei" w:date="2023-10-23T17:40:00Z">
        <w:r w:rsidRPr="00CD34DA">
          <w:rPr>
            <w:highlight w:val="yellow"/>
          </w:rPr>
          <w:t>.</w:t>
        </w:r>
      </w:ins>
    </w:p>
    <w:p w14:paraId="26ACC684" w14:textId="76C55AFA" w:rsidR="005A724C" w:rsidRDefault="005A724C" w:rsidP="005A724C">
      <w:r>
        <w:rPr>
          <w:b/>
        </w:rPr>
        <w:t>Inputs, Optional</w:t>
      </w:r>
      <w:r w:rsidRPr="00140E21">
        <w:rPr>
          <w:b/>
        </w:rPr>
        <w:t>:</w:t>
      </w:r>
      <w:r w:rsidRPr="00140E21">
        <w:t xml:space="preserve"> </w:t>
      </w:r>
      <w:del w:id="116" w:author="Ignacio Rivas" w:date="2023-09-22T15:20:00Z">
        <w:r w:rsidDel="00894031">
          <w:delText xml:space="preserve">Multi-Model Service ID, </w:delText>
        </w:r>
      </w:del>
      <w:del w:id="117" w:author="Shabnam Sultana" w:date="2023-10-12T20:40:00Z">
        <w:r w:rsidDel="000F09C6">
          <w:delText>Multi-modal Service Requirements</w:delText>
        </w:r>
      </w:del>
      <w:del w:id="118" w:author="Ignacio Rivas" w:date="2023-09-22T15:20:00Z">
        <w:r w:rsidDel="00894031">
          <w:delText xml:space="preserve">, </w:delText>
        </w:r>
      </w:del>
      <w:ins w:id="119" w:author="Georgios Gkellas (Nokia)" w:date="2023-09-25T19:49:00Z">
        <w:r w:rsidR="008515B4">
          <w:t>T</w:t>
        </w:r>
      </w:ins>
      <w:del w:id="120" w:author="Georgios Gkellas (Nokia)" w:date="2023-09-25T19:49:00Z">
        <w:r w:rsidRPr="00140E21" w:rsidDel="008515B4">
          <w:delText>t</w:delText>
        </w:r>
      </w:del>
      <w:r w:rsidRPr="00140E21">
        <w:t>ime period, traffic volume</w:t>
      </w:r>
      <w:r>
        <w:t xml:space="preserve">, Alternative Service Requirements (containing one or more QoS Reference parameters or Requested Alternative QoS Parameter Sets in a prioritized order), QoS </w:t>
      </w:r>
      <w:ins w:id="121" w:author="Huawei4" w:date="2023-10-13T05:20:00Z">
        <w:r w:rsidR="00947995">
          <w:t xml:space="preserve">Monitoring </w:t>
        </w:r>
      </w:ins>
      <w:r>
        <w:t xml:space="preserve">parameter(s) </w:t>
      </w:r>
      <w:del w:id="122" w:author="Huawei4" w:date="2023-10-13T05:21:00Z">
        <w:r w:rsidDel="00947995">
          <w:delText xml:space="preserve">to be measured </w:delText>
        </w:r>
      </w:del>
      <w:r>
        <w:t>as defined in clause 5.45 of TS 23.501 [2], Reporting frequency, Target of reporting and optional an indication of local event notification as described in clause 6.1.3.21 of TS 23.503 [20], DNN if available, S-NSSAI if available.</w:t>
      </w:r>
    </w:p>
    <w:p w14:paraId="4D487D49" w14:textId="2C767FD4" w:rsidR="005A724C" w:rsidRPr="00140E21" w:rsidRDefault="005A724C" w:rsidP="005A724C">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ins w:id="123" w:author="Ignacio Rivas" w:date="2023-09-22T15:21:00Z">
        <w:r w:rsidR="001D34DD">
          <w:t xml:space="preserve">, </w:t>
        </w:r>
        <w:r w:rsidR="001D34DD" w:rsidRPr="001D34DD">
          <w:t>Multi-Modal Service ID</w:t>
        </w:r>
        <w:del w:id="124" w:author="Huawei" w:date="2023-10-23T17:39:00Z">
          <w:r w:rsidR="001D34DD" w:rsidRPr="001D34DD" w:rsidDel="002577E1">
            <w:delText xml:space="preserve"> </w:delText>
          </w:r>
          <w:r w:rsidR="001D34DD" w:rsidRPr="00CD34DA" w:rsidDel="002577E1">
            <w:rPr>
              <w:highlight w:val="yellow"/>
            </w:rPr>
            <w:delText xml:space="preserve">together with </w:delText>
          </w:r>
        </w:del>
      </w:ins>
      <w:ins w:id="125" w:author="Shabnam Sultana" w:date="2023-10-12T20:40:00Z">
        <w:del w:id="126" w:author="Huawei" w:date="2023-10-23T17:39:00Z">
          <w:r w:rsidR="000F09C6" w:rsidRPr="00CD34DA" w:rsidDel="002577E1">
            <w:rPr>
              <w:highlight w:val="yellow"/>
            </w:rPr>
            <w:delText xml:space="preserve">Multi-modal Service Requirements </w:delText>
          </w:r>
        </w:del>
      </w:ins>
      <w:ins w:id="127" w:author="Ignacio Rivas" w:date="2023-09-22T15:21:00Z">
        <w:del w:id="128" w:author="Huawei" w:date="2023-10-23T17:39:00Z">
          <w:r w:rsidR="001D34DD" w:rsidRPr="00CD34DA" w:rsidDel="002577E1">
            <w:rPr>
              <w:highlight w:val="yellow"/>
            </w:rPr>
            <w:delText>information for each data flow as described in clause 6.1.3.27.3 of TS 23.503 [20]</w:delText>
          </w:r>
        </w:del>
      </w:ins>
      <w:r w:rsidRPr="00F16CD6">
        <w:t>.</w:t>
      </w:r>
    </w:p>
    <w:p w14:paraId="23190B80" w14:textId="4934E2AE" w:rsidR="00F833A7" w:rsidRDefault="00F833A7" w:rsidP="00F833A7">
      <w:pPr>
        <w:pStyle w:val="NO"/>
        <w:rPr>
          <w:ins w:id="129" w:author="Huawei" w:date="2023-10-23T17:47:00Z"/>
        </w:rPr>
      </w:pPr>
      <w:ins w:id="130" w:author="Huawei" w:date="2023-10-23T17:47:00Z">
        <w:r w:rsidRPr="00CD34DA">
          <w:rPr>
            <w:highlight w:val="yellow"/>
          </w:rPr>
          <w:t>NOTE </w:t>
        </w:r>
      </w:ins>
      <w:ins w:id="131" w:author="Huawei1" w:date="2023-11-02T18:16:00Z">
        <w:r w:rsidR="00EA1C33" w:rsidRPr="00CD34DA">
          <w:rPr>
            <w:highlight w:val="yellow"/>
          </w:rPr>
          <w:t>0</w:t>
        </w:r>
      </w:ins>
      <w:ins w:id="132" w:author="Huawei" w:date="2023-10-23T17:47:00Z">
        <w:r w:rsidRPr="00CD34DA">
          <w:rPr>
            <w:highlight w:val="yellow"/>
          </w:rPr>
          <w:t>:</w:t>
        </w:r>
        <w:r w:rsidRPr="00CD34DA">
          <w:rPr>
            <w:highlight w:val="yellow"/>
          </w:rPr>
          <w:tab/>
          <w:t xml:space="preserve">For an AF session with more than one </w:t>
        </w:r>
        <w:proofErr w:type="gramStart"/>
        <w:r w:rsidRPr="00CD34DA">
          <w:rPr>
            <w:highlight w:val="yellow"/>
          </w:rPr>
          <w:t>media</w:t>
        </w:r>
        <w:proofErr w:type="gramEnd"/>
        <w:r w:rsidRPr="00CD34DA">
          <w:rPr>
            <w:highlight w:val="yellow"/>
          </w:rPr>
          <w:t xml:space="preserve"> flow, </w:t>
        </w:r>
      </w:ins>
      <w:ins w:id="133" w:author="Huawei" w:date="2023-10-23T18:46:00Z">
        <w:r w:rsidR="009A4BED" w:rsidRPr="00CD34DA">
          <w:rPr>
            <w:highlight w:val="yellow"/>
          </w:rPr>
          <w:t>QoS moni</w:t>
        </w:r>
      </w:ins>
      <w:ins w:id="134" w:author="Huawei" w:date="2023-10-23T18:47:00Z">
        <w:r w:rsidR="009A4BED" w:rsidRPr="00CD34DA">
          <w:rPr>
            <w:highlight w:val="yellow"/>
          </w:rPr>
          <w:t>toring related information</w:t>
        </w:r>
      </w:ins>
      <w:ins w:id="135" w:author="Huawei" w:date="2023-10-23T17:47:00Z">
        <w:r w:rsidRPr="00CD34DA">
          <w:rPr>
            <w:highlight w:val="yellow"/>
          </w:rPr>
          <w:t xml:space="preserve"> can be provided multiple times, i.e. once for each media flow. This is further described in clause 6.1.3.27.3 of TS 23.503 [20] for a Multi-modal service.</w:t>
        </w:r>
      </w:ins>
    </w:p>
    <w:p w14:paraId="70FB305C" w14:textId="77777777" w:rsidR="005A724C" w:rsidRPr="00B50C0E" w:rsidRDefault="005A724C" w:rsidP="005A724C">
      <w:r>
        <w:t>Only applicable for a Multi-member AF session: Consolidated Data Rate Threshold, a list of UE addresses subject to Consolidated Data Rate monitoring.</w:t>
      </w:r>
    </w:p>
    <w:p w14:paraId="6F7B2744" w14:textId="646C80E1" w:rsidR="005A724C" w:rsidRDefault="005A724C" w:rsidP="005A724C">
      <w:pPr>
        <w:pStyle w:val="NO"/>
      </w:pPr>
      <w:r>
        <w:t>NOTE 1:</w:t>
      </w:r>
      <w:r>
        <w:tab/>
        <w:t xml:space="preserve">If Consolidated Data Rate Threshold is provided, the QoS </w:t>
      </w:r>
      <w:ins w:id="136" w:author="Huawei4" w:date="2023-10-13T05:24:00Z">
        <w:r w:rsidR="00947995">
          <w:t xml:space="preserve">Monitoring </w:t>
        </w:r>
      </w:ins>
      <w:r>
        <w:t xml:space="preserve">parameter(s) </w:t>
      </w:r>
      <w:del w:id="137" w:author="Huawei4" w:date="2023-10-13T05:24:00Z">
        <w:r w:rsidDel="00947995">
          <w:delText xml:space="preserve">to be measured </w:delText>
        </w:r>
      </w:del>
      <w:r>
        <w:t>indicates the Guaranteed Bitrate shall be provided.</w:t>
      </w:r>
    </w:p>
    <w:p w14:paraId="629E40A1" w14:textId="77777777" w:rsidR="005A724C" w:rsidRDefault="005A724C" w:rsidP="005A724C">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6C22541A" w14:textId="77777777" w:rsidR="005A724C" w:rsidRDefault="005A724C" w:rsidP="005A724C">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C014DB2" w14:textId="77777777" w:rsidR="005A724C" w:rsidRPr="00140E21" w:rsidRDefault="005A724C" w:rsidP="005A724C">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90EA75D" w14:textId="77777777" w:rsidR="005A724C" w:rsidRPr="00140E21" w:rsidRDefault="005A724C" w:rsidP="005A724C">
      <w:r w:rsidRPr="00140E21">
        <w:rPr>
          <w:b/>
        </w:rPr>
        <w:t>Output (optional):</w:t>
      </w:r>
      <w:r w:rsidRPr="00140E21">
        <w:t xml:space="preserve"> None.</w:t>
      </w:r>
    </w:p>
    <w:p w14:paraId="4EF1AF56" w14:textId="77777777" w:rsidR="005A724C" w:rsidRDefault="005A724C"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95"/>
    <w:bookmarkEnd w:id="96"/>
    <w:bookmarkEnd w:id="97"/>
    <w:bookmarkEnd w:id="98"/>
    <w:bookmarkEnd w:id="99"/>
    <w:bookmarkEnd w:id="100"/>
    <w:bookmarkEnd w:id="101"/>
    <w:p w14:paraId="3EC26676" w14:textId="7AF2349F" w:rsidR="00214408" w:rsidRPr="00CE30C9" w:rsidRDefault="002B7088" w:rsidP="00CE30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138" w:name="_Toc36192355"/>
      <w:bookmarkStart w:id="139" w:name="_Toc45193468"/>
      <w:bookmarkStart w:id="140" w:name="_Toc47593100"/>
      <w:bookmarkStart w:id="141" w:name="_Toc51835187"/>
      <w:bookmarkStart w:id="142" w:name="_Toc122443917"/>
    </w:p>
    <w:p w14:paraId="675E080A" w14:textId="77777777" w:rsidR="00194AA7" w:rsidRDefault="00194AA7" w:rsidP="00194AA7">
      <w:pPr>
        <w:pStyle w:val="Heading5"/>
      </w:pPr>
      <w:bookmarkStart w:id="143" w:name="_Toc145940210"/>
      <w:r>
        <w:t>5.2.6.9.5</w:t>
      </w:r>
      <w:r>
        <w:tab/>
      </w:r>
      <w:proofErr w:type="spellStart"/>
      <w:r>
        <w:t>Nnef_AFsessionWithQoS_Update</w:t>
      </w:r>
      <w:proofErr w:type="spellEnd"/>
      <w:r>
        <w:t xml:space="preserve"> service operation</w:t>
      </w:r>
      <w:bookmarkEnd w:id="143"/>
    </w:p>
    <w:p w14:paraId="1D6755AB" w14:textId="77777777" w:rsidR="00194AA7" w:rsidRDefault="00194AA7" w:rsidP="00194AA7">
      <w:r w:rsidRPr="005A1DC9">
        <w:rPr>
          <w:b/>
          <w:bCs/>
        </w:rPr>
        <w:t>Service operation name:</w:t>
      </w:r>
      <w:r>
        <w:t xml:space="preserve"> </w:t>
      </w:r>
      <w:proofErr w:type="spellStart"/>
      <w:r>
        <w:t>Nnef_AFsessionWithQoS</w:t>
      </w:r>
      <w:proofErr w:type="spellEnd"/>
      <w:r>
        <w:t xml:space="preserve"> Update</w:t>
      </w:r>
    </w:p>
    <w:p w14:paraId="204E3DD1" w14:textId="77777777" w:rsidR="00194AA7" w:rsidRDefault="00194AA7" w:rsidP="00194AA7">
      <w:r w:rsidRPr="005A1DC9">
        <w:rPr>
          <w:b/>
          <w:bCs/>
        </w:rPr>
        <w:t>Description:</w:t>
      </w:r>
      <w:r>
        <w:t xml:space="preserve"> The consumer requests the network to update the parameters for an AF session for a UE or a list of UEs.</w:t>
      </w:r>
    </w:p>
    <w:p w14:paraId="74A63358" w14:textId="77777777" w:rsidR="00194AA7" w:rsidRDefault="00194AA7" w:rsidP="00194AA7">
      <w:r>
        <w:rPr>
          <w:b/>
          <w:bCs/>
        </w:rPr>
        <w:t>Inputs, Required</w:t>
      </w:r>
      <w:r w:rsidRPr="005A1DC9">
        <w:rPr>
          <w:b/>
          <w:bCs/>
        </w:rPr>
        <w:t>:</w:t>
      </w:r>
      <w:r>
        <w:t xml:space="preserve"> Transaction Reference ID.</w:t>
      </w:r>
    </w:p>
    <w:p w14:paraId="270CAE8E" w14:textId="24F6E5DC" w:rsidR="00194AA7" w:rsidRDefault="00194AA7" w:rsidP="00194AA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w:t>
      </w:r>
      <w:ins w:id="144" w:author="Huawei4" w:date="2023-10-13T05:24:00Z">
        <w:r w:rsidR="00947995">
          <w:t xml:space="preserve">Monitoring </w:t>
        </w:r>
      </w:ins>
      <w:r>
        <w:t xml:space="preserve">parameter(s) </w:t>
      </w:r>
      <w:del w:id="145" w:author="Huawei4" w:date="2023-10-13T05:24:00Z">
        <w:r w:rsidDel="00947995">
          <w:delText xml:space="preserve">to be measured </w:delText>
        </w:r>
      </w:del>
      <w:r>
        <w:t>as defined in clause 5.45 of TS 23.501 [2], Reporting frequency, Target of reporting and optional an indication of local event notification as described in clause 6.1.3.21 of TS 23.503 [20].</w:t>
      </w:r>
    </w:p>
    <w:p w14:paraId="2C915388" w14:textId="5C2EA4B1" w:rsidR="00194AA7" w:rsidRDefault="00194AA7" w:rsidP="00194AA7">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146" w:author="Ignacio Rivas" w:date="2023-09-22T15:23:00Z">
        <w:del w:id="147" w:author="Huawei" w:date="2023-10-23T17:51:00Z">
          <w:r w:rsidR="00CE30C9" w:rsidRPr="00CD34DA" w:rsidDel="00F833A7">
            <w:rPr>
              <w:highlight w:val="yellow"/>
            </w:rPr>
            <w:delText xml:space="preserve">, updated information for the </w:delText>
          </w:r>
        </w:del>
      </w:ins>
      <w:ins w:id="148" w:author="Shabnam Sultana" w:date="2023-10-12T20:41:00Z">
        <w:del w:id="149" w:author="Huawei" w:date="2023-10-23T17:51:00Z">
          <w:r w:rsidR="00F53A49" w:rsidRPr="00CD34DA" w:rsidDel="00F833A7">
            <w:rPr>
              <w:highlight w:val="yellow"/>
            </w:rPr>
            <w:delText>M</w:delText>
          </w:r>
        </w:del>
      </w:ins>
      <w:ins w:id="150" w:author="Ignacio Rivas" w:date="2023-09-22T15:23:00Z">
        <w:del w:id="151" w:author="Huawei" w:date="2023-10-23T17:51:00Z">
          <w:r w:rsidR="00CE30C9" w:rsidRPr="00CD34DA" w:rsidDel="00F833A7">
            <w:rPr>
              <w:highlight w:val="yellow"/>
            </w:rPr>
            <w:delText>ulti</w:delText>
          </w:r>
        </w:del>
      </w:ins>
      <w:ins w:id="152" w:author="Shabnam Sultana" w:date="2023-10-12T20:41:00Z">
        <w:del w:id="153" w:author="Huawei" w:date="2023-10-23T17:51:00Z">
          <w:r w:rsidR="00F53A49" w:rsidRPr="00CD34DA" w:rsidDel="00F833A7">
            <w:rPr>
              <w:highlight w:val="yellow"/>
            </w:rPr>
            <w:delText>-</w:delText>
          </w:r>
        </w:del>
      </w:ins>
      <w:ins w:id="154" w:author="Ignacio Rivas" w:date="2023-09-22T15:23:00Z">
        <w:del w:id="155" w:author="Huawei" w:date="2023-10-23T17:51:00Z">
          <w:r w:rsidR="00CE30C9" w:rsidRPr="00CD34DA" w:rsidDel="00F833A7">
            <w:rPr>
              <w:highlight w:val="yellow"/>
            </w:rPr>
            <w:delText xml:space="preserve">modal </w:delText>
          </w:r>
        </w:del>
      </w:ins>
      <w:ins w:id="156" w:author="Shabnam Sultana" w:date="2023-10-12T20:41:00Z">
        <w:del w:id="157" w:author="Huawei" w:date="2023-10-23T17:51:00Z">
          <w:r w:rsidR="00F53A49" w:rsidRPr="00CD34DA" w:rsidDel="00F833A7">
            <w:rPr>
              <w:highlight w:val="yellow"/>
            </w:rPr>
            <w:delText>S</w:delText>
          </w:r>
        </w:del>
      </w:ins>
      <w:ins w:id="158" w:author="Ignacio Rivas" w:date="2023-09-22T15:23:00Z">
        <w:del w:id="159" w:author="Huawei" w:date="2023-10-23T17:51:00Z">
          <w:r w:rsidR="00CE30C9" w:rsidRPr="00CD34DA" w:rsidDel="00F833A7">
            <w:rPr>
              <w:highlight w:val="yellow"/>
            </w:rPr>
            <w:delText xml:space="preserve">ervice </w:delText>
          </w:r>
        </w:del>
      </w:ins>
      <w:ins w:id="160" w:author="Shabnam Sultana" w:date="2023-10-12T20:41:00Z">
        <w:del w:id="161" w:author="Huawei" w:date="2023-10-23T17:51:00Z">
          <w:r w:rsidR="00F53A49" w:rsidRPr="00CD34DA" w:rsidDel="00F833A7">
            <w:rPr>
              <w:highlight w:val="yellow"/>
            </w:rPr>
            <w:delText>R</w:delText>
          </w:r>
        </w:del>
      </w:ins>
      <w:ins w:id="162" w:author="Shabnam Sultana" w:date="2023-10-12T20:29:00Z">
        <w:del w:id="163" w:author="Huawei" w:date="2023-10-23T17:51:00Z">
          <w:r w:rsidR="00D73DAB" w:rsidRPr="00CD34DA" w:rsidDel="00F833A7">
            <w:rPr>
              <w:highlight w:val="yellow"/>
            </w:rPr>
            <w:delText>equirements</w:delText>
          </w:r>
        </w:del>
      </w:ins>
      <w:ins w:id="164" w:author="Ignacio Rivas" w:date="2023-09-22T15:23:00Z">
        <w:del w:id="165" w:author="Huawei" w:date="2023-10-23T17:51:00Z">
          <w:r w:rsidR="00CE30C9" w:rsidRPr="00CD34DA" w:rsidDel="00F833A7">
            <w:rPr>
              <w:highlight w:val="yellow"/>
            </w:rPr>
            <w:delText xml:space="preserve"> </w:delText>
          </w:r>
        </w:del>
      </w:ins>
      <w:ins w:id="166" w:author="Huawei4" w:date="2023-10-13T05:19:00Z">
        <w:del w:id="167" w:author="Huawei" w:date="2023-10-23T17:51:00Z">
          <w:r w:rsidR="008D094C" w:rsidRPr="00CD34DA" w:rsidDel="00F833A7">
            <w:rPr>
              <w:highlight w:val="yellow"/>
            </w:rPr>
            <w:delText xml:space="preserve">information </w:delText>
          </w:r>
        </w:del>
      </w:ins>
      <w:ins w:id="168" w:author="Ignacio Rivas" w:date="2023-09-22T15:23:00Z">
        <w:del w:id="169" w:author="Huawei" w:date="2023-10-23T17:51:00Z">
          <w:r w:rsidR="00CE30C9" w:rsidRPr="00CD34DA" w:rsidDel="00F833A7">
            <w:rPr>
              <w:highlight w:val="yellow"/>
            </w:rPr>
            <w:delText>as described in clause 6.1.3.27.3 of TS 23.503 [20]</w:delText>
          </w:r>
        </w:del>
      </w:ins>
      <w:r w:rsidRPr="00F16CD6">
        <w:t>.</w:t>
      </w:r>
    </w:p>
    <w:p w14:paraId="3C2589B8" w14:textId="60B806CD" w:rsidR="00F833A7" w:rsidRDefault="00F833A7" w:rsidP="00F833A7">
      <w:pPr>
        <w:pStyle w:val="NO"/>
        <w:rPr>
          <w:ins w:id="170" w:author="Huawei" w:date="2023-10-23T17:51:00Z"/>
        </w:rPr>
      </w:pPr>
      <w:ins w:id="171" w:author="Huawei" w:date="2023-10-23T17:51:00Z">
        <w:r w:rsidRPr="00CD34DA">
          <w:rPr>
            <w:highlight w:val="yellow"/>
          </w:rPr>
          <w:t>NOTE </w:t>
        </w:r>
      </w:ins>
      <w:ins w:id="172" w:author="Huawei1" w:date="2023-11-02T18:16:00Z">
        <w:r w:rsidR="00EA1C33" w:rsidRPr="00CD34DA">
          <w:rPr>
            <w:highlight w:val="yellow"/>
          </w:rPr>
          <w:t>0</w:t>
        </w:r>
      </w:ins>
      <w:ins w:id="173" w:author="Huawei" w:date="2023-10-23T17:51:00Z">
        <w:r w:rsidRPr="00CD34DA">
          <w:rPr>
            <w:highlight w:val="yellow"/>
          </w:rPr>
          <w:t>:</w:t>
        </w:r>
        <w:r w:rsidRPr="00CD34DA">
          <w:rPr>
            <w:highlight w:val="yellow"/>
          </w:rPr>
          <w:tab/>
          <w:t xml:space="preserve">For an AF session with more than one </w:t>
        </w:r>
        <w:proofErr w:type="gramStart"/>
        <w:r w:rsidRPr="00CD34DA">
          <w:rPr>
            <w:highlight w:val="yellow"/>
          </w:rPr>
          <w:t>media</w:t>
        </w:r>
        <w:proofErr w:type="gramEnd"/>
        <w:r w:rsidRPr="00CD34DA">
          <w:rPr>
            <w:highlight w:val="yellow"/>
          </w:rPr>
          <w:t xml:space="preserve"> flow, </w:t>
        </w:r>
      </w:ins>
      <w:ins w:id="174" w:author="Huawei" w:date="2023-10-23T18:47:00Z">
        <w:r w:rsidR="009A4BED" w:rsidRPr="00CD34DA">
          <w:rPr>
            <w:highlight w:val="yellow"/>
          </w:rPr>
          <w:t>Flow description information</w:t>
        </w:r>
      </w:ins>
      <w:ins w:id="175" w:author="Huawei" w:date="2023-10-23T18:48:00Z">
        <w:r w:rsidR="009A4BED" w:rsidRPr="00CD34DA">
          <w:rPr>
            <w:highlight w:val="yellow"/>
          </w:rPr>
          <w:t>,</w:t>
        </w:r>
      </w:ins>
      <w:ins w:id="176" w:author="Huawei" w:date="2023-10-23T18:47:00Z">
        <w:r w:rsidR="009A4BED" w:rsidRPr="00CD34DA">
          <w:rPr>
            <w:highlight w:val="yellow"/>
          </w:rPr>
          <w:t xml:space="preserve"> QoS related information </w:t>
        </w:r>
      </w:ins>
      <w:ins w:id="177" w:author="Huawei" w:date="2023-10-23T18:48:00Z">
        <w:r w:rsidR="009A4BED" w:rsidRPr="00CD34DA">
          <w:rPr>
            <w:highlight w:val="yellow"/>
          </w:rPr>
          <w:t xml:space="preserve">and QoS monitoring related information </w:t>
        </w:r>
      </w:ins>
      <w:ins w:id="178" w:author="Huawei" w:date="2023-10-23T17:51:00Z">
        <w:r w:rsidRPr="00CD34DA">
          <w:rPr>
            <w:highlight w:val="yellow"/>
          </w:rPr>
          <w:t>can be provided multiple times, i.e. once for each media flow. This is further described in clause 6.1.3.27.3 of TS 23.503 [20] for a Multi-modal service.</w:t>
        </w:r>
      </w:ins>
    </w:p>
    <w:p w14:paraId="5E3E48FE" w14:textId="77777777" w:rsidR="00194AA7" w:rsidRPr="00B50C0E" w:rsidRDefault="00194AA7" w:rsidP="00194AA7">
      <w:r>
        <w:t>Only applicable for a Multi-member AF session: a list of UE addresses (as described in clause 4.15.6.13), Consolidated Data Rate Threshold, a list of UE addresses subject to Consolidated Data Rate monitoring.</w:t>
      </w:r>
    </w:p>
    <w:p w14:paraId="16832825" w14:textId="57F49546" w:rsidR="00194AA7" w:rsidRDefault="00194AA7" w:rsidP="00194AA7">
      <w:pPr>
        <w:pStyle w:val="NO"/>
      </w:pPr>
      <w:r>
        <w:t>NOTE 1:</w:t>
      </w:r>
      <w:r>
        <w:tab/>
        <w:t xml:space="preserve">If Consolidated Data Rate Threshold is provided, the QoS </w:t>
      </w:r>
      <w:ins w:id="179" w:author="Huawei4" w:date="2023-10-13T05:25:00Z">
        <w:r w:rsidR="00947995">
          <w:t xml:space="preserve">Monitoring </w:t>
        </w:r>
      </w:ins>
      <w:r>
        <w:t xml:space="preserve">parameter(s) </w:t>
      </w:r>
      <w:del w:id="180" w:author="Huawei4" w:date="2023-10-13T05:25:00Z">
        <w:r w:rsidDel="00947995">
          <w:delText xml:space="preserve">to be measured </w:delText>
        </w:r>
      </w:del>
      <w:r>
        <w:t>indicates the Guaranteed Bitrate shall be provided.</w:t>
      </w:r>
    </w:p>
    <w:p w14:paraId="40A7CE2F" w14:textId="77777777" w:rsidR="00194AA7" w:rsidRDefault="00194AA7" w:rsidP="00194AA7">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009DCA81" w14:textId="77777777" w:rsidR="00194AA7" w:rsidRDefault="00194AA7" w:rsidP="00194AA7">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06E59C8" w14:textId="77777777" w:rsidR="00194AA7" w:rsidRDefault="00194AA7" w:rsidP="00194AA7">
      <w:pPr>
        <w:pStyle w:val="NO"/>
      </w:pPr>
      <w:r>
        <w:t>NOTE 4:</w:t>
      </w:r>
      <w:r>
        <w:tab/>
        <w:t>If AF wants to terminate the Consolidated Data Rate monitoring, AF does not include the Consolidated Data Rate threshold in the AF request.</w:t>
      </w:r>
    </w:p>
    <w:p w14:paraId="647719DC" w14:textId="77777777" w:rsidR="00194AA7" w:rsidRDefault="00194AA7" w:rsidP="00194AA7">
      <w:r>
        <w:rPr>
          <w:b/>
          <w:bCs/>
        </w:rPr>
        <w:t>Outputs, Required</w:t>
      </w:r>
      <w:r w:rsidRPr="005A1DC9">
        <w:rPr>
          <w:b/>
          <w:bCs/>
        </w:rPr>
        <w:t>:</w:t>
      </w:r>
      <w:r>
        <w:t xml:space="preserve"> Success or Failure. Failure Cause in case of Failure., Transaction Reference ID if a list of UE is targeted.</w:t>
      </w:r>
    </w:p>
    <w:p w14:paraId="42189F36" w14:textId="00265E13" w:rsidR="00CC5C07" w:rsidRPr="00CE30C9" w:rsidRDefault="00194AA7" w:rsidP="00214408">
      <w:r w:rsidRPr="005A1DC9">
        <w:rPr>
          <w:b/>
          <w:bCs/>
        </w:rPr>
        <w:t>Output (optional):</w:t>
      </w:r>
      <w:r>
        <w:t xml:space="preserve"> None.</w:t>
      </w:r>
    </w:p>
    <w:p w14:paraId="5A7370A9" w14:textId="77777777" w:rsidR="00CC5C07" w:rsidRPr="00214408" w:rsidRDefault="00CC5C07" w:rsidP="00214408">
      <w:pPr>
        <w:rPr>
          <w:lang w:val="en-GB" w:eastAsia="ja-JP"/>
        </w:rPr>
      </w:pPr>
    </w:p>
    <w:bookmarkEnd w:id="138"/>
    <w:bookmarkEnd w:id="139"/>
    <w:bookmarkEnd w:id="140"/>
    <w:bookmarkEnd w:id="141"/>
    <w:bookmarkEnd w:id="142"/>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181" w:name="_Toc20204482"/>
      <w:bookmarkStart w:id="182" w:name="_Toc27895181"/>
      <w:bookmarkStart w:id="183" w:name="_Toc36192278"/>
      <w:bookmarkStart w:id="184" w:name="_Toc45193391"/>
      <w:bookmarkStart w:id="185" w:name="_Toc47593023"/>
      <w:bookmarkStart w:id="186" w:name="_Toc51835110"/>
      <w:bookmarkStart w:id="187" w:name="_Toc122443827"/>
    </w:p>
    <w:p w14:paraId="4174CFBE" w14:textId="77777777" w:rsidR="00D76067" w:rsidRPr="00140E21" w:rsidRDefault="00D76067" w:rsidP="00D76067">
      <w:pPr>
        <w:pStyle w:val="Heading5"/>
      </w:pPr>
      <w:bookmarkStart w:id="188"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8"/>
    </w:p>
    <w:p w14:paraId="39527946" w14:textId="77777777" w:rsidR="00D76067" w:rsidRPr="00140E21" w:rsidRDefault="00D76067" w:rsidP="00D76067">
      <w:r w:rsidRPr="00140E21">
        <w:rPr>
          <w:b/>
        </w:rPr>
        <w:t>Service operation name:</w:t>
      </w:r>
      <w:r w:rsidRPr="00140E21">
        <w:t xml:space="preserve"> </w:t>
      </w:r>
      <w:proofErr w:type="spellStart"/>
      <w:r w:rsidRPr="00140E21">
        <w:t>Npcf_PolicyAuthorization_Create</w:t>
      </w:r>
      <w:proofErr w:type="spellEnd"/>
    </w:p>
    <w:p w14:paraId="2C0356AF" w14:textId="77777777" w:rsidR="00D76067" w:rsidRPr="00140E21" w:rsidRDefault="00D76067" w:rsidP="00D76067">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72152C4" w14:textId="77777777" w:rsidR="00D76067" w:rsidRPr="00140E21" w:rsidRDefault="00D76067" w:rsidP="00D76067">
      <w:r w:rsidRPr="00140E21">
        <w:rPr>
          <w:b/>
        </w:rPr>
        <w:t>Inputs, Required:</w:t>
      </w:r>
      <w:r w:rsidRPr="00140E21">
        <w:t xml:space="preserve"> UE (IP or MAC) address, identification of the application session context.</w:t>
      </w:r>
    </w:p>
    <w:p w14:paraId="7470DED9" w14:textId="71578918" w:rsidR="00D76067" w:rsidRPr="00140E21" w:rsidRDefault="00D76067" w:rsidP="00D76067">
      <w:r w:rsidRPr="00140E21">
        <w:rPr>
          <w:b/>
        </w:rPr>
        <w:lastRenderedPageBreak/>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w:t>
      </w:r>
      <w:ins w:id="189" w:author="Huawei4" w:date="2023-10-13T05:18:00Z">
        <w:r w:rsidR="008D094C">
          <w:t xml:space="preserve">Monitoring </w:t>
        </w:r>
      </w:ins>
      <w:r>
        <w:t>parameter(s)</w:t>
      </w:r>
      <w:del w:id="190" w:author="Huawei4" w:date="2023-10-13T05:19:00Z">
        <w:r w:rsidDel="008D094C">
          <w:delText xml:space="preserve"> to be measured</w:delText>
        </w:r>
      </w:del>
      <w:ins w:id="191" w:author="Ericsson" w:date="2023-07-04T12:45:00Z">
        <w:r w:rsidR="00122034">
          <w:t xml:space="preserve"> </w:t>
        </w:r>
        <w:r w:rsidR="00122034" w:rsidRPr="00122034">
          <w:t>as defined in clause 5.45 of TS 23.501 [2]</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192" w:author="Ericsson" w:date="2023-07-04T12:46:00Z">
        <w:r w:rsidR="00035426">
          <w:t xml:space="preserve">, </w:t>
        </w:r>
        <w:r w:rsidR="00035426" w:rsidRPr="00F16CD6">
          <w:t>Multi-Modal Service ID</w:t>
        </w:r>
        <w:del w:id="193" w:author="Huawei" w:date="2023-10-23T17:50:00Z">
          <w:r w:rsidR="00035426" w:rsidRPr="00F16CD6" w:rsidDel="00F833A7">
            <w:delText xml:space="preserve"> </w:delText>
          </w:r>
          <w:r w:rsidR="00035426" w:rsidRPr="00CD34DA" w:rsidDel="00F833A7">
            <w:rPr>
              <w:highlight w:val="yellow"/>
            </w:rPr>
            <w:delText xml:space="preserve">together with </w:delText>
          </w:r>
        </w:del>
      </w:ins>
      <w:ins w:id="194" w:author="Shabnam Sultana" w:date="2023-10-12T20:41:00Z">
        <w:del w:id="195" w:author="Huawei" w:date="2023-10-23T17:50:00Z">
          <w:r w:rsidR="00CB6335" w:rsidRPr="00CD34DA" w:rsidDel="00F833A7">
            <w:rPr>
              <w:highlight w:val="yellow"/>
            </w:rPr>
            <w:delText xml:space="preserve">Multi-modal Service Requirements </w:delText>
          </w:r>
        </w:del>
      </w:ins>
      <w:ins w:id="196" w:author="Ericsson" w:date="2023-07-04T12:46:00Z">
        <w:del w:id="197" w:author="Huawei" w:date="2023-10-23T17:50:00Z">
          <w:r w:rsidR="00035426" w:rsidRPr="00CD34DA" w:rsidDel="00F833A7">
            <w:rPr>
              <w:highlight w:val="yellow"/>
            </w:rPr>
            <w:delText>information for each data flow as described in clause 6.1.3.27.3 of TS 23.503 [20]</w:delText>
          </w:r>
        </w:del>
      </w:ins>
      <w:r w:rsidRPr="00F16CD6">
        <w:t>.</w:t>
      </w:r>
    </w:p>
    <w:p w14:paraId="29222D22" w14:textId="77777777" w:rsidR="00D76067" w:rsidRPr="00550F40" w:rsidRDefault="00D76067" w:rsidP="00D76067">
      <w:pPr>
        <w:pStyle w:val="NO"/>
      </w:pPr>
      <w:r>
        <w:t>NOTE 1:</w:t>
      </w:r>
      <w:r>
        <w:tab/>
        <w:t>When only one DNAI and corresponding routing profile ID(s) and the Indication for EAS Relocation are available, the presented DNAI is the target DNAI as defined in clause 6.3.7 of TS 23.548 [74].</w:t>
      </w:r>
    </w:p>
    <w:p w14:paraId="1F2A4666" w14:textId="77777777" w:rsidR="00D76067" w:rsidRPr="00550F40" w:rsidRDefault="00D76067" w:rsidP="00D7606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721826F0" w14:textId="3AFED227" w:rsidR="00F833A7" w:rsidRDefault="00F833A7" w:rsidP="00F833A7">
      <w:pPr>
        <w:pStyle w:val="NO"/>
        <w:rPr>
          <w:ins w:id="198" w:author="Huawei" w:date="2023-10-23T17:49:00Z"/>
        </w:rPr>
      </w:pPr>
      <w:ins w:id="199" w:author="Huawei" w:date="2023-10-23T17:49:00Z">
        <w:r w:rsidRPr="00CD34DA">
          <w:rPr>
            <w:highlight w:val="yellow"/>
          </w:rPr>
          <w:t>NOTE </w:t>
        </w:r>
      </w:ins>
      <w:ins w:id="200" w:author="Huawei1" w:date="2023-11-02T18:16:00Z">
        <w:r w:rsidR="00EA1C33" w:rsidRPr="00CD34DA">
          <w:rPr>
            <w:highlight w:val="yellow"/>
          </w:rPr>
          <w:t>3</w:t>
        </w:r>
      </w:ins>
      <w:ins w:id="201" w:author="Huawei" w:date="2023-10-23T17:49:00Z">
        <w:r w:rsidRPr="00CD34DA">
          <w:rPr>
            <w:highlight w:val="yellow"/>
          </w:rPr>
          <w:t>:</w:t>
        </w:r>
        <w:r w:rsidRPr="00CD34DA">
          <w:rPr>
            <w:highlight w:val="yellow"/>
          </w:rPr>
          <w:tab/>
          <w:t xml:space="preserve">For an AF session with more than one </w:t>
        </w:r>
        <w:proofErr w:type="gramStart"/>
        <w:r w:rsidRPr="00CD34DA">
          <w:rPr>
            <w:highlight w:val="yellow"/>
          </w:rPr>
          <w:t>media</w:t>
        </w:r>
        <w:proofErr w:type="gramEnd"/>
        <w:r w:rsidRPr="00CD34DA">
          <w:rPr>
            <w:highlight w:val="yellow"/>
          </w:rPr>
          <w:t xml:space="preserve"> flow, </w:t>
        </w:r>
      </w:ins>
      <w:ins w:id="202" w:author="Huawei" w:date="2023-10-23T18:50:00Z">
        <w:r w:rsidR="009A4BED" w:rsidRPr="00CD34DA">
          <w:rPr>
            <w:highlight w:val="yellow"/>
          </w:rPr>
          <w:t xml:space="preserve">Flow description information, QoS related information and QoS monitoring related information </w:t>
        </w:r>
      </w:ins>
      <w:ins w:id="203" w:author="Huawei" w:date="2023-10-23T17:49:00Z">
        <w:r w:rsidRPr="00CD34DA">
          <w:rPr>
            <w:highlight w:val="yellow"/>
          </w:rPr>
          <w:t>can be provided multiple times, i.e. once for each media flow. This is further described in clause 6.1.3.27.3 of TS 23.503 [20] for a Multi-modal service</w:t>
        </w:r>
      </w:ins>
      <w:ins w:id="204" w:author="Huawei" w:date="2023-10-23T18:50:00Z">
        <w:r w:rsidR="009A4BED" w:rsidRPr="00CD34DA">
          <w:rPr>
            <w:highlight w:val="yellow"/>
          </w:rPr>
          <w:t xml:space="preserve"> and in TS 23.228 [55] for an IMS service</w:t>
        </w:r>
      </w:ins>
      <w:ins w:id="205" w:author="Huawei" w:date="2023-10-23T17:49:00Z">
        <w:r w:rsidRPr="00CD34DA">
          <w:rPr>
            <w:highlight w:val="yellow"/>
          </w:rPr>
          <w:t>.</w:t>
        </w:r>
      </w:ins>
    </w:p>
    <w:p w14:paraId="33DB70C0" w14:textId="77777777" w:rsidR="00D76067" w:rsidRPr="00140E21" w:rsidRDefault="00D76067" w:rsidP="00D76067">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D4C95" w14:textId="04814A59" w:rsidR="00517C1A" w:rsidRDefault="00D76067" w:rsidP="00D76067">
      <w:pPr>
        <w:rPr>
          <w:lang w:val="en-GB"/>
        </w:rPr>
      </w:pPr>
      <w:r w:rsidRPr="00140E21">
        <w:rPr>
          <w:b/>
        </w:rPr>
        <w:t>Outputs, Optional:</w:t>
      </w:r>
      <w:r w:rsidRPr="00140E21">
        <w:t xml:space="preserve"> The service information that can be accepted by the PCF.</w:t>
      </w:r>
    </w:p>
    <w:p w14:paraId="00136A69" w14:textId="77777777" w:rsidR="004B6B7D" w:rsidRPr="00517C1A" w:rsidRDefault="004B6B7D" w:rsidP="00517C1A">
      <w:pPr>
        <w:rPr>
          <w:lang w:val="en-GB"/>
        </w:rPr>
      </w:pPr>
    </w:p>
    <w:bookmarkEnd w:id="181"/>
    <w:bookmarkEnd w:id="182"/>
    <w:bookmarkEnd w:id="183"/>
    <w:bookmarkEnd w:id="184"/>
    <w:bookmarkEnd w:id="185"/>
    <w:bookmarkEnd w:id="186"/>
    <w:bookmarkEnd w:id="187"/>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75B5C12" w14:textId="77777777" w:rsidR="00BF67B5" w:rsidRPr="00140E21" w:rsidRDefault="00BF67B5" w:rsidP="00BF67B5">
      <w:pPr>
        <w:pStyle w:val="Heading5"/>
      </w:pPr>
      <w:bookmarkStart w:id="206" w:name="_Toc138763576"/>
      <w:r w:rsidRPr="00140E21">
        <w:t>5.2.5.3.3</w:t>
      </w:r>
      <w:r w:rsidRPr="00140E21">
        <w:tab/>
      </w:r>
      <w:proofErr w:type="spellStart"/>
      <w:r w:rsidRPr="00140E21">
        <w:t>Npcf_PolicyAuthorization_Update</w:t>
      </w:r>
      <w:proofErr w:type="spellEnd"/>
      <w:r w:rsidRPr="00140E21">
        <w:t xml:space="preserve"> service operation</w:t>
      </w:r>
      <w:bookmarkEnd w:id="206"/>
    </w:p>
    <w:p w14:paraId="36E816F3" w14:textId="77777777" w:rsidR="00BF67B5" w:rsidRPr="00140E21" w:rsidRDefault="00BF67B5" w:rsidP="00BF67B5">
      <w:pPr>
        <w:suppressAutoHyphens/>
      </w:pPr>
      <w:r w:rsidRPr="00140E21">
        <w:rPr>
          <w:b/>
        </w:rPr>
        <w:t>Service operation name:</w:t>
      </w:r>
      <w:r w:rsidRPr="00140E21">
        <w:t xml:space="preserve"> </w:t>
      </w:r>
      <w:proofErr w:type="spellStart"/>
      <w:r w:rsidRPr="00140E21">
        <w:t>Npcf_PolicyAuthorization_Update</w:t>
      </w:r>
      <w:proofErr w:type="spellEnd"/>
    </w:p>
    <w:p w14:paraId="00C53E26" w14:textId="77777777" w:rsidR="00BF67B5" w:rsidRPr="00140E21" w:rsidRDefault="00BF67B5" w:rsidP="00BF67B5">
      <w:pPr>
        <w:suppressAutoHyphens/>
      </w:pPr>
      <w:r w:rsidRPr="00140E21">
        <w:rPr>
          <w:b/>
        </w:rPr>
        <w:t>Description:</w:t>
      </w:r>
      <w:r w:rsidRPr="00140E21">
        <w:t xml:space="preserve"> Provides updated information to the PCF.</w:t>
      </w:r>
    </w:p>
    <w:p w14:paraId="29EDF16D" w14:textId="77777777" w:rsidR="00BF67B5" w:rsidRPr="00140E21" w:rsidRDefault="00BF67B5" w:rsidP="00BF67B5">
      <w:pPr>
        <w:suppressAutoHyphens/>
      </w:pPr>
      <w:r w:rsidRPr="00140E21">
        <w:rPr>
          <w:b/>
        </w:rPr>
        <w:t>Inputs, Required:</w:t>
      </w:r>
      <w:r w:rsidRPr="00140E21">
        <w:t xml:space="preserve"> Identification of the application session context.</w:t>
      </w:r>
    </w:p>
    <w:p w14:paraId="2853B03A" w14:textId="69348B47" w:rsidR="00BF67B5" w:rsidRPr="00140E21" w:rsidRDefault="00BF67B5" w:rsidP="00BF67B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lastRenderedPageBreak/>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w:t>
      </w:r>
      <w:ins w:id="207" w:author="Huawei4" w:date="2023-10-13T05:19:00Z">
        <w:r w:rsidR="008D094C">
          <w:t xml:space="preserve">Monitoring </w:t>
        </w:r>
      </w:ins>
      <w:r>
        <w:t>parameter(s)</w:t>
      </w:r>
      <w:del w:id="208" w:author="Huawei4" w:date="2023-10-13T05:20:00Z">
        <w:r w:rsidDel="008D094C">
          <w:delText xml:space="preserve"> to be measured</w:delText>
        </w:r>
      </w:del>
      <w:ins w:id="209" w:author="Ericsson" w:date="2023-07-04T12:48:00Z">
        <w:r w:rsidR="00A97CFF">
          <w:t xml:space="preserve"> </w:t>
        </w:r>
      </w:ins>
      <w:ins w:id="210" w:author="Ericsson" w:date="2023-07-04T12:49:00Z">
        <w:r w:rsidR="00A97CFF" w:rsidRPr="00A97CFF">
          <w:t>as defined in clause 5.45 of TS 23.501 [2]</w:t>
        </w:r>
      </w:ins>
      <w:r>
        <w:t xml:space="preserve">,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w:t>
      </w:r>
      <w:r w:rsidRPr="00F16CD6">
        <w:t>TS 23.501 [2], Notification Target Address for PMIC/UMIC UPF event, Correlation ID for PMIC/UMIC UPF event</w:t>
      </w:r>
      <w:ins w:id="211" w:author="Ericsson" w:date="2023-07-04T12:49:00Z">
        <w:del w:id="212" w:author="Huawei" w:date="2023-10-23T17:52:00Z">
          <w:r w:rsidR="004846BB" w:rsidRPr="00CD34DA" w:rsidDel="00F833A7">
            <w:rPr>
              <w:highlight w:val="yellow"/>
            </w:rPr>
            <w:delText xml:space="preserve">, updated information for </w:delText>
          </w:r>
        </w:del>
      </w:ins>
      <w:ins w:id="213" w:author="Shabnam Sultana" w:date="2023-10-12T20:42:00Z">
        <w:del w:id="214" w:author="Huawei" w:date="2023-10-23T17:52:00Z">
          <w:r w:rsidR="00F50A85" w:rsidRPr="00CD34DA" w:rsidDel="00F833A7">
            <w:rPr>
              <w:highlight w:val="yellow"/>
            </w:rPr>
            <w:delText xml:space="preserve">Multi-modal Service Requirements </w:delText>
          </w:r>
        </w:del>
      </w:ins>
      <w:ins w:id="215" w:author="Ericsson" w:date="2023-07-04T12:49:00Z">
        <w:del w:id="216" w:author="Huawei" w:date="2023-10-23T17:52:00Z">
          <w:r w:rsidR="004846BB" w:rsidRPr="00CD34DA" w:rsidDel="00F833A7">
            <w:rPr>
              <w:highlight w:val="yellow"/>
            </w:rPr>
            <w:delText>as described in clause 6.1.3.27.3 of TS 23.503 [20]</w:delText>
          </w:r>
        </w:del>
      </w:ins>
      <w:r w:rsidRPr="00F16CD6">
        <w:t>.</w:t>
      </w:r>
    </w:p>
    <w:p w14:paraId="2D9C66F1" w14:textId="59CDB9F9" w:rsidR="00BF67B5" w:rsidRPr="00550F40" w:rsidRDefault="00BF67B5" w:rsidP="00BF67B5">
      <w:pPr>
        <w:pStyle w:val="NO"/>
      </w:pPr>
      <w:r>
        <w:t>NOTE</w:t>
      </w:r>
      <w:ins w:id="217" w:author="Huawei1" w:date="2023-11-02T18:17:00Z">
        <w:r w:rsidR="00EA1C33">
          <w:t xml:space="preserve"> 1</w:t>
        </w:r>
      </w:ins>
      <w:r>
        <w:t>:</w:t>
      </w:r>
      <w:r>
        <w:tab/>
        <w:t>When only one DNAI and corresponding routing profile ID(s) and the Indication for EAS Relocation are available, the presented DNAI is the target DNAI as defined in clause 6.3.7 of TS 23.548 [74].</w:t>
      </w:r>
    </w:p>
    <w:p w14:paraId="7F52B13B" w14:textId="5BA58164" w:rsidR="009A4BED" w:rsidRDefault="009A4BED" w:rsidP="009A4BED">
      <w:pPr>
        <w:pStyle w:val="NO"/>
        <w:rPr>
          <w:ins w:id="218" w:author="Huawei" w:date="2023-10-23T18:52:00Z"/>
        </w:rPr>
      </w:pPr>
      <w:ins w:id="219" w:author="Huawei" w:date="2023-10-23T18:52:00Z">
        <w:r w:rsidRPr="00CD34DA">
          <w:rPr>
            <w:highlight w:val="yellow"/>
          </w:rPr>
          <w:t>NOTE </w:t>
        </w:r>
      </w:ins>
      <w:ins w:id="220" w:author="Huawei1" w:date="2023-11-02T18:17:00Z">
        <w:r w:rsidR="00EA1C33" w:rsidRPr="00CD34DA">
          <w:rPr>
            <w:highlight w:val="yellow"/>
          </w:rPr>
          <w:t>2</w:t>
        </w:r>
      </w:ins>
      <w:ins w:id="221" w:author="Huawei" w:date="2023-10-23T18:52:00Z">
        <w:r w:rsidRPr="00CD34DA">
          <w:rPr>
            <w:highlight w:val="yellow"/>
          </w:rPr>
          <w:t>:</w:t>
        </w:r>
        <w:r w:rsidRPr="00CD34DA">
          <w:rPr>
            <w:highlight w:val="yellow"/>
          </w:rPr>
          <w:tab/>
          <w:t xml:space="preserve">For an AF session with more than one </w:t>
        </w:r>
        <w:proofErr w:type="gramStart"/>
        <w:r w:rsidRPr="00CD34DA">
          <w:rPr>
            <w:highlight w:val="yellow"/>
          </w:rPr>
          <w:t>media</w:t>
        </w:r>
        <w:proofErr w:type="gramEnd"/>
        <w:r w:rsidRPr="00CD34DA">
          <w:rPr>
            <w:highlight w:val="yellow"/>
          </w:rPr>
          <w:t xml:space="preserve"> flow, Flow description information, QoS related information and QoS monitoring related information can be provided multiple times, i.e. once for each media flow. This is further described in clause 6.1.3.27.3 of TS 23.503 [20] for a Multi-modal service and in TS 23.228 [55] for an IMS service.</w:t>
        </w:r>
      </w:ins>
    </w:p>
    <w:p w14:paraId="642600C8" w14:textId="77777777" w:rsidR="00BF67B5" w:rsidRPr="00140E21" w:rsidRDefault="00BF67B5" w:rsidP="00BF67B5">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0F8D6F5" w14:textId="77777777" w:rsidR="00BF67B5" w:rsidRPr="00140E21" w:rsidRDefault="00BF67B5" w:rsidP="00BF67B5">
      <w:pPr>
        <w:suppressAutoHyphens/>
      </w:pPr>
      <w:r w:rsidRPr="00140E21">
        <w:rPr>
          <w:b/>
        </w:rPr>
        <w:t>Outputs, Optional:</w:t>
      </w:r>
      <w:r w:rsidRPr="00140E21">
        <w:t xml:space="preserve"> The service information that can be accepted by the PCF.</w:t>
      </w:r>
    </w:p>
    <w:p w14:paraId="31ABFCE4" w14:textId="3D40D836" w:rsidR="00E53FC6" w:rsidRPr="00151723" w:rsidRDefault="00BF67B5" w:rsidP="00151723">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321A1F96" w14:textId="77777777" w:rsidR="00E53FC6" w:rsidRPr="00D71669" w:rsidRDefault="00E53FC6"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awei" w:date="2023-10-23T17:31:00Z" w:initials="MS">
    <w:p w14:paraId="7A78E7E3" w14:textId="7F782BE7" w:rsidR="00AA3B14" w:rsidRDefault="00AA3B14">
      <w:pPr>
        <w:pStyle w:val="CommentText"/>
      </w:pPr>
      <w:r>
        <w:rPr>
          <w:rStyle w:val="CommentReference"/>
        </w:rPr>
        <w:annotationRef/>
      </w:r>
      <w:r>
        <w:t>What has been agreed? Perhaps that QoS monitoring cannot be activated later on (in order to avoid problems with QoS Flow re-binding) but a change of the parameters or deactivation should be supported.</w:t>
      </w:r>
    </w:p>
  </w:comment>
  <w:comment w:id="29" w:author="Huawei1" w:date="2023-11-02T18:15:00Z" w:initials="MS">
    <w:p w14:paraId="00D00E51" w14:textId="701E367D" w:rsidR="00EA1C33" w:rsidRDefault="00EA1C33">
      <w:pPr>
        <w:pStyle w:val="CommentText"/>
      </w:pPr>
      <w:r>
        <w:rPr>
          <w:rStyle w:val="CommentReference"/>
        </w:rPr>
        <w:annotationRef/>
      </w:r>
      <w:r>
        <w:t>To be reinstated.</w:t>
      </w:r>
    </w:p>
  </w:comment>
  <w:comment w:id="59" w:author="Huawei4" w:date="2023-10-23T17:27:00Z" w:initials="MS">
    <w:p w14:paraId="7A0CF1FF" w14:textId="00BE4E20" w:rsidR="00E81A7F" w:rsidRDefault="00E81A7F">
      <w:pPr>
        <w:pStyle w:val="CommentText"/>
      </w:pPr>
      <w:r>
        <w:rPr>
          <w:rStyle w:val="CommentReference"/>
        </w:rPr>
        <w:annotationRef/>
      </w:r>
      <w:r w:rsidR="00AA3B14">
        <w:t>Reinstated as it can be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78E7E3" w15:done="0"/>
  <w15:commentEx w15:paraId="00D00E51" w15:done="0"/>
  <w15:commentEx w15:paraId="7A0CF1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78E7E3" w16cid:durableId="28E12C76"/>
  <w16cid:commentId w16cid:paraId="00D00E51" w16cid:durableId="28EE65BA"/>
  <w16cid:commentId w16cid:paraId="7A0CF1FF" w16cid:durableId="28E12B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3BF53" w14:textId="77777777" w:rsidR="00230F0C" w:rsidRDefault="00230F0C">
      <w:r>
        <w:separator/>
      </w:r>
    </w:p>
    <w:p w14:paraId="5ADFAAD1" w14:textId="77777777" w:rsidR="00230F0C" w:rsidRDefault="00230F0C"/>
  </w:endnote>
  <w:endnote w:type="continuationSeparator" w:id="0">
    <w:p w14:paraId="5BB2E779" w14:textId="77777777" w:rsidR="00230F0C" w:rsidRDefault="00230F0C">
      <w:r>
        <w:continuationSeparator/>
      </w:r>
    </w:p>
    <w:p w14:paraId="7966F6AD" w14:textId="77777777" w:rsidR="00230F0C" w:rsidRDefault="00230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F81B2" w14:textId="77777777" w:rsidR="00230F0C" w:rsidRDefault="00230F0C">
      <w:r>
        <w:separator/>
      </w:r>
    </w:p>
    <w:p w14:paraId="3D7F8FA3" w14:textId="77777777" w:rsidR="00230F0C" w:rsidRDefault="00230F0C"/>
  </w:footnote>
  <w:footnote w:type="continuationSeparator" w:id="0">
    <w:p w14:paraId="25908BC3" w14:textId="77777777" w:rsidR="00230F0C" w:rsidRDefault="00230F0C">
      <w:r>
        <w:continuationSeparator/>
      </w:r>
    </w:p>
    <w:p w14:paraId="354E7C8D" w14:textId="77777777" w:rsidR="00230F0C" w:rsidRDefault="00230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7.05pt;height:17.05pt" o:bullet="t">
        <v:imagedata r:id="rId1" o:title="art7234"/>
      </v:shape>
    </w:pict>
  </w:numPicBullet>
  <w:numPicBullet w:numPicBulletId="1">
    <w:pict>
      <v:shape id="_x0000_i1094" type="#_x0000_t75" style="width:114.2pt;height:77.0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gnacio Rivas">
    <w15:presenceInfo w15:providerId="None" w15:userId="Ignacio Rivas"/>
  </w15:person>
  <w15:person w15:author="Huawei1">
    <w15:presenceInfo w15:providerId="None" w15:userId="Huawei1"/>
  </w15:person>
  <w15:person w15:author="Georgios Gkellas (Nokia)">
    <w15:presenceInfo w15:providerId="AD" w15:userId="S::georgios.gkellas@nokia.com::14ba2343-2450-4dd7-bb6e-3fde05a409c8"/>
  </w15:person>
  <w15:person w15:author="Huawei4">
    <w15:presenceInfo w15:providerId="None" w15:userId="Huawei4"/>
  </w15:person>
  <w15:person w15:author="Shabnam Sultana">
    <w15:presenceInfo w15:providerId="AD" w15:userId="S::shabnam.sultana@ericsson.com::65b107c6-3ab7-432d-8a17-9eeb35e3ae6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28B61B9-A61F-4459-BE1A-D03DF442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5655</Words>
  <Characters>32234</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37814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Huawei1</cp:lastModifiedBy>
  <cp:revision>3</cp:revision>
  <cp:lastPrinted>2018-08-13T09:59:00Z</cp:lastPrinted>
  <dcterms:created xsi:type="dcterms:W3CDTF">2023-11-03T14:35:00Z</dcterms:created>
  <dcterms:modified xsi:type="dcterms:W3CDTF">2023-11-03T14:42:00Z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