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EB53F" w14:textId="5DD0A698" w:rsidR="00A75CF4" w:rsidRDefault="00A75CF4" w:rsidP="00A75CF4">
      <w:pPr>
        <w:pStyle w:val="CRCoverPage"/>
        <w:tabs>
          <w:tab w:val="right" w:pos="9639"/>
        </w:tabs>
        <w:spacing w:after="0"/>
        <w:rPr>
          <w:b/>
          <w:i/>
          <w:noProof/>
          <w:sz w:val="28"/>
        </w:rPr>
      </w:pPr>
      <w:r>
        <w:rPr>
          <w:b/>
          <w:noProof/>
          <w:sz w:val="24"/>
        </w:rPr>
        <w:t>3GPP TSG-</w:t>
      </w:r>
      <w:r w:rsidR="00094623">
        <w:fldChar w:fldCharType="begin"/>
      </w:r>
      <w:r w:rsidR="00094623">
        <w:instrText xml:space="preserve"> DOCPROPERTY  TSG/WGRef  \* MERGEFORMAT </w:instrText>
      </w:r>
      <w:r w:rsidR="00094623">
        <w:fldChar w:fldCharType="separate"/>
      </w:r>
      <w:r>
        <w:rPr>
          <w:b/>
          <w:noProof/>
          <w:sz w:val="24"/>
        </w:rPr>
        <w:t>SA WG2</w:t>
      </w:r>
      <w:r w:rsidR="00094623">
        <w:rPr>
          <w:b/>
          <w:noProof/>
          <w:sz w:val="24"/>
        </w:rPr>
        <w:fldChar w:fldCharType="end"/>
      </w:r>
      <w:r>
        <w:rPr>
          <w:b/>
          <w:noProof/>
          <w:sz w:val="24"/>
        </w:rPr>
        <w:t xml:space="preserve"> Meeting #</w:t>
      </w:r>
      <w:r w:rsidR="00094623">
        <w:fldChar w:fldCharType="begin"/>
      </w:r>
      <w:r w:rsidR="00094623">
        <w:instrText xml:space="preserve"> DOCPROPERTY  MtgSeq  \* MERGEFORMAT </w:instrText>
      </w:r>
      <w:r w:rsidR="00094623">
        <w:fldChar w:fldCharType="separate"/>
      </w:r>
      <w:r>
        <w:rPr>
          <w:b/>
          <w:noProof/>
          <w:sz w:val="24"/>
        </w:rPr>
        <w:t>160</w:t>
      </w:r>
      <w:r w:rsidR="00094623">
        <w:rPr>
          <w:b/>
          <w:noProof/>
          <w:sz w:val="24"/>
        </w:rPr>
        <w:fldChar w:fldCharType="end"/>
      </w:r>
      <w:r>
        <w:rPr>
          <w:b/>
          <w:i/>
          <w:noProof/>
          <w:sz w:val="28"/>
        </w:rPr>
        <w:tab/>
      </w:r>
      <w:r w:rsidR="00094623">
        <w:fldChar w:fldCharType="begin"/>
      </w:r>
      <w:r w:rsidR="00094623">
        <w:instrText xml:space="preserve"> DOCPROPERTY  Tdoc#  \* MERGEFORMAT </w:instrText>
      </w:r>
      <w:r w:rsidR="00094623">
        <w:fldChar w:fldCharType="separate"/>
      </w:r>
      <w:r>
        <w:rPr>
          <w:b/>
          <w:i/>
          <w:noProof/>
          <w:sz w:val="28"/>
        </w:rPr>
        <w:t>S2-231</w:t>
      </w:r>
      <w:r w:rsidR="00ED6CE8">
        <w:rPr>
          <w:b/>
          <w:i/>
          <w:noProof/>
          <w:sz w:val="28"/>
        </w:rPr>
        <w:t>2723</w:t>
      </w:r>
      <w:r w:rsidR="00094623">
        <w:rPr>
          <w:b/>
          <w:i/>
          <w:noProof/>
          <w:sz w:val="28"/>
        </w:rPr>
        <w:fldChar w:fldCharType="end"/>
      </w:r>
    </w:p>
    <w:p w14:paraId="0C476F22" w14:textId="0B7FE089" w:rsidR="003778C2" w:rsidRDefault="00A75CF4" w:rsidP="00A75C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61783E">
        <w:rPr>
          <w:b/>
          <w:noProof/>
          <w:sz w:val="24"/>
        </w:rPr>
        <w:t xml:space="preserve">Chicago, USA, </w:t>
      </w:r>
      <w:r>
        <w:rPr>
          <w:b/>
          <w:noProof/>
          <w:sz w:val="24"/>
        </w:rPr>
        <w:fldChar w:fldCharType="end"/>
      </w:r>
      <w:r>
        <w:rPr>
          <w:b/>
          <w:noProof/>
          <w:sz w:val="24"/>
        </w:rPr>
        <w:t xml:space="preserve">November 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4D1A4D5" w:rsidR="001E41F3" w:rsidRPr="00410371" w:rsidRDefault="00ED6CE8" w:rsidP="00895790">
            <w:pPr>
              <w:pStyle w:val="CRCoverPage"/>
              <w:spacing w:after="0"/>
              <w:jc w:val="center"/>
              <w:rPr>
                <w:noProof/>
              </w:rPr>
            </w:pPr>
            <w:r>
              <w:t>4624</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094623"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336FA" w:rsidR="001E41F3" w:rsidRPr="009423D0" w:rsidRDefault="009423D0" w:rsidP="003778C2">
            <w:pPr>
              <w:pStyle w:val="CRCoverPage"/>
              <w:spacing w:after="0"/>
              <w:jc w:val="center"/>
              <w:rPr>
                <w:b/>
                <w:noProof/>
                <w:sz w:val="28"/>
              </w:rPr>
            </w:pPr>
            <w:r w:rsidRPr="009423D0">
              <w:rPr>
                <w:b/>
                <w:noProof/>
                <w:sz w:val="28"/>
              </w:rPr>
              <w:t>18.</w:t>
            </w:r>
            <w:r w:rsidR="003778C2">
              <w:rPr>
                <w:b/>
                <w:noProof/>
                <w:sz w:val="28"/>
              </w:rPr>
              <w:t>3</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094623"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1E701E40" w:rsidR="00C44C30" w:rsidRDefault="00094623" w:rsidP="00A75CF4">
            <w:pPr>
              <w:pStyle w:val="CRCoverPage"/>
              <w:spacing w:after="0"/>
              <w:ind w:left="100"/>
              <w:rPr>
                <w:noProof/>
              </w:rPr>
            </w:pPr>
            <w:r>
              <w:fldChar w:fldCharType="begin"/>
            </w:r>
            <w:r>
              <w:instrText xml:space="preserve"> DOCPROPERTY  ResDate  \* MERGEFORMAT </w:instrText>
            </w:r>
            <w:r>
              <w:fldChar w:fldCharType="separate"/>
            </w:r>
            <w:r w:rsidR="00C44C30">
              <w:rPr>
                <w:noProof/>
              </w:rPr>
              <w:t>2023-</w:t>
            </w:r>
            <w:r w:rsidR="00A75CF4">
              <w:rPr>
                <w:noProof/>
              </w:rPr>
              <w:t>11</w:t>
            </w:r>
            <w:r w:rsidR="00C44C30">
              <w:rPr>
                <w:noProof/>
              </w:rPr>
              <w:t>-1</w:t>
            </w:r>
            <w:r w:rsidR="00A75CF4">
              <w:rPr>
                <w:noProof/>
              </w:rPr>
              <w:t>0</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094623"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094623"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03275599" w:rsidR="00C44C30" w:rsidRPr="00BD1123" w:rsidRDefault="00DB2268" w:rsidP="00747CD7">
            <w:pPr>
              <w:pStyle w:val="CRCoverPage"/>
              <w:spacing w:after="0"/>
              <w:ind w:left="100"/>
              <w:rPr>
                <w:lang w:val="en-US" w:eastAsia="ko-KR"/>
              </w:rPr>
            </w:pPr>
            <w:r w:rsidRPr="00254AEE">
              <w:rPr>
                <w:rFonts w:eastAsia="맑은 고딕"/>
                <w:noProof/>
                <w:lang w:eastAsia="ko-KR"/>
              </w:rPr>
              <w:t xml:space="preserve">UPF relocation procedures is modified to consider UPF’s capability on </w:t>
            </w:r>
            <w:r w:rsidRPr="00254AEE">
              <w:rPr>
                <w:rFonts w:eastAsia="맑은 고딕"/>
                <w:noProof/>
                <w:lang w:val="en-US" w:eastAsia="ko-KR"/>
              </w:rPr>
              <w:t xml:space="preserve">ECN marking for L4S. and </w:t>
            </w:r>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A8BAE23" w:rsidR="00C44C30" w:rsidRPr="00BD1123" w:rsidRDefault="00DB2268" w:rsidP="00747CD7">
            <w:pPr>
              <w:pStyle w:val="CRCoverPage"/>
              <w:spacing w:after="0"/>
              <w:ind w:left="100"/>
              <w:rPr>
                <w:lang w:val="en-US" w:eastAsia="ko-KR"/>
              </w:rPr>
            </w:pPr>
            <w:r w:rsidRPr="00254AEE">
              <w:rPr>
                <w:rFonts w:eastAsia="맑은 고딕"/>
                <w:noProof/>
                <w:lang w:eastAsia="ko-KR"/>
              </w:rPr>
              <w:t>UE mobility makes unnecessary signaling b/w 5GS and AF to switch congestion exposure method.</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F36C7C4" w:rsidR="00C44C30" w:rsidRDefault="00DB2268" w:rsidP="003126A5">
            <w:pPr>
              <w:pStyle w:val="CRCoverPage"/>
              <w:spacing w:after="0"/>
              <w:ind w:left="100"/>
              <w:rPr>
                <w:noProof/>
              </w:rPr>
            </w:pPr>
            <w:r>
              <w:rPr>
                <w:lang w:eastAsia="zh-CN"/>
              </w:rPr>
              <w:t>4.3.5.1, 4.3.5.2, 4.3.5.3, 4.17.6.1</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C3C4E58" w14:textId="77777777" w:rsidR="00DB2268" w:rsidRPr="00140E21" w:rsidRDefault="00DB2268" w:rsidP="00DB2268">
      <w:pPr>
        <w:pStyle w:val="4"/>
        <w:rPr>
          <w:lang w:eastAsia="ko-KR"/>
        </w:rPr>
      </w:pPr>
      <w:bookmarkStart w:id="2" w:name="_Toc20203987"/>
      <w:bookmarkStart w:id="3" w:name="_Toc27894673"/>
      <w:bookmarkStart w:id="4" w:name="_Toc36191740"/>
      <w:bookmarkStart w:id="5" w:name="_Toc45192826"/>
      <w:bookmarkStart w:id="6" w:name="_Toc47592458"/>
      <w:bookmarkStart w:id="7" w:name="_Toc51834539"/>
      <w:bookmarkStart w:id="8" w:name="_Toc138762861"/>
      <w:r w:rsidRPr="00140E21">
        <w:rPr>
          <w:lang w:eastAsia="ko-KR"/>
        </w:rPr>
        <w:t>4.3.5.1</w:t>
      </w:r>
      <w:r w:rsidRPr="00140E21">
        <w:rPr>
          <w:lang w:eastAsia="ko-KR"/>
        </w:rPr>
        <w:tab/>
        <w:t>Change of SSC mode 2 PDU Session Anchor with different PDU Sessions</w:t>
      </w:r>
      <w:bookmarkEnd w:id="2"/>
      <w:bookmarkEnd w:id="3"/>
      <w:bookmarkEnd w:id="4"/>
      <w:bookmarkEnd w:id="5"/>
      <w:bookmarkEnd w:id="6"/>
      <w:bookmarkEnd w:id="7"/>
      <w:bookmarkEnd w:id="8"/>
    </w:p>
    <w:p w14:paraId="1096807B"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78CBA17B" w14:textId="77777777" w:rsidR="00DB2268" w:rsidRDefault="00DB2268" w:rsidP="00DB2268">
      <w:pPr>
        <w:pStyle w:val="TH"/>
      </w:pPr>
      <w:r w:rsidRPr="00140E21">
        <w:object w:dxaOrig="10708" w:dyaOrig="5034" w14:anchorId="6319A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204pt" o:ole="">
            <v:imagedata r:id="rId12" o:title=""/>
          </v:shape>
          <o:OLEObject Type="Embed" ProgID="Visio.Drawing.15" ShapeID="_x0000_i1025" DrawAspect="Content" ObjectID="_1760535936" r:id="rId13"/>
        </w:object>
      </w:r>
    </w:p>
    <w:p w14:paraId="36FEF1BB" w14:textId="77777777" w:rsidR="00DB2268" w:rsidRPr="00140E21" w:rsidRDefault="00DB2268" w:rsidP="00DB2268">
      <w:pPr>
        <w:pStyle w:val="TF"/>
        <w:rPr>
          <w:lang w:eastAsia="ko-KR"/>
        </w:rPr>
      </w:pPr>
      <w:r w:rsidRPr="00140E21">
        <w:t>Figure 4.3.5.1-1: Change of SSC mode 2 PSA for a PDU Session</w:t>
      </w:r>
    </w:p>
    <w:p w14:paraId="6D8C6B1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3EF67C72" w14:textId="7BEC732A" w:rsidR="00DB2268" w:rsidRDefault="00DB2268" w:rsidP="00DB2268">
      <w:pPr>
        <w:pStyle w:val="B1"/>
        <w:rPr>
          <w:lang w:eastAsia="ko-KR"/>
        </w:rPr>
      </w:pPr>
      <w:r>
        <w:rPr>
          <w:lang w:eastAsia="ko-KR"/>
        </w:rPr>
        <w:t>1a. If the UPF (PSA) cannot connect to the target DNAI that SMF received from SM-PCF, the SMF invokes Nsmf_PDUSession_SMContextStatusNotify Request (target DNAI information) service operation to the AMF. The SMF also indicates the SMF selection is expected</w:t>
      </w:r>
      <w:ins w:id="9" w:author="백영교/5G/6G표준Lab(SR)/삼성전자" w:date="2023-05-10T17:02:00Z">
        <w:r w:rsidR="0056720E">
          <w:rPr>
            <w:lang w:eastAsia="ko-KR"/>
          </w:rPr>
          <w:t xml:space="preserve">, which </w:t>
        </w:r>
      </w:ins>
      <w:ins w:id="10" w:author="백영교/5G/6G표준Lab(SR)/삼성전자" w:date="2023-05-11T08:47:00Z">
        <w:r w:rsidR="0056720E">
          <w:rPr>
            <w:lang w:eastAsia="ko-KR"/>
          </w:rPr>
          <w:t>may</w:t>
        </w:r>
      </w:ins>
      <w:ins w:id="11" w:author="백영교/5G/6G표준Lab(SR)/삼성전자" w:date="2023-05-10T17:02:00Z">
        <w:r w:rsidR="0056720E">
          <w:rPr>
            <w:lang w:eastAsia="ko-KR"/>
          </w:rPr>
          <w:t xml:space="preserve"> indicate</w:t>
        </w:r>
      </w:ins>
      <w:ins w:id="12" w:author="백영교/5G/6G표준Lab(SR)/삼성전자" w:date="2023-05-10T17:04:00Z">
        <w:r w:rsidR="0056720E">
          <w:rPr>
            <w:lang w:eastAsia="ko-KR"/>
          </w:rPr>
          <w:t xml:space="preserve"> </w:t>
        </w:r>
      </w:ins>
      <w:ins w:id="13" w:author="백영교/5G/6G표준Lab(SR)/삼성전자" w:date="2023-05-10T17:02:00Z">
        <w:r w:rsidR="0056720E">
          <w:rPr>
            <w:lang w:eastAsia="ko-KR"/>
          </w:rPr>
          <w:t>use of</w:t>
        </w:r>
      </w:ins>
      <w:ins w:id="14" w:author="백영교/5G/6G표준Lab(SR)/삼성전자" w:date="2023-05-10T17:04:00Z">
        <w:r w:rsidR="0056720E">
          <w:rPr>
            <w:lang w:eastAsia="ko-KR"/>
          </w:rPr>
          <w:t xml:space="preserve"> </w:t>
        </w:r>
        <w:r w:rsidR="0056720E" w:rsidRPr="00C56C1E">
          <w:rPr>
            <w:lang w:eastAsia="ko-KR"/>
          </w:rPr>
          <w:t>ECN marking for L4S</w:t>
        </w:r>
      </w:ins>
      <w:r>
        <w:rPr>
          <w:lang w:eastAsia="ko-KR"/>
        </w:rPr>
        <w:t>.</w:t>
      </w:r>
    </w:p>
    <w:p w14:paraId="111108BE" w14:textId="77777777" w:rsidR="00DB2268" w:rsidRDefault="00DB2268" w:rsidP="00DB2268">
      <w:pPr>
        <w:pStyle w:val="B1"/>
        <w:rPr>
          <w:lang w:eastAsia="ko-KR"/>
        </w:rPr>
      </w:pPr>
      <w:r>
        <w:rPr>
          <w:lang w:eastAsia="ko-KR"/>
        </w:rPr>
        <w:tab/>
        <w: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t>
      </w:r>
    </w:p>
    <w:p w14:paraId="55892701" w14:textId="77777777" w:rsidR="00DB2268" w:rsidRPr="00140E21" w:rsidRDefault="00DB2268" w:rsidP="00DB2268">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09AA443B" w14:textId="77777777" w:rsidR="00DB2268" w:rsidRDefault="00DB2268" w:rsidP="00DB2268">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6408505E" w14:textId="7465D327" w:rsidR="00DB2268" w:rsidRPr="00140E21" w:rsidRDefault="00DB2268" w:rsidP="00DB2268">
      <w:pPr>
        <w:pStyle w:val="B1"/>
        <w:rPr>
          <w:lang w:eastAsia="ko-KR"/>
        </w:rPr>
      </w:pPr>
      <w:r>
        <w:rPr>
          <w:lang w:eastAsia="ko-KR"/>
        </w:rPr>
        <w:tab/>
      </w:r>
      <w:r w:rsidRPr="00140E21">
        <w:rPr>
          <w:lang w:eastAsia="ko-KR"/>
        </w:rPr>
        <w:t xml:space="preserve">Then, the AMF selects an SMF as described in clause 6.4.2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and the SMF can select a new UPF (i.e. UPF2) for the re-established PDU Session of SSC mode 2</w:t>
      </w:r>
      <w:ins w:id="15" w:author="백영교/5G/6G표준Lab(SR)/삼성전자" w:date="2023-05-10T16:56:00Z">
        <w:r w:rsidR="0056720E">
          <w:rPr>
            <w:lang w:eastAsia="ko-KR"/>
          </w:rPr>
          <w:t xml:space="preserve">, which UPF’s capability on </w:t>
        </w:r>
      </w:ins>
      <w:ins w:id="16" w:author="백영교/5G/6G표준Lab(SR)/삼성전자" w:date="2023-05-10T16:57:00Z">
        <w:r w:rsidR="0056720E" w:rsidRPr="00C56C1E">
          <w:rPr>
            <w:lang w:eastAsia="ko-KR"/>
          </w:rPr>
          <w:t xml:space="preserve">ECN marking for L4S </w:t>
        </w:r>
      </w:ins>
      <w:ins w:id="17" w:author="백영교/5G/6G표준Lab(SR)/삼성전자" w:date="2023-05-10T16:56:00Z">
        <w:r w:rsidR="0056720E">
          <w:rPr>
            <w:lang w:eastAsia="ko-KR"/>
          </w:rPr>
          <w:t>may</w:t>
        </w:r>
      </w:ins>
      <w:ins w:id="18" w:author="백영교/5G/6G표준Lab(SR)/삼성전자" w:date="2023-05-10T16:57:00Z">
        <w:r w:rsidR="0056720E">
          <w:rPr>
            <w:lang w:eastAsia="ko-KR"/>
          </w:rPr>
          <w:t xml:space="preserve"> be</w:t>
        </w:r>
      </w:ins>
      <w:ins w:id="19" w:author="백영교/5G/6G표준Lab(SR)/삼성전자" w:date="2023-05-10T16:56:00Z">
        <w:r w:rsidR="0056720E">
          <w:rPr>
            <w:lang w:eastAsia="ko-KR"/>
          </w:rPr>
          <w:t xml:space="preserve"> consider</w:t>
        </w:r>
      </w:ins>
      <w:ins w:id="20" w:author="백영교/5G/6G표준Lab(SR)/삼성전자" w:date="2023-05-10T16:57:00Z">
        <w:r w:rsidR="0056720E">
          <w:rPr>
            <w:lang w:eastAsia="ko-KR"/>
          </w:rPr>
          <w:t>ed</w:t>
        </w:r>
      </w:ins>
      <w:r w:rsidRPr="00140E21">
        <w:rPr>
          <w:lang w:eastAsia="ko-KR"/>
        </w:rPr>
        <w:t>.</w:t>
      </w:r>
    </w:p>
    <w:p w14:paraId="2E00042F" w14:textId="77777777" w:rsidR="00DB2268" w:rsidRDefault="00DB2268" w:rsidP="00DB2268">
      <w:pPr>
        <w:pStyle w:val="B1"/>
        <w:rPr>
          <w:lang w:eastAsia="ko-KR"/>
        </w:rPr>
      </w:pPr>
      <w:bookmarkStart w:id="21" w:name="_Toc20203988"/>
      <w:bookmarkStart w:id="22" w:name="_Toc27894674"/>
      <w:bookmarkStart w:id="23" w:name="_Toc36191741"/>
      <w:bookmarkStart w:id="24" w:name="_Toc45192827"/>
      <w:bookmarkStart w:id="25" w:name="_Toc47592459"/>
      <w:bookmarkStart w:id="26" w:name="_Toc51834540"/>
      <w:r>
        <w:rPr>
          <w:lang w:eastAsia="ko-KR"/>
        </w:rPr>
        <w:tab/>
        <w:t>If the AMF has received target DNAI information from old SMF (i.e. SMF1), for the PDU Session toward same DNN and S-NSSAI the AMF selects the SMF using the stored target DNAI information. The AMF includes the target DNAI in the Nsmf_PDUSession_CreateSMContext Request and deletes the stored target DNAI information. The SMF selects the new PDU Session Anchor using the target DNAI.</w:t>
      </w:r>
    </w:p>
    <w:p w14:paraId="51AD5757" w14:textId="77777777" w:rsidR="00DB2268" w:rsidRPr="00140E21" w:rsidRDefault="00DB2268" w:rsidP="00DB2268">
      <w:pPr>
        <w:pStyle w:val="4"/>
        <w:rPr>
          <w:lang w:eastAsia="ko-KR"/>
        </w:rPr>
      </w:pPr>
      <w:bookmarkStart w:id="27" w:name="_Toc138762862"/>
      <w:r w:rsidRPr="00140E21">
        <w:rPr>
          <w:lang w:eastAsia="ko-KR"/>
        </w:rPr>
        <w:lastRenderedPageBreak/>
        <w:t>4.3.5.2</w:t>
      </w:r>
      <w:r w:rsidRPr="00140E21">
        <w:rPr>
          <w:lang w:eastAsia="ko-KR"/>
        </w:rPr>
        <w:tab/>
        <w:t>Change of SSC mode 3 PDU Session Anchor with multiple PDU Sessions</w:t>
      </w:r>
      <w:bookmarkEnd w:id="21"/>
      <w:bookmarkEnd w:id="22"/>
      <w:bookmarkEnd w:id="23"/>
      <w:bookmarkEnd w:id="24"/>
      <w:bookmarkEnd w:id="25"/>
      <w:bookmarkEnd w:id="26"/>
      <w:bookmarkEnd w:id="27"/>
    </w:p>
    <w:p w14:paraId="01FC7D66"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E636EE5" w14:textId="77777777" w:rsidR="00DB2268" w:rsidRDefault="00DB2268" w:rsidP="00DB2268">
      <w:pPr>
        <w:pStyle w:val="TH"/>
      </w:pPr>
      <w:r w:rsidRPr="00140E21">
        <w:object w:dxaOrig="10979" w:dyaOrig="6374" w14:anchorId="6968A5AD">
          <v:shape id="_x0000_i1026" type="#_x0000_t75" style="width:420.55pt;height:243.45pt" o:ole="">
            <v:imagedata r:id="rId14" o:title=""/>
          </v:shape>
          <o:OLEObject Type="Embed" ProgID="Visio.Drawing.15" ShapeID="_x0000_i1026" DrawAspect="Content" ObjectID="_1760535937" r:id="rId15"/>
        </w:object>
      </w:r>
    </w:p>
    <w:p w14:paraId="57A233EA" w14:textId="77777777" w:rsidR="00DB2268" w:rsidRPr="00140E21" w:rsidRDefault="00DB2268" w:rsidP="00DB226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04AE77F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343E18E6" w14:textId="516FC8FA" w:rsidR="00DB2268" w:rsidRDefault="00DB2268" w:rsidP="00DB2268">
      <w:pPr>
        <w:pStyle w:val="B1"/>
        <w:rPr>
          <w:lang w:eastAsia="ko-KR"/>
        </w:rPr>
      </w:pPr>
      <w:r>
        <w:rPr>
          <w:lang w:eastAsia="ko-KR"/>
        </w:rPr>
        <w:t>1a. If the UPF (PSA) cannot connect to the target DNAI(s) that SMF received from SM-PCF, the SMF invokes Nsmf_PDUSession_SMContextStatusNotify Request (target DNAI information) service operation to the AMF. The SMF also indicate the SMF selection is expected</w:t>
      </w:r>
      <w:ins w:id="28" w:author="백영교/5G/6G표준Lab(SR)/삼성전자" w:date="2023-05-10T17:14:00Z">
        <w:r w:rsidR="0056720E">
          <w:rPr>
            <w:lang w:eastAsia="ko-KR"/>
          </w:rPr>
          <w:t xml:space="preserve">, which </w:t>
        </w:r>
      </w:ins>
      <w:ins w:id="29" w:author="백영교/5G/6G표준Lab(SR)/삼성전자" w:date="2023-05-11T08:47:00Z">
        <w:r w:rsidR="0056720E">
          <w:rPr>
            <w:lang w:eastAsia="ko-KR"/>
          </w:rPr>
          <w:t>may</w:t>
        </w:r>
      </w:ins>
      <w:ins w:id="30" w:author="백영교/5G/6G표준Lab(SR)/삼성전자" w:date="2023-05-10T17:14:00Z">
        <w:r w:rsidR="0056720E">
          <w:rPr>
            <w:lang w:eastAsia="ko-KR"/>
          </w:rPr>
          <w:t xml:space="preserve"> indicate use of </w:t>
        </w:r>
        <w:r w:rsidR="0056720E" w:rsidRPr="00C56C1E">
          <w:rPr>
            <w:lang w:eastAsia="ko-KR"/>
          </w:rPr>
          <w:t>ECN marking for L4S</w:t>
        </w:r>
      </w:ins>
      <w:r>
        <w:rPr>
          <w:lang w:eastAsia="ko-KR"/>
        </w:rPr>
        <w:t>.</w:t>
      </w:r>
    </w:p>
    <w:p w14:paraId="4D4E1049" w14:textId="77777777" w:rsidR="00DB2268" w:rsidRDefault="00DB2268" w:rsidP="00DB2268">
      <w:pPr>
        <w:pStyle w:val="B1"/>
        <w:rPr>
          <w:lang w:eastAsia="ko-KR"/>
        </w:rPr>
      </w:pPr>
      <w:r>
        <w:rPr>
          <w:lang w:eastAsia="ko-KR"/>
        </w:rPr>
        <w:tab/>
        <w:t>If the runtime coordination between 5GC and AF (Figure 4.3.6.3-1) is enabled, the SMF includes in the Nsmf_PDUSession_SMContextStatusNotify Request the SM Context ID as a reference to the SM Context that includes AF Coordination Information stored in the SMF.</w:t>
      </w:r>
    </w:p>
    <w:p w14:paraId="46D3AD77" w14:textId="77777777" w:rsidR="00DB2268" w:rsidRDefault="00DB2268" w:rsidP="00DB2268">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41B28C1E" w14:textId="77777777" w:rsidR="00DB2268" w:rsidRPr="00140E21" w:rsidRDefault="00DB2268" w:rsidP="00DB226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79B62539" w14:textId="77777777" w:rsidR="00DB2268" w:rsidRPr="00140E21" w:rsidRDefault="00DB2268" w:rsidP="00DB2268">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5BBF031A" w14:textId="77777777" w:rsidR="00DB2268" w:rsidRPr="00140E21" w:rsidRDefault="00DB2268" w:rsidP="00DB2268">
      <w:pPr>
        <w:pStyle w:val="B1"/>
        <w:rPr>
          <w:lang w:eastAsia="ko-KR"/>
        </w:rPr>
      </w:pPr>
      <w:r w:rsidRPr="00140E21">
        <w:rPr>
          <w:lang w:eastAsia="ko-KR"/>
        </w:rPr>
        <w:tab/>
        <w:t>The SMF Reallocation requested indication indicates whether the SMF is requested to be reallocated.</w:t>
      </w:r>
    </w:p>
    <w:p w14:paraId="49E6DEFA" w14:textId="77777777" w:rsidR="00DB2268" w:rsidRPr="00140E21" w:rsidRDefault="00DB2268" w:rsidP="00DB2268">
      <w:pPr>
        <w:pStyle w:val="B1"/>
      </w:pPr>
      <w:r w:rsidRPr="00140E21">
        <w:rPr>
          <w:lang w:eastAsia="ko-KR"/>
        </w:rPr>
        <w:lastRenderedPageBreak/>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3904F131" w14:textId="77777777" w:rsidR="00DB2268" w:rsidRPr="00140E21" w:rsidRDefault="00DB2268" w:rsidP="00DB2268">
      <w:pPr>
        <w:pStyle w:val="B1"/>
      </w:pPr>
      <w:r w:rsidRPr="00140E21">
        <w:t>3a.</w:t>
      </w:r>
      <w:r w:rsidRPr="00140E21">
        <w:tab/>
        <w:t>The AMF forwards the NAS message to the UE. The UE can provide the release timer value to the upper layers if received in the PDU Session Modification Command.</w:t>
      </w:r>
    </w:p>
    <w:p w14:paraId="0DA5AC83" w14:textId="77777777" w:rsidR="00DB2268" w:rsidRPr="00140E21" w:rsidRDefault="00DB2268" w:rsidP="00DB2268">
      <w:pPr>
        <w:pStyle w:val="B1"/>
      </w:pPr>
      <w:r w:rsidRPr="00140E21">
        <w:t>3b.</w:t>
      </w:r>
      <w:r w:rsidRPr="00140E21">
        <w:tab/>
        <w:t>The UE acknowledges the PDU Session Modification Command.</w:t>
      </w:r>
    </w:p>
    <w:p w14:paraId="27D7CA8C" w14:textId="77777777" w:rsidR="00DB2268" w:rsidRPr="00140E21" w:rsidRDefault="00DB2268" w:rsidP="00DB2268">
      <w:pPr>
        <w:pStyle w:val="B1"/>
      </w:pPr>
      <w:r w:rsidRPr="00140E21">
        <w:t>3c.</w:t>
      </w:r>
      <w:r w:rsidRPr="00140E21">
        <w:tab/>
        <w:t>The AMF forwards the N1 SM container (PDU Session Modification Command ACK) received from the (R)AN to the SMF1 via Nsmf_PDUSession_UpdateSMContext service operation.</w:t>
      </w:r>
    </w:p>
    <w:p w14:paraId="1C82361A" w14:textId="77777777" w:rsidR="00DB2268" w:rsidRPr="00140E21" w:rsidRDefault="00DB2268" w:rsidP="00DB2268">
      <w:pPr>
        <w:pStyle w:val="B1"/>
      </w:pPr>
      <w:r w:rsidRPr="00140E21">
        <w:t>3d.</w:t>
      </w:r>
      <w:r w:rsidRPr="00140E21">
        <w:tab/>
        <w:t>The SMF1 replies with a Nsmf_PDUSession_UpdateSMContext Response.</w:t>
      </w:r>
    </w:p>
    <w:p w14:paraId="4A6243BC" w14:textId="77777777" w:rsidR="00DB2268" w:rsidRPr="00140E21" w:rsidRDefault="00DB2268" w:rsidP="00DB226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CD574B" w14:textId="77777777" w:rsidR="00DB2268" w:rsidRPr="00140E21" w:rsidRDefault="00DB2268" w:rsidP="00DB226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 </w:t>
      </w:r>
      <w:r w:rsidRPr="00140E21">
        <w:rPr>
          <w:lang w:eastAsia="zh-CN"/>
        </w:rPr>
        <w:t>the Old PDU Session ID which indicates the existing PDU Session to be released is also provided to AMF in the NAS request message.</w:t>
      </w:r>
    </w:p>
    <w:p w14:paraId="7E9AA378" w14:textId="77777777" w:rsidR="00DB2268" w:rsidRPr="00140E21" w:rsidRDefault="00DB2268" w:rsidP="00DB2268">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0D7E40E3" w14:textId="77777777" w:rsidR="00DB2268" w:rsidRDefault="00DB2268" w:rsidP="00DB2268">
      <w:pPr>
        <w:pStyle w:val="B1"/>
        <w:rPr>
          <w:lang w:eastAsia="zh-CN"/>
        </w:rPr>
      </w:pPr>
      <w:r>
        <w:rPr>
          <w:lang w:eastAsia="zh-CN"/>
        </w:rPr>
        <w:tab/>
        <w:t>If target DNAI information has been received from old SMF (i.e. SMF1), for the PDU Session toward same DNN and S-NSSAI the AMF selects the new SMF using the stored target DNAI information. The AMF includes the target DNAI in the Nsmf_PDUSession_CreateSMContext Request and deletes the stored target DNAI information. If the AMF has received the SM Context ID from the old SMF, the AMF includes the SM Context ID in the Nsmf_PDUSession_CreateSMContext Request.</w:t>
      </w:r>
    </w:p>
    <w:p w14:paraId="3F8BF58B" w14:textId="77777777" w:rsidR="00DB2268" w:rsidRDefault="00DB2268" w:rsidP="00DB2268">
      <w:pPr>
        <w:pStyle w:val="B1"/>
        <w:rPr>
          <w:lang w:eastAsia="zh-CN"/>
        </w:rPr>
      </w:pPr>
      <w:r w:rsidRPr="00140E21">
        <w:rPr>
          <w:lang w:eastAsia="zh-CN"/>
        </w:rPr>
        <w:tab/>
        <w:t>In Step 3 of clause 4.3.2.2.1</w:t>
      </w:r>
      <w:r>
        <w:rPr>
          <w:lang w:eastAsia="zh-CN"/>
        </w:rPr>
        <w:t>, if the SMF is not to be reallocated</w:t>
      </w:r>
      <w:r w:rsidRPr="00140E21">
        <w:rPr>
          <w:lang w:eastAsia="zh-CN"/>
        </w:rPr>
        <w:t>,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w:t>
      </w:r>
    </w:p>
    <w:p w14:paraId="7757AE5C" w14:textId="5C016A08" w:rsidR="00DB2268" w:rsidRPr="00140E21" w:rsidRDefault="00DB2268" w:rsidP="00DB2268">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ins w:id="31" w:author="백영교/5G/6G표준Lab(SR)/삼성전자" w:date="2023-05-10T17:16:00Z">
        <w:r w:rsidR="0056720E">
          <w:rPr>
            <w:lang w:eastAsia="ko-KR"/>
          </w:rPr>
          <w:t xml:space="preserve">, which UPF’s capability on </w:t>
        </w:r>
        <w:r w:rsidR="0056720E" w:rsidRPr="00C56C1E">
          <w:rPr>
            <w:lang w:eastAsia="ko-KR"/>
          </w:rPr>
          <w:t xml:space="preserve">ECN marking for L4S </w:t>
        </w:r>
        <w:r w:rsidR="0056720E">
          <w:rPr>
            <w:lang w:eastAsia="ko-KR"/>
          </w:rPr>
          <w:t>may be considered</w:t>
        </w:r>
      </w:ins>
      <w:r w:rsidRPr="00140E21">
        <w:rPr>
          <w:lang w:eastAsia="zh-CN"/>
        </w:rPr>
        <w:t>.</w:t>
      </w:r>
    </w:p>
    <w:p w14:paraId="79C8E998" w14:textId="77777777" w:rsidR="00DB2268" w:rsidRDefault="00DB2268" w:rsidP="00DB2268">
      <w:pPr>
        <w:pStyle w:val="B1"/>
      </w:pPr>
      <w:r>
        <w:tab/>
        <w:t>If the new SMF receives an SM Context ID in the Nsmf_PDUSession_CreateSMContext Request, the new SMF retrieves the AF Coordination Information by sending a Nsmf_PDUSession_ContextRequest to the old SMF and indicates that "AF Coordination Information" part of 5G SM Context is requested.</w:t>
      </w:r>
    </w:p>
    <w:p w14:paraId="2BB654E5" w14:textId="77777777" w:rsidR="00DB2268" w:rsidRDefault="00DB2268" w:rsidP="00DB2268">
      <w:pPr>
        <w:pStyle w:val="B1"/>
      </w:pPr>
      <w:r>
        <w:tab/>
        <w:t>If the SMF receives a target DNAI in the Nsmf_PDUSession_CreateSMContext Request, the SMF selects the new PDU Session Anchor using the target DNAI.</w:t>
      </w:r>
    </w:p>
    <w:p w14:paraId="0CE3A598" w14:textId="77777777" w:rsidR="00DB2268" w:rsidRDefault="00DB2268" w:rsidP="00DB2268">
      <w:pPr>
        <w:pStyle w:val="B1"/>
      </w:pPr>
      <w:r>
        <w:tab/>
        <w:t>If the AF Coordination Information in the Nsmf_PDUSession_ContextRequest Response includes a notification correlation id associated with an "uplink buffering" indication, the SMF may also indicate PSA2 to buffer the uplink data associated with the same notification correlation id in the PCC Rules.</w:t>
      </w:r>
    </w:p>
    <w:p w14:paraId="145467E0" w14:textId="77777777" w:rsidR="00DB2268" w:rsidRDefault="00DB2268" w:rsidP="00DB2268">
      <w:pPr>
        <w:pStyle w:val="B1"/>
      </w:pPr>
      <w:r>
        <w:tab/>
        <w:t>If the PCC Rules received from the PCF as in step 7b or step 9 in clause 4.3.2.2.1 indicate that a late notification is requested by the AF (directly or via NEF), the SMF sends a late notification to the AF before step 11 of clause 4.3.2.2.1 in Nsmf_EventExposure_Notify service operation, as in step 4a or step 4c in Figure 4.3.6.3-1 (directly or via NEF, respectively). The late notification contains the Source DNAI and the UE IP address in the Source DNAI included in the AF Coordination Information as received in the Nsmf_PDUSession_CreateSMContext Response from the old SMF.</w:t>
      </w:r>
    </w:p>
    <w:p w14:paraId="0521C3EF" w14:textId="77777777" w:rsidR="00DB2268" w:rsidRDefault="00DB2268" w:rsidP="00DB2268">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7B666D34" w14:textId="77777777" w:rsidR="00DB2268" w:rsidRPr="00140E21" w:rsidRDefault="00DB2268" w:rsidP="00DB2268">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23786BBD" w14:textId="77777777" w:rsidR="00DB2268" w:rsidRPr="00140E21" w:rsidRDefault="00DB2268" w:rsidP="00DB2268">
      <w:pPr>
        <w:pStyle w:val="NO"/>
      </w:pPr>
      <w:r w:rsidRPr="00140E21">
        <w:lastRenderedPageBreak/>
        <w:t>NOTE:</w:t>
      </w:r>
      <w:r w:rsidRPr="00140E21">
        <w:tab/>
        <w:t>The mechanisms used by the UE to proactively move existing traffic flows from one IP address/prefix to another are outside the scope of 3GPP specifications.</w:t>
      </w:r>
    </w:p>
    <w:p w14:paraId="5DC9F146" w14:textId="77777777" w:rsidR="00DB2268" w:rsidRPr="00140E21" w:rsidRDefault="00DB2268" w:rsidP="00DB2268">
      <w:pPr>
        <w:pStyle w:val="B1"/>
      </w:pPr>
      <w:r w:rsidRPr="00140E21">
        <w:t>6.</w:t>
      </w:r>
      <w:r w:rsidRPr="00140E21">
        <w:tab/>
        <w:t>The old PDU Session is released as described in clause 4.3.4 either by the UE before the timer provided in step 3 expires (e.g</w:t>
      </w:r>
      <w:r>
        <w:t xml:space="preserve">. </w:t>
      </w:r>
      <w:r w:rsidRPr="00140E21">
        <w:t>once the UE has consolidated all traffic on new PDU Session or if the session is no more needed) or by the SMF upon expiry of this timer.</w:t>
      </w:r>
    </w:p>
    <w:p w14:paraId="2739EC70" w14:textId="77777777" w:rsidR="00DB2268" w:rsidRPr="00140E21" w:rsidRDefault="00DB2268" w:rsidP="00DB2268">
      <w:pPr>
        <w:pStyle w:val="4"/>
      </w:pPr>
      <w:bookmarkStart w:id="32" w:name="_Toc20203989"/>
      <w:bookmarkStart w:id="33" w:name="_Toc27894675"/>
      <w:bookmarkStart w:id="34" w:name="_Toc36191742"/>
      <w:bookmarkStart w:id="35" w:name="_Toc45192828"/>
      <w:bookmarkStart w:id="36" w:name="_Toc47592460"/>
      <w:bookmarkStart w:id="37" w:name="_Toc51834541"/>
      <w:bookmarkStart w:id="38" w:name="_Toc138762863"/>
      <w:r w:rsidRPr="00140E21">
        <w:t>4.3.5.3</w:t>
      </w:r>
      <w:r w:rsidRPr="00140E21">
        <w:tab/>
      </w:r>
      <w:r w:rsidRPr="00140E21">
        <w:rPr>
          <w:lang w:eastAsia="zh-CN"/>
        </w:rPr>
        <w:t xml:space="preserve">Change of SSC mode 3 </w:t>
      </w:r>
      <w:r w:rsidRPr="00140E21">
        <w:t>PDU Session Anchor with IPv6 Multi-homed PDU Session</w:t>
      </w:r>
      <w:bookmarkEnd w:id="32"/>
      <w:bookmarkEnd w:id="33"/>
      <w:bookmarkEnd w:id="34"/>
      <w:bookmarkEnd w:id="35"/>
      <w:bookmarkEnd w:id="36"/>
      <w:bookmarkEnd w:id="37"/>
      <w:bookmarkEnd w:id="38"/>
    </w:p>
    <w:p w14:paraId="74304EA4" w14:textId="77777777" w:rsidR="00DB2268" w:rsidRPr="00140E21" w:rsidRDefault="00DB2268" w:rsidP="00DB2268">
      <w:r w:rsidRPr="00140E21">
        <w:t xml:space="preserve">Clause 4.3.5.3 describes a procedure for service continuity with SSC mode 3 that uses the multi-homed PDU Session described in clause 5.6.4.3 </w:t>
      </w:r>
      <w:r>
        <w:t>of</w:t>
      </w:r>
      <w:r w:rsidRPr="00140E21">
        <w:t xml:space="preserve"> TS</w:t>
      </w:r>
      <w:r>
        <w:t> </w:t>
      </w:r>
      <w:r w:rsidRPr="00140E21">
        <w:t>23.501</w:t>
      </w:r>
      <w:r>
        <w:t> </w:t>
      </w:r>
      <w:r w:rsidRPr="00140E21">
        <w:t>[2]. In this case the SMF prepares a new PDU Session Anchor first and then notifies the UE of the existence of a new IP prefix, as depicted in figure 4.3.5.3-1. This procedure is applicable only to PDU Sessions of IPv6 type.</w:t>
      </w:r>
    </w:p>
    <w:p w14:paraId="7C45CE21" w14:textId="77777777" w:rsidR="00DB2268" w:rsidRPr="00140E21" w:rsidRDefault="00DB2268" w:rsidP="00DB2268">
      <w:pPr>
        <w:pStyle w:val="TH"/>
      </w:pPr>
      <w:r w:rsidRPr="00140E21">
        <w:object w:dxaOrig="13005" w:dyaOrig="16620" w14:anchorId="6EA8C938">
          <v:shape id="_x0000_i1027" type="#_x0000_t75" style="width:481.15pt;height:615.7pt" o:ole="">
            <v:imagedata r:id="rId16" o:title=""/>
          </v:shape>
          <o:OLEObject Type="Embed" ProgID="Visio.Drawing.15" ShapeID="_x0000_i1027" DrawAspect="Content" ObjectID="_1760535938" r:id="rId17"/>
        </w:object>
      </w:r>
    </w:p>
    <w:p w14:paraId="1D01BF34" w14:textId="77777777" w:rsidR="00DB2268" w:rsidRPr="00140E21" w:rsidRDefault="00DB2268" w:rsidP="00DB2268">
      <w:pPr>
        <w:pStyle w:val="TF"/>
      </w:pPr>
      <w:r w:rsidRPr="00140E21">
        <w:t xml:space="preserve">Figure 4.3.5.3-1: </w:t>
      </w:r>
      <w:r w:rsidRPr="00140E21">
        <w:rPr>
          <w:lang w:eastAsia="zh-CN"/>
        </w:rPr>
        <w:t xml:space="preserve">Change of </w:t>
      </w:r>
      <w:r w:rsidRPr="00140E21">
        <w:t>PDU Session Anchor with IPv6 Multi homed PDU Session</w:t>
      </w:r>
    </w:p>
    <w:p w14:paraId="6710E111" w14:textId="77777777" w:rsidR="00DB2268" w:rsidRPr="00140E21" w:rsidRDefault="00DB2268" w:rsidP="00DB2268">
      <w:r w:rsidRPr="00140E21">
        <w:t>The UE has an established PDU Session with the PDU Session Anchor (i.e. UPF1 in Figure 4.3.5.3-1). The PDU Session's User Plane involves at least the (R)AN and the PDU Session Anchor.</w:t>
      </w:r>
    </w:p>
    <w:p w14:paraId="0D972557" w14:textId="77777777" w:rsidR="00DB2268" w:rsidRPr="00140E21" w:rsidRDefault="00DB2268" w:rsidP="00DB2268">
      <w:pPr>
        <w:pStyle w:val="B1"/>
      </w:pPr>
      <w:r w:rsidRPr="00140E21">
        <w:t>1.</w:t>
      </w:r>
      <w:r w:rsidRPr="00140E21">
        <w:tab/>
        <w:t>At some point the SMF decides to allocate the PDU Session with a new PDU Session Anchor.</w:t>
      </w:r>
    </w:p>
    <w:p w14:paraId="7A803E1D" w14:textId="7DB5C362" w:rsidR="00DB2268" w:rsidRPr="00140E21" w:rsidRDefault="00DB2268" w:rsidP="00DB2268">
      <w:pPr>
        <w:pStyle w:val="B1"/>
      </w:pPr>
      <w:r w:rsidRPr="00140E21">
        <w:lastRenderedPageBreak/>
        <w:t>2.</w:t>
      </w:r>
      <w:r w:rsidRPr="00140E21">
        <w:tab/>
        <w:t>The SMF selects a new UPF and using N4 configures the UPF as a new PDU Session Anchor (i.e. UPF2 in Figure 4.3.5.3-1) of the multi-homed PDU Session</w:t>
      </w:r>
      <w:ins w:id="39" w:author="백영교/5G/6G표준Lab(SR)/삼성전자" w:date="2023-05-10T17:20:00Z">
        <w:r w:rsidR="0056720E">
          <w:rPr>
            <w:lang w:eastAsia="ko-KR"/>
          </w:rPr>
          <w:t xml:space="preserve">, which UPF’s capability on </w:t>
        </w:r>
        <w:r w:rsidR="0056720E" w:rsidRPr="00C56C1E">
          <w:rPr>
            <w:lang w:eastAsia="ko-KR"/>
          </w:rPr>
          <w:t xml:space="preserve">ECN marking for L4S </w:t>
        </w:r>
        <w:r w:rsidR="0056720E">
          <w:rPr>
            <w:lang w:eastAsia="ko-KR"/>
          </w:rPr>
          <w:t>may be considered</w:t>
        </w:r>
      </w:ins>
      <w:r w:rsidRPr="00140E21">
        <w:t xml:space="preserve">.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Modification procedure as defined in clause 4.16.5 to provide the new allocated IPv6 prefix to the PCF. The PCF invokes Nbsf_Management_Update service operation to register the tuple (IPv6 prefix, PCF id) for the PDU session identified by (SUPI, DNN, S-NSSAI) in the BSF.</w:t>
      </w:r>
    </w:p>
    <w:p w14:paraId="24DBD1A1" w14:textId="77777777" w:rsidR="00DB2268" w:rsidRDefault="00DB2268" w:rsidP="00DB2268">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2005C0F7" w14:textId="77777777" w:rsidR="00DB2268" w:rsidRPr="00140E21" w:rsidRDefault="00DB2268" w:rsidP="00DB2268">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17C89568" w14:textId="77777777" w:rsidR="00DB2268" w:rsidRPr="00140E21" w:rsidRDefault="00DB2268" w:rsidP="00DB2268">
      <w:pPr>
        <w:pStyle w:val="NO"/>
      </w:pPr>
      <w:r w:rsidRPr="00140E21">
        <w:t>NOTE 1:</w:t>
      </w:r>
      <w:r w:rsidRPr="00140E21">
        <w:tab/>
        <w:t>I</w:t>
      </w:r>
      <w:r>
        <w:t xml:space="preserve">f </w:t>
      </w:r>
      <w:r w:rsidRPr="00140E21">
        <w:t>BP UPF is co-located with one of PDU Session Anchors, steps between SMF and BP UPF can be skipped.</w:t>
      </w:r>
    </w:p>
    <w:p w14:paraId="051869D0" w14:textId="77777777" w:rsidR="00DB2268" w:rsidRPr="00140E21" w:rsidRDefault="00DB2268" w:rsidP="00DB2268">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149FF86D" w14:textId="77777777" w:rsidR="00DB2268" w:rsidRPr="00140E21" w:rsidRDefault="00DB2268" w:rsidP="00DB2268">
      <w:pPr>
        <w:pStyle w:val="B1"/>
      </w:pPr>
      <w:r w:rsidRPr="00140E21">
        <w:t>5-6. The SMF performs N4 Session Modification procedure with PSAs. During this procedure, the SMF provides CN Tunnel Info received from the BP UPF to set up an N9 tunnel between BP and PSAs.</w:t>
      </w:r>
      <w:r>
        <w:t xml:space="preserve"> The SMF may also indicate local PSA2 to buffer the uplink data.</w:t>
      </w:r>
    </w:p>
    <w:p w14:paraId="580A3959" w14:textId="77777777" w:rsidR="00DB2268" w:rsidRPr="00140E21" w:rsidRDefault="00DB2268" w:rsidP="00DB2268">
      <w:pPr>
        <w:pStyle w:val="B1"/>
      </w:pPr>
      <w:r w:rsidRPr="00140E21">
        <w:t>7.</w:t>
      </w:r>
      <w:r w:rsidRPr="00140E21">
        <w:tab/>
        <w:t>The SMF invokes the Namf_Communication_N1N2MessageTransfer service operation containing N2 SM Information with CN Tunnel Info for the N3 tunnel setup.</w:t>
      </w:r>
    </w:p>
    <w:p w14:paraId="1B46FDAD" w14:textId="77777777" w:rsidR="00DB2268" w:rsidRPr="00140E21" w:rsidRDefault="00DB2268" w:rsidP="00DB2268">
      <w:pPr>
        <w:pStyle w:val="B1"/>
      </w:pPr>
      <w:r w:rsidRPr="00140E21">
        <w:t>8.</w:t>
      </w:r>
      <w:r w:rsidRPr="00140E21">
        <w:tab/>
        <w:t>The AMF sends an N2 Request including N2 SM Information received from the SMF to the (R)AN. The (R)AN acknowledges to the AMF with an N2 Response.</w:t>
      </w:r>
    </w:p>
    <w:p w14:paraId="0D7E905F" w14:textId="77777777" w:rsidR="00DB2268" w:rsidRPr="00140E21" w:rsidRDefault="00DB2268" w:rsidP="00DB2268">
      <w:pPr>
        <w:pStyle w:val="B1"/>
      </w:pPr>
      <w:r w:rsidRPr="00140E21">
        <w:t>9a.</w:t>
      </w:r>
      <w:r w:rsidRPr="00140E21">
        <w:tab/>
        <w:t>The AMF carries the N2 Response sent by the (R)AN to the SMF by invoking the Nsmf_PDUSession_UpdateSMContext service operation.</w:t>
      </w:r>
    </w:p>
    <w:p w14:paraId="4B753AAB" w14:textId="77777777" w:rsidR="00DB2268" w:rsidRPr="00140E21" w:rsidRDefault="00DB2268" w:rsidP="00DB2268">
      <w:pPr>
        <w:pStyle w:val="B1"/>
      </w:pPr>
      <w:r w:rsidRPr="00140E21">
        <w:t>9b.</w:t>
      </w:r>
      <w:r w:rsidRPr="00140E21">
        <w:tab/>
        <w:t>The SMF responds to Nsmf_PDUSession_UpdateSMContext service operation from the AMF.</w:t>
      </w:r>
    </w:p>
    <w:p w14:paraId="6B5887C3" w14:textId="77777777" w:rsidR="00DB2268" w:rsidRPr="00140E21" w:rsidRDefault="00DB2268" w:rsidP="00DB2268">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r>
        <w:t xml:space="preserve"> This is further defined in Figure 4.3.6.3-1.</w:t>
      </w:r>
    </w:p>
    <w:p w14:paraId="3E5D3548" w14:textId="77777777" w:rsidR="00DB2268" w:rsidRPr="00140E21" w:rsidRDefault="00DB2268" w:rsidP="00DB2268">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18D1E54C" w14:textId="77777777" w:rsidR="00DB2268" w:rsidRPr="00140E21" w:rsidRDefault="00DB2268" w:rsidP="00DB2268">
      <w:pPr>
        <w:pStyle w:val="B1"/>
      </w:pPr>
      <w:r w:rsidRPr="00140E21">
        <w:tab/>
        <w:t>The UE starts using IP@2 for all new traffic and may also proactively move existing traffic flow (where possible) from IP@1 to IP@2.</w:t>
      </w:r>
    </w:p>
    <w:p w14:paraId="47565BCB" w14:textId="77777777" w:rsidR="00DB2268" w:rsidRPr="00140E21" w:rsidRDefault="00DB2268" w:rsidP="00DB2268">
      <w:pPr>
        <w:pStyle w:val="NO"/>
      </w:pPr>
      <w:r w:rsidRPr="00140E21">
        <w:t>NOTE 2:</w:t>
      </w:r>
      <w:r w:rsidRPr="00140E21">
        <w:tab/>
        <w:t>The mechanisms used by the UE to proactively move existing traffic flows from one IP prefix to another are outside the scope of 3GPP specifications.</w:t>
      </w:r>
    </w:p>
    <w:p w14:paraId="570C43A6" w14:textId="77777777" w:rsidR="00DB2268" w:rsidRPr="00140E21" w:rsidRDefault="00DB2268" w:rsidP="00DB2268">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0C8C2D65" w14:textId="77777777" w:rsidR="00DB2268" w:rsidRPr="00140E21" w:rsidRDefault="00DB2268" w:rsidP="00DB2268">
      <w:pPr>
        <w:pStyle w:val="B1"/>
      </w:pPr>
      <w:r w:rsidRPr="00140E21">
        <w:lastRenderedPageBreak/>
        <w:t>13.</w:t>
      </w:r>
      <w:r w:rsidRPr="00140E21">
        <w:tab/>
        <w:t>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Nbsf_Management_Update service operation to remove the tuple (IPv6prefix, PCF id) for the PDU session identified by (SUPI, DNN,S-NSSAI) in BSF.</w:t>
      </w:r>
    </w:p>
    <w:p w14:paraId="78B6395B" w14:textId="77777777" w:rsidR="00DB2268" w:rsidRPr="00140E21" w:rsidRDefault="00DB2268" w:rsidP="00DB2268">
      <w:pPr>
        <w:pStyle w:val="B1"/>
      </w:pPr>
      <w:r w:rsidRPr="00140E21">
        <w:t>14-18.</w:t>
      </w:r>
      <w:r w:rsidRPr="00140E21">
        <w:tab/>
        <w:t>The SMF may optionally release the Branching Point from the User Plane path.</w:t>
      </w:r>
      <w:r>
        <w:t xml:space="preserve"> In step 14, the SMF may also indicate PSA2 to stop buffering and start forwarding uplink data.</w:t>
      </w:r>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40" w:name="_Toc138763274"/>
      <w:r w:rsidRPr="00140E21">
        <w:t>4.17.6</w:t>
      </w:r>
      <w:r w:rsidRPr="00140E21">
        <w:tab/>
        <w:t>SMF Provisioning of available UPFs using the NRF</w:t>
      </w:r>
      <w:bookmarkEnd w:id="40"/>
    </w:p>
    <w:p w14:paraId="58D9DA78" w14:textId="77777777" w:rsidR="00DB2268" w:rsidRPr="00140E21" w:rsidRDefault="00DB2268" w:rsidP="00DB2268">
      <w:pPr>
        <w:pStyle w:val="4"/>
      </w:pPr>
      <w:bookmarkStart w:id="41" w:name="_Toc20204270"/>
      <w:bookmarkStart w:id="42" w:name="_Toc27894962"/>
      <w:bookmarkStart w:id="43" w:name="_Toc36192043"/>
      <w:bookmarkStart w:id="44" w:name="_Toc45193133"/>
      <w:bookmarkStart w:id="45" w:name="_Toc47592765"/>
      <w:bookmarkStart w:id="46" w:name="_Toc51834852"/>
      <w:bookmarkStart w:id="47" w:name="_Toc138763275"/>
      <w:r w:rsidRPr="00140E21">
        <w:t>4.17.6.1</w:t>
      </w:r>
      <w:r w:rsidRPr="00140E21">
        <w:tab/>
        <w:t>General</w:t>
      </w:r>
      <w:bookmarkEnd w:id="41"/>
      <w:bookmarkEnd w:id="42"/>
      <w:bookmarkEnd w:id="43"/>
      <w:bookmarkEnd w:id="44"/>
      <w:bookmarkEnd w:id="45"/>
      <w:bookmarkEnd w:id="46"/>
      <w:bookmarkEnd w:id="47"/>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As an option, UPF(s) may register in the NRF. This registration phase uses the Nnrf_NFManagement_NFRegister operation and hence does not use N4.</w:t>
      </w:r>
    </w:p>
    <w:p w14:paraId="13BB3875" w14:textId="77777777" w:rsidR="00DB2268" w:rsidRPr="00140E21" w:rsidRDefault="00DB2268" w:rsidP="00DB2268">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r w:rsidRPr="00140E21">
        <w:t>a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the supported UPF event exposure service and supported Event IDs, e.g. local notification of QoS Monitoring to AF or e.g. events for data collection to NWDAF by Nupf_EventExposure_Notify.</w:t>
      </w:r>
    </w:p>
    <w:p w14:paraId="04579BE5" w14:textId="77777777" w:rsidR="00DB2268" w:rsidRDefault="00DB2268" w:rsidP="00DB2268">
      <w:pPr>
        <w:pStyle w:val="B1"/>
      </w:pPr>
      <w:ins w:id="48" w:author="백영교/5G/6G표준Lab(SR)/삼성전자" w:date="2023-05-10T16:48:00Z">
        <w:r>
          <w:t>-</w:t>
        </w:r>
        <w:r>
          <w:tab/>
          <w:t>Support for ECN marking for L4S.</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49" w:name="_Toc20204271"/>
      <w:bookmarkStart w:id="50" w:name="_Toc27894963"/>
      <w:bookmarkStart w:id="51" w:name="_Toc36192044"/>
      <w:bookmarkStart w:id="52" w:name="_Toc45193134"/>
      <w:bookmarkStart w:id="53" w:name="_Toc47592766"/>
      <w:bookmarkStart w:id="54" w:name="_Toc51834853"/>
      <w:bookmarkStart w:id="55" w:name="_Toc138763276"/>
      <w:r w:rsidRPr="00140E21">
        <w:t>4.17.6.2</w:t>
      </w:r>
      <w:r w:rsidRPr="00140E21">
        <w:tab/>
        <w:t>SMF provisioning of UPF instances using NRF</w:t>
      </w:r>
      <w:bookmarkEnd w:id="49"/>
      <w:bookmarkEnd w:id="50"/>
      <w:bookmarkEnd w:id="51"/>
      <w:bookmarkEnd w:id="52"/>
      <w:bookmarkEnd w:id="53"/>
      <w:bookmarkEnd w:id="54"/>
      <w:bookmarkEnd w:id="55"/>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 id="_x0000_i1028" type="#_x0000_t75" style="width:382.55pt;height:216.55pt" o:ole="">
            <v:imagedata r:id="rId18" o:title=""/>
          </v:shape>
          <o:OLEObject Type="Embed" ProgID="Visio.Drawing.11" ShapeID="_x0000_i1028" DrawAspect="Content" ObjectID="_1760535939" r:id="rId19"/>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The SMF issues a Nnrf_NFManagement_NFStatusSubscribe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The NRF issues Nnrf_NFManagement_NFStatusNotify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The UPF instance issues an Nnrf_NFManagement_NFRegister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t>7.</w:t>
      </w:r>
      <w:r w:rsidRPr="00140E21">
        <w:tab/>
        <w:t>Based on the subscription in step 1, the NRF issues Nnrf_NFManagement_NFStatusNotify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9F17B" w14:textId="77777777" w:rsidR="00094623" w:rsidRDefault="00094623">
      <w:r>
        <w:separator/>
      </w:r>
    </w:p>
  </w:endnote>
  <w:endnote w:type="continuationSeparator" w:id="0">
    <w:p w14:paraId="3215C5BF" w14:textId="77777777" w:rsidR="00094623" w:rsidRDefault="0009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41D59" w14:textId="77777777" w:rsidR="00094623" w:rsidRDefault="00094623">
      <w:r>
        <w:separator/>
      </w:r>
    </w:p>
  </w:footnote>
  <w:footnote w:type="continuationSeparator" w:id="0">
    <w:p w14:paraId="656D3C4F" w14:textId="77777777" w:rsidR="00094623" w:rsidRDefault="00094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94623"/>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1670"/>
    <w:rsid w:val="00374DD4"/>
    <w:rsid w:val="00376261"/>
    <w:rsid w:val="003778C2"/>
    <w:rsid w:val="003E1A36"/>
    <w:rsid w:val="00410371"/>
    <w:rsid w:val="004242F1"/>
    <w:rsid w:val="00491007"/>
    <w:rsid w:val="004B75B7"/>
    <w:rsid w:val="004F3A93"/>
    <w:rsid w:val="004F7A5B"/>
    <w:rsid w:val="00502464"/>
    <w:rsid w:val="005141D9"/>
    <w:rsid w:val="0051580D"/>
    <w:rsid w:val="00547111"/>
    <w:rsid w:val="0056720E"/>
    <w:rsid w:val="00592D74"/>
    <w:rsid w:val="005E2C44"/>
    <w:rsid w:val="0061783E"/>
    <w:rsid w:val="00621188"/>
    <w:rsid w:val="006257ED"/>
    <w:rsid w:val="006362E5"/>
    <w:rsid w:val="0064422B"/>
    <w:rsid w:val="00653DE4"/>
    <w:rsid w:val="00665C47"/>
    <w:rsid w:val="00686F0F"/>
    <w:rsid w:val="00695808"/>
    <w:rsid w:val="0069658A"/>
    <w:rsid w:val="006A0CF9"/>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626E7"/>
    <w:rsid w:val="00870EE7"/>
    <w:rsid w:val="008863B9"/>
    <w:rsid w:val="00895790"/>
    <w:rsid w:val="008A45A6"/>
    <w:rsid w:val="008B1016"/>
    <w:rsid w:val="008D3CCC"/>
    <w:rsid w:val="008F3789"/>
    <w:rsid w:val="008F686C"/>
    <w:rsid w:val="009148DE"/>
    <w:rsid w:val="00927495"/>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5CF4"/>
    <w:rsid w:val="00A7671C"/>
    <w:rsid w:val="00A82AAE"/>
    <w:rsid w:val="00A84DF7"/>
    <w:rsid w:val="00AA2CBC"/>
    <w:rsid w:val="00AC5820"/>
    <w:rsid w:val="00AD1CD8"/>
    <w:rsid w:val="00AE79CA"/>
    <w:rsid w:val="00B258BB"/>
    <w:rsid w:val="00B67B97"/>
    <w:rsid w:val="00B953F5"/>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24991"/>
    <w:rsid w:val="00D24A60"/>
    <w:rsid w:val="00D50255"/>
    <w:rsid w:val="00D66520"/>
    <w:rsid w:val="00D84AE9"/>
    <w:rsid w:val="00DA1187"/>
    <w:rsid w:val="00DB2268"/>
    <w:rsid w:val="00DE34CF"/>
    <w:rsid w:val="00E13F3D"/>
    <w:rsid w:val="00E1436B"/>
    <w:rsid w:val="00E26D98"/>
    <w:rsid w:val="00E34898"/>
    <w:rsid w:val="00E6346D"/>
    <w:rsid w:val="00E87D4E"/>
    <w:rsid w:val="00EB09B7"/>
    <w:rsid w:val="00EB75C6"/>
    <w:rsid w:val="00ED6CE8"/>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_.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963BA-D236-4985-8ACE-9D988534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9</Pages>
  <Words>3471</Words>
  <Characters>19786</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16</cp:revision>
  <cp:lastPrinted>1899-12-31T23:00:00Z</cp:lastPrinted>
  <dcterms:created xsi:type="dcterms:W3CDTF">2023-08-09T05:28:00Z</dcterms:created>
  <dcterms:modified xsi:type="dcterms:W3CDTF">2023-11-03T07:48:00Z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