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C92F4" w14:textId="7DCB082F" w:rsidR="00D621E5" w:rsidRDefault="00D621E5" w:rsidP="007904A7">
      <w:pPr>
        <w:pStyle w:val="CRCoverPage"/>
        <w:tabs>
          <w:tab w:val="right" w:pos="9639"/>
        </w:tabs>
        <w:spacing w:after="0"/>
        <w:rPr>
          <w:b/>
          <w:i/>
          <w:noProof/>
          <w:sz w:val="28"/>
        </w:rPr>
      </w:pPr>
      <w:r>
        <w:rPr>
          <w:b/>
          <w:noProof/>
          <w:sz w:val="24"/>
        </w:rPr>
        <w:t>3GPP TSG-SA WG2 Meeting #1</w:t>
      </w:r>
      <w:r w:rsidR="00AA08C7">
        <w:rPr>
          <w:b/>
          <w:noProof/>
          <w:sz w:val="24"/>
        </w:rPr>
        <w:t>60</w:t>
      </w:r>
      <w:r>
        <w:rPr>
          <w:b/>
          <w:i/>
          <w:noProof/>
          <w:sz w:val="28"/>
        </w:rPr>
        <w:tab/>
      </w:r>
      <w:r>
        <w:rPr>
          <w:b/>
          <w:noProof/>
          <w:sz w:val="24"/>
        </w:rPr>
        <w:t>S2-231</w:t>
      </w:r>
      <w:r w:rsidR="002F091E">
        <w:rPr>
          <w:b/>
          <w:noProof/>
          <w:sz w:val="24"/>
        </w:rPr>
        <w:t>2659</w:t>
      </w:r>
    </w:p>
    <w:p w14:paraId="68DE3F94" w14:textId="0ADD8CBD" w:rsidR="00D621E5" w:rsidRDefault="00AA08C7" w:rsidP="00D621E5">
      <w:pPr>
        <w:pStyle w:val="CRCoverPage"/>
        <w:outlineLvl w:val="0"/>
        <w:rPr>
          <w:b/>
          <w:noProof/>
          <w:sz w:val="24"/>
        </w:rPr>
      </w:pPr>
      <w:r>
        <w:rPr>
          <w:rFonts w:cs="Arial"/>
          <w:b/>
          <w:bCs/>
          <w:sz w:val="24"/>
        </w:rPr>
        <w:t>Chicago, US, 13 – 17 N</w:t>
      </w:r>
      <w:proofErr w:type="spellStart"/>
      <w:r>
        <w:rPr>
          <w:rFonts w:cs="Arial"/>
          <w:b/>
          <w:bCs/>
          <w:sz w:val="24"/>
          <w:lang w:val="en-US"/>
        </w:rPr>
        <w:t>ovember</w:t>
      </w:r>
      <w:proofErr w:type="spellEnd"/>
      <w:r>
        <w:rPr>
          <w:rFonts w:cs="Arial"/>
          <w:b/>
          <w:bCs/>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3E8F20A" w:rsidR="001E41F3" w:rsidRPr="00410371" w:rsidRDefault="006818BD" w:rsidP="00E13F3D">
            <w:pPr>
              <w:pStyle w:val="CRCoverPage"/>
              <w:spacing w:after="0"/>
              <w:jc w:val="right"/>
              <w:rPr>
                <w:b/>
                <w:noProof/>
                <w:sz w:val="28"/>
              </w:rPr>
            </w:pPr>
            <w:r>
              <w:rPr>
                <w:b/>
                <w:noProof/>
                <w:sz w:val="28"/>
              </w:rPr>
              <w:t>23.</w:t>
            </w:r>
            <w:r w:rsidR="00D6214A">
              <w:rPr>
                <w:b/>
                <w:noProof/>
                <w:sz w:val="28"/>
              </w:rPr>
              <w:t>304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FD5DE62" w:rsidR="001E41F3" w:rsidRPr="004C4A5A" w:rsidRDefault="002F091E" w:rsidP="00BB2F56">
            <w:pPr>
              <w:pStyle w:val="CRCoverPage"/>
              <w:spacing w:after="0"/>
              <w:jc w:val="center"/>
              <w:rPr>
                <w:rFonts w:hint="eastAsia"/>
                <w:b/>
                <w:noProof/>
                <w:sz w:val="28"/>
                <w:lang w:eastAsia="zh-CN"/>
              </w:rPr>
            </w:pPr>
            <w:r>
              <w:rPr>
                <w:rFonts w:hint="eastAsia"/>
                <w:b/>
                <w:noProof/>
                <w:sz w:val="28"/>
                <w:lang w:eastAsia="zh-CN"/>
              </w:rPr>
              <w:t>0</w:t>
            </w:r>
            <w:r>
              <w:rPr>
                <w:b/>
                <w:noProof/>
                <w:sz w:val="28"/>
                <w:lang w:eastAsia="zh-CN"/>
              </w:rPr>
              <w:t>398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F3E13C" w:rsidR="001E41F3" w:rsidRPr="00410371" w:rsidRDefault="006818BD">
            <w:pPr>
              <w:pStyle w:val="CRCoverPage"/>
              <w:spacing w:after="0"/>
              <w:jc w:val="center"/>
              <w:rPr>
                <w:noProof/>
                <w:sz w:val="28"/>
              </w:rPr>
            </w:pPr>
            <w:r>
              <w:rPr>
                <w:b/>
                <w:noProof/>
                <w:sz w:val="28"/>
              </w:rPr>
              <w:t>1</w:t>
            </w:r>
            <w:r w:rsidR="001D4343">
              <w:rPr>
                <w:b/>
                <w:noProof/>
                <w:sz w:val="28"/>
              </w:rPr>
              <w:t>8</w:t>
            </w:r>
            <w:r>
              <w:rPr>
                <w:b/>
                <w:noProof/>
                <w:sz w:val="28"/>
              </w:rPr>
              <w:t>.</w:t>
            </w:r>
            <w:r w:rsidR="00DC7424">
              <w:rPr>
                <w:b/>
                <w:noProof/>
                <w:sz w:val="28"/>
              </w:rPr>
              <w:t>3</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B2271FF" w:rsidR="00F25D98" w:rsidRDefault="007605D9"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C0C584B"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95C51F8" w:rsidR="001E41F3" w:rsidRPr="0009723F" w:rsidRDefault="00D17F2A">
            <w:pPr>
              <w:pStyle w:val="CRCoverPage"/>
              <w:spacing w:after="0"/>
              <w:ind w:left="100"/>
              <w:rPr>
                <w:noProof/>
                <w:lang w:val="en-US"/>
              </w:rPr>
            </w:pPr>
            <w:r w:rsidRPr="00C40E38">
              <w:rPr>
                <w:rFonts w:eastAsia="宋体"/>
                <w:lang w:eastAsia="zh-CN"/>
              </w:rPr>
              <w:t>Layer-2</w:t>
            </w:r>
            <w:r>
              <w:rPr>
                <w:rFonts w:eastAsia="宋体"/>
                <w:lang w:eastAsia="zh-CN"/>
              </w:rPr>
              <w:t xml:space="preserve"> </w:t>
            </w:r>
            <w:r>
              <w:rPr>
                <w:rFonts w:eastAsia="宋体"/>
                <w:lang w:val="en-US" w:eastAsia="zh-CN"/>
              </w:rPr>
              <w:t>IDs of</w:t>
            </w:r>
            <w:r w:rsidRPr="00C40E38">
              <w:rPr>
                <w:rFonts w:eastAsia="宋体"/>
                <w:lang w:eastAsia="zh-CN"/>
              </w:rPr>
              <w:t xml:space="preserve"> End UE</w:t>
            </w:r>
            <w:r>
              <w:rPr>
                <w:rFonts w:eastAsia="宋体"/>
                <w:lang w:eastAsia="zh-CN"/>
              </w:rPr>
              <w: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BE2365A" w:rsidR="001E41F3" w:rsidRDefault="003E253D">
            <w:pPr>
              <w:pStyle w:val="CRCoverPage"/>
              <w:spacing w:after="0"/>
              <w:ind w:left="100"/>
              <w:rPr>
                <w:noProof/>
              </w:rPr>
            </w:pPr>
            <w:r>
              <w:rPr>
                <w:noProof/>
              </w:rPr>
              <w:t>5G_ProSe</w:t>
            </w:r>
            <w:r w:rsidR="00AF1FDB">
              <w:rPr>
                <w:noProof/>
              </w:rPr>
              <w:t>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DE4BA27" w:rsidR="001E41F3" w:rsidRDefault="003002B0">
            <w:pPr>
              <w:pStyle w:val="CRCoverPage"/>
              <w:spacing w:after="0"/>
              <w:ind w:left="100"/>
              <w:rPr>
                <w:noProof/>
              </w:rPr>
            </w:pPr>
            <w:r>
              <w:rPr>
                <w:noProof/>
              </w:rPr>
              <w:t>202</w:t>
            </w:r>
            <w:r w:rsidR="005A2828">
              <w:rPr>
                <w:noProof/>
              </w:rPr>
              <w:t>3</w:t>
            </w:r>
            <w:r>
              <w:rPr>
                <w:noProof/>
              </w:rPr>
              <w:t>-</w:t>
            </w:r>
            <w:r w:rsidR="00D56DCC">
              <w:rPr>
                <w:noProof/>
              </w:rPr>
              <w:t>11</w:t>
            </w:r>
            <w:r>
              <w:rPr>
                <w:noProof/>
              </w:rPr>
              <w:t>-</w:t>
            </w:r>
            <w:r w:rsidR="00D56DCC">
              <w:rPr>
                <w:noProof/>
              </w:rPr>
              <w:t>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838EB01" w:rsidR="001E41F3" w:rsidRDefault="0004112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E58AAA4" w:rsidR="001E41F3" w:rsidRDefault="00826290">
            <w:pPr>
              <w:pStyle w:val="CRCoverPage"/>
              <w:spacing w:after="0"/>
              <w:ind w:left="100"/>
              <w:rPr>
                <w:noProof/>
              </w:rPr>
            </w:pPr>
            <w:r>
              <w:rPr>
                <w:noProof/>
              </w:rPr>
              <w:t>Rel-1</w:t>
            </w:r>
            <w:r w:rsidR="008D0F91">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48829" w14:textId="73E9B90D" w:rsidR="007F7211" w:rsidRPr="007F7211" w:rsidRDefault="007F7211" w:rsidP="007F7211">
            <w:pPr>
              <w:spacing w:afterLines="50" w:after="120"/>
              <w:jc w:val="both"/>
              <w:rPr>
                <w:rFonts w:eastAsia="Malgun Gothic"/>
                <w:sz w:val="22"/>
                <w:szCs w:val="22"/>
                <w:lang w:val="en-US" w:eastAsia="ko-KR"/>
              </w:rPr>
            </w:pPr>
            <w:r w:rsidRPr="007F7211">
              <w:rPr>
                <w:rFonts w:eastAsia="Malgun Gothic" w:hint="eastAsia"/>
                <w:sz w:val="22"/>
                <w:szCs w:val="22"/>
                <w:lang w:val="en-US" w:eastAsia="ko-KR"/>
              </w:rPr>
              <w:t>R</w:t>
            </w:r>
            <w:r w:rsidRPr="007F7211">
              <w:rPr>
                <w:rFonts w:eastAsia="Malgun Gothic"/>
                <w:sz w:val="22"/>
                <w:szCs w:val="22"/>
                <w:lang w:val="en-US" w:eastAsia="ko-KR"/>
              </w:rPr>
              <w:t xml:space="preserve">AN2 has sent a LS to SA2 to ask SA2 whether working assumption that the </w:t>
            </w:r>
            <w:proofErr w:type="spellStart"/>
            <w:r w:rsidRPr="007F7211">
              <w:rPr>
                <w:rFonts w:eastAsia="Malgun Gothic"/>
                <w:sz w:val="22"/>
                <w:szCs w:val="22"/>
                <w:lang w:val="en-US" w:eastAsia="ko-KR"/>
              </w:rPr>
              <w:t>RRCReconfigurationSidelink</w:t>
            </w:r>
            <w:proofErr w:type="spellEnd"/>
            <w:r w:rsidRPr="007F7211">
              <w:rPr>
                <w:rFonts w:eastAsia="Malgun Gothic"/>
                <w:sz w:val="22"/>
                <w:szCs w:val="22"/>
                <w:lang w:val="en-US" w:eastAsia="ko-KR"/>
              </w:rPr>
              <w:t xml:space="preserve"> message carries both the L2 ID and the Local ID of the peer Remote UE and assumes that the association between the User Info ID and the L2 ID of the peer Remote UE is done at the Remote UE </w:t>
            </w:r>
            <w:proofErr w:type="spellStart"/>
            <w:r w:rsidRPr="007F7211">
              <w:rPr>
                <w:rFonts w:eastAsia="Malgun Gothic"/>
                <w:sz w:val="22"/>
                <w:szCs w:val="22"/>
                <w:lang w:val="en-US" w:eastAsia="ko-KR"/>
              </w:rPr>
              <w:t>ProSe</w:t>
            </w:r>
            <w:proofErr w:type="spellEnd"/>
            <w:r w:rsidRPr="007F7211">
              <w:rPr>
                <w:rFonts w:eastAsia="Malgun Gothic"/>
                <w:sz w:val="22"/>
                <w:szCs w:val="22"/>
                <w:lang w:val="en-US" w:eastAsia="ko-KR"/>
              </w:rPr>
              <w:t xml:space="preserve"> layer is feasible or not in R2-2311566.</w:t>
            </w:r>
          </w:p>
          <w:p w14:paraId="0D8DA570" w14:textId="0E10714A" w:rsidR="007F7211" w:rsidRDefault="007F7211" w:rsidP="007F7211">
            <w:pPr>
              <w:spacing w:afterLines="50" w:after="120"/>
              <w:jc w:val="both"/>
              <w:rPr>
                <w:rFonts w:eastAsia="Malgun Gothic"/>
                <w:i/>
                <w:iCs/>
                <w:sz w:val="22"/>
                <w:szCs w:val="22"/>
                <w:lang w:val="en-US" w:eastAsia="ko-KR"/>
              </w:rPr>
            </w:pPr>
            <w:r w:rsidRPr="007F7211">
              <w:rPr>
                <w:rFonts w:eastAsia="Malgun Gothic"/>
                <w:i/>
                <w:iCs/>
                <w:sz w:val="22"/>
                <w:szCs w:val="22"/>
                <w:lang w:val="en-US" w:eastAsia="ko-KR"/>
              </w:rPr>
              <w:t xml:space="preserve">RAN2 agreed that, instead of a L2 ID, a Local ID is used as a UE ID in a SRAP header for L2 based U2U relay and two Local IDs are included in the SRAP header to identify source and target Remote UE respectively. In RAN2#123bis, RAN2 also agreed that the </w:t>
            </w:r>
            <w:proofErr w:type="spellStart"/>
            <w:r w:rsidRPr="007F7211">
              <w:rPr>
                <w:rFonts w:eastAsia="Malgun Gothic"/>
                <w:i/>
                <w:iCs/>
                <w:sz w:val="22"/>
                <w:szCs w:val="22"/>
                <w:lang w:val="en-US" w:eastAsia="ko-KR"/>
              </w:rPr>
              <w:t>RRCReconfigurationSidelink</w:t>
            </w:r>
            <w:proofErr w:type="spellEnd"/>
            <w:r w:rsidRPr="007F7211">
              <w:rPr>
                <w:rFonts w:eastAsia="Malgun Gothic"/>
                <w:i/>
                <w:iCs/>
                <w:sz w:val="22"/>
                <w:szCs w:val="22"/>
                <w:lang w:val="en-US" w:eastAsia="ko-KR"/>
              </w:rPr>
              <w:t xml:space="preserve"> message is used to indicate the Local ID pair from relay UE to source and target Remote UEs respectively.</w:t>
            </w:r>
          </w:p>
          <w:p w14:paraId="4BCCAA33" w14:textId="047B6991" w:rsidR="007F7211" w:rsidRPr="007F7211" w:rsidRDefault="007F7211" w:rsidP="007F7211">
            <w:pPr>
              <w:spacing w:afterLines="50" w:after="120"/>
              <w:jc w:val="both"/>
              <w:rPr>
                <w:rFonts w:eastAsia="Malgun Gothic"/>
                <w:i/>
                <w:iCs/>
                <w:sz w:val="22"/>
                <w:szCs w:val="22"/>
                <w:lang w:eastAsia="ko-KR"/>
              </w:rPr>
            </w:pPr>
            <w:r w:rsidRPr="007F7211">
              <w:rPr>
                <w:rFonts w:eastAsia="Malgun Gothic"/>
                <w:i/>
                <w:iCs/>
                <w:sz w:val="22"/>
                <w:szCs w:val="22"/>
                <w:lang w:val="en-US" w:eastAsia="ko-KR"/>
              </w:rPr>
              <w:t xml:space="preserve">RAN2 further discussed how to link the User Info ID with the Local ID at the remote UE, based on two options that are both feasible from RAN2 perspective, and then RAN2 made a working assumption that the </w:t>
            </w:r>
            <w:proofErr w:type="spellStart"/>
            <w:r w:rsidRPr="007F7211">
              <w:rPr>
                <w:rFonts w:eastAsia="Malgun Gothic"/>
                <w:i/>
                <w:iCs/>
                <w:sz w:val="22"/>
                <w:szCs w:val="22"/>
                <w:lang w:val="en-US" w:eastAsia="ko-KR"/>
              </w:rPr>
              <w:t>RRCReconfigurationSidelink</w:t>
            </w:r>
            <w:proofErr w:type="spellEnd"/>
            <w:r w:rsidRPr="007F7211">
              <w:rPr>
                <w:rFonts w:eastAsia="Malgun Gothic"/>
                <w:i/>
                <w:iCs/>
                <w:sz w:val="22"/>
                <w:szCs w:val="22"/>
                <w:lang w:val="en-US" w:eastAsia="ko-KR"/>
              </w:rPr>
              <w:t xml:space="preserve"> message carries both the L2 ID and the Local ID of the peer Remote UE and assumes that the association between the User Info ID and the L2 ID of the peer Remote UE is done at the Remote UE </w:t>
            </w:r>
            <w:proofErr w:type="spellStart"/>
            <w:r w:rsidRPr="007F7211">
              <w:rPr>
                <w:rFonts w:eastAsia="Malgun Gothic"/>
                <w:i/>
                <w:iCs/>
                <w:sz w:val="22"/>
                <w:szCs w:val="22"/>
                <w:lang w:val="en-US" w:eastAsia="ko-KR"/>
              </w:rPr>
              <w:t>ProSe</w:t>
            </w:r>
            <w:proofErr w:type="spellEnd"/>
            <w:r w:rsidRPr="007F7211">
              <w:rPr>
                <w:rFonts w:eastAsia="Malgun Gothic"/>
                <w:i/>
                <w:iCs/>
                <w:sz w:val="22"/>
                <w:szCs w:val="22"/>
                <w:lang w:val="en-US" w:eastAsia="ko-KR"/>
              </w:rPr>
              <w:t xml:space="preserve"> layer. </w:t>
            </w:r>
          </w:p>
          <w:p w14:paraId="05AA31D6" w14:textId="77777777" w:rsidR="007F7211" w:rsidRPr="007F7211" w:rsidRDefault="007F7211" w:rsidP="007F7211">
            <w:pPr>
              <w:spacing w:afterLines="50" w:after="120"/>
              <w:jc w:val="both"/>
              <w:rPr>
                <w:rFonts w:eastAsia="Malgun Gothic"/>
                <w:i/>
                <w:iCs/>
                <w:sz w:val="22"/>
                <w:szCs w:val="22"/>
                <w:lang w:val="en-US" w:eastAsia="ko-KR"/>
              </w:rPr>
            </w:pPr>
            <w:r w:rsidRPr="007F7211">
              <w:rPr>
                <w:i/>
                <w:iCs/>
                <w:sz w:val="22"/>
                <w:szCs w:val="22"/>
                <w:lang w:val="en-US" w:eastAsia="zh-CN"/>
              </w:rPr>
              <w:t xml:space="preserve">Therefore, </w:t>
            </w:r>
            <w:r w:rsidRPr="007F7211">
              <w:rPr>
                <w:rFonts w:hint="eastAsia"/>
                <w:i/>
                <w:iCs/>
                <w:sz w:val="22"/>
                <w:szCs w:val="22"/>
                <w:lang w:val="en-US" w:eastAsia="zh-CN"/>
              </w:rPr>
              <w:t>R</w:t>
            </w:r>
            <w:r w:rsidRPr="007F7211">
              <w:rPr>
                <w:i/>
                <w:iCs/>
                <w:sz w:val="22"/>
                <w:szCs w:val="22"/>
                <w:lang w:val="en-US" w:eastAsia="zh-CN"/>
              </w:rPr>
              <w:t xml:space="preserve">AN2 would ask SA2 if the </w:t>
            </w:r>
            <w:r w:rsidRPr="007F7211">
              <w:rPr>
                <w:rFonts w:eastAsia="Malgun Gothic"/>
                <w:i/>
                <w:iCs/>
                <w:sz w:val="22"/>
                <w:szCs w:val="22"/>
                <w:lang w:val="en-US" w:eastAsia="ko-KR"/>
              </w:rPr>
              <w:t>above working assumption is feasible from SA2 perspective. RAN2 will appreciate timely response from SA2 before TSG-RAN#102</w:t>
            </w:r>
            <w:r w:rsidRPr="007F7211">
              <w:rPr>
                <w:i/>
                <w:iCs/>
                <w:sz w:val="22"/>
                <w:szCs w:val="22"/>
              </w:rPr>
              <w:t>. RAN2 intend to implement this working assumption if SA2 indicate it is feasible.</w:t>
            </w:r>
          </w:p>
          <w:p w14:paraId="202A177F" w14:textId="77777777" w:rsidR="001E4EF7" w:rsidRDefault="007F7211" w:rsidP="00F90C40">
            <w:pPr>
              <w:rPr>
                <w:rFonts w:ascii="Arial" w:eastAsia="Malgun Gothic" w:hAnsi="Arial" w:cs="Arial"/>
                <w:noProof/>
                <w:lang w:val="en-US" w:eastAsia="ko-KR"/>
              </w:rPr>
            </w:pPr>
            <w:r>
              <w:rPr>
                <w:rFonts w:ascii="Arial" w:eastAsia="Malgun Gothic" w:hAnsi="Arial" w:cs="Arial"/>
                <w:noProof/>
                <w:lang w:val="en-US" w:eastAsia="ko-KR"/>
              </w:rPr>
              <w:t xml:space="preserve">First of all, it is considered that this working assumption is feasible in SA2. </w:t>
            </w:r>
          </w:p>
          <w:p w14:paraId="4AB1CFBA" w14:textId="7A73ACF6" w:rsidR="007F7211" w:rsidRPr="007F7211" w:rsidRDefault="007F7211" w:rsidP="00F90C40">
            <w:pPr>
              <w:rPr>
                <w:rFonts w:ascii="Arial" w:eastAsia="Malgun Gothic" w:hAnsi="Arial" w:cs="Arial"/>
                <w:noProof/>
                <w:lang w:val="en-US" w:eastAsia="ko-KR"/>
              </w:rPr>
            </w:pPr>
            <w:r>
              <w:rPr>
                <w:rFonts w:ascii="Arial" w:eastAsia="Malgun Gothic" w:hAnsi="Arial" w:cs="Arial" w:hint="eastAsia"/>
                <w:noProof/>
                <w:lang w:val="en-US" w:eastAsia="ko-KR"/>
              </w:rPr>
              <w:t>T</w:t>
            </w:r>
            <w:r>
              <w:rPr>
                <w:rFonts w:ascii="Arial" w:eastAsia="Malgun Gothic" w:hAnsi="Arial" w:cs="Arial"/>
                <w:noProof/>
                <w:lang w:val="en-US" w:eastAsia="ko-KR"/>
              </w:rPr>
              <w:t xml:space="preserve">hen </w:t>
            </w:r>
            <w:r w:rsidR="00654647">
              <w:rPr>
                <w:rFonts w:ascii="Arial" w:eastAsia="Malgun Gothic" w:hAnsi="Arial" w:cs="Arial"/>
                <w:noProof/>
                <w:lang w:val="en-US" w:eastAsia="ko-KR"/>
              </w:rPr>
              <w:t xml:space="preserve">to address this assumption, the L2 ID of the peer End UE is required to be known another End UE.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6C0712C" w14:textId="11D115EE" w:rsidR="00723D43" w:rsidRDefault="00FD4FD5" w:rsidP="00DE51A0">
            <w:pPr>
              <w:pStyle w:val="CRCoverPage"/>
              <w:spacing w:after="0"/>
              <w:rPr>
                <w:noProof/>
              </w:rPr>
            </w:pPr>
            <w:r>
              <w:rPr>
                <w:noProof/>
              </w:rPr>
              <w:t xml:space="preserve">The </w:t>
            </w:r>
            <w:r w:rsidR="00654647">
              <w:rPr>
                <w:noProof/>
              </w:rPr>
              <w:t>L2 ID of one End UE is sent to another End UE in the link management message.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4BB7DE8" w:rsidR="001E41F3" w:rsidRDefault="00654647" w:rsidP="00DE647C">
            <w:pPr>
              <w:pStyle w:val="CRCoverPage"/>
              <w:spacing w:after="0"/>
              <w:rPr>
                <w:noProof/>
              </w:rPr>
            </w:pPr>
            <w:r>
              <w:rPr>
                <w:rFonts w:hint="eastAsia"/>
                <w:noProof/>
              </w:rPr>
              <w:t>T</w:t>
            </w:r>
            <w:r>
              <w:rPr>
                <w:noProof/>
              </w:rPr>
              <w:t>he working assumption of RAN2 is not confirmed.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D08C17D" w:rsidR="001E41F3" w:rsidRDefault="00F01844">
            <w:pPr>
              <w:pStyle w:val="CRCoverPage"/>
              <w:spacing w:after="0"/>
              <w:ind w:left="100"/>
              <w:rPr>
                <w:noProof/>
              </w:rPr>
            </w:pPr>
            <w:r>
              <w:rPr>
                <w:rFonts w:hint="eastAsia"/>
                <w:noProof/>
              </w:rPr>
              <w:t>6</w:t>
            </w:r>
            <w:r>
              <w:rPr>
                <w:noProof/>
              </w:rPr>
              <w:t>.4.3.7.2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7617FB7B" w14:textId="68C3DBB7" w:rsidR="00654647" w:rsidRDefault="00654647" w:rsidP="00654647">
      <w:pPr>
        <w:pStyle w:val="5"/>
      </w:pPr>
      <w:bookmarkStart w:id="1" w:name="_Toc145931783"/>
      <w:bookmarkStart w:id="2" w:name="_Toc66692713"/>
      <w:bookmarkStart w:id="3" w:name="_Toc66701892"/>
      <w:bookmarkStart w:id="4" w:name="_Toc69883566"/>
      <w:bookmarkStart w:id="5" w:name="_Toc73625579"/>
      <w:bookmarkStart w:id="6" w:name="_Toc83206688"/>
      <w:r>
        <w:t>6.4.3.7.2</w:t>
      </w:r>
      <w:r>
        <w:tab/>
        <w:t xml:space="preserve">Layer-2 link management over PC5 reference point for 5G </w:t>
      </w:r>
      <w:proofErr w:type="spellStart"/>
      <w:r>
        <w:t>ProSe</w:t>
      </w:r>
      <w:proofErr w:type="spellEnd"/>
      <w:r>
        <w:t xml:space="preserve"> Layer-2 UE-to-UE Relay</w:t>
      </w:r>
      <w:bookmarkEnd w:id="1"/>
    </w:p>
    <w:p w14:paraId="111782EA" w14:textId="2186EA9A" w:rsidR="00654647" w:rsidRDefault="00654647" w:rsidP="00654647">
      <w:pPr>
        <w:rPr>
          <w:ins w:id="7" w:author="OPPO" w:date="2023-10-23T10:46:00Z"/>
        </w:rPr>
      </w:pPr>
      <w:r>
        <w:t xml:space="preserve">For the 5G </w:t>
      </w:r>
      <w:proofErr w:type="spellStart"/>
      <w:r>
        <w:t>ProSe</w:t>
      </w:r>
      <w:proofErr w:type="spellEnd"/>
      <w:r>
        <w:t xml:space="preserve"> Communication via 5G </w:t>
      </w:r>
      <w:proofErr w:type="spellStart"/>
      <w:r>
        <w:t>ProSe</w:t>
      </w:r>
      <w:proofErr w:type="spellEnd"/>
      <w:r>
        <w:t xml:space="preserve"> Layer-2 UE-to-UE Relay as described in clause 6.7.2, the description in clause 6.4.3.7.1 applies</w:t>
      </w:r>
      <w:ins w:id="8" w:author="OPPO" w:date="2023-10-23T10:43:00Z">
        <w:r>
          <w:rPr>
            <w:rFonts w:eastAsia="宋体" w:hint="eastAsia"/>
            <w:lang w:eastAsia="zh-CN"/>
          </w:rPr>
          <w:t xml:space="preserve"> with the following </w:t>
        </w:r>
        <w:r>
          <w:t>differences and clarifications</w:t>
        </w:r>
        <w:r>
          <w:rPr>
            <w:rFonts w:eastAsia="宋体" w:hint="eastAsia"/>
            <w:lang w:eastAsia="zh-CN"/>
          </w:rPr>
          <w:t>:</w:t>
        </w:r>
      </w:ins>
      <w:del w:id="9" w:author="OPPO" w:date="2023-10-23T10:43:00Z">
        <w:r w:rsidDel="00654647">
          <w:delText>.</w:delText>
        </w:r>
      </w:del>
    </w:p>
    <w:p w14:paraId="4A9B02CD" w14:textId="77777777" w:rsidR="00654647" w:rsidRDefault="00654647" w:rsidP="00654647">
      <w:pPr>
        <w:overflowPunct w:val="0"/>
        <w:autoSpaceDE w:val="0"/>
        <w:autoSpaceDN w:val="0"/>
        <w:adjustRightInd w:val="0"/>
        <w:ind w:left="568" w:hanging="284"/>
        <w:textAlignment w:val="baseline"/>
        <w:rPr>
          <w:ins w:id="10" w:author="OPPO" w:date="2023-10-23T10:46:00Z"/>
          <w:rFonts w:eastAsia="Times New Roman"/>
          <w:lang w:eastAsia="en-GB"/>
        </w:rPr>
      </w:pPr>
      <w:ins w:id="11" w:author="OPPO" w:date="2023-10-23T10:46:00Z">
        <w:r w:rsidRPr="000366BE">
          <w:rPr>
            <w:rFonts w:eastAsia="Times New Roman"/>
            <w:lang w:eastAsia="en-GB"/>
          </w:rPr>
          <w:t>-</w:t>
        </w:r>
        <w:r w:rsidRPr="000366BE">
          <w:rPr>
            <w:rFonts w:eastAsia="Times New Roman"/>
            <w:lang w:eastAsia="en-GB"/>
          </w:rPr>
          <w:tab/>
          <w:t xml:space="preserve">The Direct Communication Request message over the second hop PC5 reference point additionally includes the unicast </w:t>
        </w:r>
        <w:r>
          <w:rPr>
            <w:rFonts w:eastAsia="Times New Roman"/>
            <w:lang w:eastAsia="en-GB"/>
          </w:rPr>
          <w:t>source</w:t>
        </w:r>
        <w:r w:rsidRPr="000366BE">
          <w:rPr>
            <w:rFonts w:eastAsia="Times New Roman"/>
            <w:lang w:eastAsia="en-GB"/>
          </w:rPr>
          <w:t xml:space="preserve"> Layer-2 ID of the </w:t>
        </w:r>
        <w:r>
          <w:rPr>
            <w:rFonts w:eastAsia="Times New Roman"/>
            <w:lang w:eastAsia="en-GB"/>
          </w:rPr>
          <w:t>source</w:t>
        </w:r>
        <w:r w:rsidRPr="000366BE">
          <w:rPr>
            <w:rFonts w:eastAsia="Times New Roman"/>
            <w:lang w:eastAsia="en-GB"/>
          </w:rPr>
          <w:t xml:space="preserve"> 5G </w:t>
        </w:r>
        <w:proofErr w:type="spellStart"/>
        <w:r w:rsidRPr="000366BE">
          <w:rPr>
            <w:rFonts w:eastAsia="Times New Roman"/>
            <w:lang w:eastAsia="en-GB"/>
          </w:rPr>
          <w:t>ProSe</w:t>
        </w:r>
        <w:proofErr w:type="spellEnd"/>
        <w:r w:rsidRPr="000366BE">
          <w:rPr>
            <w:rFonts w:eastAsia="Times New Roman"/>
            <w:lang w:eastAsia="en-GB"/>
          </w:rPr>
          <w:t xml:space="preserve"> End UE</w:t>
        </w:r>
        <w:r>
          <w:rPr>
            <w:rFonts w:eastAsia="Times New Roman"/>
            <w:lang w:eastAsia="en-GB"/>
          </w:rPr>
          <w:t xml:space="preserve"> as communicated with the </w:t>
        </w:r>
        <w:r w:rsidRPr="000366BE">
          <w:rPr>
            <w:rFonts w:eastAsia="等线"/>
          </w:rPr>
          <w:t xml:space="preserve">5G </w:t>
        </w:r>
        <w:proofErr w:type="spellStart"/>
        <w:r w:rsidRPr="000366BE">
          <w:rPr>
            <w:rFonts w:eastAsia="等线"/>
          </w:rPr>
          <w:t>ProSe</w:t>
        </w:r>
        <w:proofErr w:type="spellEnd"/>
        <w:r w:rsidRPr="000366BE">
          <w:rPr>
            <w:rFonts w:eastAsia="等线"/>
          </w:rPr>
          <w:t xml:space="preserve"> Layer-2 UE-to-UE Relay</w:t>
        </w:r>
        <w:r w:rsidRPr="000366BE">
          <w:rPr>
            <w:rFonts w:eastAsia="Times New Roman"/>
            <w:lang w:eastAsia="en-GB"/>
          </w:rPr>
          <w:t>.</w:t>
        </w:r>
      </w:ins>
    </w:p>
    <w:p w14:paraId="4FE2CB38" w14:textId="17819720" w:rsidR="00654647" w:rsidRDefault="00654647" w:rsidP="00654647">
      <w:pPr>
        <w:overflowPunct w:val="0"/>
        <w:autoSpaceDE w:val="0"/>
        <w:autoSpaceDN w:val="0"/>
        <w:adjustRightInd w:val="0"/>
        <w:ind w:left="568" w:hanging="284"/>
        <w:textAlignment w:val="baseline"/>
        <w:rPr>
          <w:ins w:id="12" w:author="OPPO" w:date="2023-10-23T10:54:00Z"/>
          <w:rFonts w:eastAsia="Times New Roman"/>
          <w:lang w:eastAsia="en-GB"/>
        </w:rPr>
      </w:pPr>
      <w:ins w:id="13" w:author="OPPO" w:date="2023-10-23T10:46:00Z">
        <w:r w:rsidRPr="000366BE">
          <w:rPr>
            <w:rFonts w:eastAsia="Times New Roman"/>
            <w:lang w:eastAsia="en-GB"/>
          </w:rPr>
          <w:t>-</w:t>
        </w:r>
        <w:r w:rsidRPr="000366BE">
          <w:rPr>
            <w:rFonts w:eastAsia="Times New Roman"/>
            <w:lang w:eastAsia="en-GB"/>
          </w:rPr>
          <w:tab/>
          <w:t xml:space="preserve">The Direct Communication </w:t>
        </w:r>
        <w:r>
          <w:rPr>
            <w:rFonts w:eastAsia="Times New Roman"/>
            <w:lang w:eastAsia="en-GB"/>
          </w:rPr>
          <w:t>Accept</w:t>
        </w:r>
        <w:r w:rsidRPr="000366BE">
          <w:rPr>
            <w:rFonts w:eastAsia="Times New Roman"/>
            <w:lang w:eastAsia="en-GB"/>
          </w:rPr>
          <w:t xml:space="preserve"> message over the </w:t>
        </w:r>
        <w:r>
          <w:rPr>
            <w:rFonts w:eastAsia="Times New Roman"/>
            <w:lang w:eastAsia="en-GB"/>
          </w:rPr>
          <w:t xml:space="preserve">first </w:t>
        </w:r>
        <w:r w:rsidRPr="000366BE">
          <w:rPr>
            <w:rFonts w:eastAsia="Times New Roman"/>
            <w:lang w:eastAsia="en-GB"/>
          </w:rPr>
          <w:t xml:space="preserve">hop PC5 reference point additionally includes the unicast </w:t>
        </w:r>
        <w:proofErr w:type="spellStart"/>
        <w:r>
          <w:rPr>
            <w:rFonts w:eastAsia="Times New Roman"/>
            <w:lang w:eastAsia="en-GB"/>
          </w:rPr>
          <w:t>destiantion</w:t>
        </w:r>
        <w:proofErr w:type="spellEnd"/>
        <w:r w:rsidRPr="000366BE">
          <w:rPr>
            <w:rFonts w:eastAsia="Times New Roman"/>
            <w:lang w:eastAsia="en-GB"/>
          </w:rPr>
          <w:t xml:space="preserve"> Layer-2 ID of the </w:t>
        </w:r>
        <w:r>
          <w:rPr>
            <w:rFonts w:eastAsia="Times New Roman"/>
            <w:lang w:eastAsia="en-GB"/>
          </w:rPr>
          <w:t>target</w:t>
        </w:r>
        <w:r w:rsidRPr="000366BE">
          <w:rPr>
            <w:rFonts w:eastAsia="Times New Roman"/>
            <w:lang w:eastAsia="en-GB"/>
          </w:rPr>
          <w:t xml:space="preserve"> 5G </w:t>
        </w:r>
        <w:proofErr w:type="spellStart"/>
        <w:r w:rsidRPr="000366BE">
          <w:rPr>
            <w:rFonts w:eastAsia="Times New Roman"/>
            <w:lang w:eastAsia="en-GB"/>
          </w:rPr>
          <w:t>ProSe</w:t>
        </w:r>
        <w:proofErr w:type="spellEnd"/>
        <w:r w:rsidRPr="000366BE">
          <w:rPr>
            <w:rFonts w:eastAsia="Times New Roman"/>
            <w:lang w:eastAsia="en-GB"/>
          </w:rPr>
          <w:t xml:space="preserve"> End UE</w:t>
        </w:r>
        <w:r w:rsidRPr="00B00A3F">
          <w:rPr>
            <w:rFonts w:eastAsia="Times New Roman"/>
            <w:lang w:eastAsia="en-GB"/>
          </w:rPr>
          <w:t xml:space="preserve"> </w:t>
        </w:r>
        <w:r>
          <w:rPr>
            <w:rFonts w:eastAsia="Times New Roman"/>
            <w:lang w:eastAsia="en-GB"/>
          </w:rPr>
          <w:t xml:space="preserve">as communicated with the </w:t>
        </w:r>
        <w:r w:rsidRPr="000366BE">
          <w:rPr>
            <w:rFonts w:eastAsia="等线"/>
          </w:rPr>
          <w:t xml:space="preserve">5G </w:t>
        </w:r>
        <w:proofErr w:type="spellStart"/>
        <w:r w:rsidRPr="000366BE">
          <w:rPr>
            <w:rFonts w:eastAsia="等线"/>
          </w:rPr>
          <w:t>ProSe</w:t>
        </w:r>
        <w:proofErr w:type="spellEnd"/>
        <w:r w:rsidRPr="000366BE">
          <w:rPr>
            <w:rFonts w:eastAsia="等线"/>
          </w:rPr>
          <w:t xml:space="preserve"> Layer-2 UE-to-UE Relay</w:t>
        </w:r>
        <w:r w:rsidRPr="000366BE">
          <w:rPr>
            <w:rFonts w:eastAsia="Times New Roman"/>
            <w:lang w:eastAsia="en-GB"/>
          </w:rPr>
          <w:t>.</w:t>
        </w:r>
      </w:ins>
    </w:p>
    <w:p w14:paraId="53DC64FA" w14:textId="3F3F6DC5" w:rsidR="00B622F1" w:rsidRDefault="00B622F1" w:rsidP="00B622F1">
      <w:pPr>
        <w:overflowPunct w:val="0"/>
        <w:autoSpaceDE w:val="0"/>
        <w:autoSpaceDN w:val="0"/>
        <w:adjustRightInd w:val="0"/>
        <w:ind w:left="568" w:hanging="284"/>
        <w:textAlignment w:val="baseline"/>
        <w:rPr>
          <w:ins w:id="14" w:author="OPPO" w:date="2023-10-23T10:54:00Z"/>
          <w:rFonts w:eastAsia="Times New Roman"/>
          <w:lang w:eastAsia="en-GB"/>
        </w:rPr>
      </w:pPr>
      <w:ins w:id="15" w:author="OPPO" w:date="2023-10-23T10:54:00Z">
        <w:r w:rsidRPr="000366BE">
          <w:rPr>
            <w:rFonts w:eastAsia="Times New Roman"/>
            <w:lang w:eastAsia="en-GB"/>
          </w:rPr>
          <w:t>-</w:t>
        </w:r>
        <w:r w:rsidRPr="000366BE">
          <w:rPr>
            <w:rFonts w:eastAsia="Times New Roman"/>
            <w:lang w:eastAsia="en-GB"/>
          </w:rPr>
          <w:tab/>
          <w:t xml:space="preserve">The </w:t>
        </w:r>
        <w:r>
          <w:rPr>
            <w:rFonts w:eastAsia="Times New Roman"/>
            <w:lang w:val="en-US" w:eastAsia="en-GB"/>
          </w:rPr>
          <w:t>Link</w:t>
        </w:r>
        <w:r w:rsidRPr="000366BE">
          <w:rPr>
            <w:rFonts w:eastAsia="Times New Roman"/>
            <w:lang w:eastAsia="en-GB"/>
          </w:rPr>
          <w:t xml:space="preserve"> </w:t>
        </w:r>
      </w:ins>
      <w:ins w:id="16" w:author="OPPO" w:date="2023-10-23T10:55:00Z">
        <w:r>
          <w:rPr>
            <w:rFonts w:eastAsia="Times New Roman"/>
            <w:lang w:eastAsia="en-GB"/>
          </w:rPr>
          <w:t>Modification</w:t>
        </w:r>
      </w:ins>
      <w:ins w:id="17" w:author="OPPO" w:date="2023-10-23T10:54:00Z">
        <w:r w:rsidRPr="000366BE">
          <w:rPr>
            <w:rFonts w:eastAsia="Times New Roman"/>
            <w:lang w:eastAsia="en-GB"/>
          </w:rPr>
          <w:t xml:space="preserve"> Request message over the second hop PC5 reference point additionally includes the unicast </w:t>
        </w:r>
        <w:r>
          <w:rPr>
            <w:rFonts w:eastAsia="Times New Roman"/>
            <w:lang w:eastAsia="en-GB"/>
          </w:rPr>
          <w:t>source</w:t>
        </w:r>
        <w:r w:rsidRPr="000366BE">
          <w:rPr>
            <w:rFonts w:eastAsia="Times New Roman"/>
            <w:lang w:eastAsia="en-GB"/>
          </w:rPr>
          <w:t xml:space="preserve"> Layer-2 ID of the </w:t>
        </w:r>
        <w:r>
          <w:rPr>
            <w:rFonts w:eastAsia="Times New Roman"/>
            <w:lang w:eastAsia="en-GB"/>
          </w:rPr>
          <w:t>source</w:t>
        </w:r>
        <w:r w:rsidRPr="000366BE">
          <w:rPr>
            <w:rFonts w:eastAsia="Times New Roman"/>
            <w:lang w:eastAsia="en-GB"/>
          </w:rPr>
          <w:t xml:space="preserve"> 5G </w:t>
        </w:r>
        <w:proofErr w:type="spellStart"/>
        <w:r w:rsidRPr="000366BE">
          <w:rPr>
            <w:rFonts w:eastAsia="Times New Roman"/>
            <w:lang w:eastAsia="en-GB"/>
          </w:rPr>
          <w:t>ProSe</w:t>
        </w:r>
        <w:proofErr w:type="spellEnd"/>
        <w:r w:rsidRPr="000366BE">
          <w:rPr>
            <w:rFonts w:eastAsia="Times New Roman"/>
            <w:lang w:eastAsia="en-GB"/>
          </w:rPr>
          <w:t xml:space="preserve"> End UE</w:t>
        </w:r>
        <w:r>
          <w:rPr>
            <w:rFonts w:eastAsia="Times New Roman"/>
            <w:lang w:eastAsia="en-GB"/>
          </w:rPr>
          <w:t xml:space="preserve"> as communicated with the </w:t>
        </w:r>
        <w:r w:rsidRPr="000366BE">
          <w:rPr>
            <w:rFonts w:eastAsia="等线"/>
          </w:rPr>
          <w:t xml:space="preserve">5G </w:t>
        </w:r>
        <w:proofErr w:type="spellStart"/>
        <w:r w:rsidRPr="000366BE">
          <w:rPr>
            <w:rFonts w:eastAsia="等线"/>
          </w:rPr>
          <w:t>ProSe</w:t>
        </w:r>
        <w:proofErr w:type="spellEnd"/>
        <w:r w:rsidRPr="000366BE">
          <w:rPr>
            <w:rFonts w:eastAsia="等线"/>
          </w:rPr>
          <w:t xml:space="preserve"> Layer-2 UE-to-UE Relay</w:t>
        </w:r>
      </w:ins>
      <w:ins w:id="18" w:author="OPPO" w:date="2023-10-23T10:56:00Z">
        <w:r w:rsidR="002D19E6">
          <w:rPr>
            <w:rFonts w:eastAsia="等线"/>
          </w:rPr>
          <w:t>, if an existing PC</w:t>
        </w:r>
      </w:ins>
      <w:ins w:id="19" w:author="OPPO" w:date="2023-10-23T10:57:00Z">
        <w:r w:rsidR="002D19E6">
          <w:rPr>
            <w:rFonts w:eastAsia="等线"/>
          </w:rPr>
          <w:t>5 link is used between</w:t>
        </w:r>
        <w:r w:rsidR="002D19E6">
          <w:rPr>
            <w:lang w:eastAsia="zh-CN"/>
          </w:rPr>
          <w:t xml:space="preserve"> the 5G </w:t>
        </w:r>
        <w:proofErr w:type="spellStart"/>
        <w:r w:rsidR="002D19E6">
          <w:rPr>
            <w:lang w:eastAsia="zh-CN"/>
          </w:rPr>
          <w:t>ProSe</w:t>
        </w:r>
        <w:proofErr w:type="spellEnd"/>
        <w:r w:rsidR="002D19E6">
          <w:rPr>
            <w:lang w:eastAsia="zh-CN"/>
          </w:rPr>
          <w:t xml:space="preserve"> UE-to-UE Relay and the target 5G </w:t>
        </w:r>
        <w:proofErr w:type="spellStart"/>
        <w:r w:rsidR="002D19E6">
          <w:rPr>
            <w:lang w:eastAsia="zh-CN"/>
          </w:rPr>
          <w:t>ProSe</w:t>
        </w:r>
        <w:proofErr w:type="spellEnd"/>
        <w:r w:rsidR="002D19E6">
          <w:rPr>
            <w:lang w:eastAsia="zh-CN"/>
          </w:rPr>
          <w:t xml:space="preserve"> End UE</w:t>
        </w:r>
      </w:ins>
      <w:ins w:id="20" w:author="OPPO" w:date="2023-10-23T10:54:00Z">
        <w:r w:rsidRPr="000366BE">
          <w:rPr>
            <w:rFonts w:eastAsia="Times New Roman"/>
            <w:lang w:eastAsia="en-GB"/>
          </w:rPr>
          <w:t>.</w:t>
        </w:r>
      </w:ins>
    </w:p>
    <w:p w14:paraId="618F5C7F" w14:textId="5DD88B91" w:rsidR="00B622F1" w:rsidRPr="00654647" w:rsidRDefault="00B622F1" w:rsidP="00B622F1">
      <w:pPr>
        <w:overflowPunct w:val="0"/>
        <w:autoSpaceDE w:val="0"/>
        <w:autoSpaceDN w:val="0"/>
        <w:adjustRightInd w:val="0"/>
        <w:ind w:left="568" w:hanging="284"/>
        <w:textAlignment w:val="baseline"/>
        <w:rPr>
          <w:rFonts w:eastAsia="Times New Roman"/>
          <w:lang w:eastAsia="en-GB"/>
        </w:rPr>
      </w:pPr>
      <w:ins w:id="21" w:author="OPPO" w:date="2023-10-23T10:54:00Z">
        <w:r w:rsidRPr="000366BE">
          <w:rPr>
            <w:rFonts w:eastAsia="Times New Roman"/>
            <w:lang w:eastAsia="en-GB"/>
          </w:rPr>
          <w:t>-</w:t>
        </w:r>
        <w:r w:rsidRPr="000366BE">
          <w:rPr>
            <w:rFonts w:eastAsia="Times New Roman"/>
            <w:lang w:eastAsia="en-GB"/>
          </w:rPr>
          <w:tab/>
          <w:t xml:space="preserve">The </w:t>
        </w:r>
      </w:ins>
      <w:ins w:id="22" w:author="OPPO" w:date="2023-10-23T10:55:00Z">
        <w:r>
          <w:rPr>
            <w:rFonts w:eastAsia="Times New Roman"/>
            <w:lang w:eastAsia="en-GB"/>
          </w:rPr>
          <w:t>Link Modification</w:t>
        </w:r>
      </w:ins>
      <w:ins w:id="23" w:author="OPPO" w:date="2023-10-23T10:54:00Z">
        <w:r w:rsidRPr="000366BE">
          <w:rPr>
            <w:rFonts w:eastAsia="Times New Roman"/>
            <w:lang w:eastAsia="en-GB"/>
          </w:rPr>
          <w:t xml:space="preserve"> </w:t>
        </w:r>
        <w:r>
          <w:rPr>
            <w:rFonts w:eastAsia="Times New Roman"/>
            <w:lang w:eastAsia="en-GB"/>
          </w:rPr>
          <w:t>Accept</w:t>
        </w:r>
        <w:r w:rsidRPr="000366BE">
          <w:rPr>
            <w:rFonts w:eastAsia="Times New Roman"/>
            <w:lang w:eastAsia="en-GB"/>
          </w:rPr>
          <w:t xml:space="preserve"> message over the </w:t>
        </w:r>
        <w:r>
          <w:rPr>
            <w:rFonts w:eastAsia="Times New Roman"/>
            <w:lang w:eastAsia="en-GB"/>
          </w:rPr>
          <w:t xml:space="preserve">first </w:t>
        </w:r>
        <w:r w:rsidRPr="000366BE">
          <w:rPr>
            <w:rFonts w:eastAsia="Times New Roman"/>
            <w:lang w:eastAsia="en-GB"/>
          </w:rPr>
          <w:t xml:space="preserve">hop PC5 reference point additionally includes the unicast </w:t>
        </w:r>
        <w:proofErr w:type="spellStart"/>
        <w:r>
          <w:rPr>
            <w:rFonts w:eastAsia="Times New Roman"/>
            <w:lang w:eastAsia="en-GB"/>
          </w:rPr>
          <w:t>destiantion</w:t>
        </w:r>
        <w:proofErr w:type="spellEnd"/>
        <w:r w:rsidRPr="000366BE">
          <w:rPr>
            <w:rFonts w:eastAsia="Times New Roman"/>
            <w:lang w:eastAsia="en-GB"/>
          </w:rPr>
          <w:t xml:space="preserve"> Layer-2 ID of the </w:t>
        </w:r>
        <w:r>
          <w:rPr>
            <w:rFonts w:eastAsia="Times New Roman"/>
            <w:lang w:eastAsia="en-GB"/>
          </w:rPr>
          <w:t>target</w:t>
        </w:r>
        <w:r w:rsidRPr="000366BE">
          <w:rPr>
            <w:rFonts w:eastAsia="Times New Roman"/>
            <w:lang w:eastAsia="en-GB"/>
          </w:rPr>
          <w:t xml:space="preserve"> 5G </w:t>
        </w:r>
        <w:proofErr w:type="spellStart"/>
        <w:r w:rsidRPr="000366BE">
          <w:rPr>
            <w:rFonts w:eastAsia="Times New Roman"/>
            <w:lang w:eastAsia="en-GB"/>
          </w:rPr>
          <w:t>ProSe</w:t>
        </w:r>
        <w:proofErr w:type="spellEnd"/>
        <w:r w:rsidRPr="000366BE">
          <w:rPr>
            <w:rFonts w:eastAsia="Times New Roman"/>
            <w:lang w:eastAsia="en-GB"/>
          </w:rPr>
          <w:t xml:space="preserve"> End UE</w:t>
        </w:r>
        <w:r w:rsidRPr="00B00A3F">
          <w:rPr>
            <w:rFonts w:eastAsia="Times New Roman"/>
            <w:lang w:eastAsia="en-GB"/>
          </w:rPr>
          <w:t xml:space="preserve"> </w:t>
        </w:r>
        <w:r>
          <w:rPr>
            <w:rFonts w:eastAsia="Times New Roman"/>
            <w:lang w:eastAsia="en-GB"/>
          </w:rPr>
          <w:t xml:space="preserve">as communicated with the </w:t>
        </w:r>
        <w:r w:rsidRPr="000366BE">
          <w:rPr>
            <w:rFonts w:eastAsia="等线"/>
          </w:rPr>
          <w:t xml:space="preserve">5G </w:t>
        </w:r>
        <w:proofErr w:type="spellStart"/>
        <w:r w:rsidRPr="000366BE">
          <w:rPr>
            <w:rFonts w:eastAsia="等线"/>
          </w:rPr>
          <w:t>ProSe</w:t>
        </w:r>
        <w:proofErr w:type="spellEnd"/>
        <w:r w:rsidRPr="000366BE">
          <w:rPr>
            <w:rFonts w:eastAsia="等线"/>
          </w:rPr>
          <w:t xml:space="preserve"> Layer-2 UE-to-UE Relay</w:t>
        </w:r>
      </w:ins>
      <w:ins w:id="24" w:author="OPPO" w:date="2023-10-23T10:57:00Z">
        <w:r w:rsidR="002D19E6">
          <w:rPr>
            <w:rFonts w:eastAsia="等线"/>
          </w:rPr>
          <w:t>, if an existing PC5 link is used between</w:t>
        </w:r>
        <w:r w:rsidR="002D19E6">
          <w:rPr>
            <w:lang w:eastAsia="zh-CN"/>
          </w:rPr>
          <w:t xml:space="preserve"> </w:t>
        </w:r>
      </w:ins>
      <w:ins w:id="25" w:author="OPPO" w:date="2023-10-23T10:58:00Z">
        <w:r w:rsidR="002D19E6">
          <w:rPr>
            <w:lang w:eastAsia="zh-CN"/>
          </w:rPr>
          <w:t xml:space="preserve">the source 5G </w:t>
        </w:r>
        <w:proofErr w:type="spellStart"/>
        <w:r w:rsidR="002D19E6">
          <w:rPr>
            <w:lang w:eastAsia="zh-CN"/>
          </w:rPr>
          <w:t>ProSe</w:t>
        </w:r>
        <w:proofErr w:type="spellEnd"/>
        <w:r w:rsidR="002D19E6">
          <w:rPr>
            <w:lang w:eastAsia="zh-CN"/>
          </w:rPr>
          <w:t xml:space="preserve"> End UE and </w:t>
        </w:r>
      </w:ins>
      <w:ins w:id="26" w:author="OPPO" w:date="2023-10-23T10:57:00Z">
        <w:r w:rsidR="002D19E6">
          <w:rPr>
            <w:lang w:eastAsia="zh-CN"/>
          </w:rPr>
          <w:t xml:space="preserve">the 5G </w:t>
        </w:r>
        <w:proofErr w:type="spellStart"/>
        <w:r w:rsidR="002D19E6">
          <w:rPr>
            <w:lang w:eastAsia="zh-CN"/>
          </w:rPr>
          <w:t>ProSe</w:t>
        </w:r>
        <w:proofErr w:type="spellEnd"/>
        <w:r w:rsidR="002D19E6">
          <w:rPr>
            <w:lang w:eastAsia="zh-CN"/>
          </w:rPr>
          <w:t xml:space="preserve"> UE-to-UE Relay</w:t>
        </w:r>
      </w:ins>
      <w:ins w:id="27" w:author="OPPO" w:date="2023-10-23T10:54:00Z">
        <w:r w:rsidRPr="000366BE">
          <w:rPr>
            <w:rFonts w:eastAsia="Times New Roman"/>
            <w:lang w:eastAsia="en-GB"/>
          </w:rPr>
          <w:t>.</w:t>
        </w:r>
      </w:ins>
    </w:p>
    <w:p w14:paraId="4E060DC5" w14:textId="77777777" w:rsidR="00654647" w:rsidRDefault="00654647" w:rsidP="00654647">
      <w:r>
        <w:t xml:space="preserve">The message contents over PC5 reference point for unicast mode 5G </w:t>
      </w:r>
      <w:proofErr w:type="spellStart"/>
      <w:r>
        <w:t>ProSe</w:t>
      </w:r>
      <w:proofErr w:type="spellEnd"/>
      <w:r>
        <w:t xml:space="preserve"> Direct Communication as depicted from clause 6.4.3.1 to clause 6.4.3.5 are same for the end-to-end connection between peer 5G </w:t>
      </w:r>
      <w:proofErr w:type="spellStart"/>
      <w:r>
        <w:t>ProSe</w:t>
      </w:r>
      <w:proofErr w:type="spellEnd"/>
      <w:r>
        <w:t xml:space="preserve"> End UEs.</w:t>
      </w:r>
    </w:p>
    <w:p w14:paraId="594B1256" w14:textId="77777777" w:rsidR="00654647" w:rsidRDefault="00654647" w:rsidP="00654647">
      <w:pPr>
        <w:pStyle w:val="EditorsNote"/>
      </w:pPr>
      <w:r>
        <w:t>Editor's note:</w:t>
      </w:r>
      <w:r>
        <w:tab/>
        <w:t>Whether the LIU between peer Layer-2 End UEs has same message contents as direct PC5 LIU messages is FFS.</w:t>
      </w:r>
    </w:p>
    <w:bookmarkEnd w:id="2"/>
    <w:bookmarkEnd w:id="3"/>
    <w:bookmarkEnd w:id="4"/>
    <w:bookmarkEnd w:id="5"/>
    <w:bookmarkEnd w:id="6"/>
    <w:p w14:paraId="3424E4D2" w14:textId="303A134E" w:rsidR="00670004" w:rsidRPr="003E24C9" w:rsidRDefault="00670004"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85103" w14:textId="77777777" w:rsidR="00D20CC9" w:rsidRDefault="00D20CC9">
      <w:r>
        <w:separator/>
      </w:r>
    </w:p>
  </w:endnote>
  <w:endnote w:type="continuationSeparator" w:id="0">
    <w:p w14:paraId="3BEAD787" w14:textId="77777777" w:rsidR="00D20CC9" w:rsidRDefault="00D20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1BC8C" w14:textId="77777777" w:rsidR="00D20CC9" w:rsidRDefault="00D20CC9">
      <w:r>
        <w:separator/>
      </w:r>
    </w:p>
  </w:footnote>
  <w:footnote w:type="continuationSeparator" w:id="0">
    <w:p w14:paraId="382C0894" w14:textId="77777777" w:rsidR="00D20CC9" w:rsidRDefault="00D20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B5"/>
    <w:rsid w:val="00010A2F"/>
    <w:rsid w:val="00012E9B"/>
    <w:rsid w:val="000157EC"/>
    <w:rsid w:val="00015C98"/>
    <w:rsid w:val="00022E4A"/>
    <w:rsid w:val="0004112A"/>
    <w:rsid w:val="00050047"/>
    <w:rsid w:val="0005612B"/>
    <w:rsid w:val="00070433"/>
    <w:rsid w:val="00075999"/>
    <w:rsid w:val="00081964"/>
    <w:rsid w:val="00082830"/>
    <w:rsid w:val="0008663E"/>
    <w:rsid w:val="0009030C"/>
    <w:rsid w:val="00090333"/>
    <w:rsid w:val="0009603A"/>
    <w:rsid w:val="0009723F"/>
    <w:rsid w:val="000A1F6F"/>
    <w:rsid w:val="000A330B"/>
    <w:rsid w:val="000A54B4"/>
    <w:rsid w:val="000A6394"/>
    <w:rsid w:val="000B40F8"/>
    <w:rsid w:val="000B500F"/>
    <w:rsid w:val="000B7FED"/>
    <w:rsid w:val="000C038A"/>
    <w:rsid w:val="000C6598"/>
    <w:rsid w:val="000E259C"/>
    <w:rsid w:val="000E689E"/>
    <w:rsid w:val="00101970"/>
    <w:rsid w:val="00107515"/>
    <w:rsid w:val="0011183B"/>
    <w:rsid w:val="001357B0"/>
    <w:rsid w:val="001368DF"/>
    <w:rsid w:val="0014327C"/>
    <w:rsid w:val="00143DCF"/>
    <w:rsid w:val="001442FF"/>
    <w:rsid w:val="00145D43"/>
    <w:rsid w:val="00183BE0"/>
    <w:rsid w:val="00185EEA"/>
    <w:rsid w:val="00186071"/>
    <w:rsid w:val="00192C46"/>
    <w:rsid w:val="001A08B3"/>
    <w:rsid w:val="001A794E"/>
    <w:rsid w:val="001A7B60"/>
    <w:rsid w:val="001B52F0"/>
    <w:rsid w:val="001B7A65"/>
    <w:rsid w:val="001D36C0"/>
    <w:rsid w:val="001D4343"/>
    <w:rsid w:val="001E41F3"/>
    <w:rsid w:val="001E4EF7"/>
    <w:rsid w:val="001E50A1"/>
    <w:rsid w:val="00216994"/>
    <w:rsid w:val="00227EAD"/>
    <w:rsid w:val="0026004D"/>
    <w:rsid w:val="002640DD"/>
    <w:rsid w:val="002643A5"/>
    <w:rsid w:val="00275D12"/>
    <w:rsid w:val="00284FEB"/>
    <w:rsid w:val="002860C4"/>
    <w:rsid w:val="002A1ABE"/>
    <w:rsid w:val="002B07DA"/>
    <w:rsid w:val="002B3364"/>
    <w:rsid w:val="002B3971"/>
    <w:rsid w:val="002B5741"/>
    <w:rsid w:val="002C67F0"/>
    <w:rsid w:val="002D19E6"/>
    <w:rsid w:val="002D477D"/>
    <w:rsid w:val="002E3965"/>
    <w:rsid w:val="002E4CF8"/>
    <w:rsid w:val="002E4F0B"/>
    <w:rsid w:val="002E7DCA"/>
    <w:rsid w:val="002F091E"/>
    <w:rsid w:val="002F4E2D"/>
    <w:rsid w:val="003002B0"/>
    <w:rsid w:val="0030193E"/>
    <w:rsid w:val="00305409"/>
    <w:rsid w:val="0030549A"/>
    <w:rsid w:val="00311730"/>
    <w:rsid w:val="00312674"/>
    <w:rsid w:val="00315F37"/>
    <w:rsid w:val="00317F6C"/>
    <w:rsid w:val="00331C3F"/>
    <w:rsid w:val="00332EB7"/>
    <w:rsid w:val="00343875"/>
    <w:rsid w:val="00354738"/>
    <w:rsid w:val="003609EF"/>
    <w:rsid w:val="0036231A"/>
    <w:rsid w:val="003632EB"/>
    <w:rsid w:val="00363DF6"/>
    <w:rsid w:val="0036735B"/>
    <w:rsid w:val="003674C0"/>
    <w:rsid w:val="0037499A"/>
    <w:rsid w:val="00374DD4"/>
    <w:rsid w:val="003759E1"/>
    <w:rsid w:val="003C2141"/>
    <w:rsid w:val="003D6CC2"/>
    <w:rsid w:val="003E1A36"/>
    <w:rsid w:val="003E24C9"/>
    <w:rsid w:val="003E253D"/>
    <w:rsid w:val="003E7B7A"/>
    <w:rsid w:val="003F1985"/>
    <w:rsid w:val="003F244F"/>
    <w:rsid w:val="00410371"/>
    <w:rsid w:val="004242F1"/>
    <w:rsid w:val="00424BBF"/>
    <w:rsid w:val="00425202"/>
    <w:rsid w:val="0043153D"/>
    <w:rsid w:val="00466EB2"/>
    <w:rsid w:val="00490288"/>
    <w:rsid w:val="00494010"/>
    <w:rsid w:val="004A0E5B"/>
    <w:rsid w:val="004A6835"/>
    <w:rsid w:val="004B75B7"/>
    <w:rsid w:val="004C4A5A"/>
    <w:rsid w:val="004E1669"/>
    <w:rsid w:val="004E1C49"/>
    <w:rsid w:val="004F3F6E"/>
    <w:rsid w:val="004F45FB"/>
    <w:rsid w:val="0051580D"/>
    <w:rsid w:val="005218F0"/>
    <w:rsid w:val="0052304B"/>
    <w:rsid w:val="00535C06"/>
    <w:rsid w:val="00547111"/>
    <w:rsid w:val="005556D2"/>
    <w:rsid w:val="005605DD"/>
    <w:rsid w:val="00563F59"/>
    <w:rsid w:val="00570453"/>
    <w:rsid w:val="00584E66"/>
    <w:rsid w:val="00592D74"/>
    <w:rsid w:val="005A2828"/>
    <w:rsid w:val="005A3A73"/>
    <w:rsid w:val="005A5357"/>
    <w:rsid w:val="005A7DAB"/>
    <w:rsid w:val="005C05EE"/>
    <w:rsid w:val="005C177A"/>
    <w:rsid w:val="005C33A9"/>
    <w:rsid w:val="005C5017"/>
    <w:rsid w:val="005D3AE7"/>
    <w:rsid w:val="005D727B"/>
    <w:rsid w:val="005E2C44"/>
    <w:rsid w:val="005F396F"/>
    <w:rsid w:val="0061427E"/>
    <w:rsid w:val="00617CFB"/>
    <w:rsid w:val="006203D0"/>
    <w:rsid w:val="00621188"/>
    <w:rsid w:val="006249F9"/>
    <w:rsid w:val="006257ED"/>
    <w:rsid w:val="00633723"/>
    <w:rsid w:val="0064547E"/>
    <w:rsid w:val="00654647"/>
    <w:rsid w:val="00670004"/>
    <w:rsid w:val="006702C0"/>
    <w:rsid w:val="00673248"/>
    <w:rsid w:val="00677E82"/>
    <w:rsid w:val="006800E8"/>
    <w:rsid w:val="006818BD"/>
    <w:rsid w:val="0068509A"/>
    <w:rsid w:val="006905FF"/>
    <w:rsid w:val="00695808"/>
    <w:rsid w:val="006B46FB"/>
    <w:rsid w:val="006C2A0B"/>
    <w:rsid w:val="006C7B65"/>
    <w:rsid w:val="006E21FB"/>
    <w:rsid w:val="006E6845"/>
    <w:rsid w:val="006F2152"/>
    <w:rsid w:val="007049B4"/>
    <w:rsid w:val="00723D43"/>
    <w:rsid w:val="00727C66"/>
    <w:rsid w:val="00737B2D"/>
    <w:rsid w:val="007605D9"/>
    <w:rsid w:val="00783843"/>
    <w:rsid w:val="007909A5"/>
    <w:rsid w:val="00792342"/>
    <w:rsid w:val="007977A8"/>
    <w:rsid w:val="007977D0"/>
    <w:rsid w:val="007B23AB"/>
    <w:rsid w:val="007B512A"/>
    <w:rsid w:val="007C2097"/>
    <w:rsid w:val="007C4A23"/>
    <w:rsid w:val="007C5AAC"/>
    <w:rsid w:val="007D4A79"/>
    <w:rsid w:val="007D6A07"/>
    <w:rsid w:val="007F2C44"/>
    <w:rsid w:val="007F7211"/>
    <w:rsid w:val="007F7259"/>
    <w:rsid w:val="008040A8"/>
    <w:rsid w:val="0081072F"/>
    <w:rsid w:val="0082506E"/>
    <w:rsid w:val="00826290"/>
    <w:rsid w:val="008279FA"/>
    <w:rsid w:val="00831D2F"/>
    <w:rsid w:val="008438B9"/>
    <w:rsid w:val="008573F4"/>
    <w:rsid w:val="00860AE3"/>
    <w:rsid w:val="008626E7"/>
    <w:rsid w:val="0086342C"/>
    <w:rsid w:val="00870EE7"/>
    <w:rsid w:val="0087154E"/>
    <w:rsid w:val="008863B9"/>
    <w:rsid w:val="00897D85"/>
    <w:rsid w:val="008A2500"/>
    <w:rsid w:val="008A45A6"/>
    <w:rsid w:val="008A74CD"/>
    <w:rsid w:val="008B3459"/>
    <w:rsid w:val="008D0F91"/>
    <w:rsid w:val="008F686C"/>
    <w:rsid w:val="00900731"/>
    <w:rsid w:val="00906425"/>
    <w:rsid w:val="00913DA5"/>
    <w:rsid w:val="009148DE"/>
    <w:rsid w:val="0092227E"/>
    <w:rsid w:val="00924048"/>
    <w:rsid w:val="00935776"/>
    <w:rsid w:val="00941A7D"/>
    <w:rsid w:val="00941BFE"/>
    <w:rsid w:val="00941E30"/>
    <w:rsid w:val="00945828"/>
    <w:rsid w:val="00973A90"/>
    <w:rsid w:val="009777D9"/>
    <w:rsid w:val="009912B6"/>
    <w:rsid w:val="00991B88"/>
    <w:rsid w:val="009A3AEE"/>
    <w:rsid w:val="009A5753"/>
    <w:rsid w:val="009A579D"/>
    <w:rsid w:val="009B1FB4"/>
    <w:rsid w:val="009C4939"/>
    <w:rsid w:val="009E3297"/>
    <w:rsid w:val="009E6C24"/>
    <w:rsid w:val="009F734F"/>
    <w:rsid w:val="00A246B6"/>
    <w:rsid w:val="00A26974"/>
    <w:rsid w:val="00A32C4E"/>
    <w:rsid w:val="00A40746"/>
    <w:rsid w:val="00A40849"/>
    <w:rsid w:val="00A47E70"/>
    <w:rsid w:val="00A50CF0"/>
    <w:rsid w:val="00A514FA"/>
    <w:rsid w:val="00A542A2"/>
    <w:rsid w:val="00A5578E"/>
    <w:rsid w:val="00A7671C"/>
    <w:rsid w:val="00A81C8A"/>
    <w:rsid w:val="00A83511"/>
    <w:rsid w:val="00AA08C7"/>
    <w:rsid w:val="00AA2CBC"/>
    <w:rsid w:val="00AB17F7"/>
    <w:rsid w:val="00AB3744"/>
    <w:rsid w:val="00AC3D42"/>
    <w:rsid w:val="00AC5820"/>
    <w:rsid w:val="00AD0297"/>
    <w:rsid w:val="00AD1CD8"/>
    <w:rsid w:val="00AD6CF7"/>
    <w:rsid w:val="00AE7B27"/>
    <w:rsid w:val="00AF01F2"/>
    <w:rsid w:val="00AF1FDB"/>
    <w:rsid w:val="00AF46B5"/>
    <w:rsid w:val="00AF5AF7"/>
    <w:rsid w:val="00B036B8"/>
    <w:rsid w:val="00B058D4"/>
    <w:rsid w:val="00B14083"/>
    <w:rsid w:val="00B1490E"/>
    <w:rsid w:val="00B258BB"/>
    <w:rsid w:val="00B45269"/>
    <w:rsid w:val="00B622F1"/>
    <w:rsid w:val="00B67B97"/>
    <w:rsid w:val="00B7418F"/>
    <w:rsid w:val="00B81F53"/>
    <w:rsid w:val="00B83848"/>
    <w:rsid w:val="00B9678F"/>
    <w:rsid w:val="00B968C8"/>
    <w:rsid w:val="00BA3EC5"/>
    <w:rsid w:val="00BA51D9"/>
    <w:rsid w:val="00BB2F56"/>
    <w:rsid w:val="00BB4412"/>
    <w:rsid w:val="00BB5DFC"/>
    <w:rsid w:val="00BB6756"/>
    <w:rsid w:val="00BC10B5"/>
    <w:rsid w:val="00BD279D"/>
    <w:rsid w:val="00BD6BB8"/>
    <w:rsid w:val="00BE45AF"/>
    <w:rsid w:val="00BE70D2"/>
    <w:rsid w:val="00BF45CB"/>
    <w:rsid w:val="00BF540C"/>
    <w:rsid w:val="00BF70F5"/>
    <w:rsid w:val="00C06136"/>
    <w:rsid w:val="00C36B73"/>
    <w:rsid w:val="00C50F96"/>
    <w:rsid w:val="00C53D79"/>
    <w:rsid w:val="00C553CA"/>
    <w:rsid w:val="00C66BA2"/>
    <w:rsid w:val="00C75CB0"/>
    <w:rsid w:val="00C75E8E"/>
    <w:rsid w:val="00C761BA"/>
    <w:rsid w:val="00C807A3"/>
    <w:rsid w:val="00C90B4F"/>
    <w:rsid w:val="00C95985"/>
    <w:rsid w:val="00C9604A"/>
    <w:rsid w:val="00CA1597"/>
    <w:rsid w:val="00CC5026"/>
    <w:rsid w:val="00CC5FC6"/>
    <w:rsid w:val="00CC68D0"/>
    <w:rsid w:val="00CD24BB"/>
    <w:rsid w:val="00CD3A37"/>
    <w:rsid w:val="00CF1CE0"/>
    <w:rsid w:val="00D03F9A"/>
    <w:rsid w:val="00D06D51"/>
    <w:rsid w:val="00D072B9"/>
    <w:rsid w:val="00D074C0"/>
    <w:rsid w:val="00D17F2A"/>
    <w:rsid w:val="00D20CC9"/>
    <w:rsid w:val="00D24991"/>
    <w:rsid w:val="00D3755A"/>
    <w:rsid w:val="00D419A3"/>
    <w:rsid w:val="00D42F8F"/>
    <w:rsid w:val="00D50255"/>
    <w:rsid w:val="00D56DCC"/>
    <w:rsid w:val="00D57B90"/>
    <w:rsid w:val="00D6214A"/>
    <w:rsid w:val="00D621E5"/>
    <w:rsid w:val="00D66520"/>
    <w:rsid w:val="00DA3849"/>
    <w:rsid w:val="00DA64D9"/>
    <w:rsid w:val="00DA7B84"/>
    <w:rsid w:val="00DB09E6"/>
    <w:rsid w:val="00DC2416"/>
    <w:rsid w:val="00DC4EEA"/>
    <w:rsid w:val="00DC7424"/>
    <w:rsid w:val="00DE34CF"/>
    <w:rsid w:val="00DE51A0"/>
    <w:rsid w:val="00DE647C"/>
    <w:rsid w:val="00E02E54"/>
    <w:rsid w:val="00E06FE4"/>
    <w:rsid w:val="00E113A5"/>
    <w:rsid w:val="00E13F3D"/>
    <w:rsid w:val="00E16584"/>
    <w:rsid w:val="00E20F92"/>
    <w:rsid w:val="00E229FF"/>
    <w:rsid w:val="00E260A8"/>
    <w:rsid w:val="00E330FF"/>
    <w:rsid w:val="00E34898"/>
    <w:rsid w:val="00E40F88"/>
    <w:rsid w:val="00E45464"/>
    <w:rsid w:val="00E504DF"/>
    <w:rsid w:val="00E8079D"/>
    <w:rsid w:val="00E850EB"/>
    <w:rsid w:val="00E87155"/>
    <w:rsid w:val="00E90A91"/>
    <w:rsid w:val="00E95F5D"/>
    <w:rsid w:val="00EA23EE"/>
    <w:rsid w:val="00EA2D07"/>
    <w:rsid w:val="00EB09B7"/>
    <w:rsid w:val="00EB3D1B"/>
    <w:rsid w:val="00EB72EC"/>
    <w:rsid w:val="00EC60D4"/>
    <w:rsid w:val="00EE6FC7"/>
    <w:rsid w:val="00EE711B"/>
    <w:rsid w:val="00EE7D7C"/>
    <w:rsid w:val="00F01844"/>
    <w:rsid w:val="00F03170"/>
    <w:rsid w:val="00F04E34"/>
    <w:rsid w:val="00F0519F"/>
    <w:rsid w:val="00F12A79"/>
    <w:rsid w:val="00F25D98"/>
    <w:rsid w:val="00F300FB"/>
    <w:rsid w:val="00F3229E"/>
    <w:rsid w:val="00F401E2"/>
    <w:rsid w:val="00F5127A"/>
    <w:rsid w:val="00F90C40"/>
    <w:rsid w:val="00FA4F42"/>
    <w:rsid w:val="00FA50EC"/>
    <w:rsid w:val="00FA5586"/>
    <w:rsid w:val="00FB6386"/>
    <w:rsid w:val="00FC276C"/>
    <w:rsid w:val="00FD4FD5"/>
    <w:rsid w:val="00FE02B8"/>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Pages>
  <Words>750</Words>
  <Characters>4275</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Moderator-CC1101</cp:lastModifiedBy>
  <cp:revision>20</cp:revision>
  <cp:lastPrinted>1899-12-31T23:00:00Z</cp:lastPrinted>
  <dcterms:created xsi:type="dcterms:W3CDTF">2023-10-23T01:06:00Z</dcterms:created>
  <dcterms:modified xsi:type="dcterms:W3CDTF">2023-11-03T09:01:00Z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