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10DAF" w:rsidR="001E41F3" w:rsidRDefault="007279F4">
      <w:pPr>
        <w:pStyle w:val="CRCoverPage"/>
        <w:tabs>
          <w:tab w:val="right" w:pos="9639"/>
        </w:tabs>
        <w:spacing w:after="0"/>
        <w:rPr>
          <w:b/>
          <w:i/>
          <w:noProof/>
          <w:sz w:val="28"/>
        </w:rPr>
      </w:pPr>
      <w:r w:rsidRPr="00213FEB">
        <w:rPr>
          <w:b/>
          <w:noProof/>
          <w:sz w:val="24"/>
        </w:rPr>
        <w:t>3GPP TSG-SA WG2 Meeting #1</w:t>
      </w:r>
      <w:r w:rsidR="003A6633">
        <w:rPr>
          <w:b/>
          <w:noProof/>
          <w:sz w:val="24"/>
        </w:rPr>
        <w:t>60</w:t>
      </w:r>
      <w:r w:rsidR="00E77905">
        <w:rPr>
          <w:b/>
          <w:i/>
          <w:noProof/>
          <w:sz w:val="28"/>
        </w:rPr>
        <w:tab/>
      </w:r>
      <w:r w:rsidR="00E77905" w:rsidRPr="00B147A6">
        <w:t xml:space="preserve"> </w:t>
      </w:r>
      <w:r w:rsidR="00974E7C" w:rsidRPr="00974E7C">
        <w:rPr>
          <w:b/>
          <w:i/>
          <w:noProof/>
          <w:sz w:val="28"/>
        </w:rPr>
        <w:t>S2-2312532</w:t>
      </w:r>
    </w:p>
    <w:p w14:paraId="7CB45193" w14:textId="3E346A65" w:rsidR="001E41F3" w:rsidRDefault="003A6633" w:rsidP="005E2C44">
      <w:pPr>
        <w:pStyle w:val="CRCoverPage"/>
        <w:outlineLvl w:val="0"/>
        <w:rPr>
          <w:b/>
          <w:noProof/>
          <w:sz w:val="24"/>
        </w:rPr>
      </w:pPr>
      <w:r>
        <w:rPr>
          <w:rFonts w:cs="Arial"/>
          <w:b/>
          <w:bCs/>
          <w:sz w:val="24"/>
          <w:szCs w:val="24"/>
        </w:rPr>
        <w:t>Chicago, US</w:t>
      </w:r>
      <w:r w:rsidR="00C91FFD">
        <w:rPr>
          <w:rFonts w:cs="Arial"/>
          <w:b/>
          <w:bCs/>
          <w:sz w:val="24"/>
          <w:szCs w:val="24"/>
        </w:rPr>
        <w:t>A</w:t>
      </w:r>
      <w:r w:rsidRPr="00756899">
        <w:rPr>
          <w:rFonts w:cs="Arial"/>
          <w:b/>
          <w:bCs/>
          <w:sz w:val="24"/>
          <w:szCs w:val="24"/>
        </w:rPr>
        <w:t xml:space="preserve">, </w:t>
      </w:r>
      <w:r>
        <w:rPr>
          <w:rFonts w:cs="Arial" w:hint="eastAsia"/>
          <w:b/>
          <w:bCs/>
          <w:sz w:val="24"/>
          <w:szCs w:val="24"/>
          <w:lang w:eastAsia="zh-CN"/>
        </w:rPr>
        <w:t>November</w:t>
      </w:r>
      <w:r>
        <w:rPr>
          <w:rFonts w:cs="Arial"/>
          <w:b/>
          <w:bCs/>
          <w:sz w:val="24"/>
          <w:szCs w:val="24"/>
        </w:rPr>
        <w:t xml:space="preserve"> 13</w:t>
      </w:r>
      <w:r w:rsidRPr="00756899">
        <w:rPr>
          <w:rFonts w:cs="Arial"/>
          <w:b/>
          <w:bCs/>
          <w:sz w:val="24"/>
          <w:szCs w:val="24"/>
        </w:rPr>
        <w:t xml:space="preserve"> – </w:t>
      </w:r>
      <w:r>
        <w:rPr>
          <w:rFonts w:cs="Arial"/>
          <w:b/>
          <w:bCs/>
          <w:sz w:val="24"/>
          <w:szCs w:val="24"/>
        </w:rPr>
        <w:t>17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AB49A3" w:rsidRPr="00AB49A3">
        <w:rPr>
          <w:b/>
          <w:noProof/>
          <w:color w:val="3333FF"/>
        </w:rPr>
        <w:t xml:space="preserve"> </w:t>
      </w:r>
      <w:r w:rsidR="00AB49A3" w:rsidRPr="00B85B03">
        <w:rPr>
          <w:b/>
          <w:noProof/>
          <w:color w:val="3333FF"/>
        </w:rPr>
        <w:t>S2-2308487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974E7C"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B63D3" w:rsidR="001E41F3" w:rsidRPr="00410371" w:rsidRDefault="00D85442" w:rsidP="00A55133">
            <w:pPr>
              <w:pStyle w:val="CRCoverPage"/>
              <w:spacing w:after="0"/>
              <w:jc w:val="center"/>
              <w:rPr>
                <w:noProof/>
              </w:rPr>
            </w:pPr>
            <w:r w:rsidRPr="00D85442">
              <w:rPr>
                <w:b/>
                <w:noProof/>
                <w:sz w:val="28"/>
              </w:rPr>
              <w:t>4269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F4C11" w:rsidR="001E41F3" w:rsidRPr="00410371" w:rsidRDefault="004F4810"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16DB0B5" w:rsidR="001E41F3" w:rsidRPr="00410371" w:rsidRDefault="00974E7C">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DA5C0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F9FBE" w:rsidR="001E41F3" w:rsidRDefault="00361B9E" w:rsidP="00A131A9">
            <w:pPr>
              <w:pStyle w:val="CRCoverPage"/>
              <w:spacing w:after="0"/>
              <w:rPr>
                <w:noProof/>
              </w:rPr>
            </w:pPr>
            <w:r>
              <w:rPr>
                <w:noProof/>
              </w:rPr>
              <w:t xml:space="preserve">URSP </w:t>
            </w:r>
            <w:r w:rsidR="00AA1917">
              <w:rPr>
                <w:noProof/>
              </w:rPr>
              <w:t xml:space="preserve">rule </w:t>
            </w:r>
            <w:r w:rsidR="0045093E">
              <w:rPr>
                <w:noProof/>
              </w:rPr>
              <w:t xml:space="preserve">delivery </w:t>
            </w:r>
            <w:r w:rsidR="00E71EE2">
              <w:rPr>
                <w:noProof/>
              </w:rPr>
              <w:t xml:space="preserve">via </w:t>
            </w:r>
            <w:r>
              <w:rPr>
                <w:noProof/>
              </w:rPr>
              <w: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974E7C"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74E7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DF4DA" w:rsidR="001E41F3" w:rsidRDefault="00361B9E"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01A3F" w:rsidR="001E41F3" w:rsidRDefault="0000016E" w:rsidP="00B57827">
            <w:pPr>
              <w:pStyle w:val="CRCoverPage"/>
              <w:spacing w:after="0"/>
              <w:ind w:left="100"/>
              <w:rPr>
                <w:noProof/>
              </w:rPr>
            </w:pPr>
            <w:r>
              <w:t>202</w:t>
            </w:r>
            <w:r w:rsidR="00E04C32">
              <w:t>3</w:t>
            </w:r>
            <w:r>
              <w:t>-</w:t>
            </w:r>
            <w:r w:rsidR="001F351A">
              <w:t>11</w:t>
            </w:r>
            <w:r w:rsidR="00E17292">
              <w:rPr>
                <w:noProof/>
              </w:rPr>
              <w:t>-</w:t>
            </w:r>
            <w:r w:rsidR="006510F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B3199"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37A32EE" w14:textId="196C377A" w:rsidR="00D904A7" w:rsidRPr="00D904A7" w:rsidRDefault="00D904A7" w:rsidP="00D904A7">
            <w:pPr>
              <w:pStyle w:val="B1"/>
              <w:spacing w:after="0"/>
              <w:ind w:left="0" w:firstLine="0"/>
              <w:rPr>
                <w:rFonts w:ascii="Arial" w:hAnsi="Arial" w:cs="Arial"/>
                <w:lang w:eastAsia="zh-CN"/>
              </w:rPr>
            </w:pPr>
            <w:r w:rsidRPr="0051046C">
              <w:rPr>
                <w:rFonts w:ascii="Arial" w:hAnsi="Arial" w:cs="Arial"/>
                <w:b/>
                <w:bCs/>
                <w:lang w:eastAsia="zh-CN"/>
              </w:rPr>
              <w:t>#1</w:t>
            </w:r>
            <w:r w:rsidR="0072055A">
              <w:rPr>
                <w:rFonts w:ascii="Arial" w:hAnsi="Arial" w:cs="Arial"/>
                <w:lang w:eastAsia="zh-CN"/>
              </w:rPr>
              <w:t xml:space="preserve"> Corrections needed in c</w:t>
            </w:r>
            <w:r w:rsidRPr="00D904A7">
              <w:rPr>
                <w:rFonts w:ascii="Arial" w:hAnsi="Arial" w:cs="Arial"/>
                <w:lang w:eastAsia="zh-CN"/>
              </w:rPr>
              <w:t>lause 4.11.0a.2a</w:t>
            </w:r>
            <w:r>
              <w:rPr>
                <w:rFonts w:ascii="Arial" w:hAnsi="Arial" w:cs="Arial"/>
                <w:lang w:eastAsia="zh-CN"/>
              </w:rPr>
              <w:t xml:space="preserve"> </w:t>
            </w:r>
            <w:r w:rsidR="00196E0F">
              <w:rPr>
                <w:rFonts w:ascii="Arial" w:hAnsi="Arial" w:cs="Arial"/>
                <w:lang w:eastAsia="zh-CN"/>
              </w:rPr>
              <w:t>(</w:t>
            </w:r>
            <w:r w:rsidRPr="00D904A7">
              <w:rPr>
                <w:rFonts w:ascii="Arial" w:hAnsi="Arial" w:cs="Arial"/>
                <w:lang w:eastAsia="zh-CN"/>
              </w:rPr>
              <w:t>Interaction with PCC for URSP delivery via EPS</w:t>
            </w:r>
            <w:r w:rsidR="00196E0F">
              <w:rPr>
                <w:rFonts w:ascii="Arial" w:hAnsi="Arial" w:cs="Arial"/>
                <w:lang w:eastAsia="zh-CN"/>
              </w:rPr>
              <w:t>)</w:t>
            </w:r>
          </w:p>
          <w:p w14:paraId="6CC12E59" w14:textId="51EB000A" w:rsidR="00D904A7" w:rsidRDefault="0072055A" w:rsidP="0072055A">
            <w:pPr>
              <w:pStyle w:val="B1"/>
              <w:spacing w:after="0"/>
              <w:ind w:left="432" w:hanging="288"/>
              <w:rPr>
                <w:rFonts w:ascii="Arial" w:hAnsi="Arial" w:cs="Arial"/>
                <w:lang w:eastAsia="zh-CN"/>
              </w:rPr>
            </w:pPr>
            <w:r w:rsidRPr="0051046C">
              <w:rPr>
                <w:rFonts w:ascii="Arial" w:hAnsi="Arial" w:cs="Arial"/>
                <w:b/>
                <w:bCs/>
                <w:lang w:eastAsia="zh-CN"/>
              </w:rPr>
              <w:t>1-1</w:t>
            </w:r>
            <w:r>
              <w:rPr>
                <w:rFonts w:ascii="Arial" w:hAnsi="Arial" w:cs="Arial"/>
                <w:lang w:eastAsia="zh-CN"/>
              </w:rPr>
              <w:t>:</w:t>
            </w:r>
            <w:r w:rsidR="0089434A">
              <w:rPr>
                <w:rFonts w:ascii="Arial" w:hAnsi="Arial" w:cs="Arial"/>
                <w:lang w:eastAsia="zh-CN"/>
              </w:rPr>
              <w:t xml:space="preserve"> The following sub-clause</w:t>
            </w:r>
            <w:r w:rsidR="003447AD">
              <w:rPr>
                <w:rFonts w:ascii="Arial" w:hAnsi="Arial" w:cs="Arial"/>
                <w:lang w:eastAsia="zh-CN"/>
              </w:rPr>
              <w:t>s</w:t>
            </w:r>
            <w:r w:rsidR="0089434A">
              <w:rPr>
                <w:rFonts w:ascii="Arial" w:hAnsi="Arial" w:cs="Arial"/>
                <w:lang w:eastAsia="zh-CN"/>
              </w:rPr>
              <w:t xml:space="preserve"> </w:t>
            </w:r>
            <w:r w:rsidR="003447AD">
              <w:rPr>
                <w:rFonts w:ascii="Arial" w:hAnsi="Arial" w:cs="Arial"/>
                <w:lang w:eastAsia="zh-CN"/>
              </w:rPr>
              <w:t xml:space="preserve">do not go </w:t>
            </w:r>
            <w:r w:rsidR="005657E1">
              <w:rPr>
                <w:rFonts w:ascii="Arial" w:hAnsi="Arial" w:cs="Arial"/>
                <w:lang w:eastAsia="zh-CN"/>
              </w:rPr>
              <w:t>together</w:t>
            </w:r>
            <w:r w:rsidR="0089434A">
              <w:rPr>
                <w:rFonts w:ascii="Arial" w:hAnsi="Arial" w:cs="Arial"/>
                <w:lang w:eastAsia="zh-CN"/>
              </w:rPr>
              <w:t xml:space="preserve">, because PDN connection establishment in EPS </w:t>
            </w:r>
            <w:r w:rsidR="00F679E8">
              <w:rPr>
                <w:rFonts w:ascii="Arial" w:hAnsi="Arial" w:cs="Arial"/>
                <w:lang w:eastAsia="zh-CN"/>
              </w:rPr>
              <w:t>will result in SM Policy Association Establishment instead of Modification</w:t>
            </w:r>
            <w:r w:rsidR="00377A96">
              <w:rPr>
                <w:rFonts w:ascii="Arial" w:hAnsi="Arial" w:cs="Arial"/>
                <w:lang w:eastAsia="zh-CN"/>
              </w:rPr>
              <w:t>.</w:t>
            </w:r>
          </w:p>
          <w:p w14:paraId="57082263" w14:textId="77777777" w:rsidR="0089434A" w:rsidRPr="0089434A" w:rsidRDefault="0089434A" w:rsidP="00F679E8">
            <w:pPr>
              <w:pStyle w:val="B1"/>
              <w:spacing w:after="0"/>
              <w:ind w:left="1140" w:hanging="288"/>
              <w:rPr>
                <w:i/>
                <w:iCs/>
                <w:sz w:val="18"/>
                <w:szCs w:val="18"/>
                <w:lang w:eastAsia="zh-CN"/>
              </w:rPr>
            </w:pPr>
            <w:r w:rsidRPr="0089434A">
              <w:rPr>
                <w:i/>
                <w:iCs/>
                <w:sz w:val="18"/>
                <w:szCs w:val="18"/>
                <w:lang w:eastAsia="zh-CN"/>
              </w:rPr>
              <w:t>4.11.0a.2a.2</w:t>
            </w:r>
            <w:r w:rsidRPr="0089434A">
              <w:rPr>
                <w:i/>
                <w:iCs/>
                <w:sz w:val="18"/>
                <w:szCs w:val="18"/>
                <w:lang w:eastAsia="zh-CN"/>
              </w:rPr>
              <w:tab/>
              <w:t>SMF initiated SM Policy Association Modification</w:t>
            </w:r>
          </w:p>
          <w:p w14:paraId="78F939BE" w14:textId="6E1C2334" w:rsidR="0072055A" w:rsidRPr="0089434A" w:rsidRDefault="0089434A" w:rsidP="00F679E8">
            <w:pPr>
              <w:pStyle w:val="B1"/>
              <w:spacing w:after="0"/>
              <w:ind w:left="1140" w:hanging="288"/>
              <w:rPr>
                <w:i/>
                <w:iCs/>
                <w:sz w:val="18"/>
                <w:szCs w:val="18"/>
                <w:lang w:eastAsia="zh-CN"/>
              </w:rPr>
            </w:pPr>
            <w:r w:rsidRPr="0089434A">
              <w:rPr>
                <w:i/>
                <w:iCs/>
                <w:sz w:val="18"/>
                <w:szCs w:val="18"/>
                <w:lang w:eastAsia="zh-CN"/>
              </w:rPr>
              <w:t>4.11.0a.2a.2.1</w:t>
            </w:r>
            <w:r w:rsidRPr="0089434A">
              <w:rPr>
                <w:i/>
                <w:iCs/>
                <w:sz w:val="18"/>
                <w:szCs w:val="18"/>
                <w:lang w:eastAsia="zh-CN"/>
              </w:rPr>
              <w:tab/>
              <w:t>PDN connection establishment in EPS</w:t>
            </w:r>
          </w:p>
          <w:p w14:paraId="6AAC80F1" w14:textId="14DA6AA2" w:rsidR="00015A91" w:rsidRDefault="00015A91" w:rsidP="00015A91">
            <w:pPr>
              <w:pStyle w:val="B1"/>
              <w:spacing w:after="0"/>
              <w:ind w:left="0" w:firstLine="0"/>
              <w:rPr>
                <w:rFonts w:ascii="Arial" w:hAnsi="Arial" w:cs="Arial"/>
                <w:b/>
                <w:bCs/>
                <w:lang w:eastAsia="zh-CN"/>
              </w:rPr>
            </w:pPr>
          </w:p>
          <w:p w14:paraId="57FBE8F5" w14:textId="2C91A67B" w:rsidR="00E8556D" w:rsidRDefault="00E8556D" w:rsidP="00377A96">
            <w:pPr>
              <w:pStyle w:val="B1"/>
              <w:spacing w:after="0"/>
              <w:ind w:left="432" w:hanging="288"/>
              <w:rPr>
                <w:rFonts w:ascii="Arial" w:hAnsi="Arial" w:cs="Arial"/>
                <w:lang w:eastAsia="zh-CN"/>
              </w:rPr>
            </w:pPr>
            <w:r w:rsidRPr="0051046C">
              <w:rPr>
                <w:rFonts w:ascii="Arial" w:hAnsi="Arial" w:cs="Arial"/>
                <w:b/>
                <w:bCs/>
                <w:lang w:eastAsia="zh-CN"/>
              </w:rPr>
              <w:t>1</w:t>
            </w:r>
            <w:r w:rsidR="00377A96" w:rsidRPr="0051046C">
              <w:rPr>
                <w:rFonts w:ascii="Arial" w:hAnsi="Arial" w:cs="Arial"/>
                <w:b/>
                <w:bCs/>
                <w:lang w:eastAsia="zh-CN"/>
              </w:rPr>
              <w:t>-</w:t>
            </w:r>
            <w:r w:rsidR="00DE58F2" w:rsidRPr="0051046C">
              <w:rPr>
                <w:rFonts w:ascii="Arial" w:hAnsi="Arial" w:cs="Arial"/>
                <w:b/>
                <w:bCs/>
                <w:lang w:eastAsia="zh-CN"/>
              </w:rPr>
              <w:t>2</w:t>
            </w:r>
            <w:r>
              <w:rPr>
                <w:rFonts w:ascii="Arial" w:hAnsi="Arial" w:cs="Arial"/>
                <w:lang w:eastAsia="zh-CN"/>
              </w:rPr>
              <w:t xml:space="preserve"> Empty clauses</w:t>
            </w:r>
            <w:r w:rsidR="00DE58F2">
              <w:rPr>
                <w:rFonts w:ascii="Arial" w:hAnsi="Arial" w:cs="Arial"/>
                <w:lang w:eastAsia="zh-CN"/>
              </w:rPr>
              <w:t xml:space="preserve">: </w:t>
            </w:r>
          </w:p>
          <w:p w14:paraId="4F9ED7FB" w14:textId="353C09B6" w:rsidR="00DE58F2" w:rsidRDefault="002E149A" w:rsidP="00F105FA">
            <w:pPr>
              <w:pStyle w:val="B1"/>
              <w:spacing w:after="0"/>
              <w:ind w:left="432" w:firstLine="0"/>
              <w:rPr>
                <w:rFonts w:ascii="Arial" w:hAnsi="Arial" w:cs="Arial"/>
                <w:lang w:eastAsia="zh-CN"/>
              </w:rPr>
            </w:pPr>
            <w:r>
              <w:rPr>
                <w:rFonts w:ascii="Arial" w:hAnsi="Arial" w:cs="Arial"/>
                <w:lang w:eastAsia="zh-CN"/>
              </w:rPr>
              <w:t>Clause</w:t>
            </w:r>
            <w:r w:rsidR="00DB0736">
              <w:rPr>
                <w:rFonts w:ascii="Arial" w:hAnsi="Arial" w:cs="Arial"/>
                <w:lang w:eastAsia="zh-CN"/>
              </w:rPr>
              <w:t xml:space="preserve">s </w:t>
            </w:r>
            <w:r w:rsidR="00DB0736" w:rsidRPr="00DB0736">
              <w:rPr>
                <w:rFonts w:ascii="Arial" w:hAnsi="Arial" w:cs="Arial"/>
                <w:lang w:eastAsia="zh-CN"/>
              </w:rPr>
              <w:t>4.11.0a.2a.1</w:t>
            </w:r>
            <w:r w:rsidR="00DB0736">
              <w:rPr>
                <w:rFonts w:ascii="Arial" w:hAnsi="Arial" w:cs="Arial"/>
                <w:lang w:eastAsia="zh-CN"/>
              </w:rPr>
              <w:t xml:space="preserve"> and </w:t>
            </w:r>
            <w:r w:rsidR="000744C5" w:rsidRPr="000744C5">
              <w:rPr>
                <w:rFonts w:ascii="Arial" w:hAnsi="Arial" w:cs="Arial"/>
                <w:lang w:eastAsia="zh-CN"/>
              </w:rPr>
              <w:t>4.11.0a.2a.4</w:t>
            </w:r>
            <w:r w:rsidR="000744C5">
              <w:rPr>
                <w:rFonts w:ascii="Arial" w:hAnsi="Arial" w:cs="Arial"/>
                <w:lang w:eastAsia="zh-CN"/>
              </w:rPr>
              <w:t xml:space="preserve"> do not have any heading and content.</w:t>
            </w:r>
          </w:p>
          <w:p w14:paraId="4B7BA9C9" w14:textId="77777777" w:rsidR="00FE6A36" w:rsidRDefault="00FE6A36" w:rsidP="00131B02">
            <w:pPr>
              <w:pStyle w:val="B1"/>
              <w:spacing w:after="0"/>
              <w:ind w:left="288" w:hanging="288"/>
              <w:rPr>
                <w:rFonts w:ascii="Arial" w:hAnsi="Arial" w:cs="Arial"/>
                <w:lang w:eastAsia="zh-CN"/>
              </w:rPr>
            </w:pPr>
          </w:p>
          <w:p w14:paraId="6C24EC2D" w14:textId="3184EA66" w:rsidR="00F901F5" w:rsidRDefault="009031DE" w:rsidP="003037DE">
            <w:pPr>
              <w:pStyle w:val="B1"/>
              <w:spacing w:after="0"/>
              <w:ind w:left="432" w:hanging="288"/>
              <w:rPr>
                <w:rFonts w:ascii="Arial" w:hAnsi="Arial" w:cs="Arial"/>
                <w:b/>
                <w:bCs/>
                <w:lang w:eastAsia="zh-CN"/>
              </w:rPr>
            </w:pPr>
            <w:r>
              <w:rPr>
                <w:rFonts w:ascii="Arial" w:hAnsi="Arial" w:cs="Arial"/>
                <w:b/>
                <w:bCs/>
                <w:lang w:eastAsia="zh-CN"/>
              </w:rPr>
              <w:t>1-</w:t>
            </w:r>
            <w:r w:rsidR="00F105FA">
              <w:rPr>
                <w:rFonts w:ascii="Arial" w:hAnsi="Arial" w:cs="Arial"/>
                <w:b/>
                <w:bCs/>
                <w:lang w:eastAsia="zh-CN"/>
              </w:rPr>
              <w:t>3</w:t>
            </w:r>
            <w:r>
              <w:rPr>
                <w:rFonts w:ascii="Arial" w:hAnsi="Arial" w:cs="Arial"/>
                <w:b/>
                <w:bCs/>
                <w:lang w:eastAsia="zh-CN"/>
              </w:rPr>
              <w:t xml:space="preserve"> </w:t>
            </w:r>
            <w:r w:rsidRPr="00F105FA">
              <w:rPr>
                <w:rFonts w:ascii="Arial" w:hAnsi="Arial" w:cs="Arial"/>
                <w:lang w:eastAsia="zh-CN"/>
              </w:rPr>
              <w:t>Misalignment with 23.501</w:t>
            </w:r>
            <w:r w:rsidR="001540AA">
              <w:rPr>
                <w:rFonts w:ascii="Arial" w:hAnsi="Arial" w:cs="Arial"/>
                <w:b/>
                <w:bCs/>
                <w:lang w:eastAsia="zh-CN"/>
              </w:rPr>
              <w:t xml:space="preserve"> </w:t>
            </w:r>
          </w:p>
          <w:p w14:paraId="16EF5A3E" w14:textId="5DFACB2A" w:rsidR="009031DE" w:rsidRPr="00DE6B14" w:rsidRDefault="00F901F5" w:rsidP="00DE6B14">
            <w:pPr>
              <w:pStyle w:val="B1"/>
              <w:spacing w:after="0"/>
              <w:ind w:left="432" w:firstLine="0"/>
              <w:rPr>
                <w:rFonts w:ascii="Arial" w:hAnsi="Arial" w:cs="Arial"/>
                <w:lang w:eastAsia="zh-CN"/>
              </w:rPr>
            </w:pPr>
            <w:r>
              <w:rPr>
                <w:rFonts w:ascii="Arial" w:hAnsi="Arial" w:cs="Arial"/>
                <w:lang w:eastAsia="zh-CN"/>
              </w:rPr>
              <w:t xml:space="preserve">Per </w:t>
            </w:r>
            <w:r w:rsidR="001540AA" w:rsidRPr="00DE6B14">
              <w:rPr>
                <w:rFonts w:ascii="Arial" w:hAnsi="Arial" w:cs="Arial"/>
                <w:lang w:eastAsia="zh-CN"/>
              </w:rPr>
              <w:t>clause 5.17.8</w:t>
            </w:r>
            <w:r>
              <w:rPr>
                <w:rFonts w:ascii="Arial" w:hAnsi="Arial" w:cs="Arial"/>
                <w:lang w:eastAsia="zh-CN"/>
              </w:rPr>
              <w:t xml:space="preserve"> of TS 23.501</w:t>
            </w:r>
            <w:r w:rsidR="00324D3D">
              <w:rPr>
                <w:rFonts w:ascii="Arial" w:hAnsi="Arial" w:cs="Arial"/>
                <w:lang w:eastAsia="zh-CN"/>
              </w:rPr>
              <w:t xml:space="preserve"> (see below)</w:t>
            </w:r>
            <w:r>
              <w:rPr>
                <w:rFonts w:ascii="Arial" w:hAnsi="Arial" w:cs="Arial"/>
                <w:lang w:eastAsia="zh-CN"/>
              </w:rPr>
              <w:t xml:space="preserve">, </w:t>
            </w:r>
            <w:r w:rsidRPr="00DE6B14">
              <w:rPr>
                <w:rFonts w:ascii="Arial" w:hAnsi="Arial" w:cs="Arial"/>
                <w:lang w:eastAsia="zh-CN"/>
              </w:rPr>
              <w:t xml:space="preserve">the capability of URSP provisioning in EPS is negotiated during Initial Attach and PDN connection establishment, and </w:t>
            </w:r>
            <w:r w:rsidR="004A7CB6">
              <w:rPr>
                <w:rFonts w:ascii="Arial" w:hAnsi="Arial" w:cs="Arial"/>
                <w:lang w:eastAsia="zh-CN"/>
              </w:rPr>
              <w:t xml:space="preserve">UE provides UE policy container in </w:t>
            </w:r>
            <w:r w:rsidR="004A7CB6" w:rsidRPr="004A7CB6">
              <w:rPr>
                <w:rFonts w:ascii="Arial" w:hAnsi="Arial" w:cs="Arial"/>
                <w:lang w:eastAsia="zh-CN"/>
              </w:rPr>
              <w:t>UE requested bearer resource modification procedure</w:t>
            </w:r>
            <w:r w:rsidR="008142C2">
              <w:rPr>
                <w:rFonts w:ascii="Arial" w:hAnsi="Arial" w:cs="Arial"/>
                <w:lang w:eastAsia="zh-CN"/>
              </w:rPr>
              <w:t>.</w:t>
            </w:r>
          </w:p>
          <w:p w14:paraId="42F6AEAD" w14:textId="06823312" w:rsidR="001540AA" w:rsidRPr="00DE6B14" w:rsidRDefault="001540AA" w:rsidP="00DE6B14">
            <w:pPr>
              <w:pStyle w:val="Heading3"/>
              <w:spacing w:before="40" w:after="0"/>
              <w:ind w:left="1702"/>
              <w:rPr>
                <w:sz w:val="24"/>
                <w:szCs w:val="18"/>
              </w:rPr>
            </w:pPr>
            <w:bookmarkStart w:id="1" w:name="_Toc138309411"/>
            <w:r w:rsidRPr="00DE6B14">
              <w:rPr>
                <w:rFonts w:ascii="Times New Roman" w:hAnsi="Times New Roman"/>
                <w:i/>
                <w:iCs/>
                <w:sz w:val="16"/>
                <w:szCs w:val="16"/>
              </w:rPr>
              <w:t>5.17.8</w:t>
            </w:r>
            <w:r w:rsidRPr="00DE6B14">
              <w:rPr>
                <w:rFonts w:ascii="Times New Roman" w:hAnsi="Times New Roman"/>
                <w:i/>
                <w:iCs/>
                <w:sz w:val="16"/>
                <w:szCs w:val="16"/>
              </w:rPr>
              <w:tab/>
              <w:t>URSP Provisioning in EPS</w:t>
            </w:r>
            <w:bookmarkEnd w:id="1"/>
          </w:p>
          <w:p w14:paraId="0C97F69F" w14:textId="77777777" w:rsidR="001540AA" w:rsidRPr="00DE6B14" w:rsidRDefault="001540AA" w:rsidP="00DE6B14">
            <w:pPr>
              <w:spacing w:before="40" w:after="0"/>
              <w:ind w:left="568"/>
              <w:rPr>
                <w:i/>
                <w:iCs/>
                <w:sz w:val="16"/>
                <w:szCs w:val="16"/>
              </w:rPr>
            </w:pPr>
            <w:r w:rsidRPr="00DE6B14">
              <w:rPr>
                <w:i/>
                <w:iCs/>
                <w:sz w:val="16"/>
                <w:szCs w:val="16"/>
              </w:rP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3CDCE816" w14:textId="77777777" w:rsidR="001540AA" w:rsidRPr="00DE6B14" w:rsidRDefault="001540AA" w:rsidP="00DE6B14">
            <w:pPr>
              <w:spacing w:before="40" w:after="0"/>
              <w:ind w:left="568"/>
              <w:rPr>
                <w:i/>
                <w:iCs/>
                <w:sz w:val="16"/>
                <w:szCs w:val="16"/>
              </w:rPr>
            </w:pPr>
            <w:r w:rsidRPr="00DE6B14">
              <w:rPr>
                <w:i/>
                <w:iCs/>
                <w:sz w:val="16"/>
                <w:szCs w:val="16"/>
              </w:rPr>
              <w:t>During Initial Attach with default PDN connection establishment procedure in EPS, the UE provides the Indication of URSP Provisioning Support in EPS PCO in the PDN connectivity request to SMF+PGW-C. If the SMF+PGW-C supports URSP provisioning in EPS, it provides the Indication of URSP Provisioning Support in EPS PCO to UE in the PDN Connectivity Accept message.</w:t>
            </w:r>
          </w:p>
          <w:p w14:paraId="01C061EC" w14:textId="77777777" w:rsidR="001540AA" w:rsidRPr="00DE6B14" w:rsidRDefault="001540AA" w:rsidP="00DE6B14">
            <w:pPr>
              <w:pStyle w:val="NO"/>
              <w:spacing w:before="40" w:after="0"/>
              <w:ind w:left="1703"/>
              <w:rPr>
                <w:i/>
                <w:iCs/>
                <w:sz w:val="16"/>
                <w:szCs w:val="16"/>
              </w:rPr>
            </w:pPr>
            <w:r w:rsidRPr="00DE6B14">
              <w:rPr>
                <w:i/>
                <w:iCs/>
                <w:sz w:val="16"/>
                <w:szCs w:val="16"/>
              </w:rPr>
              <w:t>NOTE 1:</w:t>
            </w:r>
            <w:r w:rsidRPr="00DE6B14">
              <w:rPr>
                <w:i/>
                <w:iCs/>
                <w:sz w:val="16"/>
                <w:szCs w:val="16"/>
              </w:rPr>
              <w:tab/>
              <w:t xml:space="preserve">The </w:t>
            </w:r>
            <w:proofErr w:type="spellStart"/>
            <w:r w:rsidRPr="00DE6B14">
              <w:rPr>
                <w:i/>
                <w:iCs/>
                <w:sz w:val="16"/>
                <w:szCs w:val="16"/>
              </w:rPr>
              <w:t>ePCO</w:t>
            </w:r>
            <w:proofErr w:type="spellEnd"/>
            <w:r w:rsidRPr="00DE6B14">
              <w:rPr>
                <w:i/>
                <w:iCs/>
                <w:sz w:val="16"/>
                <w:szCs w:val="16"/>
              </w:rPr>
              <w:t xml:space="preserve"> capability negotiation between UE and network is done during Attach procedure as defined in TS 24.301 [13].</w:t>
            </w:r>
          </w:p>
          <w:p w14:paraId="261ECDB5" w14:textId="3B6160CD" w:rsidR="001540AA" w:rsidRDefault="001540AA" w:rsidP="00DE6B14">
            <w:pPr>
              <w:spacing w:before="40" w:after="0"/>
              <w:ind w:left="568"/>
              <w:rPr>
                <w:rFonts w:ascii="Arial" w:hAnsi="Arial" w:cs="Arial"/>
                <w:b/>
                <w:bCs/>
                <w:lang w:eastAsia="zh-CN"/>
              </w:rPr>
            </w:pPr>
            <w:r w:rsidRPr="00DE6B14">
              <w:rPr>
                <w:i/>
                <w:iCs/>
                <w:sz w:val="16"/>
                <w:szCs w:val="16"/>
              </w:rPr>
              <w:t xml:space="preserve">When the UE receives the URSP Provisioning Support in EPS PCO and </w:t>
            </w:r>
            <w:proofErr w:type="spellStart"/>
            <w:r w:rsidRPr="00DE6B14">
              <w:rPr>
                <w:i/>
                <w:iCs/>
                <w:sz w:val="16"/>
                <w:szCs w:val="16"/>
              </w:rPr>
              <w:t>ePCO</w:t>
            </w:r>
            <w:proofErr w:type="spellEnd"/>
            <w:r w:rsidRPr="00DE6B14">
              <w:rPr>
                <w:i/>
                <w:iCs/>
                <w:sz w:val="16"/>
                <w:szCs w:val="16"/>
              </w:rPr>
              <w:t xml:space="preserve"> support indication from EPC, then the UE initiates the UE requested bearer resource modification procedure and includes the UE Policy Container </w:t>
            </w:r>
            <w:proofErr w:type="spellStart"/>
            <w:r w:rsidRPr="00DE6B14">
              <w:rPr>
                <w:i/>
                <w:iCs/>
                <w:sz w:val="16"/>
                <w:szCs w:val="16"/>
              </w:rPr>
              <w:t>ePCO</w:t>
            </w:r>
            <w:proofErr w:type="spellEnd"/>
            <w:r w:rsidRPr="00DE6B14">
              <w:rPr>
                <w:i/>
                <w:iCs/>
                <w:sz w:val="16"/>
                <w:szCs w:val="16"/>
              </w:rPr>
              <w:t xml:space="preserve"> in the Request Bearer Resource Modification message, the UE Policy Container </w:t>
            </w:r>
            <w:proofErr w:type="spellStart"/>
            <w:r w:rsidRPr="00DE6B14">
              <w:rPr>
                <w:i/>
                <w:iCs/>
                <w:sz w:val="16"/>
                <w:szCs w:val="16"/>
              </w:rPr>
              <w:t>ePCO</w:t>
            </w:r>
            <w:proofErr w:type="spellEnd"/>
            <w:r w:rsidRPr="00DE6B14">
              <w:rPr>
                <w:i/>
                <w:iCs/>
                <w:sz w:val="16"/>
                <w:szCs w:val="16"/>
              </w:rPr>
              <w:t xml:space="preserve"> will be further forwarded by MME to SMF+PGW-C. When the </w:t>
            </w:r>
            <w:r w:rsidRPr="00DE6B14">
              <w:rPr>
                <w:i/>
                <w:iCs/>
                <w:sz w:val="16"/>
                <w:szCs w:val="16"/>
              </w:rPr>
              <w:lastRenderedPageBreak/>
              <w:t xml:space="preserve">UE Policy Container </w:t>
            </w:r>
            <w:proofErr w:type="spellStart"/>
            <w:r w:rsidRPr="00DE6B14">
              <w:rPr>
                <w:i/>
                <w:iCs/>
                <w:sz w:val="16"/>
                <w:szCs w:val="16"/>
              </w:rPr>
              <w:t>ePCO</w:t>
            </w:r>
            <w:proofErr w:type="spellEnd"/>
            <w:r w:rsidRPr="00DE6B14">
              <w:rPr>
                <w:i/>
                <w:iCs/>
                <w:sz w:val="16"/>
                <w:szCs w:val="16"/>
              </w:rPr>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2308004A" w14:textId="77777777" w:rsidR="009031DE" w:rsidRDefault="009031DE" w:rsidP="003037DE">
            <w:pPr>
              <w:pStyle w:val="B1"/>
              <w:spacing w:after="0"/>
              <w:ind w:left="432" w:hanging="288"/>
              <w:rPr>
                <w:rFonts w:ascii="Arial" w:hAnsi="Arial" w:cs="Arial"/>
                <w:b/>
                <w:bCs/>
                <w:lang w:eastAsia="zh-CN"/>
              </w:rPr>
            </w:pPr>
          </w:p>
          <w:p w14:paraId="442B1A0A" w14:textId="09F54EAF" w:rsidR="000758AA" w:rsidRDefault="000758AA" w:rsidP="003037DE">
            <w:pPr>
              <w:pStyle w:val="B1"/>
              <w:spacing w:after="0"/>
              <w:ind w:left="432" w:hanging="288"/>
              <w:rPr>
                <w:rFonts w:ascii="Arial" w:hAnsi="Arial" w:cs="Arial"/>
                <w:b/>
                <w:bCs/>
                <w:lang w:eastAsia="zh-CN"/>
              </w:rPr>
            </w:pPr>
            <w:r>
              <w:rPr>
                <w:rFonts w:ascii="Arial" w:hAnsi="Arial" w:cs="Arial"/>
                <w:b/>
                <w:bCs/>
                <w:lang w:eastAsia="zh-CN"/>
              </w:rPr>
              <w:t xml:space="preserve">1-4 </w:t>
            </w:r>
            <w:r w:rsidR="003F13DE">
              <w:rPr>
                <w:rFonts w:ascii="Arial" w:hAnsi="Arial" w:cs="Arial"/>
                <w:lang w:eastAsia="zh-CN"/>
              </w:rPr>
              <w:t>T</w:t>
            </w:r>
            <w:r w:rsidRPr="00C27F75">
              <w:rPr>
                <w:rFonts w:ascii="Arial" w:hAnsi="Arial" w:cs="Arial"/>
                <w:lang w:eastAsia="zh-CN"/>
              </w:rPr>
              <w:t>ext in</w:t>
            </w:r>
            <w:r w:rsidRPr="00C66F8A">
              <w:rPr>
                <w:rFonts w:ascii="Arial" w:hAnsi="Arial" w:cs="Arial"/>
                <w:b/>
                <w:bCs/>
                <w:lang w:eastAsia="zh-CN"/>
              </w:rPr>
              <w:t xml:space="preserve"> </w:t>
            </w:r>
            <w:r w:rsidR="00A00F3C" w:rsidRPr="00C66F8A">
              <w:rPr>
                <w:rFonts w:ascii="Arial" w:hAnsi="Arial" w:cs="Arial"/>
              </w:rPr>
              <w:t>4.11.0a.2a.2</w:t>
            </w:r>
            <w:r w:rsidR="00423EBD">
              <w:rPr>
                <w:rFonts w:ascii="Arial" w:hAnsi="Arial" w:cs="Arial"/>
              </w:rPr>
              <w:t>.2</w:t>
            </w:r>
            <w:r w:rsidR="00A31B19" w:rsidRPr="00C66F8A">
              <w:rPr>
                <w:rFonts w:ascii="Arial" w:hAnsi="Arial" w:cs="Arial"/>
              </w:rPr>
              <w:t xml:space="preserve"> (for 5GS and EPS mobi</w:t>
            </w:r>
            <w:r w:rsidR="008142C2">
              <w:rPr>
                <w:rFonts w:ascii="Arial" w:hAnsi="Arial" w:cs="Arial"/>
              </w:rPr>
              <w:t>l</w:t>
            </w:r>
            <w:r w:rsidR="00A31B19" w:rsidRPr="00C66F8A">
              <w:rPr>
                <w:rFonts w:ascii="Arial" w:hAnsi="Arial" w:cs="Arial"/>
              </w:rPr>
              <w:t>ity)</w:t>
            </w:r>
            <w:r w:rsidR="00A00F3C" w:rsidRPr="00C66F8A">
              <w:rPr>
                <w:rFonts w:ascii="Arial" w:hAnsi="Arial" w:cs="Arial"/>
              </w:rPr>
              <w:t xml:space="preserve"> </w:t>
            </w:r>
            <w:r w:rsidR="00C66F8A" w:rsidRPr="00C66F8A">
              <w:rPr>
                <w:rFonts w:ascii="Arial" w:hAnsi="Arial" w:cs="Arial"/>
              </w:rPr>
              <w:t>for UE Policy Association Establishment</w:t>
            </w:r>
            <w:r w:rsidR="00A00F3C">
              <w:t xml:space="preserve"> </w:t>
            </w:r>
            <w:r w:rsidR="003F13DE" w:rsidRPr="00105FCA">
              <w:rPr>
                <w:rFonts w:ascii="Arial" w:hAnsi="Arial" w:cs="Arial"/>
              </w:rPr>
              <w:t xml:space="preserve">duplicated with clause </w:t>
            </w:r>
            <w:r w:rsidR="003F13DE" w:rsidRPr="00C66F8A">
              <w:rPr>
                <w:rFonts w:ascii="Arial" w:hAnsi="Arial" w:cs="Arial"/>
              </w:rPr>
              <w:t>4.11.0a.2a</w:t>
            </w:r>
            <w:r w:rsidR="00423EBD">
              <w:rPr>
                <w:rFonts w:ascii="Arial" w:hAnsi="Arial" w:cs="Arial"/>
              </w:rPr>
              <w:t>.5</w:t>
            </w:r>
          </w:p>
          <w:p w14:paraId="4F160CCF" w14:textId="77777777" w:rsidR="000758AA" w:rsidRDefault="000758AA" w:rsidP="003037DE">
            <w:pPr>
              <w:pStyle w:val="B1"/>
              <w:spacing w:after="0"/>
              <w:ind w:left="432" w:hanging="288"/>
              <w:rPr>
                <w:rFonts w:ascii="Arial" w:hAnsi="Arial" w:cs="Arial"/>
                <w:b/>
                <w:bCs/>
                <w:lang w:eastAsia="zh-CN"/>
              </w:rPr>
            </w:pPr>
          </w:p>
          <w:p w14:paraId="6FA80181" w14:textId="4492CED8" w:rsidR="003037DE" w:rsidRDefault="003037DE" w:rsidP="003037DE">
            <w:pPr>
              <w:pStyle w:val="B1"/>
              <w:spacing w:after="0"/>
              <w:ind w:left="432" w:hanging="288"/>
              <w:rPr>
                <w:rFonts w:ascii="Arial" w:hAnsi="Arial" w:cs="Arial"/>
                <w:lang w:eastAsia="zh-CN"/>
              </w:rPr>
            </w:pPr>
            <w:r w:rsidRPr="0051046C">
              <w:rPr>
                <w:rFonts w:ascii="Arial" w:hAnsi="Arial" w:cs="Arial"/>
                <w:b/>
                <w:bCs/>
                <w:lang w:eastAsia="zh-CN"/>
              </w:rPr>
              <w:t>1-</w:t>
            </w:r>
            <w:r w:rsidR="000758AA">
              <w:rPr>
                <w:rFonts w:ascii="Arial" w:hAnsi="Arial" w:cs="Arial"/>
                <w:b/>
                <w:bCs/>
                <w:lang w:eastAsia="zh-CN"/>
              </w:rPr>
              <w:t>5</w:t>
            </w:r>
            <w:r>
              <w:rPr>
                <w:rFonts w:ascii="Arial" w:hAnsi="Arial" w:cs="Arial"/>
                <w:lang w:eastAsia="zh-CN"/>
              </w:rPr>
              <w:t xml:space="preserve"> Duplicated </w:t>
            </w:r>
            <w:r w:rsidR="00705DA7">
              <w:rPr>
                <w:rFonts w:ascii="Arial" w:hAnsi="Arial" w:cs="Arial"/>
                <w:lang w:eastAsia="zh-CN"/>
              </w:rPr>
              <w:t xml:space="preserve">heading in </w:t>
            </w:r>
            <w:r>
              <w:rPr>
                <w:rFonts w:ascii="Arial" w:hAnsi="Arial" w:cs="Arial"/>
                <w:lang w:eastAsia="zh-CN"/>
              </w:rPr>
              <w:t xml:space="preserve">clause </w:t>
            </w:r>
            <w:r w:rsidRPr="003037DE">
              <w:rPr>
                <w:rFonts w:ascii="Arial" w:hAnsi="Arial" w:cs="Arial"/>
                <w:lang w:eastAsia="zh-CN"/>
              </w:rPr>
              <w:t>4.11.0a.2a.8</w:t>
            </w:r>
            <w:r>
              <w:rPr>
                <w:rFonts w:ascii="Arial" w:hAnsi="Arial" w:cs="Arial"/>
                <w:lang w:eastAsia="zh-CN"/>
              </w:rPr>
              <w:t xml:space="preserve"> and </w:t>
            </w:r>
            <w:r w:rsidRPr="003037DE">
              <w:rPr>
                <w:rFonts w:ascii="Arial" w:hAnsi="Arial" w:cs="Arial"/>
                <w:lang w:eastAsia="zh-CN"/>
              </w:rPr>
              <w:t>4.11.0a.2a.</w:t>
            </w:r>
            <w:r>
              <w:rPr>
                <w:rFonts w:ascii="Arial" w:hAnsi="Arial" w:cs="Arial"/>
                <w:lang w:eastAsia="zh-CN"/>
              </w:rPr>
              <w:t>9</w:t>
            </w:r>
            <w:r w:rsidR="006A08FC">
              <w:rPr>
                <w:rFonts w:ascii="Arial" w:hAnsi="Arial" w:cs="Arial"/>
                <w:lang w:eastAsia="zh-CN"/>
              </w:rPr>
              <w:t xml:space="preserve"> </w:t>
            </w:r>
          </w:p>
          <w:p w14:paraId="2085DBBB" w14:textId="64B5DF80" w:rsidR="00B522F2" w:rsidRPr="004B582A" w:rsidRDefault="00B522F2" w:rsidP="004B582A">
            <w:pPr>
              <w:pStyle w:val="B1"/>
              <w:spacing w:after="0"/>
              <w:ind w:left="720" w:hanging="288"/>
              <w:rPr>
                <w:i/>
                <w:iCs/>
                <w:sz w:val="18"/>
                <w:szCs w:val="18"/>
                <w:lang w:eastAsia="zh-CN"/>
              </w:rPr>
            </w:pPr>
            <w:r w:rsidRPr="004B582A">
              <w:rPr>
                <w:i/>
                <w:iCs/>
                <w:sz w:val="18"/>
                <w:szCs w:val="18"/>
                <w:lang w:eastAsia="zh-CN"/>
              </w:rPr>
              <w:t>4.11.0a.2a.8</w:t>
            </w:r>
            <w:r w:rsidRPr="004B582A">
              <w:rPr>
                <w:i/>
                <w:iCs/>
                <w:sz w:val="18"/>
                <w:szCs w:val="18"/>
                <w:lang w:eastAsia="zh-CN"/>
              </w:rPr>
              <w:tab/>
              <w:t>UE Policy Association Termination initiated by PCF for PDU session</w:t>
            </w:r>
          </w:p>
          <w:p w14:paraId="075165BC" w14:textId="62542CF3" w:rsidR="004B582A" w:rsidRDefault="004B582A" w:rsidP="004B582A">
            <w:pPr>
              <w:pStyle w:val="B1"/>
              <w:spacing w:after="0"/>
              <w:ind w:left="720" w:hanging="288"/>
              <w:rPr>
                <w:i/>
                <w:iCs/>
                <w:sz w:val="18"/>
                <w:szCs w:val="18"/>
                <w:lang w:eastAsia="zh-CN"/>
              </w:rPr>
            </w:pPr>
            <w:r w:rsidRPr="004B582A">
              <w:rPr>
                <w:i/>
                <w:iCs/>
                <w:sz w:val="18"/>
                <w:szCs w:val="18"/>
                <w:lang w:eastAsia="zh-CN"/>
              </w:rPr>
              <w:t>4.11.0a.2a.9</w:t>
            </w:r>
            <w:r w:rsidRPr="004B582A">
              <w:rPr>
                <w:i/>
                <w:iCs/>
                <w:sz w:val="18"/>
                <w:szCs w:val="18"/>
                <w:lang w:eastAsia="zh-CN"/>
              </w:rPr>
              <w:tab/>
              <w:t>UE Policy Association termination initiated by the PCF for a PDU Session</w:t>
            </w:r>
          </w:p>
          <w:p w14:paraId="5107B9D7" w14:textId="77777777" w:rsidR="00705DA7" w:rsidRPr="00705DA7" w:rsidRDefault="00705DA7" w:rsidP="004B582A">
            <w:pPr>
              <w:pStyle w:val="B1"/>
              <w:spacing w:after="0"/>
              <w:ind w:left="720" w:hanging="288"/>
              <w:rPr>
                <w:rFonts w:ascii="Arial" w:hAnsi="Arial" w:cs="Arial"/>
                <w:lang w:eastAsia="zh-CN"/>
              </w:rPr>
            </w:pPr>
          </w:p>
          <w:p w14:paraId="50F0FBCA" w14:textId="264E52C2" w:rsidR="000758AA" w:rsidRDefault="00705DA7" w:rsidP="00705DA7">
            <w:pPr>
              <w:pStyle w:val="B1"/>
              <w:spacing w:after="0"/>
              <w:ind w:left="432" w:firstLine="0"/>
              <w:rPr>
                <w:rFonts w:ascii="Arial" w:hAnsi="Arial" w:cs="Arial"/>
                <w:lang w:eastAsia="zh-CN"/>
              </w:rPr>
            </w:pPr>
            <w:r w:rsidRPr="008D2FA1">
              <w:rPr>
                <w:rFonts w:ascii="Arial" w:hAnsi="Arial" w:cs="Arial"/>
                <w:lang w:eastAsia="zh-CN"/>
              </w:rPr>
              <w:t>It is assumed that clause 4.11.0a.2a.9 is intended for the UE Policy Association termination initiated by the PCF for the UE</w:t>
            </w:r>
            <w:r w:rsidR="00BC6251">
              <w:rPr>
                <w:rFonts w:ascii="Arial" w:hAnsi="Arial" w:cs="Arial"/>
                <w:lang w:eastAsia="zh-CN"/>
              </w:rPr>
              <w:t xml:space="preserve"> and correction is made accordingly</w:t>
            </w:r>
            <w:r w:rsidRPr="008D2FA1">
              <w:rPr>
                <w:rFonts w:ascii="Arial" w:hAnsi="Arial" w:cs="Arial"/>
                <w:lang w:eastAsia="zh-CN"/>
              </w:rPr>
              <w:t>.</w:t>
            </w:r>
          </w:p>
          <w:p w14:paraId="46953EDE" w14:textId="77777777" w:rsidR="004B582A" w:rsidRDefault="004B582A" w:rsidP="003037DE">
            <w:pPr>
              <w:pStyle w:val="B1"/>
              <w:spacing w:after="0"/>
              <w:ind w:left="432" w:hanging="288"/>
              <w:rPr>
                <w:rFonts w:ascii="Arial" w:hAnsi="Arial" w:cs="Arial"/>
                <w:lang w:eastAsia="zh-CN"/>
              </w:rPr>
            </w:pPr>
          </w:p>
          <w:p w14:paraId="4226CE40" w14:textId="77777777" w:rsidR="00160715" w:rsidRDefault="00160715" w:rsidP="00E46D3B">
            <w:pPr>
              <w:pStyle w:val="B1"/>
              <w:spacing w:after="0"/>
              <w:ind w:left="0" w:firstLine="0"/>
              <w:rPr>
                <w:rFonts w:ascii="Arial" w:hAnsi="Arial" w:cs="Arial"/>
                <w:lang w:eastAsia="zh-CN"/>
              </w:rPr>
            </w:pPr>
          </w:p>
          <w:p w14:paraId="741A1889" w14:textId="12ABC38E" w:rsidR="00933F62" w:rsidRDefault="00B972F4" w:rsidP="00B972F4">
            <w:pPr>
              <w:pStyle w:val="B1"/>
              <w:spacing w:after="0"/>
              <w:ind w:left="0" w:firstLine="0"/>
              <w:rPr>
                <w:ins w:id="2" w:author="Ericsson SA2#160" w:date="2023-10-18T12:27:00Z"/>
                <w:rFonts w:ascii="Arial" w:hAnsi="Arial" w:cs="Arial"/>
                <w:lang w:eastAsia="zh-CN"/>
              </w:rPr>
            </w:pPr>
            <w:r w:rsidRPr="006257AA">
              <w:rPr>
                <w:rFonts w:ascii="Arial" w:hAnsi="Arial" w:cs="Arial"/>
                <w:b/>
                <w:bCs/>
                <w:lang w:eastAsia="zh-CN"/>
              </w:rPr>
              <w:t>#</w:t>
            </w:r>
            <w:r w:rsidR="00974E7C">
              <w:rPr>
                <w:rFonts w:ascii="Arial" w:hAnsi="Arial" w:cs="Arial"/>
                <w:b/>
                <w:bCs/>
                <w:lang w:eastAsia="zh-CN"/>
              </w:rPr>
              <w:t>2</w:t>
            </w:r>
            <w:r w:rsidRPr="006257AA">
              <w:rPr>
                <w:rFonts w:ascii="Arial" w:hAnsi="Arial" w:cs="Arial"/>
                <w:b/>
                <w:bCs/>
                <w:lang w:eastAsia="zh-CN"/>
              </w:rPr>
              <w:t xml:space="preserve"> </w:t>
            </w:r>
            <w:r w:rsidR="00045F38" w:rsidRPr="00045F38">
              <w:rPr>
                <w:rFonts w:ascii="Arial" w:hAnsi="Arial" w:cs="Arial"/>
                <w:lang w:eastAsia="zh-CN"/>
              </w:rPr>
              <w:t>Impact to EPS procedure</w:t>
            </w:r>
            <w:r w:rsidR="00045F38" w:rsidRPr="0082716D">
              <w:rPr>
                <w:rFonts w:ascii="Arial" w:hAnsi="Arial" w:cs="Arial"/>
                <w:lang w:eastAsia="zh-CN"/>
              </w:rPr>
              <w:t xml:space="preserve"> </w:t>
            </w:r>
            <w:r w:rsidR="00045F38">
              <w:rPr>
                <w:rFonts w:ascii="Arial" w:hAnsi="Arial" w:cs="Arial"/>
                <w:lang w:eastAsia="zh-CN"/>
              </w:rPr>
              <w:t>“</w:t>
            </w:r>
            <w:r w:rsidR="00045F38" w:rsidRPr="0082716D">
              <w:rPr>
                <w:rFonts w:ascii="Arial" w:hAnsi="Arial" w:cs="Arial"/>
                <w:lang w:eastAsia="zh-CN"/>
              </w:rPr>
              <w:t>UE requested bearer modification procedure</w:t>
            </w:r>
            <w:r w:rsidR="00045F38">
              <w:rPr>
                <w:rFonts w:ascii="Arial" w:hAnsi="Arial" w:cs="Arial"/>
                <w:lang w:eastAsia="zh-CN"/>
              </w:rPr>
              <w:t>” should be separated from the impact to EPS procedure “</w:t>
            </w:r>
            <w:r w:rsidRPr="0082716D">
              <w:rPr>
                <w:rFonts w:ascii="Arial" w:hAnsi="Arial" w:cs="Arial"/>
                <w:lang w:eastAsia="zh-CN"/>
              </w:rPr>
              <w:t>PDN Connection Establishment</w:t>
            </w:r>
            <w:r w:rsidR="00045F38">
              <w:rPr>
                <w:rFonts w:ascii="Arial" w:hAnsi="Arial" w:cs="Arial"/>
                <w:lang w:eastAsia="zh-CN"/>
              </w:rPr>
              <w:t>”.</w:t>
            </w:r>
          </w:p>
          <w:p w14:paraId="37D17CAC" w14:textId="77777777" w:rsidR="004C2B63" w:rsidRDefault="004C2B63" w:rsidP="00B972F4">
            <w:pPr>
              <w:pStyle w:val="B1"/>
              <w:spacing w:after="0"/>
              <w:ind w:left="0" w:firstLine="0"/>
              <w:rPr>
                <w:rFonts w:ascii="Arial" w:hAnsi="Arial" w:cs="Arial"/>
                <w:lang w:eastAsia="zh-CN"/>
              </w:rPr>
            </w:pPr>
          </w:p>
          <w:p w14:paraId="55A57C65" w14:textId="763354BF" w:rsidR="004C2B63" w:rsidRDefault="004C2B63" w:rsidP="004C2B63">
            <w:pPr>
              <w:pStyle w:val="B1"/>
              <w:spacing w:after="0"/>
              <w:ind w:left="0" w:firstLine="0"/>
              <w:rPr>
                <w:rFonts w:ascii="Arial" w:hAnsi="Arial" w:cs="Arial"/>
                <w:lang w:eastAsia="zh-CN"/>
              </w:rPr>
            </w:pPr>
            <w:r w:rsidRPr="00974E7C">
              <w:rPr>
                <w:rFonts w:ascii="Arial" w:hAnsi="Arial" w:cs="Arial"/>
                <w:b/>
                <w:bCs/>
                <w:lang w:eastAsia="zh-CN"/>
              </w:rPr>
              <w:t>#3</w:t>
            </w:r>
            <w:r w:rsidR="00974E7C">
              <w:rPr>
                <w:rFonts w:ascii="Arial" w:hAnsi="Arial" w:cs="Arial"/>
                <w:b/>
                <w:bCs/>
                <w:lang w:eastAsia="zh-CN"/>
              </w:rPr>
              <w:t xml:space="preserve"> </w:t>
            </w:r>
            <w:r>
              <w:rPr>
                <w:rFonts w:ascii="Arial" w:hAnsi="Arial" w:cs="Arial"/>
                <w:lang w:eastAsia="zh-CN"/>
              </w:rPr>
              <w:t>Impact to EPS procedure “</w:t>
            </w:r>
            <w:r w:rsidRPr="00933F62">
              <w:rPr>
                <w:rFonts w:ascii="Arial" w:hAnsi="Arial" w:cs="Arial"/>
                <w:lang w:eastAsia="zh-CN"/>
              </w:rPr>
              <w:t>SMF+PGW-C initiated bearer modification without bearer QoS update</w:t>
            </w:r>
            <w:r>
              <w:rPr>
                <w:rFonts w:ascii="Arial" w:hAnsi="Arial" w:cs="Arial"/>
                <w:lang w:eastAsia="zh-CN"/>
              </w:rPr>
              <w:t>” is missing.</w:t>
            </w:r>
          </w:p>
          <w:p w14:paraId="2435A8CE" w14:textId="77777777" w:rsidR="000370E4" w:rsidRDefault="000370E4" w:rsidP="00B972F4">
            <w:pPr>
              <w:pStyle w:val="B1"/>
              <w:spacing w:after="0"/>
              <w:ind w:left="0" w:firstLine="0"/>
              <w:rPr>
                <w:rFonts w:ascii="Arial" w:hAnsi="Arial" w:cs="Arial"/>
                <w:lang w:eastAsia="zh-CN"/>
              </w:rPr>
            </w:pPr>
          </w:p>
          <w:p w14:paraId="708AA7DE" w14:textId="4C6F7D07" w:rsidR="000370E4" w:rsidRPr="006257AA" w:rsidRDefault="000370E4" w:rsidP="00B972F4">
            <w:pPr>
              <w:pStyle w:val="B1"/>
              <w:spacing w:after="0"/>
              <w:ind w:left="0" w:firstLine="0"/>
              <w:rPr>
                <w:rFonts w:ascii="Arial" w:hAnsi="Arial" w:cs="Arial"/>
                <w:b/>
                <w:bCs/>
                <w:lang w:eastAsia="zh-CN"/>
              </w:rPr>
            </w:pPr>
            <w:r w:rsidRPr="004A2ADE">
              <w:rPr>
                <w:rFonts w:ascii="Arial" w:hAnsi="Arial" w:cs="Arial"/>
                <w:b/>
                <w:bCs/>
                <w:lang w:eastAsia="zh-CN"/>
              </w:rPr>
              <w:t>#4</w:t>
            </w:r>
            <w:r>
              <w:rPr>
                <w:rFonts w:ascii="Arial" w:hAnsi="Arial" w:cs="Arial"/>
                <w:lang w:eastAsia="zh-CN"/>
              </w:rPr>
              <w:t xml:space="preserve"> Miscellaneous </w:t>
            </w:r>
            <w:r w:rsidR="003F60D6">
              <w:rPr>
                <w:rFonts w:ascii="Arial" w:hAnsi="Arial" w:cs="Arial"/>
                <w:lang w:eastAsia="zh-CN"/>
              </w:rPr>
              <w:t>correction</w:t>
            </w:r>
            <w:r w:rsidR="00DA6482">
              <w:rPr>
                <w:rFonts w:ascii="Arial" w:hAnsi="Arial" w:cs="Arial"/>
                <w:lang w:eastAsia="zh-CN"/>
              </w:rPr>
              <w:t>s</w:t>
            </w:r>
            <w:r w:rsidR="00B709B0">
              <w:rPr>
                <w:rFonts w:ascii="Arial" w:hAnsi="Arial" w:cs="Arial"/>
                <w:lang w:eastAsia="zh-CN"/>
              </w:rPr>
              <w:t xml:space="preserve"> and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52F72" w14:textId="77777777" w:rsidR="006D4571" w:rsidRPr="00E36F0A" w:rsidRDefault="006D4571" w:rsidP="006D4571">
            <w:pPr>
              <w:spacing w:after="0"/>
              <w:rPr>
                <w:rFonts w:ascii="Arial" w:hAnsi="Arial" w:cs="Arial"/>
                <w:b/>
                <w:bCs/>
                <w:lang w:val="en-US" w:eastAsia="zh-CN"/>
              </w:rPr>
            </w:pPr>
            <w:r w:rsidRPr="00E36F0A">
              <w:rPr>
                <w:rFonts w:ascii="Arial" w:hAnsi="Arial" w:cs="Arial"/>
                <w:b/>
                <w:bCs/>
              </w:rPr>
              <w:t>General update:</w:t>
            </w:r>
          </w:p>
          <w:p w14:paraId="258A1523" w14:textId="5411BFB4" w:rsidR="006D4571" w:rsidRPr="006D4571" w:rsidRDefault="006D4571" w:rsidP="006D4571">
            <w:pPr>
              <w:spacing w:after="0"/>
              <w:ind w:left="288"/>
              <w:rPr>
                <w:rFonts w:ascii="Arial" w:hAnsi="Arial" w:cs="Arial"/>
              </w:rPr>
            </w:pPr>
            <w:r w:rsidRPr="006D4571">
              <w:rPr>
                <w:rFonts w:ascii="Arial" w:hAnsi="Arial" w:cs="Arial"/>
              </w:rPr>
              <w:t>Include “NOTE: If the PCF for the PDU Session is the same as the PCF for the UE, the interactions between them are internal to the PCF” in this general sub-clause to avoid the same note in other sub-clauses, e.g., 4.11.0a.2a.2.1, 4.11.0a.2a.2.2, 4.11.0a.2a.2.3, 4.11.0a.2a.9.</w:t>
            </w:r>
          </w:p>
          <w:p w14:paraId="33AC6B3A" w14:textId="77777777" w:rsidR="006D4571" w:rsidRPr="006D4571" w:rsidRDefault="006D4571" w:rsidP="006D4571">
            <w:pPr>
              <w:spacing w:before="80" w:after="0"/>
              <w:ind w:left="288"/>
              <w:rPr>
                <w:rFonts w:ascii="Arial" w:hAnsi="Arial" w:cs="Arial"/>
              </w:rPr>
            </w:pPr>
            <w:r w:rsidRPr="006D4571">
              <w:rPr>
                <w:rFonts w:ascii="Arial" w:hAnsi="Arial" w:cs="Arial"/>
              </w:rPr>
              <w:t>The enhancement to support URSP deliver in EPS should apply to clause 4.11.0a.2 which refers to clause 4.16.5, therefore add reference to clause 4.16.5.</w:t>
            </w:r>
          </w:p>
          <w:p w14:paraId="4C407AF9" w14:textId="77777777" w:rsidR="006D4571" w:rsidRPr="006D4571" w:rsidRDefault="006D4571" w:rsidP="009E3C50">
            <w:pPr>
              <w:spacing w:before="80" w:after="0"/>
              <w:ind w:left="288"/>
              <w:rPr>
                <w:rFonts w:ascii="Arial" w:hAnsi="Arial" w:cs="Arial"/>
              </w:rPr>
            </w:pPr>
            <w:r w:rsidRPr="006D4571">
              <w:rPr>
                <w:rFonts w:ascii="Arial" w:hAnsi="Arial" w:cs="Arial"/>
              </w:rPr>
              <w:t>Change “EPC” to “EPS” as the latter refers to EUTRAN+EPC.</w:t>
            </w:r>
          </w:p>
          <w:p w14:paraId="60BA7A6C" w14:textId="77777777" w:rsidR="006D4571" w:rsidRPr="006D4571" w:rsidRDefault="006D4571" w:rsidP="006D4571">
            <w:pPr>
              <w:spacing w:after="0"/>
              <w:rPr>
                <w:rFonts w:ascii="Arial" w:hAnsi="Arial" w:cs="Arial"/>
              </w:rPr>
            </w:pPr>
          </w:p>
          <w:p w14:paraId="42B7DF6C" w14:textId="46714888" w:rsidR="00E36F0A" w:rsidRPr="00E36F0A" w:rsidRDefault="00E36F0A" w:rsidP="006D4571">
            <w:pPr>
              <w:spacing w:after="0"/>
              <w:rPr>
                <w:rFonts w:ascii="Arial" w:hAnsi="Arial" w:cs="Arial"/>
                <w:b/>
                <w:bCs/>
              </w:rPr>
            </w:pPr>
            <w:r w:rsidRPr="00E36F0A">
              <w:rPr>
                <w:rFonts w:ascii="Arial" w:hAnsi="Arial" w:cs="Arial"/>
                <w:b/>
                <w:bCs/>
              </w:rPr>
              <w:t>Other update in different sub-subclauses:</w:t>
            </w:r>
          </w:p>
          <w:p w14:paraId="6CF76483" w14:textId="1D90451B" w:rsidR="006D4571" w:rsidRPr="006D4571" w:rsidRDefault="006D4571" w:rsidP="00E36F0A">
            <w:pPr>
              <w:spacing w:after="0"/>
              <w:ind w:left="144"/>
              <w:rPr>
                <w:rFonts w:ascii="Arial" w:hAnsi="Arial" w:cs="Arial"/>
              </w:rPr>
            </w:pPr>
            <w:r w:rsidRPr="006D4571">
              <w:rPr>
                <w:rFonts w:ascii="Arial" w:hAnsi="Arial" w:cs="Arial"/>
              </w:rPr>
              <w:t xml:space="preserve">4.11.0a.2a.0: </w:t>
            </w:r>
          </w:p>
          <w:p w14:paraId="69D7E947" w14:textId="77777777" w:rsidR="006D4571" w:rsidRPr="006D4571" w:rsidRDefault="006D4571" w:rsidP="009E3C50">
            <w:pPr>
              <w:spacing w:after="0"/>
              <w:ind w:left="288"/>
              <w:rPr>
                <w:rFonts w:ascii="Arial" w:hAnsi="Arial" w:cs="Arial"/>
              </w:rPr>
            </w:pPr>
            <w:r w:rsidRPr="006D4571">
              <w:rPr>
                <w:rFonts w:ascii="Arial" w:hAnsi="Arial" w:cs="Arial"/>
              </w:rPr>
              <w:t>Alignment with TS 23.501</w:t>
            </w:r>
          </w:p>
          <w:p w14:paraId="1B1D3405" w14:textId="720D9DDA" w:rsidR="006D4571" w:rsidRPr="006D4571" w:rsidRDefault="006D4571" w:rsidP="009E3C50">
            <w:pPr>
              <w:spacing w:after="0"/>
              <w:ind w:left="288"/>
              <w:rPr>
                <w:rFonts w:ascii="Arial" w:hAnsi="Arial" w:cs="Arial"/>
              </w:rPr>
            </w:pPr>
            <w:r w:rsidRPr="006D4571">
              <w:rPr>
                <w:rFonts w:ascii="Arial" w:hAnsi="Arial" w:cs="Arial"/>
              </w:rPr>
              <w:t>Reshuffle text to improve readability</w:t>
            </w:r>
            <w:r w:rsidR="00580D6D">
              <w:rPr>
                <w:rFonts w:ascii="Arial" w:hAnsi="Arial" w:cs="Arial"/>
              </w:rPr>
              <w:t>.</w:t>
            </w:r>
          </w:p>
          <w:p w14:paraId="4A615485" w14:textId="77777777" w:rsidR="006D4571" w:rsidRPr="006D4571" w:rsidRDefault="006D4571" w:rsidP="00E36F0A">
            <w:pPr>
              <w:spacing w:before="80" w:after="0"/>
              <w:ind w:left="144"/>
              <w:rPr>
                <w:rFonts w:ascii="Arial" w:hAnsi="Arial" w:cs="Arial"/>
              </w:rPr>
            </w:pPr>
            <w:r w:rsidRPr="006D4571">
              <w:rPr>
                <w:rFonts w:ascii="Arial" w:hAnsi="Arial" w:cs="Arial"/>
              </w:rPr>
              <w:t>4.11.0a.2a.1 voided</w:t>
            </w:r>
          </w:p>
          <w:p w14:paraId="512962B0" w14:textId="3849A276" w:rsidR="009E3C50" w:rsidRDefault="006D4571" w:rsidP="00E36F0A">
            <w:pPr>
              <w:spacing w:after="0"/>
              <w:ind w:left="144"/>
              <w:rPr>
                <w:rFonts w:cs="Arial"/>
              </w:rPr>
            </w:pPr>
            <w:r w:rsidRPr="006D4571">
              <w:rPr>
                <w:rFonts w:ascii="Arial" w:hAnsi="Arial" w:cs="Arial"/>
              </w:rPr>
              <w:t>4.11.0a.2a.1</w:t>
            </w:r>
            <w:r w:rsidR="00A576E4">
              <w:rPr>
                <w:rFonts w:ascii="Arial" w:hAnsi="Arial" w:cs="Arial"/>
              </w:rPr>
              <w:t>a</w:t>
            </w:r>
            <w:r w:rsidRPr="006D4571">
              <w:rPr>
                <w:rFonts w:ascii="Arial" w:hAnsi="Arial" w:cs="Arial"/>
              </w:rPr>
              <w:t xml:space="preserve">, </w:t>
            </w:r>
          </w:p>
          <w:p w14:paraId="12F44EB5" w14:textId="76630E52" w:rsidR="006D4571" w:rsidRPr="006D4571" w:rsidRDefault="006D4571" w:rsidP="009E3C50">
            <w:pPr>
              <w:spacing w:after="0"/>
              <w:ind w:left="288"/>
              <w:rPr>
                <w:rFonts w:ascii="Arial" w:hAnsi="Arial" w:cs="Arial"/>
              </w:rPr>
            </w:pPr>
            <w:r w:rsidRPr="006D4571">
              <w:rPr>
                <w:rFonts w:ascii="Arial" w:hAnsi="Arial" w:cs="Arial"/>
              </w:rPr>
              <w:t>new sub-clause for SM Policy Association Establishment in EPS</w:t>
            </w:r>
          </w:p>
          <w:p w14:paraId="417C27CE" w14:textId="6AF20B64" w:rsidR="006D4571" w:rsidRPr="006D4571" w:rsidRDefault="006D4571" w:rsidP="009E3C50">
            <w:pPr>
              <w:spacing w:after="0"/>
              <w:ind w:left="288"/>
              <w:rPr>
                <w:rFonts w:ascii="Arial" w:eastAsiaTheme="minorEastAsia" w:hAnsi="Arial" w:cs="Arial"/>
              </w:rPr>
            </w:pPr>
            <w:r w:rsidRPr="006D4571">
              <w:rPr>
                <w:rFonts w:ascii="Arial" w:hAnsi="Arial" w:cs="Arial"/>
              </w:rPr>
              <w:t>Capture the impact to support URPS rule delivery in EPS</w:t>
            </w:r>
            <w:r w:rsidR="00580D6D">
              <w:rPr>
                <w:rFonts w:ascii="Arial" w:hAnsi="Arial" w:cs="Arial"/>
              </w:rPr>
              <w:t>.</w:t>
            </w:r>
          </w:p>
          <w:p w14:paraId="258C9F47" w14:textId="77777777" w:rsidR="006D4571" w:rsidRPr="006D4571" w:rsidRDefault="006D4571" w:rsidP="00E36F0A">
            <w:pPr>
              <w:spacing w:before="80" w:after="0"/>
              <w:ind w:left="144"/>
              <w:rPr>
                <w:rFonts w:ascii="Arial" w:hAnsi="Arial" w:cs="Arial"/>
              </w:rPr>
            </w:pPr>
            <w:r w:rsidRPr="006D4571">
              <w:rPr>
                <w:rFonts w:ascii="Arial" w:hAnsi="Arial" w:cs="Arial"/>
              </w:rPr>
              <w:t xml:space="preserve">4.11.0a.2a.2.1, </w:t>
            </w:r>
          </w:p>
          <w:p w14:paraId="1EC72DE7" w14:textId="2A216C24" w:rsidR="006D4571" w:rsidRPr="006D4571" w:rsidRDefault="009E3C50" w:rsidP="009E3C50">
            <w:pPr>
              <w:spacing w:after="0"/>
              <w:ind w:left="288"/>
              <w:rPr>
                <w:rFonts w:ascii="Arial" w:hAnsi="Arial" w:cs="Arial"/>
              </w:rPr>
            </w:pPr>
            <w:r>
              <w:rPr>
                <w:rFonts w:ascii="Arial" w:hAnsi="Arial" w:cs="Arial"/>
              </w:rPr>
              <w:t>C</w:t>
            </w:r>
            <w:r w:rsidR="006D4571" w:rsidRPr="006D4571">
              <w:rPr>
                <w:rFonts w:ascii="Arial" w:hAnsi="Arial" w:cs="Arial"/>
              </w:rPr>
              <w:t>hange the heading to “SMF initiated SM Policy Association Modification due to UE requested bearer resource modification procedure”</w:t>
            </w:r>
            <w:r w:rsidR="00580D6D">
              <w:rPr>
                <w:rFonts w:ascii="Arial" w:hAnsi="Arial" w:cs="Arial"/>
              </w:rPr>
              <w:t>.</w:t>
            </w:r>
          </w:p>
          <w:p w14:paraId="5A38B8DB" w14:textId="77777777" w:rsidR="006D4571" w:rsidRPr="006D4571" w:rsidRDefault="006D4571" w:rsidP="009E3C50">
            <w:pPr>
              <w:spacing w:before="60" w:after="0"/>
              <w:ind w:left="288"/>
              <w:rPr>
                <w:rFonts w:ascii="Arial" w:hAnsi="Arial" w:cs="Arial"/>
              </w:rPr>
            </w:pPr>
            <w:r w:rsidRPr="006D4571">
              <w:rPr>
                <w:rFonts w:ascii="Arial" w:hAnsi="Arial" w:cs="Arial"/>
              </w:rPr>
              <w:t>Wording improvement</w:t>
            </w:r>
          </w:p>
          <w:p w14:paraId="3F8FBC13" w14:textId="77777777" w:rsidR="006D4571" w:rsidRPr="006D4571" w:rsidRDefault="006D4571" w:rsidP="00E36F0A">
            <w:pPr>
              <w:spacing w:before="80" w:after="0"/>
              <w:ind w:left="144"/>
              <w:rPr>
                <w:rFonts w:ascii="Arial" w:hAnsi="Arial" w:cs="Arial"/>
              </w:rPr>
            </w:pPr>
            <w:r w:rsidRPr="006D4571">
              <w:rPr>
                <w:rFonts w:ascii="Arial" w:hAnsi="Arial" w:cs="Arial"/>
              </w:rPr>
              <w:t>4.11.0a.2a.2.2</w:t>
            </w:r>
          </w:p>
          <w:p w14:paraId="082EEEB6" w14:textId="147138F3" w:rsidR="006D4571" w:rsidRPr="006D4571" w:rsidRDefault="006D4571" w:rsidP="009E3C50">
            <w:pPr>
              <w:spacing w:after="0"/>
              <w:ind w:left="288"/>
              <w:rPr>
                <w:rFonts w:ascii="Arial" w:hAnsi="Arial" w:cs="Arial"/>
              </w:rPr>
            </w:pPr>
            <w:r w:rsidRPr="006D4571">
              <w:rPr>
                <w:rFonts w:ascii="Arial" w:hAnsi="Arial" w:cs="Arial"/>
              </w:rPr>
              <w:t>Change the heading to “SMF initiated SM Policy Association Modification at mobility between 5GS and EPS”</w:t>
            </w:r>
            <w:r w:rsidR="00580D6D">
              <w:rPr>
                <w:rFonts w:ascii="Arial" w:hAnsi="Arial" w:cs="Arial"/>
              </w:rPr>
              <w:t>.</w:t>
            </w:r>
          </w:p>
          <w:p w14:paraId="0B886C60" w14:textId="0055124A" w:rsidR="006D4571" w:rsidRPr="006D4571" w:rsidRDefault="006D4571" w:rsidP="009E3C50">
            <w:pPr>
              <w:spacing w:before="60" w:after="0"/>
              <w:ind w:left="288"/>
              <w:rPr>
                <w:rFonts w:ascii="Arial" w:hAnsi="Arial" w:cs="Arial"/>
              </w:rPr>
            </w:pPr>
            <w:r w:rsidRPr="006D4571">
              <w:rPr>
                <w:rFonts w:ascii="Arial" w:hAnsi="Arial" w:cs="Arial"/>
              </w:rPr>
              <w:t>For 5GS to EPS mobility, remove duplicated text of UE Policy Association Establishment and provide a reference to the sub-clause “UE Policy Association Establishment”</w:t>
            </w:r>
            <w:r w:rsidR="00580D6D">
              <w:rPr>
                <w:rFonts w:ascii="Arial" w:hAnsi="Arial" w:cs="Arial"/>
              </w:rPr>
              <w:t>.</w:t>
            </w:r>
          </w:p>
          <w:p w14:paraId="52EB99EB" w14:textId="77777777" w:rsidR="006D4571" w:rsidRPr="006D4571" w:rsidRDefault="006D4571" w:rsidP="00E36F0A">
            <w:pPr>
              <w:spacing w:before="80" w:after="0"/>
              <w:ind w:left="144"/>
              <w:rPr>
                <w:rFonts w:ascii="Arial" w:hAnsi="Arial" w:cs="Arial"/>
                <w:lang w:val="en-US"/>
              </w:rPr>
            </w:pPr>
            <w:r w:rsidRPr="006D4571">
              <w:rPr>
                <w:rFonts w:ascii="Arial" w:hAnsi="Arial" w:cs="Arial"/>
              </w:rPr>
              <w:t xml:space="preserve">4.11.0a.2a.2.3 </w:t>
            </w:r>
          </w:p>
          <w:p w14:paraId="337CB0DA" w14:textId="2C8D395A" w:rsidR="006D4571" w:rsidRPr="006D4571" w:rsidRDefault="006D4571" w:rsidP="009E3C50">
            <w:pPr>
              <w:spacing w:after="0"/>
              <w:ind w:left="288"/>
              <w:rPr>
                <w:rFonts w:ascii="Arial" w:hAnsi="Arial" w:cs="Arial"/>
              </w:rPr>
            </w:pPr>
            <w:r w:rsidRPr="006D4571">
              <w:rPr>
                <w:rFonts w:ascii="Arial" w:hAnsi="Arial" w:cs="Arial"/>
              </w:rPr>
              <w:t>change the adding to “SMF initiated SM Policy Association Modification for UE reporting URSP update result”</w:t>
            </w:r>
            <w:r w:rsidR="00580D6D">
              <w:rPr>
                <w:rFonts w:ascii="Arial" w:hAnsi="Arial" w:cs="Arial"/>
              </w:rPr>
              <w:t>.</w:t>
            </w:r>
          </w:p>
          <w:p w14:paraId="04C1A7C0" w14:textId="77777777" w:rsidR="006D4571" w:rsidRPr="006D4571" w:rsidRDefault="006D4571" w:rsidP="00E36F0A">
            <w:pPr>
              <w:spacing w:before="80" w:after="0"/>
              <w:ind w:left="144"/>
              <w:rPr>
                <w:rFonts w:ascii="Arial" w:hAnsi="Arial" w:cs="Arial"/>
              </w:rPr>
            </w:pPr>
            <w:r w:rsidRPr="006D4571">
              <w:rPr>
                <w:rFonts w:ascii="Arial" w:hAnsi="Arial" w:cs="Arial"/>
              </w:rPr>
              <w:t>4.11.0a.2a.3 wording update</w:t>
            </w:r>
          </w:p>
          <w:p w14:paraId="6EEF312E" w14:textId="77777777" w:rsidR="006D4571" w:rsidRPr="006D4571" w:rsidRDefault="006D4571" w:rsidP="00E36F0A">
            <w:pPr>
              <w:spacing w:before="80" w:after="0"/>
              <w:ind w:left="144"/>
              <w:rPr>
                <w:rFonts w:ascii="Arial" w:hAnsi="Arial" w:cs="Arial"/>
              </w:rPr>
            </w:pPr>
            <w:r w:rsidRPr="006D4571">
              <w:rPr>
                <w:rFonts w:ascii="Arial" w:hAnsi="Arial" w:cs="Arial"/>
              </w:rPr>
              <w:t>4.11.0a.2a.4 voided</w:t>
            </w:r>
          </w:p>
          <w:p w14:paraId="693E99B6" w14:textId="77777777" w:rsidR="006D4571" w:rsidRPr="006D4571" w:rsidRDefault="006D4571" w:rsidP="00E36F0A">
            <w:pPr>
              <w:spacing w:before="80" w:after="0"/>
              <w:ind w:left="144"/>
              <w:rPr>
                <w:rFonts w:ascii="Arial" w:hAnsi="Arial" w:cs="Arial"/>
                <w:lang w:val="en-US"/>
              </w:rPr>
            </w:pPr>
            <w:r w:rsidRPr="006D4571">
              <w:rPr>
                <w:rFonts w:ascii="Arial" w:hAnsi="Arial" w:cs="Arial"/>
              </w:rPr>
              <w:lastRenderedPageBreak/>
              <w:t>4.11.0a.2a.5</w:t>
            </w:r>
          </w:p>
          <w:p w14:paraId="219BB974" w14:textId="5C70AF8A" w:rsidR="006D4571" w:rsidRPr="006D4571" w:rsidRDefault="006D4571" w:rsidP="009E3C50">
            <w:pPr>
              <w:spacing w:after="0"/>
              <w:ind w:left="288"/>
              <w:rPr>
                <w:rFonts w:ascii="Arial" w:hAnsi="Arial" w:cs="Arial"/>
              </w:rPr>
            </w:pPr>
            <w:r w:rsidRPr="006D4571">
              <w:rPr>
                <w:rFonts w:ascii="Arial" w:hAnsi="Arial" w:cs="Arial"/>
              </w:rPr>
              <w:t>Add “from the PCF for the PDU Session” in the heading</w:t>
            </w:r>
            <w:r w:rsidR="00580D6D">
              <w:rPr>
                <w:rFonts w:ascii="Arial" w:hAnsi="Arial" w:cs="Arial"/>
              </w:rPr>
              <w:t>.</w:t>
            </w:r>
          </w:p>
          <w:p w14:paraId="6E2664EA" w14:textId="46E8F985" w:rsidR="006D4571" w:rsidRPr="006D4571" w:rsidRDefault="006D4571" w:rsidP="009E3C50">
            <w:pPr>
              <w:spacing w:before="60" w:after="0"/>
              <w:ind w:left="288"/>
              <w:rPr>
                <w:rFonts w:ascii="Arial" w:hAnsi="Arial" w:cs="Arial"/>
              </w:rPr>
            </w:pPr>
            <w:r w:rsidRPr="006D4571">
              <w:rPr>
                <w:rFonts w:ascii="Arial" w:hAnsi="Arial" w:cs="Arial"/>
              </w:rPr>
              <w:t>Replace “Initial Attach to EPC” and “PDN connectivity” with “UE requested bearer resource modification” to align with TS 23.501</w:t>
            </w:r>
          </w:p>
          <w:p w14:paraId="0B68F8A1" w14:textId="77777777" w:rsidR="006D4571" w:rsidRPr="006D4571" w:rsidRDefault="006D4571" w:rsidP="00E36F0A">
            <w:pPr>
              <w:spacing w:before="80" w:after="0"/>
              <w:ind w:left="144"/>
              <w:rPr>
                <w:rFonts w:ascii="Arial" w:hAnsi="Arial" w:cs="Arial"/>
              </w:rPr>
            </w:pPr>
            <w:r w:rsidRPr="006D4571">
              <w:rPr>
                <w:rFonts w:ascii="Arial" w:hAnsi="Arial" w:cs="Arial"/>
              </w:rPr>
              <w:t>4.11.0a.2a.6, 4.11.0a.2a.7: Mainly editorial</w:t>
            </w:r>
            <w:r w:rsidRPr="006D4571">
              <w:rPr>
                <w:rFonts w:ascii="Arial" w:hAnsi="Arial" w:cs="Arial"/>
              </w:rPr>
              <w:tab/>
            </w:r>
          </w:p>
          <w:p w14:paraId="5516F7BA" w14:textId="77777777" w:rsidR="006D4571" w:rsidRPr="006D4571" w:rsidRDefault="006D4571" w:rsidP="00E36F0A">
            <w:pPr>
              <w:spacing w:before="80" w:after="0"/>
              <w:ind w:left="144"/>
              <w:rPr>
                <w:rFonts w:ascii="Arial" w:hAnsi="Arial" w:cs="Arial"/>
              </w:rPr>
            </w:pPr>
            <w:r w:rsidRPr="006D4571">
              <w:rPr>
                <w:rFonts w:ascii="Arial" w:hAnsi="Arial" w:cs="Arial"/>
              </w:rPr>
              <w:t>4.11.0a.2a.8 clarify that AMF is replaced with (V-)PCF in step 3</w:t>
            </w:r>
          </w:p>
          <w:p w14:paraId="6D2A8019" w14:textId="77777777" w:rsidR="006D4571" w:rsidRPr="006D4571" w:rsidRDefault="006D4571" w:rsidP="00E36F0A">
            <w:pPr>
              <w:spacing w:before="80" w:after="0"/>
              <w:ind w:left="144"/>
              <w:rPr>
                <w:rFonts w:ascii="Arial" w:hAnsi="Arial" w:cs="Arial"/>
              </w:rPr>
            </w:pPr>
            <w:r w:rsidRPr="006D4571">
              <w:rPr>
                <w:rFonts w:ascii="Arial" w:hAnsi="Arial" w:cs="Arial"/>
              </w:rPr>
              <w:t>4.11.0a.2a.9</w:t>
            </w:r>
          </w:p>
          <w:p w14:paraId="12811DA5" w14:textId="77777777" w:rsidR="006D4571" w:rsidRPr="006D4571" w:rsidRDefault="006D4571" w:rsidP="009E3C50">
            <w:pPr>
              <w:spacing w:after="0"/>
              <w:ind w:left="288"/>
              <w:rPr>
                <w:rFonts w:ascii="Arial" w:hAnsi="Arial" w:cs="Arial"/>
              </w:rPr>
            </w:pPr>
            <w:r w:rsidRPr="006D4571">
              <w:rPr>
                <w:rFonts w:ascii="Arial" w:hAnsi="Arial" w:cs="Arial"/>
              </w:rPr>
              <w:t>In the heading, change “for a PDU Session” to “for a UE”.</w:t>
            </w:r>
          </w:p>
          <w:p w14:paraId="62206173" w14:textId="77777777" w:rsidR="009E3C50" w:rsidRDefault="006D4571" w:rsidP="009E3C50">
            <w:pPr>
              <w:spacing w:before="60" w:after="0"/>
              <w:ind w:left="288"/>
            </w:pPr>
            <w:r w:rsidRPr="006D4571">
              <w:rPr>
                <w:rFonts w:ascii="Arial" w:hAnsi="Arial" w:cs="Arial"/>
              </w:rPr>
              <w:t>Remove the cases of PDN connection termination and EPS to 5GS mobility as they are not applicable.</w:t>
            </w:r>
            <w:r>
              <w:tab/>
            </w:r>
          </w:p>
          <w:p w14:paraId="319ED555" w14:textId="648109AB" w:rsidR="009E3C50" w:rsidRPr="00E36F0A" w:rsidRDefault="006257AA" w:rsidP="00E36F0A">
            <w:pPr>
              <w:spacing w:before="80" w:after="0"/>
              <w:ind w:left="144"/>
              <w:rPr>
                <w:rFonts w:ascii="Arial" w:hAnsi="Arial" w:cs="Arial"/>
                <w:lang w:eastAsia="zh-CN"/>
              </w:rPr>
            </w:pPr>
            <w:r w:rsidRPr="00E36F0A">
              <w:rPr>
                <w:rFonts w:ascii="Arial" w:hAnsi="Arial" w:cs="Arial"/>
                <w:lang w:eastAsia="zh-CN"/>
              </w:rPr>
              <w:t xml:space="preserve">4.11.0a.5 </w:t>
            </w:r>
          </w:p>
          <w:p w14:paraId="3B057E98" w14:textId="06EAAD26" w:rsidR="000E42AA" w:rsidRDefault="00060425" w:rsidP="00974E7C">
            <w:pPr>
              <w:spacing w:before="60" w:after="0"/>
              <w:ind w:left="288"/>
              <w:rPr>
                <w:rFonts w:ascii="Arial" w:hAnsi="Arial" w:cs="Arial"/>
                <w:lang w:eastAsia="zh-CN"/>
              </w:rPr>
            </w:pPr>
            <w:r w:rsidRPr="009E3C50">
              <w:rPr>
                <w:rFonts w:ascii="Arial" w:hAnsi="Arial" w:cs="Arial"/>
              </w:rPr>
              <w:t>Move the text about UE</w:t>
            </w:r>
            <w:r w:rsidR="007A26EF" w:rsidRPr="009E3C50">
              <w:rPr>
                <w:rFonts w:ascii="Arial" w:hAnsi="Arial" w:cs="Arial"/>
              </w:rPr>
              <w:t xml:space="preserve"> requested bearer resource modification to a new sub-clause 4.11.0a.</w:t>
            </w:r>
            <w:r w:rsidR="00B251F7">
              <w:t xml:space="preserve"> </w:t>
            </w:r>
            <w:r w:rsidR="00B251F7" w:rsidRPr="00B251F7">
              <w:rPr>
                <w:rFonts w:ascii="Arial" w:hAnsi="Arial" w:cs="Arial"/>
              </w:rPr>
              <w:t>X</w:t>
            </w:r>
            <w:r w:rsidR="007A26EF" w:rsidRPr="009E3C50">
              <w:rPr>
                <w:rFonts w:ascii="Arial" w:hAnsi="Arial" w:cs="Arial"/>
              </w:rPr>
              <w:t xml:space="preserve"> (new)</w:t>
            </w:r>
            <w:r w:rsidR="006257AA" w:rsidRPr="009E3C50">
              <w:rPr>
                <w:rFonts w:ascii="Arial" w:hAnsi="Arial" w:cs="Arial"/>
              </w:rPr>
              <w:t>.</w:t>
            </w:r>
          </w:p>
          <w:p w14:paraId="31C656EC" w14:textId="6EC201B2" w:rsidR="006257AA" w:rsidRPr="00275449" w:rsidRDefault="00D37BDF" w:rsidP="00974E7C">
            <w:pPr>
              <w:spacing w:before="60" w:after="0"/>
              <w:ind w:left="288"/>
            </w:pPr>
            <w:r>
              <w:rPr>
                <w:rFonts w:ascii="Arial" w:hAnsi="Arial" w:cs="Arial"/>
              </w:rPr>
              <w:t>4.11.0a.X+1 Add the missing i</w:t>
            </w:r>
            <w:r>
              <w:rPr>
                <w:rFonts w:ascii="Arial" w:hAnsi="Arial" w:cs="Arial"/>
                <w:lang w:eastAsia="zh-CN"/>
              </w:rPr>
              <w:t>mpacted in EPS procedure “</w:t>
            </w:r>
            <w:r w:rsidRPr="00933F62">
              <w:rPr>
                <w:rFonts w:ascii="Arial" w:hAnsi="Arial" w:cs="Arial"/>
                <w:lang w:eastAsia="zh-CN"/>
              </w:rPr>
              <w:t>SMF+PGW-C initiated bearer modification without bearer QoS update</w:t>
            </w:r>
            <w:r>
              <w:rPr>
                <w:rFonts w:ascii="Arial" w:hAnsi="Arial" w:cs="Arial"/>
                <w:lang w:eastAsia="zh-CN"/>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2CA27" w14:textId="22F26537" w:rsidR="00A41373" w:rsidRDefault="00D37BDF" w:rsidP="00B526A0">
            <w:pPr>
              <w:pStyle w:val="CRCoverPage"/>
              <w:spacing w:before="80" w:after="0"/>
              <w:rPr>
                <w:noProof/>
              </w:rPr>
            </w:pPr>
            <w:r>
              <w:rPr>
                <w:noProof/>
              </w:rPr>
              <w:t>Incomplete/i</w:t>
            </w:r>
            <w:r w:rsidR="00A41373">
              <w:rPr>
                <w:noProof/>
              </w:rPr>
              <w:t>ncorrect specification</w:t>
            </w:r>
          </w:p>
          <w:p w14:paraId="5C4BEB44" w14:textId="754B7DCA" w:rsidR="00151638" w:rsidRDefault="00B07F80" w:rsidP="00585EAE">
            <w:pPr>
              <w:pStyle w:val="CRCoverPage"/>
              <w:spacing w:before="80" w:after="0"/>
              <w:rPr>
                <w:noProof/>
              </w:rPr>
            </w:pPr>
            <w:r>
              <w:rPr>
                <w:noProof/>
              </w:rPr>
              <w:t>Misalignment between specifications</w:t>
            </w:r>
            <w:r w:rsidR="00D170E9">
              <w:rPr>
                <w:noProof/>
              </w:rPr>
              <w:t>, unclear input to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1B530" w:rsidR="0004506A" w:rsidRPr="00470D9F" w:rsidRDefault="00CE0FBD" w:rsidP="00B57827">
            <w:pPr>
              <w:pStyle w:val="CRCoverPage"/>
              <w:spacing w:after="0"/>
              <w:rPr>
                <w:noProof/>
              </w:rPr>
            </w:pPr>
            <w:r w:rsidRPr="00470D9F">
              <w:t xml:space="preserve">4.11.0a.2a.0, </w:t>
            </w:r>
            <w:r w:rsidR="00FC73BF" w:rsidRPr="00470D9F">
              <w:t>4.11.0a.2a.</w:t>
            </w:r>
            <w:r w:rsidR="006374AF" w:rsidRPr="00470D9F">
              <w:t>1</w:t>
            </w:r>
            <w:r w:rsidRPr="00470D9F">
              <w:t xml:space="preserve"> (void)</w:t>
            </w:r>
            <w:r w:rsidR="00FC73BF" w:rsidRPr="00470D9F">
              <w:t xml:space="preserve">, </w:t>
            </w:r>
            <w:r w:rsidRPr="00470D9F">
              <w:t>4.11.0a.2a.1</w:t>
            </w:r>
            <w:r w:rsidR="003D1AA2">
              <w:t>a</w:t>
            </w:r>
            <w:r w:rsidRPr="00470D9F">
              <w:t xml:space="preserve"> (new), </w:t>
            </w:r>
            <w:r w:rsidR="00D16E45">
              <w:t xml:space="preserve">4.11.0a.2a.2, </w:t>
            </w:r>
            <w:r w:rsidR="0079069A" w:rsidRPr="00001543">
              <w:t>4.11.0a.2a</w:t>
            </w:r>
            <w:r w:rsidR="00CE4062" w:rsidRPr="00470D9F">
              <w:t>.</w:t>
            </w:r>
            <w:r w:rsidR="006374AF" w:rsidRPr="00470D9F">
              <w:t>2</w:t>
            </w:r>
            <w:r w:rsidR="00470D9F">
              <w:t>.1</w:t>
            </w:r>
            <w:r w:rsidR="00CE4062" w:rsidRPr="00470D9F">
              <w:t xml:space="preserve">, </w:t>
            </w:r>
            <w:r w:rsidR="009C2F70" w:rsidRPr="00470D9F">
              <w:t xml:space="preserve">4.11.0a.2a.2.2, 4.11.0a.2a.2.3, </w:t>
            </w:r>
            <w:r w:rsidR="00CE4062" w:rsidRPr="00001543">
              <w:t>4.11.0a.2a</w:t>
            </w:r>
            <w:r w:rsidR="00CE4062" w:rsidRPr="00470D9F">
              <w:t>.</w:t>
            </w:r>
            <w:r w:rsidR="006374AF" w:rsidRPr="00470D9F">
              <w:t>3</w:t>
            </w:r>
            <w:r w:rsidR="00CE4062" w:rsidRPr="00470D9F">
              <w:t xml:space="preserve">, </w:t>
            </w:r>
            <w:r w:rsidR="00F94EB1" w:rsidRPr="00470D9F">
              <w:t xml:space="preserve"> </w:t>
            </w:r>
            <w:r w:rsidR="00CE4062" w:rsidRPr="00001543">
              <w:t>4.11.0a.2a</w:t>
            </w:r>
            <w:r w:rsidR="00CE4062" w:rsidRPr="00470D9F">
              <w:t>.</w:t>
            </w:r>
            <w:r w:rsidR="006374AF" w:rsidRPr="00470D9F">
              <w:t>4</w:t>
            </w:r>
            <w:r w:rsidR="00470D9F" w:rsidRPr="00470D9F">
              <w:t xml:space="preserve"> (void)</w:t>
            </w:r>
            <w:r w:rsidR="00CE4062" w:rsidRPr="00470D9F">
              <w:t xml:space="preserve">, </w:t>
            </w:r>
            <w:r w:rsidR="00CE4062" w:rsidRPr="00001543">
              <w:t>4.11.0a.2a</w:t>
            </w:r>
            <w:r w:rsidR="00CE4062" w:rsidRPr="00470D9F">
              <w:t>.</w:t>
            </w:r>
            <w:r w:rsidR="006374AF" w:rsidRPr="00470D9F">
              <w:t>5</w:t>
            </w:r>
            <w:r w:rsidR="0079069A" w:rsidRPr="00001543">
              <w:t>,</w:t>
            </w:r>
            <w:r w:rsidR="0079069A" w:rsidRPr="00470D9F">
              <w:t xml:space="preserve"> </w:t>
            </w:r>
            <w:r w:rsidR="00995054" w:rsidRPr="00470D9F">
              <w:t>4.11.0a.2a.</w:t>
            </w:r>
            <w:r w:rsidR="006374AF" w:rsidRPr="00470D9F">
              <w:t>6, 4.11.0a.</w:t>
            </w:r>
            <w:r w:rsidR="00DE0E4A" w:rsidRPr="00470D9F">
              <w:t>2a.7,</w:t>
            </w:r>
            <w:r w:rsidR="006374AF" w:rsidRPr="00470D9F">
              <w:rPr>
                <w:rFonts w:cs="Arial"/>
                <w:lang w:eastAsia="zh-CN"/>
              </w:rPr>
              <w:t xml:space="preserve"> </w:t>
            </w:r>
            <w:r w:rsidR="00342B9E" w:rsidRPr="00470D9F">
              <w:rPr>
                <w:rFonts w:cs="Arial"/>
                <w:lang w:eastAsia="zh-CN"/>
              </w:rPr>
              <w:t xml:space="preserve">4.11.0a.2a.8, 4.11.0a.2a.9, </w:t>
            </w:r>
            <w:r w:rsidR="00CF70B2" w:rsidRPr="00470D9F">
              <w:t>4.11.0a.5</w:t>
            </w:r>
            <w:r w:rsidR="00CF70B2">
              <w:t>,</w:t>
            </w:r>
            <w:r w:rsidR="00CF70B2" w:rsidRPr="00470D9F">
              <w:t xml:space="preserve"> </w:t>
            </w:r>
            <w:r w:rsidR="00060425" w:rsidRPr="00470D9F">
              <w:t>4.11.0a.</w:t>
            </w:r>
            <w:r w:rsidR="00D37BDF">
              <w:t>X</w:t>
            </w:r>
            <w:r w:rsidR="00060425" w:rsidRPr="00470D9F">
              <w:t xml:space="preserve"> (new), </w:t>
            </w:r>
            <w:r w:rsidR="00D37BDF" w:rsidRPr="00470D9F">
              <w:t>4.11.0a.</w:t>
            </w:r>
            <w:r w:rsidR="00D37BDF">
              <w:t>X+1 (new),</w:t>
            </w:r>
            <w:r w:rsidR="00D37BDF" w:rsidRPr="00470D9F">
              <w:t xml:space="preserve"> </w:t>
            </w:r>
            <w:r w:rsidR="0079069A" w:rsidRPr="00470D9F">
              <w:t>4.11.5.10.1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470D9F"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470D9F"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0D3D8"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65C37" w:rsidR="0004506A" w:rsidRDefault="00B251F7"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B47011" w:rsidR="0004506A" w:rsidRPr="00470D9F" w:rsidRDefault="00B251F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C696B" w14:textId="58491655" w:rsidR="00793487" w:rsidRDefault="00793487" w:rsidP="00BB4812">
            <w:pPr>
              <w:pStyle w:val="CRCoverPage"/>
              <w:spacing w:after="0"/>
              <w:rPr>
                <w:noProof/>
              </w:rPr>
            </w:pPr>
          </w:p>
          <w:p w14:paraId="00D3B8F7" w14:textId="4F9737D5" w:rsidR="00793487" w:rsidRDefault="00793487" w:rsidP="00BB4812">
            <w:pPr>
              <w:pStyle w:val="CRCoverPage"/>
              <w:spacing w:after="0"/>
              <w:rPr>
                <w:noProof/>
              </w:rPr>
            </w:pPr>
            <w:r>
              <w:rPr>
                <w:noProof/>
              </w:rPr>
              <w:t>The PCF discovery</w:t>
            </w:r>
            <w:r w:rsidR="00DC66A1">
              <w:rPr>
                <w:noProof/>
              </w:rPr>
              <w:t>,</w:t>
            </w:r>
            <w:r>
              <w:rPr>
                <w:noProof/>
              </w:rPr>
              <w:t xml:space="preserve"> </w:t>
            </w:r>
            <w:r w:rsidR="00BC6A05">
              <w:rPr>
                <w:noProof/>
              </w:rPr>
              <w:t xml:space="preserve">using the </w:t>
            </w:r>
            <w:r>
              <w:rPr>
                <w:noProof/>
              </w:rPr>
              <w:t>URSP delivery in EPS capability of the PCF</w:t>
            </w:r>
            <w:r w:rsidR="00DC66A1">
              <w:rPr>
                <w:noProof/>
              </w:rPr>
              <w:t>,</w:t>
            </w:r>
            <w:r w:rsidR="00BC6A05">
              <w:rPr>
                <w:noProof/>
              </w:rPr>
              <w:t xml:space="preserve"> is defined in </w:t>
            </w:r>
            <w:r w:rsidR="00631035" w:rsidRPr="00631035">
              <w:rPr>
                <w:noProof/>
              </w:rPr>
              <w:t>23.501 CR4724.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23C8055F" w:rsidR="001E41F3" w:rsidRDefault="001E41F3">
      <w:pPr>
        <w:pStyle w:val="CRCoverPage"/>
        <w:spacing w:after="0"/>
        <w:rPr>
          <w:noProof/>
          <w:sz w:val="8"/>
          <w:szCs w:val="8"/>
        </w:rPr>
      </w:pPr>
    </w:p>
    <w:p w14:paraId="4B82E328" w14:textId="7751409B" w:rsidR="00974E7C" w:rsidRDefault="00974E7C">
      <w:pPr>
        <w:pStyle w:val="CRCoverPage"/>
        <w:spacing w:after="0"/>
        <w:rPr>
          <w:noProof/>
          <w:sz w:val="8"/>
          <w:szCs w:val="8"/>
        </w:rPr>
      </w:pPr>
    </w:p>
    <w:p w14:paraId="03287AAA" w14:textId="42F68514" w:rsidR="00974E7C" w:rsidRDefault="00974E7C">
      <w:pPr>
        <w:pStyle w:val="CRCoverPage"/>
        <w:spacing w:after="0"/>
        <w:rPr>
          <w:noProof/>
          <w:sz w:val="8"/>
          <w:szCs w:val="8"/>
        </w:rPr>
      </w:pPr>
    </w:p>
    <w:p w14:paraId="065C2863" w14:textId="18861976" w:rsidR="00974E7C" w:rsidRDefault="00974E7C">
      <w:pPr>
        <w:pStyle w:val="CRCoverPage"/>
        <w:spacing w:after="0"/>
        <w:rPr>
          <w:noProof/>
          <w:sz w:val="8"/>
          <w:szCs w:val="8"/>
        </w:rPr>
      </w:pPr>
    </w:p>
    <w:p w14:paraId="6B8B7FE2" w14:textId="61B5EDE5" w:rsidR="00974E7C" w:rsidRDefault="00974E7C">
      <w:pPr>
        <w:pStyle w:val="CRCoverPage"/>
        <w:spacing w:after="0"/>
        <w:rPr>
          <w:noProof/>
          <w:sz w:val="8"/>
          <w:szCs w:val="8"/>
        </w:rPr>
      </w:pPr>
    </w:p>
    <w:p w14:paraId="1B746081" w14:textId="5AA7076F" w:rsidR="00974E7C" w:rsidRDefault="00974E7C">
      <w:pPr>
        <w:pStyle w:val="CRCoverPage"/>
        <w:spacing w:after="0"/>
        <w:rPr>
          <w:noProof/>
          <w:sz w:val="8"/>
          <w:szCs w:val="8"/>
        </w:rPr>
      </w:pPr>
    </w:p>
    <w:p w14:paraId="54D50D9B" w14:textId="0C77DCD0" w:rsidR="00974E7C" w:rsidRDefault="00974E7C">
      <w:pPr>
        <w:pStyle w:val="CRCoverPage"/>
        <w:spacing w:after="0"/>
        <w:rPr>
          <w:noProof/>
          <w:sz w:val="8"/>
          <w:szCs w:val="8"/>
        </w:rPr>
      </w:pPr>
    </w:p>
    <w:p w14:paraId="6D5EC172" w14:textId="673020DB" w:rsidR="00974E7C" w:rsidRDefault="00974E7C">
      <w:pPr>
        <w:pStyle w:val="CRCoverPage"/>
        <w:spacing w:after="0"/>
        <w:rPr>
          <w:noProof/>
          <w:sz w:val="8"/>
          <w:szCs w:val="8"/>
        </w:rPr>
      </w:pPr>
    </w:p>
    <w:p w14:paraId="3C6967DF" w14:textId="32C2A895" w:rsidR="00974E7C" w:rsidRDefault="00974E7C">
      <w:pPr>
        <w:pStyle w:val="CRCoverPage"/>
        <w:spacing w:after="0"/>
        <w:rPr>
          <w:noProof/>
          <w:sz w:val="8"/>
          <w:szCs w:val="8"/>
        </w:rPr>
      </w:pPr>
    </w:p>
    <w:p w14:paraId="70CA3C69" w14:textId="197C71A5" w:rsidR="00974E7C" w:rsidRDefault="00974E7C">
      <w:pPr>
        <w:pStyle w:val="CRCoverPage"/>
        <w:spacing w:after="0"/>
        <w:rPr>
          <w:noProof/>
          <w:sz w:val="8"/>
          <w:szCs w:val="8"/>
        </w:rPr>
      </w:pPr>
    </w:p>
    <w:p w14:paraId="56209730" w14:textId="3B54FAE2" w:rsidR="00974E7C" w:rsidRDefault="00974E7C">
      <w:pPr>
        <w:pStyle w:val="CRCoverPage"/>
        <w:spacing w:after="0"/>
        <w:rPr>
          <w:noProof/>
          <w:sz w:val="8"/>
          <w:szCs w:val="8"/>
        </w:rPr>
      </w:pPr>
    </w:p>
    <w:p w14:paraId="46297FE6" w14:textId="411C858D" w:rsidR="00974E7C" w:rsidRDefault="00974E7C">
      <w:pPr>
        <w:pStyle w:val="CRCoverPage"/>
        <w:spacing w:after="0"/>
        <w:rPr>
          <w:noProof/>
          <w:sz w:val="8"/>
          <w:szCs w:val="8"/>
        </w:rPr>
      </w:pPr>
    </w:p>
    <w:p w14:paraId="7E3C5ABF" w14:textId="6C723A22" w:rsidR="00974E7C" w:rsidRDefault="00974E7C">
      <w:pPr>
        <w:pStyle w:val="CRCoverPage"/>
        <w:spacing w:after="0"/>
        <w:rPr>
          <w:noProof/>
          <w:sz w:val="8"/>
          <w:szCs w:val="8"/>
        </w:rPr>
      </w:pPr>
    </w:p>
    <w:p w14:paraId="752D2827" w14:textId="606A5F78" w:rsidR="00974E7C" w:rsidRDefault="00974E7C">
      <w:pPr>
        <w:pStyle w:val="CRCoverPage"/>
        <w:spacing w:after="0"/>
        <w:rPr>
          <w:noProof/>
          <w:sz w:val="8"/>
          <w:szCs w:val="8"/>
        </w:rPr>
      </w:pPr>
    </w:p>
    <w:p w14:paraId="6BDD6FCF" w14:textId="291743A6" w:rsidR="00974E7C" w:rsidRDefault="00974E7C">
      <w:pPr>
        <w:pStyle w:val="CRCoverPage"/>
        <w:spacing w:after="0"/>
        <w:rPr>
          <w:noProof/>
          <w:sz w:val="8"/>
          <w:szCs w:val="8"/>
        </w:rPr>
      </w:pPr>
    </w:p>
    <w:p w14:paraId="7C8AFD0F" w14:textId="7B1B2CC5" w:rsidR="00974E7C" w:rsidRDefault="00974E7C">
      <w:pPr>
        <w:pStyle w:val="CRCoverPage"/>
        <w:spacing w:after="0"/>
        <w:rPr>
          <w:noProof/>
          <w:sz w:val="8"/>
          <w:szCs w:val="8"/>
        </w:rPr>
      </w:pPr>
    </w:p>
    <w:p w14:paraId="5C917960" w14:textId="53EA42CC" w:rsidR="00974E7C" w:rsidRDefault="00974E7C">
      <w:pPr>
        <w:pStyle w:val="CRCoverPage"/>
        <w:spacing w:after="0"/>
        <w:rPr>
          <w:noProof/>
          <w:sz w:val="8"/>
          <w:szCs w:val="8"/>
        </w:rPr>
      </w:pPr>
    </w:p>
    <w:p w14:paraId="5D116DAA" w14:textId="00A8FFA2" w:rsidR="00974E7C" w:rsidRDefault="00974E7C">
      <w:pPr>
        <w:pStyle w:val="CRCoverPage"/>
        <w:spacing w:after="0"/>
        <w:rPr>
          <w:noProof/>
          <w:sz w:val="8"/>
          <w:szCs w:val="8"/>
        </w:rPr>
      </w:pPr>
    </w:p>
    <w:p w14:paraId="6E639A67" w14:textId="7E27563B" w:rsidR="00974E7C" w:rsidRDefault="00974E7C">
      <w:pPr>
        <w:pStyle w:val="CRCoverPage"/>
        <w:spacing w:after="0"/>
        <w:rPr>
          <w:noProof/>
          <w:sz w:val="8"/>
          <w:szCs w:val="8"/>
        </w:rPr>
      </w:pPr>
    </w:p>
    <w:p w14:paraId="462401B4" w14:textId="6E62425C" w:rsidR="00974E7C" w:rsidRDefault="00974E7C">
      <w:pPr>
        <w:pStyle w:val="CRCoverPage"/>
        <w:spacing w:after="0"/>
        <w:rPr>
          <w:noProof/>
          <w:sz w:val="8"/>
          <w:szCs w:val="8"/>
        </w:rPr>
      </w:pPr>
    </w:p>
    <w:p w14:paraId="4A98B9CF" w14:textId="601D13BD" w:rsidR="00974E7C" w:rsidRDefault="00974E7C">
      <w:pPr>
        <w:pStyle w:val="CRCoverPage"/>
        <w:spacing w:after="0"/>
        <w:rPr>
          <w:noProof/>
          <w:sz w:val="8"/>
          <w:szCs w:val="8"/>
        </w:rPr>
      </w:pPr>
    </w:p>
    <w:p w14:paraId="568B15D2" w14:textId="30D1032A" w:rsidR="00974E7C" w:rsidRDefault="00974E7C">
      <w:pPr>
        <w:pStyle w:val="CRCoverPage"/>
        <w:spacing w:after="0"/>
        <w:rPr>
          <w:noProof/>
          <w:sz w:val="8"/>
          <w:szCs w:val="8"/>
        </w:rPr>
      </w:pPr>
    </w:p>
    <w:p w14:paraId="5D732EFC" w14:textId="26DE5363" w:rsidR="00974E7C" w:rsidRDefault="00974E7C">
      <w:pPr>
        <w:pStyle w:val="CRCoverPage"/>
        <w:spacing w:after="0"/>
        <w:rPr>
          <w:noProof/>
          <w:sz w:val="8"/>
          <w:szCs w:val="8"/>
        </w:rPr>
      </w:pPr>
    </w:p>
    <w:p w14:paraId="3A31CEA3" w14:textId="23D11C9B" w:rsidR="00974E7C" w:rsidRDefault="00974E7C">
      <w:pPr>
        <w:pStyle w:val="CRCoverPage"/>
        <w:spacing w:after="0"/>
        <w:rPr>
          <w:noProof/>
          <w:sz w:val="8"/>
          <w:szCs w:val="8"/>
        </w:rPr>
      </w:pPr>
    </w:p>
    <w:p w14:paraId="28433489" w14:textId="35433786" w:rsidR="00974E7C" w:rsidRDefault="00974E7C">
      <w:pPr>
        <w:pStyle w:val="CRCoverPage"/>
        <w:spacing w:after="0"/>
        <w:rPr>
          <w:noProof/>
          <w:sz w:val="8"/>
          <w:szCs w:val="8"/>
        </w:rPr>
      </w:pPr>
    </w:p>
    <w:p w14:paraId="6EB5DBA8" w14:textId="51B89CEA" w:rsidR="00974E7C" w:rsidRDefault="00974E7C">
      <w:pPr>
        <w:pStyle w:val="CRCoverPage"/>
        <w:spacing w:after="0"/>
        <w:rPr>
          <w:noProof/>
          <w:sz w:val="8"/>
          <w:szCs w:val="8"/>
        </w:rPr>
      </w:pPr>
    </w:p>
    <w:p w14:paraId="3268919A" w14:textId="70A69D8E" w:rsidR="00974E7C" w:rsidRDefault="00974E7C">
      <w:pPr>
        <w:pStyle w:val="CRCoverPage"/>
        <w:spacing w:after="0"/>
        <w:rPr>
          <w:noProof/>
          <w:sz w:val="8"/>
          <w:szCs w:val="8"/>
        </w:rPr>
      </w:pPr>
    </w:p>
    <w:p w14:paraId="42F73DE8" w14:textId="220EC7B9" w:rsidR="00974E7C" w:rsidRDefault="00974E7C">
      <w:pPr>
        <w:pStyle w:val="CRCoverPage"/>
        <w:spacing w:after="0"/>
        <w:rPr>
          <w:noProof/>
          <w:sz w:val="8"/>
          <w:szCs w:val="8"/>
        </w:rPr>
      </w:pPr>
    </w:p>
    <w:p w14:paraId="2C10C0E7" w14:textId="19C51657" w:rsidR="00974E7C" w:rsidRDefault="00974E7C">
      <w:pPr>
        <w:pStyle w:val="CRCoverPage"/>
        <w:spacing w:after="0"/>
        <w:rPr>
          <w:noProof/>
          <w:sz w:val="8"/>
          <w:szCs w:val="8"/>
        </w:rPr>
      </w:pPr>
    </w:p>
    <w:p w14:paraId="38F6D8D4" w14:textId="70E912F5" w:rsidR="00974E7C" w:rsidRDefault="00974E7C">
      <w:pPr>
        <w:pStyle w:val="CRCoverPage"/>
        <w:spacing w:after="0"/>
        <w:rPr>
          <w:noProof/>
          <w:sz w:val="8"/>
          <w:szCs w:val="8"/>
        </w:rPr>
      </w:pPr>
    </w:p>
    <w:p w14:paraId="388927F5" w14:textId="00CEABAA" w:rsidR="00974E7C" w:rsidRDefault="00974E7C">
      <w:pPr>
        <w:pStyle w:val="CRCoverPage"/>
        <w:spacing w:after="0"/>
        <w:rPr>
          <w:noProof/>
          <w:sz w:val="8"/>
          <w:szCs w:val="8"/>
        </w:rPr>
      </w:pPr>
    </w:p>
    <w:p w14:paraId="139C3B14" w14:textId="6B932915" w:rsidR="00974E7C" w:rsidRDefault="00974E7C">
      <w:pPr>
        <w:pStyle w:val="CRCoverPage"/>
        <w:spacing w:after="0"/>
        <w:rPr>
          <w:noProof/>
          <w:sz w:val="8"/>
          <w:szCs w:val="8"/>
        </w:rPr>
      </w:pPr>
    </w:p>
    <w:p w14:paraId="079C0687" w14:textId="07B31687" w:rsidR="00974E7C" w:rsidRDefault="00974E7C">
      <w:pPr>
        <w:pStyle w:val="CRCoverPage"/>
        <w:spacing w:after="0"/>
        <w:rPr>
          <w:noProof/>
          <w:sz w:val="8"/>
          <w:szCs w:val="8"/>
        </w:rPr>
      </w:pPr>
    </w:p>
    <w:p w14:paraId="7C73F655" w14:textId="07BE0B0D" w:rsidR="00974E7C" w:rsidRDefault="00974E7C">
      <w:pPr>
        <w:pStyle w:val="CRCoverPage"/>
        <w:spacing w:after="0"/>
        <w:rPr>
          <w:noProof/>
          <w:sz w:val="8"/>
          <w:szCs w:val="8"/>
        </w:rPr>
      </w:pPr>
    </w:p>
    <w:p w14:paraId="20BAA20E" w14:textId="32E7ACA2" w:rsidR="00974E7C" w:rsidRDefault="00974E7C">
      <w:pPr>
        <w:pStyle w:val="CRCoverPage"/>
        <w:spacing w:after="0"/>
        <w:rPr>
          <w:noProof/>
          <w:sz w:val="8"/>
          <w:szCs w:val="8"/>
        </w:rPr>
      </w:pPr>
    </w:p>
    <w:p w14:paraId="7CD68981" w14:textId="4D662514" w:rsidR="00974E7C" w:rsidRDefault="00974E7C">
      <w:pPr>
        <w:pStyle w:val="CRCoverPage"/>
        <w:spacing w:after="0"/>
        <w:rPr>
          <w:noProof/>
          <w:sz w:val="8"/>
          <w:szCs w:val="8"/>
        </w:rPr>
      </w:pPr>
    </w:p>
    <w:p w14:paraId="62A95CFC" w14:textId="16611EE5" w:rsidR="00974E7C" w:rsidRDefault="00974E7C">
      <w:pPr>
        <w:pStyle w:val="CRCoverPage"/>
        <w:spacing w:after="0"/>
        <w:rPr>
          <w:noProof/>
          <w:sz w:val="8"/>
          <w:szCs w:val="8"/>
        </w:rPr>
      </w:pPr>
    </w:p>
    <w:p w14:paraId="26EAE786" w14:textId="1CC0B93A" w:rsidR="00974E7C" w:rsidRDefault="00974E7C">
      <w:pPr>
        <w:pStyle w:val="CRCoverPage"/>
        <w:spacing w:after="0"/>
        <w:rPr>
          <w:noProof/>
          <w:sz w:val="8"/>
          <w:szCs w:val="8"/>
        </w:rPr>
      </w:pPr>
    </w:p>
    <w:p w14:paraId="288EACBB" w14:textId="0485406E" w:rsidR="00974E7C" w:rsidRDefault="00974E7C">
      <w:pPr>
        <w:pStyle w:val="CRCoverPage"/>
        <w:spacing w:after="0"/>
        <w:rPr>
          <w:noProof/>
          <w:sz w:val="8"/>
          <w:szCs w:val="8"/>
        </w:rPr>
      </w:pPr>
    </w:p>
    <w:p w14:paraId="07055BCF" w14:textId="739FCF3D" w:rsidR="00974E7C" w:rsidRDefault="00974E7C">
      <w:pPr>
        <w:pStyle w:val="CRCoverPage"/>
        <w:spacing w:after="0"/>
        <w:rPr>
          <w:noProof/>
          <w:sz w:val="8"/>
          <w:szCs w:val="8"/>
        </w:rPr>
      </w:pPr>
    </w:p>
    <w:p w14:paraId="54DE5C75" w14:textId="718DD3BC" w:rsidR="00974E7C" w:rsidRDefault="00974E7C">
      <w:pPr>
        <w:pStyle w:val="CRCoverPage"/>
        <w:spacing w:after="0"/>
        <w:rPr>
          <w:noProof/>
          <w:sz w:val="8"/>
          <w:szCs w:val="8"/>
        </w:rPr>
      </w:pPr>
    </w:p>
    <w:p w14:paraId="6900CE54" w14:textId="5EF8503E" w:rsidR="00974E7C" w:rsidRDefault="00974E7C">
      <w:pPr>
        <w:pStyle w:val="CRCoverPage"/>
        <w:spacing w:after="0"/>
        <w:rPr>
          <w:noProof/>
          <w:sz w:val="8"/>
          <w:szCs w:val="8"/>
        </w:rPr>
      </w:pPr>
    </w:p>
    <w:p w14:paraId="772B51A8" w14:textId="53E892E4" w:rsidR="00974E7C" w:rsidRDefault="00974E7C">
      <w:pPr>
        <w:pStyle w:val="CRCoverPage"/>
        <w:spacing w:after="0"/>
        <w:rPr>
          <w:noProof/>
          <w:sz w:val="8"/>
          <w:szCs w:val="8"/>
        </w:rPr>
      </w:pPr>
    </w:p>
    <w:p w14:paraId="1C580E38" w14:textId="79264891" w:rsidR="00974E7C" w:rsidRDefault="00974E7C">
      <w:pPr>
        <w:pStyle w:val="CRCoverPage"/>
        <w:spacing w:after="0"/>
        <w:rPr>
          <w:noProof/>
          <w:sz w:val="8"/>
          <w:szCs w:val="8"/>
        </w:rPr>
      </w:pPr>
    </w:p>
    <w:p w14:paraId="4CBAD4CB" w14:textId="36823BCD" w:rsidR="00974E7C" w:rsidRDefault="00974E7C">
      <w:pPr>
        <w:pStyle w:val="CRCoverPage"/>
        <w:spacing w:after="0"/>
        <w:rPr>
          <w:noProof/>
          <w:sz w:val="8"/>
          <w:szCs w:val="8"/>
        </w:rPr>
      </w:pPr>
    </w:p>
    <w:p w14:paraId="3D3CE8F6" w14:textId="64C1F5C3" w:rsidR="00974E7C" w:rsidRDefault="00974E7C">
      <w:pPr>
        <w:pStyle w:val="CRCoverPage"/>
        <w:spacing w:after="0"/>
        <w:rPr>
          <w:noProof/>
          <w:sz w:val="8"/>
          <w:szCs w:val="8"/>
        </w:rPr>
      </w:pPr>
    </w:p>
    <w:p w14:paraId="7FFE3638" w14:textId="5672F043" w:rsidR="00974E7C" w:rsidRDefault="00974E7C">
      <w:pPr>
        <w:pStyle w:val="CRCoverPage"/>
        <w:spacing w:after="0"/>
        <w:rPr>
          <w:noProof/>
          <w:sz w:val="8"/>
          <w:szCs w:val="8"/>
        </w:rPr>
      </w:pPr>
    </w:p>
    <w:p w14:paraId="1278262A" w14:textId="265CDB59" w:rsidR="00974E7C" w:rsidRDefault="00974E7C">
      <w:pPr>
        <w:pStyle w:val="CRCoverPage"/>
        <w:spacing w:after="0"/>
        <w:rPr>
          <w:noProof/>
          <w:sz w:val="8"/>
          <w:szCs w:val="8"/>
        </w:rPr>
      </w:pPr>
    </w:p>
    <w:p w14:paraId="5357A0C0" w14:textId="63BEC129" w:rsidR="00974E7C" w:rsidRDefault="00974E7C">
      <w:pPr>
        <w:pStyle w:val="CRCoverPage"/>
        <w:spacing w:after="0"/>
        <w:rPr>
          <w:noProof/>
          <w:sz w:val="8"/>
          <w:szCs w:val="8"/>
        </w:rPr>
      </w:pPr>
    </w:p>
    <w:p w14:paraId="280532D0" w14:textId="6A7B2522" w:rsidR="00974E7C" w:rsidRDefault="00974E7C">
      <w:pPr>
        <w:pStyle w:val="CRCoverPage"/>
        <w:spacing w:after="0"/>
        <w:rPr>
          <w:noProof/>
          <w:sz w:val="8"/>
          <w:szCs w:val="8"/>
        </w:rPr>
      </w:pPr>
    </w:p>
    <w:p w14:paraId="114C85D0" w14:textId="3FB624B9" w:rsidR="00974E7C" w:rsidRDefault="00974E7C">
      <w:pPr>
        <w:pStyle w:val="CRCoverPage"/>
        <w:spacing w:after="0"/>
        <w:rPr>
          <w:noProof/>
          <w:sz w:val="8"/>
          <w:szCs w:val="8"/>
        </w:rPr>
      </w:pPr>
    </w:p>
    <w:p w14:paraId="49ABB4D5" w14:textId="5B45313C" w:rsidR="00974E7C" w:rsidRDefault="00974E7C">
      <w:pPr>
        <w:pStyle w:val="CRCoverPage"/>
        <w:spacing w:after="0"/>
        <w:rPr>
          <w:noProof/>
          <w:sz w:val="8"/>
          <w:szCs w:val="8"/>
        </w:rPr>
      </w:pPr>
    </w:p>
    <w:p w14:paraId="087EAD2E" w14:textId="7EC68424" w:rsidR="00974E7C" w:rsidRDefault="00974E7C">
      <w:pPr>
        <w:pStyle w:val="CRCoverPage"/>
        <w:spacing w:after="0"/>
        <w:rPr>
          <w:noProof/>
          <w:sz w:val="8"/>
          <w:szCs w:val="8"/>
        </w:rPr>
      </w:pPr>
    </w:p>
    <w:p w14:paraId="20C84F64" w14:textId="3F9A81F9" w:rsidR="00974E7C" w:rsidRDefault="00974E7C">
      <w:pPr>
        <w:pStyle w:val="CRCoverPage"/>
        <w:spacing w:after="0"/>
        <w:rPr>
          <w:noProof/>
          <w:sz w:val="8"/>
          <w:szCs w:val="8"/>
        </w:rPr>
      </w:pPr>
    </w:p>
    <w:p w14:paraId="257914B6" w14:textId="311C4922" w:rsidR="00974E7C" w:rsidRDefault="00974E7C">
      <w:pPr>
        <w:pStyle w:val="CRCoverPage"/>
        <w:spacing w:after="0"/>
        <w:rPr>
          <w:noProof/>
          <w:sz w:val="8"/>
          <w:szCs w:val="8"/>
        </w:rPr>
      </w:pPr>
    </w:p>
    <w:p w14:paraId="252E6DFA" w14:textId="013DD462" w:rsidR="00974E7C" w:rsidRDefault="00974E7C">
      <w:pPr>
        <w:pStyle w:val="CRCoverPage"/>
        <w:spacing w:after="0"/>
        <w:rPr>
          <w:noProof/>
          <w:sz w:val="8"/>
          <w:szCs w:val="8"/>
        </w:rPr>
      </w:pPr>
    </w:p>
    <w:p w14:paraId="3C096ECC" w14:textId="50EC4E9E" w:rsidR="00974E7C" w:rsidRDefault="00974E7C">
      <w:pPr>
        <w:pStyle w:val="CRCoverPage"/>
        <w:spacing w:after="0"/>
        <w:rPr>
          <w:noProof/>
          <w:sz w:val="8"/>
          <w:szCs w:val="8"/>
        </w:rPr>
      </w:pPr>
    </w:p>
    <w:p w14:paraId="1490E5C8" w14:textId="15CBF017" w:rsidR="00974E7C" w:rsidRDefault="00974E7C">
      <w:pPr>
        <w:pStyle w:val="CRCoverPage"/>
        <w:spacing w:after="0"/>
        <w:rPr>
          <w:noProof/>
          <w:sz w:val="8"/>
          <w:szCs w:val="8"/>
        </w:rPr>
      </w:pPr>
    </w:p>
    <w:p w14:paraId="4BC6724E" w14:textId="171BECE9" w:rsidR="00974E7C" w:rsidRDefault="00974E7C">
      <w:pPr>
        <w:pStyle w:val="CRCoverPage"/>
        <w:spacing w:after="0"/>
        <w:rPr>
          <w:noProof/>
          <w:sz w:val="8"/>
          <w:szCs w:val="8"/>
        </w:rPr>
      </w:pPr>
    </w:p>
    <w:p w14:paraId="255C6091" w14:textId="63F15DCF" w:rsidR="00974E7C" w:rsidRDefault="00974E7C">
      <w:pPr>
        <w:pStyle w:val="CRCoverPage"/>
        <w:spacing w:after="0"/>
        <w:rPr>
          <w:noProof/>
          <w:sz w:val="8"/>
          <w:szCs w:val="8"/>
        </w:rPr>
      </w:pPr>
    </w:p>
    <w:p w14:paraId="3DA8C4D0" w14:textId="0E9327A6" w:rsidR="00974E7C" w:rsidRDefault="00974E7C">
      <w:pPr>
        <w:pStyle w:val="CRCoverPage"/>
        <w:spacing w:after="0"/>
        <w:rPr>
          <w:noProof/>
          <w:sz w:val="8"/>
          <w:szCs w:val="8"/>
        </w:rPr>
      </w:pPr>
    </w:p>
    <w:p w14:paraId="3E64B4BE" w14:textId="3876A1A9" w:rsidR="00974E7C" w:rsidRDefault="00974E7C">
      <w:pPr>
        <w:pStyle w:val="CRCoverPage"/>
        <w:spacing w:after="0"/>
        <w:rPr>
          <w:noProof/>
          <w:sz w:val="8"/>
          <w:szCs w:val="8"/>
        </w:rPr>
      </w:pPr>
    </w:p>
    <w:p w14:paraId="3A24928F" w14:textId="28173A56" w:rsidR="00974E7C" w:rsidRDefault="00974E7C">
      <w:pPr>
        <w:pStyle w:val="CRCoverPage"/>
        <w:spacing w:after="0"/>
        <w:rPr>
          <w:noProof/>
          <w:sz w:val="8"/>
          <w:szCs w:val="8"/>
        </w:rPr>
      </w:pPr>
    </w:p>
    <w:p w14:paraId="1E25CC89" w14:textId="2B246EB3" w:rsidR="00974E7C" w:rsidRDefault="00974E7C">
      <w:pPr>
        <w:pStyle w:val="CRCoverPage"/>
        <w:spacing w:after="0"/>
        <w:rPr>
          <w:noProof/>
          <w:sz w:val="8"/>
          <w:szCs w:val="8"/>
        </w:rPr>
      </w:pPr>
    </w:p>
    <w:p w14:paraId="2FB79515" w14:textId="30DF081E" w:rsidR="00974E7C" w:rsidRDefault="00974E7C">
      <w:pPr>
        <w:pStyle w:val="CRCoverPage"/>
        <w:spacing w:after="0"/>
        <w:rPr>
          <w:noProof/>
          <w:sz w:val="8"/>
          <w:szCs w:val="8"/>
        </w:rPr>
      </w:pPr>
    </w:p>
    <w:p w14:paraId="7747374B" w14:textId="022134A2" w:rsidR="00974E7C" w:rsidRDefault="00974E7C">
      <w:pPr>
        <w:pStyle w:val="CRCoverPage"/>
        <w:spacing w:after="0"/>
        <w:rPr>
          <w:noProof/>
          <w:sz w:val="8"/>
          <w:szCs w:val="8"/>
        </w:rPr>
      </w:pPr>
    </w:p>
    <w:p w14:paraId="4EECCC0B" w14:textId="6D5CADBE" w:rsidR="00974E7C" w:rsidRDefault="00974E7C">
      <w:pPr>
        <w:pStyle w:val="CRCoverPage"/>
        <w:spacing w:after="0"/>
        <w:rPr>
          <w:noProof/>
          <w:sz w:val="8"/>
          <w:szCs w:val="8"/>
        </w:rPr>
      </w:pPr>
    </w:p>
    <w:p w14:paraId="17824A83" w14:textId="7C713A0F" w:rsidR="00974E7C" w:rsidRDefault="00974E7C">
      <w:pPr>
        <w:pStyle w:val="CRCoverPage"/>
        <w:spacing w:after="0"/>
        <w:rPr>
          <w:noProof/>
          <w:sz w:val="8"/>
          <w:szCs w:val="8"/>
        </w:rPr>
      </w:pPr>
    </w:p>
    <w:p w14:paraId="1ECD53AD" w14:textId="460FE1FF" w:rsidR="00974E7C" w:rsidRDefault="00974E7C">
      <w:pPr>
        <w:pStyle w:val="CRCoverPage"/>
        <w:spacing w:after="0"/>
        <w:rPr>
          <w:noProof/>
          <w:sz w:val="8"/>
          <w:szCs w:val="8"/>
        </w:rPr>
      </w:pPr>
    </w:p>
    <w:p w14:paraId="6A5DDEC8" w14:textId="2E38951F" w:rsidR="00974E7C" w:rsidRDefault="00974E7C">
      <w:pPr>
        <w:pStyle w:val="CRCoverPage"/>
        <w:spacing w:after="0"/>
        <w:rPr>
          <w:noProof/>
          <w:sz w:val="8"/>
          <w:szCs w:val="8"/>
        </w:rPr>
      </w:pPr>
    </w:p>
    <w:p w14:paraId="4BBD8068" w14:textId="3FF3EDD3" w:rsidR="00974E7C" w:rsidRDefault="00974E7C">
      <w:pPr>
        <w:pStyle w:val="CRCoverPage"/>
        <w:spacing w:after="0"/>
        <w:rPr>
          <w:noProof/>
          <w:sz w:val="8"/>
          <w:szCs w:val="8"/>
        </w:rPr>
      </w:pPr>
    </w:p>
    <w:p w14:paraId="0BF77B8A" w14:textId="304B2657" w:rsidR="00974E7C" w:rsidRDefault="00974E7C">
      <w:pPr>
        <w:pStyle w:val="CRCoverPage"/>
        <w:spacing w:after="0"/>
        <w:rPr>
          <w:noProof/>
          <w:sz w:val="8"/>
          <w:szCs w:val="8"/>
        </w:rPr>
      </w:pPr>
    </w:p>
    <w:p w14:paraId="4E0A9CD7" w14:textId="082FB7A7" w:rsidR="00974E7C" w:rsidRDefault="00974E7C">
      <w:pPr>
        <w:pStyle w:val="CRCoverPage"/>
        <w:spacing w:after="0"/>
        <w:rPr>
          <w:noProof/>
          <w:sz w:val="8"/>
          <w:szCs w:val="8"/>
        </w:rPr>
      </w:pPr>
    </w:p>
    <w:p w14:paraId="29A54973" w14:textId="44FF9B11" w:rsidR="00974E7C" w:rsidRDefault="00974E7C">
      <w:pPr>
        <w:pStyle w:val="CRCoverPage"/>
        <w:spacing w:after="0"/>
        <w:rPr>
          <w:noProof/>
          <w:sz w:val="8"/>
          <w:szCs w:val="8"/>
        </w:rPr>
      </w:pPr>
    </w:p>
    <w:p w14:paraId="1CECB04C" w14:textId="3F341446" w:rsidR="00974E7C" w:rsidRDefault="00974E7C">
      <w:pPr>
        <w:pStyle w:val="CRCoverPage"/>
        <w:spacing w:after="0"/>
        <w:rPr>
          <w:noProof/>
          <w:sz w:val="8"/>
          <w:szCs w:val="8"/>
        </w:rPr>
      </w:pPr>
    </w:p>
    <w:p w14:paraId="4BFA91E7" w14:textId="66BC27E7" w:rsidR="00974E7C" w:rsidRDefault="00974E7C">
      <w:pPr>
        <w:pStyle w:val="CRCoverPage"/>
        <w:spacing w:after="0"/>
        <w:rPr>
          <w:noProof/>
          <w:sz w:val="8"/>
          <w:szCs w:val="8"/>
        </w:rPr>
      </w:pPr>
    </w:p>
    <w:p w14:paraId="5B53B2B7" w14:textId="34FC029A" w:rsidR="00974E7C" w:rsidRDefault="00974E7C">
      <w:pPr>
        <w:pStyle w:val="CRCoverPage"/>
        <w:spacing w:after="0"/>
        <w:rPr>
          <w:noProof/>
          <w:sz w:val="8"/>
          <w:szCs w:val="8"/>
        </w:rPr>
      </w:pPr>
    </w:p>
    <w:p w14:paraId="42FCABE8" w14:textId="725BB493" w:rsidR="00974E7C" w:rsidRDefault="00974E7C">
      <w:pPr>
        <w:pStyle w:val="CRCoverPage"/>
        <w:spacing w:after="0"/>
        <w:rPr>
          <w:noProof/>
          <w:sz w:val="8"/>
          <w:szCs w:val="8"/>
        </w:rPr>
      </w:pPr>
    </w:p>
    <w:p w14:paraId="432B6EAD" w14:textId="7441C5AD" w:rsidR="00974E7C" w:rsidRDefault="00974E7C">
      <w:pPr>
        <w:pStyle w:val="CRCoverPage"/>
        <w:spacing w:after="0"/>
        <w:rPr>
          <w:noProof/>
          <w:sz w:val="8"/>
          <w:szCs w:val="8"/>
        </w:rPr>
      </w:pPr>
    </w:p>
    <w:p w14:paraId="1A496E18" w14:textId="0E114618" w:rsidR="00974E7C" w:rsidRDefault="00974E7C">
      <w:pPr>
        <w:pStyle w:val="CRCoverPage"/>
        <w:spacing w:after="0"/>
        <w:rPr>
          <w:noProof/>
          <w:sz w:val="8"/>
          <w:szCs w:val="8"/>
        </w:rPr>
      </w:pPr>
    </w:p>
    <w:p w14:paraId="47BAC31C" w14:textId="62DBF272" w:rsidR="00974E7C" w:rsidRDefault="00974E7C">
      <w:pPr>
        <w:pStyle w:val="CRCoverPage"/>
        <w:spacing w:after="0"/>
        <w:rPr>
          <w:noProof/>
          <w:sz w:val="8"/>
          <w:szCs w:val="8"/>
        </w:rPr>
      </w:pPr>
    </w:p>
    <w:p w14:paraId="2AF0E11F" w14:textId="75F936B4" w:rsidR="00974E7C" w:rsidRDefault="00974E7C">
      <w:pPr>
        <w:pStyle w:val="CRCoverPage"/>
        <w:spacing w:after="0"/>
        <w:rPr>
          <w:noProof/>
          <w:sz w:val="8"/>
          <w:szCs w:val="8"/>
        </w:rPr>
      </w:pPr>
    </w:p>
    <w:p w14:paraId="74B48C6D" w14:textId="4D7C274F" w:rsidR="00974E7C" w:rsidRDefault="00974E7C">
      <w:pPr>
        <w:pStyle w:val="CRCoverPage"/>
        <w:spacing w:after="0"/>
        <w:rPr>
          <w:noProof/>
          <w:sz w:val="8"/>
          <w:szCs w:val="8"/>
        </w:rPr>
      </w:pPr>
    </w:p>
    <w:p w14:paraId="2EFCE954" w14:textId="378FF702" w:rsidR="00974E7C" w:rsidRDefault="00974E7C">
      <w:pPr>
        <w:pStyle w:val="CRCoverPage"/>
        <w:spacing w:after="0"/>
        <w:rPr>
          <w:noProof/>
          <w:sz w:val="8"/>
          <w:szCs w:val="8"/>
        </w:rPr>
      </w:pPr>
    </w:p>
    <w:p w14:paraId="2903EA1C" w14:textId="1638FA9B" w:rsidR="00974E7C" w:rsidRDefault="00974E7C">
      <w:pPr>
        <w:pStyle w:val="CRCoverPage"/>
        <w:spacing w:after="0"/>
        <w:rPr>
          <w:noProof/>
          <w:sz w:val="8"/>
          <w:szCs w:val="8"/>
        </w:rPr>
      </w:pPr>
    </w:p>
    <w:p w14:paraId="22F2DC42" w14:textId="59F8A28C" w:rsidR="00974E7C" w:rsidRDefault="00974E7C">
      <w:pPr>
        <w:pStyle w:val="CRCoverPage"/>
        <w:spacing w:after="0"/>
        <w:rPr>
          <w:noProof/>
          <w:sz w:val="8"/>
          <w:szCs w:val="8"/>
        </w:rPr>
      </w:pPr>
    </w:p>
    <w:p w14:paraId="3280B525" w14:textId="0EB20F95" w:rsidR="00974E7C" w:rsidRDefault="00974E7C">
      <w:pPr>
        <w:pStyle w:val="CRCoverPage"/>
        <w:spacing w:after="0"/>
        <w:rPr>
          <w:noProof/>
          <w:sz w:val="8"/>
          <w:szCs w:val="8"/>
        </w:rPr>
      </w:pPr>
    </w:p>
    <w:p w14:paraId="600C7103" w14:textId="58586E88" w:rsidR="00974E7C" w:rsidRDefault="00974E7C">
      <w:pPr>
        <w:pStyle w:val="CRCoverPage"/>
        <w:spacing w:after="0"/>
        <w:rPr>
          <w:noProof/>
          <w:sz w:val="8"/>
          <w:szCs w:val="8"/>
        </w:rPr>
      </w:pPr>
    </w:p>
    <w:p w14:paraId="53954D91" w14:textId="21CD9EAD" w:rsidR="00974E7C" w:rsidRDefault="00974E7C">
      <w:pPr>
        <w:pStyle w:val="CRCoverPage"/>
        <w:spacing w:after="0"/>
        <w:rPr>
          <w:noProof/>
          <w:sz w:val="8"/>
          <w:szCs w:val="8"/>
        </w:rPr>
      </w:pPr>
    </w:p>
    <w:p w14:paraId="684D1502" w14:textId="702BD679" w:rsidR="00974E7C" w:rsidRDefault="00974E7C">
      <w:pPr>
        <w:pStyle w:val="CRCoverPage"/>
        <w:spacing w:after="0"/>
        <w:rPr>
          <w:noProof/>
          <w:sz w:val="8"/>
          <w:szCs w:val="8"/>
        </w:rPr>
      </w:pPr>
    </w:p>
    <w:p w14:paraId="5CCFDD9C" w14:textId="2D759B0A" w:rsidR="00974E7C" w:rsidRDefault="00974E7C">
      <w:pPr>
        <w:pStyle w:val="CRCoverPage"/>
        <w:spacing w:after="0"/>
        <w:rPr>
          <w:noProof/>
          <w:sz w:val="8"/>
          <w:szCs w:val="8"/>
        </w:rPr>
      </w:pPr>
    </w:p>
    <w:p w14:paraId="13C9A1A8" w14:textId="394B6766" w:rsidR="00974E7C" w:rsidRDefault="00974E7C">
      <w:pPr>
        <w:pStyle w:val="CRCoverPage"/>
        <w:spacing w:after="0"/>
        <w:rPr>
          <w:noProof/>
          <w:sz w:val="8"/>
          <w:szCs w:val="8"/>
        </w:rPr>
      </w:pPr>
    </w:p>
    <w:p w14:paraId="1CCA84D4" w14:textId="20568B84" w:rsidR="00974E7C" w:rsidRDefault="00974E7C">
      <w:pPr>
        <w:pStyle w:val="CRCoverPage"/>
        <w:spacing w:after="0"/>
        <w:rPr>
          <w:noProof/>
          <w:sz w:val="8"/>
          <w:szCs w:val="8"/>
        </w:rPr>
      </w:pPr>
    </w:p>
    <w:p w14:paraId="3332F9E8" w14:textId="45AA008A" w:rsidR="00974E7C" w:rsidRDefault="00974E7C">
      <w:pPr>
        <w:pStyle w:val="CRCoverPage"/>
        <w:spacing w:after="0"/>
        <w:rPr>
          <w:noProof/>
          <w:sz w:val="8"/>
          <w:szCs w:val="8"/>
        </w:rPr>
      </w:pPr>
    </w:p>
    <w:p w14:paraId="25E37E02" w14:textId="2365DE55" w:rsidR="00974E7C" w:rsidRDefault="00974E7C">
      <w:pPr>
        <w:pStyle w:val="CRCoverPage"/>
        <w:spacing w:after="0"/>
        <w:rPr>
          <w:noProof/>
          <w:sz w:val="8"/>
          <w:szCs w:val="8"/>
        </w:rPr>
      </w:pPr>
    </w:p>
    <w:p w14:paraId="160F20EC" w14:textId="5D6EC07E" w:rsidR="00974E7C" w:rsidRDefault="00974E7C">
      <w:pPr>
        <w:pStyle w:val="CRCoverPage"/>
        <w:spacing w:after="0"/>
        <w:rPr>
          <w:noProof/>
          <w:sz w:val="8"/>
          <w:szCs w:val="8"/>
        </w:rPr>
      </w:pPr>
    </w:p>
    <w:p w14:paraId="7CDB9BE7" w14:textId="0FF8EFF9" w:rsidR="00974E7C" w:rsidRDefault="00974E7C">
      <w:pPr>
        <w:pStyle w:val="CRCoverPage"/>
        <w:spacing w:after="0"/>
        <w:rPr>
          <w:noProof/>
          <w:sz w:val="8"/>
          <w:szCs w:val="8"/>
        </w:rPr>
      </w:pPr>
    </w:p>
    <w:p w14:paraId="5C1ACB18" w14:textId="0AEE34EF" w:rsidR="00974E7C" w:rsidRDefault="00974E7C">
      <w:pPr>
        <w:pStyle w:val="CRCoverPage"/>
        <w:spacing w:after="0"/>
        <w:rPr>
          <w:noProof/>
          <w:sz w:val="8"/>
          <w:szCs w:val="8"/>
        </w:rPr>
      </w:pPr>
    </w:p>
    <w:p w14:paraId="6F7166CC" w14:textId="6C81A63B" w:rsidR="00974E7C" w:rsidRDefault="00974E7C">
      <w:pPr>
        <w:pStyle w:val="CRCoverPage"/>
        <w:spacing w:after="0"/>
        <w:rPr>
          <w:noProof/>
          <w:sz w:val="8"/>
          <w:szCs w:val="8"/>
        </w:rPr>
      </w:pPr>
    </w:p>
    <w:p w14:paraId="44D304AB" w14:textId="6E66E8DD" w:rsidR="00974E7C" w:rsidRDefault="00974E7C">
      <w:pPr>
        <w:pStyle w:val="CRCoverPage"/>
        <w:spacing w:after="0"/>
        <w:rPr>
          <w:noProof/>
          <w:sz w:val="8"/>
          <w:szCs w:val="8"/>
        </w:rPr>
      </w:pPr>
    </w:p>
    <w:p w14:paraId="7D0050D4" w14:textId="1029E09C" w:rsidR="00974E7C" w:rsidRDefault="00974E7C">
      <w:pPr>
        <w:pStyle w:val="CRCoverPage"/>
        <w:spacing w:after="0"/>
        <w:rPr>
          <w:noProof/>
          <w:sz w:val="8"/>
          <w:szCs w:val="8"/>
        </w:rPr>
      </w:pPr>
    </w:p>
    <w:p w14:paraId="319A836F" w14:textId="0FB10D19" w:rsidR="00974E7C" w:rsidRDefault="00974E7C">
      <w:pPr>
        <w:pStyle w:val="CRCoverPage"/>
        <w:spacing w:after="0"/>
        <w:rPr>
          <w:noProof/>
          <w:sz w:val="8"/>
          <w:szCs w:val="8"/>
        </w:rPr>
      </w:pPr>
    </w:p>
    <w:p w14:paraId="16502E68" w14:textId="1D1119B6" w:rsidR="00974E7C" w:rsidRDefault="00974E7C">
      <w:pPr>
        <w:pStyle w:val="CRCoverPage"/>
        <w:spacing w:after="0"/>
        <w:rPr>
          <w:noProof/>
          <w:sz w:val="8"/>
          <w:szCs w:val="8"/>
        </w:rPr>
      </w:pPr>
    </w:p>
    <w:p w14:paraId="34140AFF" w14:textId="7FF6B518" w:rsidR="00974E7C" w:rsidRDefault="00974E7C">
      <w:pPr>
        <w:pStyle w:val="CRCoverPage"/>
        <w:spacing w:after="0"/>
        <w:rPr>
          <w:noProof/>
          <w:sz w:val="8"/>
          <w:szCs w:val="8"/>
        </w:rPr>
      </w:pPr>
    </w:p>
    <w:p w14:paraId="368E5F77" w14:textId="0EF13AEA" w:rsidR="00974E7C" w:rsidRDefault="00974E7C">
      <w:pPr>
        <w:pStyle w:val="CRCoverPage"/>
        <w:spacing w:after="0"/>
        <w:rPr>
          <w:noProof/>
          <w:sz w:val="8"/>
          <w:szCs w:val="8"/>
        </w:rPr>
      </w:pPr>
    </w:p>
    <w:p w14:paraId="576DDEF3" w14:textId="2D0EF61B" w:rsidR="00974E7C" w:rsidRDefault="00974E7C">
      <w:pPr>
        <w:pStyle w:val="CRCoverPage"/>
        <w:spacing w:after="0"/>
        <w:rPr>
          <w:noProof/>
          <w:sz w:val="8"/>
          <w:szCs w:val="8"/>
        </w:rPr>
      </w:pPr>
    </w:p>
    <w:p w14:paraId="32043DE1" w14:textId="67C6B2EF" w:rsidR="00974E7C" w:rsidRDefault="00974E7C">
      <w:pPr>
        <w:pStyle w:val="CRCoverPage"/>
        <w:spacing w:after="0"/>
        <w:rPr>
          <w:noProof/>
          <w:sz w:val="8"/>
          <w:szCs w:val="8"/>
        </w:rPr>
      </w:pPr>
    </w:p>
    <w:p w14:paraId="4CCB5EA1" w14:textId="30FA1E3B" w:rsidR="00974E7C" w:rsidRDefault="00974E7C">
      <w:pPr>
        <w:pStyle w:val="CRCoverPage"/>
        <w:spacing w:after="0"/>
        <w:rPr>
          <w:noProof/>
          <w:sz w:val="8"/>
          <w:szCs w:val="8"/>
        </w:rPr>
      </w:pPr>
    </w:p>
    <w:p w14:paraId="06668BD0" w14:textId="270E5DE4" w:rsidR="00974E7C" w:rsidRDefault="00974E7C">
      <w:pPr>
        <w:pStyle w:val="CRCoverPage"/>
        <w:spacing w:after="0"/>
        <w:rPr>
          <w:noProof/>
          <w:sz w:val="8"/>
          <w:szCs w:val="8"/>
        </w:rPr>
      </w:pPr>
    </w:p>
    <w:p w14:paraId="6D34B790" w14:textId="1A72F0F2" w:rsidR="00974E7C" w:rsidRDefault="00974E7C">
      <w:pPr>
        <w:pStyle w:val="CRCoverPage"/>
        <w:spacing w:after="0"/>
        <w:rPr>
          <w:noProof/>
          <w:sz w:val="8"/>
          <w:szCs w:val="8"/>
        </w:rPr>
      </w:pPr>
    </w:p>
    <w:p w14:paraId="46924177" w14:textId="73E64BFE" w:rsidR="00974E7C" w:rsidRDefault="00974E7C">
      <w:pPr>
        <w:pStyle w:val="CRCoverPage"/>
        <w:spacing w:after="0"/>
        <w:rPr>
          <w:noProof/>
          <w:sz w:val="8"/>
          <w:szCs w:val="8"/>
        </w:rPr>
      </w:pPr>
    </w:p>
    <w:p w14:paraId="64FE4057" w14:textId="08F72732" w:rsidR="00974E7C" w:rsidRDefault="00974E7C">
      <w:pPr>
        <w:pStyle w:val="CRCoverPage"/>
        <w:spacing w:after="0"/>
        <w:rPr>
          <w:noProof/>
          <w:sz w:val="8"/>
          <w:szCs w:val="8"/>
        </w:rPr>
      </w:pPr>
    </w:p>
    <w:p w14:paraId="0CA757A0" w14:textId="0AD939EB" w:rsidR="00974E7C" w:rsidRDefault="00974E7C">
      <w:pPr>
        <w:pStyle w:val="CRCoverPage"/>
        <w:spacing w:after="0"/>
        <w:rPr>
          <w:noProof/>
          <w:sz w:val="8"/>
          <w:szCs w:val="8"/>
        </w:rPr>
      </w:pPr>
    </w:p>
    <w:p w14:paraId="4A8FA6F7" w14:textId="04052D39" w:rsidR="00974E7C" w:rsidRDefault="00974E7C">
      <w:pPr>
        <w:pStyle w:val="CRCoverPage"/>
        <w:spacing w:after="0"/>
        <w:rPr>
          <w:noProof/>
          <w:sz w:val="8"/>
          <w:szCs w:val="8"/>
        </w:rPr>
      </w:pPr>
    </w:p>
    <w:p w14:paraId="55A48EDD" w14:textId="2509A61A" w:rsidR="00974E7C" w:rsidRDefault="00974E7C">
      <w:pPr>
        <w:pStyle w:val="CRCoverPage"/>
        <w:spacing w:after="0"/>
        <w:rPr>
          <w:noProof/>
          <w:sz w:val="8"/>
          <w:szCs w:val="8"/>
        </w:rPr>
      </w:pPr>
    </w:p>
    <w:p w14:paraId="7E3609E9" w14:textId="7A272102" w:rsidR="00974E7C" w:rsidRDefault="00974E7C">
      <w:pPr>
        <w:pStyle w:val="CRCoverPage"/>
        <w:spacing w:after="0"/>
        <w:rPr>
          <w:noProof/>
          <w:sz w:val="8"/>
          <w:szCs w:val="8"/>
        </w:rPr>
      </w:pPr>
    </w:p>
    <w:p w14:paraId="4A2A432F" w14:textId="52604CD9" w:rsidR="00974E7C" w:rsidRDefault="00974E7C">
      <w:pPr>
        <w:pStyle w:val="CRCoverPage"/>
        <w:spacing w:after="0"/>
        <w:rPr>
          <w:noProof/>
          <w:sz w:val="8"/>
          <w:szCs w:val="8"/>
        </w:rPr>
      </w:pPr>
    </w:p>
    <w:p w14:paraId="5370F473" w14:textId="2F5ED4E4" w:rsidR="00974E7C" w:rsidRDefault="00974E7C">
      <w:pPr>
        <w:pStyle w:val="CRCoverPage"/>
        <w:spacing w:after="0"/>
        <w:rPr>
          <w:noProof/>
          <w:sz w:val="8"/>
          <w:szCs w:val="8"/>
        </w:rPr>
      </w:pPr>
    </w:p>
    <w:p w14:paraId="641A04FE" w14:textId="553E8021" w:rsidR="00974E7C" w:rsidRDefault="00974E7C">
      <w:pPr>
        <w:pStyle w:val="CRCoverPage"/>
        <w:spacing w:after="0"/>
        <w:rPr>
          <w:noProof/>
          <w:sz w:val="8"/>
          <w:szCs w:val="8"/>
        </w:rPr>
      </w:pPr>
    </w:p>
    <w:p w14:paraId="59C6557E" w14:textId="28CAA502" w:rsidR="00974E7C" w:rsidRDefault="00974E7C">
      <w:pPr>
        <w:pStyle w:val="CRCoverPage"/>
        <w:spacing w:after="0"/>
        <w:rPr>
          <w:noProof/>
          <w:sz w:val="8"/>
          <w:szCs w:val="8"/>
        </w:rPr>
      </w:pPr>
    </w:p>
    <w:p w14:paraId="0128F63A" w14:textId="1B7AC0E6" w:rsidR="00974E7C" w:rsidRDefault="00974E7C">
      <w:pPr>
        <w:pStyle w:val="CRCoverPage"/>
        <w:spacing w:after="0"/>
        <w:rPr>
          <w:noProof/>
          <w:sz w:val="8"/>
          <w:szCs w:val="8"/>
        </w:rPr>
      </w:pPr>
    </w:p>
    <w:p w14:paraId="4F470960" w14:textId="733F9AB3" w:rsidR="00974E7C" w:rsidRDefault="00974E7C">
      <w:pPr>
        <w:pStyle w:val="CRCoverPage"/>
        <w:spacing w:after="0"/>
        <w:rPr>
          <w:noProof/>
          <w:sz w:val="8"/>
          <w:szCs w:val="8"/>
        </w:rPr>
      </w:pPr>
    </w:p>
    <w:p w14:paraId="6A1EC00F" w14:textId="38BAE32E" w:rsidR="00974E7C" w:rsidRDefault="00974E7C">
      <w:pPr>
        <w:pStyle w:val="CRCoverPage"/>
        <w:spacing w:after="0"/>
        <w:rPr>
          <w:noProof/>
          <w:sz w:val="8"/>
          <w:szCs w:val="8"/>
        </w:rPr>
      </w:pPr>
    </w:p>
    <w:p w14:paraId="74AA2C7B" w14:textId="3F79638B" w:rsidR="00974E7C" w:rsidRDefault="00974E7C">
      <w:pPr>
        <w:pStyle w:val="CRCoverPage"/>
        <w:spacing w:after="0"/>
        <w:rPr>
          <w:noProof/>
          <w:sz w:val="8"/>
          <w:szCs w:val="8"/>
        </w:rPr>
      </w:pPr>
    </w:p>
    <w:p w14:paraId="2EECA4E3" w14:textId="477E66B1" w:rsidR="00974E7C" w:rsidRDefault="00974E7C">
      <w:pPr>
        <w:pStyle w:val="CRCoverPage"/>
        <w:spacing w:after="0"/>
        <w:rPr>
          <w:noProof/>
          <w:sz w:val="8"/>
          <w:szCs w:val="8"/>
        </w:rPr>
      </w:pPr>
    </w:p>
    <w:p w14:paraId="5736600D" w14:textId="5C0FC510" w:rsidR="00974E7C" w:rsidRDefault="00974E7C">
      <w:pPr>
        <w:pStyle w:val="CRCoverPage"/>
        <w:spacing w:after="0"/>
        <w:rPr>
          <w:noProof/>
          <w:sz w:val="8"/>
          <w:szCs w:val="8"/>
        </w:rPr>
      </w:pPr>
    </w:p>
    <w:p w14:paraId="6407D7B1" w14:textId="1BEA9C30" w:rsidR="00974E7C" w:rsidRDefault="00974E7C">
      <w:pPr>
        <w:pStyle w:val="CRCoverPage"/>
        <w:spacing w:after="0"/>
        <w:rPr>
          <w:noProof/>
          <w:sz w:val="8"/>
          <w:szCs w:val="8"/>
        </w:rPr>
      </w:pPr>
    </w:p>
    <w:p w14:paraId="12768CB8" w14:textId="690139EB" w:rsidR="00974E7C" w:rsidRDefault="00974E7C">
      <w:pPr>
        <w:pStyle w:val="CRCoverPage"/>
        <w:spacing w:after="0"/>
        <w:rPr>
          <w:noProof/>
          <w:sz w:val="8"/>
          <w:szCs w:val="8"/>
        </w:rPr>
      </w:pPr>
    </w:p>
    <w:p w14:paraId="6F17ECB9" w14:textId="03E154D2" w:rsidR="00974E7C" w:rsidRDefault="00974E7C">
      <w:pPr>
        <w:pStyle w:val="CRCoverPage"/>
        <w:spacing w:after="0"/>
        <w:rPr>
          <w:noProof/>
          <w:sz w:val="8"/>
          <w:szCs w:val="8"/>
        </w:rPr>
      </w:pPr>
    </w:p>
    <w:p w14:paraId="767FA712" w14:textId="1A3952E1" w:rsidR="00974E7C" w:rsidRDefault="00974E7C">
      <w:pPr>
        <w:pStyle w:val="CRCoverPage"/>
        <w:spacing w:after="0"/>
        <w:rPr>
          <w:noProof/>
          <w:sz w:val="8"/>
          <w:szCs w:val="8"/>
        </w:rPr>
      </w:pPr>
    </w:p>
    <w:p w14:paraId="242D4699" w14:textId="77FA32A5" w:rsidR="00974E7C" w:rsidRDefault="00974E7C">
      <w:pPr>
        <w:pStyle w:val="CRCoverPage"/>
        <w:spacing w:after="0"/>
        <w:rPr>
          <w:noProof/>
          <w:sz w:val="8"/>
          <w:szCs w:val="8"/>
        </w:rPr>
      </w:pPr>
    </w:p>
    <w:p w14:paraId="5475E6B1" w14:textId="4A1FECCA" w:rsidR="00974E7C" w:rsidRDefault="00974E7C">
      <w:pPr>
        <w:pStyle w:val="CRCoverPage"/>
        <w:spacing w:after="0"/>
        <w:rPr>
          <w:noProof/>
          <w:sz w:val="8"/>
          <w:szCs w:val="8"/>
        </w:rPr>
      </w:pPr>
    </w:p>
    <w:p w14:paraId="45CBEF14" w14:textId="3B9FA91C" w:rsidR="00974E7C" w:rsidRDefault="00974E7C">
      <w:pPr>
        <w:pStyle w:val="CRCoverPage"/>
        <w:spacing w:after="0"/>
        <w:rPr>
          <w:noProof/>
          <w:sz w:val="8"/>
          <w:szCs w:val="8"/>
        </w:rPr>
      </w:pPr>
    </w:p>
    <w:p w14:paraId="77275EA7" w14:textId="3C671172" w:rsidR="00974E7C" w:rsidRDefault="00974E7C">
      <w:pPr>
        <w:pStyle w:val="CRCoverPage"/>
        <w:spacing w:after="0"/>
        <w:rPr>
          <w:noProof/>
          <w:sz w:val="8"/>
          <w:szCs w:val="8"/>
        </w:rPr>
      </w:pPr>
    </w:p>
    <w:p w14:paraId="59152817" w14:textId="1BAFE6DB" w:rsidR="00974E7C" w:rsidRDefault="00974E7C">
      <w:pPr>
        <w:pStyle w:val="CRCoverPage"/>
        <w:spacing w:after="0"/>
        <w:rPr>
          <w:noProof/>
          <w:sz w:val="8"/>
          <w:szCs w:val="8"/>
        </w:rPr>
      </w:pPr>
    </w:p>
    <w:p w14:paraId="463813A2" w14:textId="705610E7" w:rsidR="00974E7C" w:rsidRDefault="00974E7C">
      <w:pPr>
        <w:pStyle w:val="CRCoverPage"/>
        <w:spacing w:after="0"/>
        <w:rPr>
          <w:noProof/>
          <w:sz w:val="8"/>
          <w:szCs w:val="8"/>
        </w:rPr>
      </w:pPr>
    </w:p>
    <w:p w14:paraId="30D37311" w14:textId="3AF22479" w:rsidR="00974E7C" w:rsidRDefault="00974E7C">
      <w:pPr>
        <w:pStyle w:val="CRCoverPage"/>
        <w:spacing w:after="0"/>
        <w:rPr>
          <w:noProof/>
          <w:sz w:val="8"/>
          <w:szCs w:val="8"/>
        </w:rPr>
      </w:pPr>
    </w:p>
    <w:p w14:paraId="766E12DD" w14:textId="77D6B17A" w:rsidR="00974E7C" w:rsidRDefault="00974E7C">
      <w:pPr>
        <w:pStyle w:val="CRCoverPage"/>
        <w:spacing w:after="0"/>
        <w:rPr>
          <w:noProof/>
          <w:sz w:val="8"/>
          <w:szCs w:val="8"/>
        </w:rPr>
      </w:pPr>
    </w:p>
    <w:p w14:paraId="026385A4" w14:textId="3F0AA2D8" w:rsidR="00974E7C" w:rsidRDefault="00974E7C">
      <w:pPr>
        <w:pStyle w:val="CRCoverPage"/>
        <w:spacing w:after="0"/>
        <w:rPr>
          <w:noProof/>
          <w:sz w:val="8"/>
          <w:szCs w:val="8"/>
        </w:rPr>
      </w:pPr>
    </w:p>
    <w:p w14:paraId="16161024" w14:textId="6775ED1F" w:rsidR="00974E7C" w:rsidRDefault="00974E7C">
      <w:pPr>
        <w:pStyle w:val="CRCoverPage"/>
        <w:spacing w:after="0"/>
        <w:rPr>
          <w:noProof/>
          <w:sz w:val="8"/>
          <w:szCs w:val="8"/>
        </w:rPr>
      </w:pPr>
    </w:p>
    <w:p w14:paraId="3216B95F" w14:textId="2CD235B3" w:rsidR="00974E7C" w:rsidRDefault="00974E7C">
      <w:pPr>
        <w:pStyle w:val="CRCoverPage"/>
        <w:spacing w:after="0"/>
        <w:rPr>
          <w:noProof/>
          <w:sz w:val="8"/>
          <w:szCs w:val="8"/>
        </w:rPr>
      </w:pPr>
    </w:p>
    <w:p w14:paraId="1762D2BF" w14:textId="453B9E23" w:rsidR="00974E7C" w:rsidRDefault="00974E7C">
      <w:pPr>
        <w:pStyle w:val="CRCoverPage"/>
        <w:spacing w:after="0"/>
        <w:rPr>
          <w:noProof/>
          <w:sz w:val="8"/>
          <w:szCs w:val="8"/>
        </w:rPr>
      </w:pPr>
    </w:p>
    <w:p w14:paraId="1B2E79C3" w14:textId="6101E788" w:rsidR="00974E7C" w:rsidRDefault="00974E7C">
      <w:pPr>
        <w:pStyle w:val="CRCoverPage"/>
        <w:spacing w:after="0"/>
        <w:rPr>
          <w:noProof/>
          <w:sz w:val="8"/>
          <w:szCs w:val="8"/>
        </w:rPr>
      </w:pPr>
    </w:p>
    <w:p w14:paraId="211C475E" w14:textId="54EA9765" w:rsidR="00974E7C" w:rsidRDefault="00974E7C">
      <w:pPr>
        <w:pStyle w:val="CRCoverPage"/>
        <w:spacing w:after="0"/>
        <w:rPr>
          <w:noProof/>
          <w:sz w:val="8"/>
          <w:szCs w:val="8"/>
        </w:rPr>
      </w:pPr>
    </w:p>
    <w:p w14:paraId="46BEEB03" w14:textId="254AAC75" w:rsidR="00974E7C" w:rsidRDefault="00974E7C">
      <w:pPr>
        <w:pStyle w:val="CRCoverPage"/>
        <w:spacing w:after="0"/>
        <w:rPr>
          <w:noProof/>
          <w:sz w:val="8"/>
          <w:szCs w:val="8"/>
        </w:rPr>
      </w:pPr>
    </w:p>
    <w:p w14:paraId="3CC6BA3A" w14:textId="2EE325FA" w:rsidR="00974E7C" w:rsidRDefault="00974E7C">
      <w:pPr>
        <w:pStyle w:val="CRCoverPage"/>
        <w:spacing w:after="0"/>
        <w:rPr>
          <w:noProof/>
          <w:sz w:val="8"/>
          <w:szCs w:val="8"/>
        </w:rPr>
      </w:pPr>
    </w:p>
    <w:p w14:paraId="5B34B8AB" w14:textId="109D5197" w:rsidR="00974E7C" w:rsidRDefault="00974E7C">
      <w:pPr>
        <w:pStyle w:val="CRCoverPage"/>
        <w:spacing w:after="0"/>
        <w:rPr>
          <w:noProof/>
          <w:sz w:val="8"/>
          <w:szCs w:val="8"/>
        </w:rPr>
      </w:pPr>
    </w:p>
    <w:p w14:paraId="7E4FBCAF" w14:textId="54067391" w:rsidR="00974E7C" w:rsidRDefault="00974E7C">
      <w:pPr>
        <w:pStyle w:val="CRCoverPage"/>
        <w:spacing w:after="0"/>
        <w:rPr>
          <w:noProof/>
          <w:sz w:val="8"/>
          <w:szCs w:val="8"/>
        </w:rPr>
      </w:pPr>
    </w:p>
    <w:p w14:paraId="168C7465" w14:textId="2559FDB1" w:rsidR="00974E7C" w:rsidRDefault="00974E7C">
      <w:pPr>
        <w:pStyle w:val="CRCoverPage"/>
        <w:spacing w:after="0"/>
        <w:rPr>
          <w:noProof/>
          <w:sz w:val="8"/>
          <w:szCs w:val="8"/>
        </w:rPr>
      </w:pPr>
    </w:p>
    <w:p w14:paraId="08662F38" w14:textId="532E287F" w:rsidR="00974E7C" w:rsidRDefault="00974E7C">
      <w:pPr>
        <w:pStyle w:val="CRCoverPage"/>
        <w:spacing w:after="0"/>
        <w:rPr>
          <w:noProof/>
          <w:sz w:val="8"/>
          <w:szCs w:val="8"/>
        </w:rPr>
      </w:pPr>
    </w:p>
    <w:p w14:paraId="2CD46FF9" w14:textId="6CD86325" w:rsidR="00974E7C" w:rsidRDefault="00974E7C">
      <w:pPr>
        <w:pStyle w:val="CRCoverPage"/>
        <w:spacing w:after="0"/>
        <w:rPr>
          <w:noProof/>
          <w:sz w:val="8"/>
          <w:szCs w:val="8"/>
        </w:rPr>
      </w:pPr>
    </w:p>
    <w:p w14:paraId="44606B6A" w14:textId="77777777" w:rsidR="00974E7C" w:rsidRDefault="00974E7C">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608B9006" w14:textId="77777777" w:rsidR="006C29A1" w:rsidRDefault="006C29A1" w:rsidP="006C29A1">
      <w:pPr>
        <w:pStyle w:val="Heading4"/>
      </w:pPr>
      <w:bookmarkStart w:id="10" w:name="_Toc138762944"/>
      <w:bookmarkEnd w:id="3"/>
      <w:bookmarkEnd w:id="4"/>
      <w:bookmarkEnd w:id="5"/>
      <w:bookmarkEnd w:id="6"/>
      <w:bookmarkEnd w:id="7"/>
      <w:bookmarkEnd w:id="8"/>
      <w:bookmarkEnd w:id="9"/>
      <w:r>
        <w:t>4.11.0a.2a</w:t>
      </w:r>
      <w:r>
        <w:tab/>
        <w:t>Interaction with PCC for URSP delivery via EPS</w:t>
      </w:r>
      <w:bookmarkEnd w:id="10"/>
    </w:p>
    <w:p w14:paraId="6521102B" w14:textId="77777777" w:rsidR="006C29A1" w:rsidRDefault="006C29A1" w:rsidP="006C29A1">
      <w:pPr>
        <w:pStyle w:val="Heading5"/>
      </w:pPr>
      <w:bookmarkStart w:id="11" w:name="_Toc138762945"/>
      <w:r>
        <w:t>4.11.0a.2a.0</w:t>
      </w:r>
      <w:r>
        <w:tab/>
        <w:t>General</w:t>
      </w:r>
      <w:bookmarkEnd w:id="11"/>
    </w:p>
    <w:p w14:paraId="577627C1" w14:textId="77777777" w:rsidR="00E83124" w:rsidRDefault="00E83124" w:rsidP="00E83124">
      <w:pPr>
        <w:rPr>
          <w:ins w:id="12" w:author="Ericsson" w:date="2023-08-05T16:52:00Z"/>
        </w:rPr>
      </w:pPr>
      <w:ins w:id="13" w:author="Ericsson" w:date="2023-08-05T16:52:00Z">
        <w:r>
          <w:t>This clause captures the enhancement to the interaction with PCC in clause 4.11.0a.2 to support URSP delivery via EPS.</w:t>
        </w:r>
      </w:ins>
    </w:p>
    <w:p w14:paraId="40762CB2" w14:textId="3361F0EE" w:rsidR="006C29A1" w:rsidRDefault="006C29A1" w:rsidP="006C29A1">
      <w:r>
        <w:t xml:space="preserve">To Support URSP provisioning in EPS, the SMF+PGW-C receives </w:t>
      </w:r>
      <w:r w:rsidRPr="00A05151">
        <w:t xml:space="preserve">the </w:t>
      </w:r>
      <w:bookmarkStart w:id="14" w:name="_Hlk145671688"/>
      <w:r w:rsidRPr="00A05151">
        <w:t>Indication of</w:t>
      </w:r>
      <w:r>
        <w:t xml:space="preserve"> URSP Provisioning Support in </w:t>
      </w:r>
      <w:r w:rsidRPr="00713A29">
        <w:t xml:space="preserve">EPS </w:t>
      </w:r>
      <w:r w:rsidRPr="00A05151">
        <w:t>PCO</w:t>
      </w:r>
      <w:r w:rsidRPr="00713A29">
        <w:t xml:space="preserve"> </w:t>
      </w:r>
      <w:bookmarkEnd w:id="14"/>
      <w:r w:rsidRPr="00713A29">
        <w:t xml:space="preserve">and </w:t>
      </w:r>
      <w:proofErr w:type="spellStart"/>
      <w:r w:rsidRPr="00713A29">
        <w:t>ePCO</w:t>
      </w:r>
      <w:proofErr w:type="spellEnd"/>
      <w:r w:rsidRPr="00713A29">
        <w:t xml:space="preserve"> support </w:t>
      </w:r>
      <w:r w:rsidRPr="00A05151">
        <w:t>indication</w:t>
      </w:r>
      <w:r w:rsidRPr="00713A29">
        <w:t xml:space="preserve"> </w:t>
      </w:r>
      <w:r w:rsidRPr="00A05151">
        <w:t>from the UE</w:t>
      </w:r>
      <w:r>
        <w:t xml:space="preserve">,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w:t>
      </w:r>
      <w:r w:rsidRPr="00A81E82">
        <w:t>PCO</w:t>
      </w:r>
      <w:r>
        <w:t xml:space="preserve"> and local configuration.</w:t>
      </w:r>
    </w:p>
    <w:p w14:paraId="109D71CC" w14:textId="5DDD27A4" w:rsidR="006C29A1" w:rsidRDefault="006C29A1" w:rsidP="006C29A1">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03235D61" w14:textId="77777777" w:rsidR="006C29A1" w:rsidRDefault="006C29A1" w:rsidP="006C29A1">
      <w:r>
        <w:t>When URSP Provisioning is supported in EPS, the PCF for the PDU Session may establish the UE Policy Association with PCF for the UE:</w:t>
      </w:r>
    </w:p>
    <w:p w14:paraId="7EC2038A" w14:textId="2A13E691" w:rsidR="006C29A1" w:rsidRDefault="006C29A1" w:rsidP="006C29A1">
      <w:pPr>
        <w:pStyle w:val="B1"/>
      </w:pPr>
      <w:r>
        <w:t>-</w:t>
      </w:r>
      <w:r>
        <w:tab/>
        <w:t xml:space="preserve">During </w:t>
      </w:r>
      <w:del w:id="15" w:author="Ericsson" w:date="2023-08-05T16:55:00Z">
        <w:r w:rsidDel="00FA7447">
          <w:delText xml:space="preserve">EPS initial attach with default PDN connection establishment procedure or during the first request for PDN connectivity in EPS for a </w:delText>
        </w:r>
      </w:del>
      <w:r>
        <w:t xml:space="preserve">UE </w:t>
      </w:r>
      <w:ins w:id="16" w:author="Ericsson" w:date="2023-08-05T16:55:00Z">
        <w:r w:rsidR="00FA7447" w:rsidRPr="00664CAE">
          <w:t>requested bearer resource modification procedure</w:t>
        </w:r>
        <w:r w:rsidR="00FA7447">
          <w:t xml:space="preserve"> </w:t>
        </w:r>
      </w:ins>
      <w:r>
        <w:t>when the first UE Policy Container is received from the UE for an SM Policy association and forward</w:t>
      </w:r>
      <w:ins w:id="17" w:author="Ericsson" w:date="2023-08-05T16:56:00Z">
        <w:r w:rsidR="00775832">
          <w:t>ed</w:t>
        </w:r>
      </w:ins>
      <w:del w:id="18" w:author="Ericsson" w:date="2023-08-05T16:56:00Z">
        <w:r w:rsidDel="00775832">
          <w:delText>s</w:delText>
        </w:r>
      </w:del>
      <w:r>
        <w:t xml:space="preserve"> </w:t>
      </w:r>
      <w:del w:id="19" w:author="Ericsson" w:date="2023-08-05T16:56:00Z">
        <w:r w:rsidDel="00BD4051">
          <w:delText>the UE Policy Container</w:delText>
        </w:r>
      </w:del>
      <w:r>
        <w:t xml:space="preserve"> to PCF for the UE in </w:t>
      </w:r>
      <w:proofErr w:type="spellStart"/>
      <w:r>
        <w:t>Npcf_UEPolicyControl_Create</w:t>
      </w:r>
      <w:proofErr w:type="spellEnd"/>
      <w:r>
        <w:t xml:space="preserve"> Request.</w:t>
      </w:r>
    </w:p>
    <w:p w14:paraId="740EB2E7" w14:textId="77777777" w:rsidR="006C29A1" w:rsidRDefault="006C29A1" w:rsidP="006C29A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72F23CBA" w14:textId="73B35E6E" w:rsidR="006C29A1" w:rsidRDefault="006C29A1" w:rsidP="006C29A1">
      <w:del w:id="20" w:author="Ericsson" w:date="2023-08-05T16:57:00Z">
        <w:r w:rsidDel="00144928">
          <w:delText xml:space="preserve">The PCF for the UE generates the URSP and sends it to the PCF for the PDU Session in the UE Policy Container via Npcf_UEPolicyControl_UpdateNotify Request. </w:delText>
        </w:r>
      </w:del>
      <w:r>
        <w:t xml:space="preserve">The PCF for the UE triggers the re-evaluation of applicable URSPs </w:t>
      </w:r>
      <w:ins w:id="21" w:author="Ericsson" w:date="2023-08-05T16:58:00Z">
        <w:r w:rsidR="00F636B8">
          <w:t>in the cases</w:t>
        </w:r>
      </w:ins>
      <w:del w:id="22" w:author="Ericsson" w:date="2023-08-05T16:58:00Z">
        <w:r w:rsidDel="00517E9A">
          <w:delText>and determines an update of URSP is needed for the UE when an event</w:delText>
        </w:r>
      </w:del>
      <w:r>
        <w:t xml:space="preserve"> as described in clause 6.1.2.2.3 of TS 23.503 [20] </w:t>
      </w:r>
      <w:del w:id="23" w:author="Ericsson" w:date="2023-08-05T16:58:00Z">
        <w:r w:rsidDel="00A20358">
          <w:delText>occurs in the PCF for the PDU Ses</w:delText>
        </w:r>
      </w:del>
      <w:del w:id="24" w:author="Ericsson" w:date="2023-08-05T16:59:00Z">
        <w:r w:rsidDel="00A20358">
          <w:delText>sion</w:delText>
        </w:r>
      </w:del>
      <w:ins w:id="25" w:author="Ericsson" w:date="2023-08-05T16:59:00Z">
        <w:r w:rsidR="00B65C91">
          <w:t xml:space="preserve"> and </w:t>
        </w:r>
        <w:r w:rsidR="00B65C91" w:rsidRPr="00B65C91">
          <w:t xml:space="preserve">determines </w:t>
        </w:r>
      </w:ins>
      <w:ins w:id="26" w:author="Ericsson" w:date="2023-08-10T15:07:00Z">
        <w:r w:rsidR="00F22942">
          <w:t xml:space="preserve">whether </w:t>
        </w:r>
      </w:ins>
      <w:ins w:id="27" w:author="Ericsson" w:date="2023-08-05T16:59:00Z">
        <w:r w:rsidR="00B65C91" w:rsidRPr="00B65C91">
          <w:t>an update of URSP is needed for the UE</w:t>
        </w:r>
      </w:ins>
      <w:r>
        <w:t>.</w:t>
      </w:r>
      <w:ins w:id="28" w:author="Ericsson" w:date="2023-08-05T16:57:00Z">
        <w:r w:rsidR="00557D9F">
          <w:t xml:space="preserve"> The PCF for the UE generates the URSP and sends it to the PCF for the PDU Session in the UE Policy Container via </w:t>
        </w:r>
        <w:proofErr w:type="spellStart"/>
        <w:r w:rsidR="00557D9F">
          <w:t>Npcf_UEPolicyControl_UpdateNotify</w:t>
        </w:r>
        <w:proofErr w:type="spellEnd"/>
        <w:r w:rsidR="00557D9F">
          <w:t xml:space="preserve"> Request.</w:t>
        </w:r>
      </w:ins>
    </w:p>
    <w:p w14:paraId="5210B2AA" w14:textId="77777777" w:rsidR="006C29A1" w:rsidRDefault="006C29A1" w:rsidP="006C29A1">
      <w:r>
        <w:t>The procedures for the UE Policy association defined in clauses 4.16.11, 4.16.12 and 4.16.13 apply</w:t>
      </w:r>
      <w:del w:id="29" w:author="Ericsson" w:date="2023-08-05T17:01:00Z">
        <w:r w:rsidDel="00AE655D">
          <w:delText xml:space="preserve"> in general</w:delText>
        </w:r>
      </w:del>
      <w:r>
        <w:t xml:space="preserve"> in EPS with the main differences below:</w:t>
      </w:r>
    </w:p>
    <w:p w14:paraId="65A310C7" w14:textId="77777777" w:rsidR="006C29A1" w:rsidRDefault="006C29A1" w:rsidP="006C29A1">
      <w:pPr>
        <w:pStyle w:val="B1"/>
      </w:pPr>
      <w:r>
        <w:t>-</w:t>
      </w:r>
      <w:r>
        <w:tab/>
        <w:t>AMF is replaced by the PCF for the PDU Session.</w:t>
      </w:r>
    </w:p>
    <w:p w14:paraId="3BC78726" w14:textId="77777777" w:rsidR="006C29A1" w:rsidRDefault="006C29A1" w:rsidP="006C29A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70988303" w14:textId="2EB22EE8" w:rsidR="006C29A1" w:rsidRDefault="006C29A1" w:rsidP="006C29A1">
      <w:r>
        <w:t xml:space="preserve">URSP delivery via EPS is </w:t>
      </w:r>
      <w:ins w:id="30" w:author="Ericsson" w:date="2023-08-05T17:01:00Z">
        <w:r w:rsidR="00255DF3">
          <w:t xml:space="preserve">also </w:t>
        </w:r>
      </w:ins>
      <w:r>
        <w:t>supported in roaming scenarios, both for a PDN connection established in Home Routed and for a PDN connection established in LBO.</w:t>
      </w:r>
    </w:p>
    <w:p w14:paraId="25E6EB80" w14:textId="4479DB94" w:rsidR="006C29A1" w:rsidRDefault="006C29A1" w:rsidP="006C29A1">
      <w:pPr>
        <w:rPr>
          <w:del w:id="31" w:author="Ericsson" w:date="2023-08-05T16:52:00Z"/>
        </w:rPr>
      </w:pPr>
      <w:del w:id="32" w:author="Ericsson" w:date="2023-08-05T16:52:00Z">
        <w:r w:rsidDel="00E83124">
          <w:delText>This clause captures the enhancement to the interaction with PCC in clause 4.11.0a.2 to support URSP delivery via EPS.</w:delText>
        </w:r>
      </w:del>
    </w:p>
    <w:p w14:paraId="1D7651E6" w14:textId="458FF146" w:rsidR="005E7B22" w:rsidDel="00B33D5E" w:rsidRDefault="005E7B22" w:rsidP="00974E7C">
      <w:pPr>
        <w:pStyle w:val="NO"/>
        <w:rPr>
          <w:del w:id="33" w:author="Ericsson" w:date="2023-08-05T17:10:00Z"/>
        </w:rPr>
      </w:pPr>
      <w:ins w:id="34" w:author="Ericsson" w:date="2023-08-05T17:10:00Z">
        <w:r>
          <w:t>NOTE:</w:t>
        </w:r>
        <w:r>
          <w:tab/>
          <w:t xml:space="preserve">If the PCF for the PDU Session is the same </w:t>
        </w:r>
        <w:r w:rsidR="007711B6">
          <w:t>as</w:t>
        </w:r>
        <w:r>
          <w:t xml:space="preserve"> the PCF for the UE, the interactions between th</w:t>
        </w:r>
      </w:ins>
      <w:ins w:id="35" w:author="Ericsson" w:date="2023-08-05T17:11:00Z">
        <w:r w:rsidR="00A078ED">
          <w:t>em</w:t>
        </w:r>
      </w:ins>
      <w:ins w:id="36" w:author="Ericsson" w:date="2023-08-05T17:10:00Z">
        <w:r>
          <w:t xml:space="preserve"> are internal to </w:t>
        </w:r>
      </w:ins>
      <w:ins w:id="37" w:author="Ericsson" w:date="2023-08-05T17:11:00Z">
        <w:r w:rsidR="00A078ED">
          <w:t xml:space="preserve">the </w:t>
        </w:r>
      </w:ins>
      <w:ins w:id="38" w:author="Ericsson" w:date="2023-08-05T17:10:00Z">
        <w:r>
          <w:t>PCF.</w:t>
        </w:r>
      </w:ins>
    </w:p>
    <w:p w14:paraId="1AA446E7" w14:textId="77777777" w:rsidR="00B33D5E" w:rsidRPr="00B33D5E" w:rsidRDefault="00B33D5E" w:rsidP="00974E7C">
      <w:pPr>
        <w:rPr>
          <w:ins w:id="39" w:author="Ericsson" w:date="2023-08-05T17:10:00Z"/>
        </w:rPr>
      </w:pPr>
    </w:p>
    <w:p w14:paraId="26E54613" w14:textId="7E424FDA" w:rsidR="006C29A1" w:rsidRDefault="006C29A1" w:rsidP="006C29A1">
      <w:pPr>
        <w:pStyle w:val="Heading5"/>
      </w:pPr>
      <w:bookmarkStart w:id="40" w:name="_Toc138762946"/>
      <w:r>
        <w:t>4.11.0a.2a.1</w:t>
      </w:r>
      <w:bookmarkEnd w:id="40"/>
      <w:r>
        <w:tab/>
      </w:r>
      <w:ins w:id="41" w:author="Ericsson" w:date="2023-08-11T18:07:00Z">
        <w:r w:rsidR="00FE32C3">
          <w:t>V</w:t>
        </w:r>
      </w:ins>
      <w:ins w:id="42" w:author="Ericsson" w:date="2023-08-05T17:02:00Z">
        <w:r w:rsidR="00393BB2">
          <w:t>oid</w:t>
        </w:r>
      </w:ins>
    </w:p>
    <w:p w14:paraId="320A1892" w14:textId="2EC74CA5" w:rsidR="00333B3A" w:rsidRDefault="00333B3A" w:rsidP="00333B3A">
      <w:pPr>
        <w:pStyle w:val="Heading5"/>
        <w:rPr>
          <w:ins w:id="43" w:author="Ericsson" w:date="2023-08-05T17:02:00Z"/>
        </w:rPr>
      </w:pPr>
      <w:ins w:id="44" w:author="Ericsson" w:date="2023-08-05T17:02:00Z">
        <w:r>
          <w:t>4.11.0a.2a.1</w:t>
        </w:r>
      </w:ins>
      <w:ins w:id="45" w:author="Ericsson" w:date="2023-08-05T21:33:00Z">
        <w:r w:rsidR="00A576E4">
          <w:t>a</w:t>
        </w:r>
      </w:ins>
      <w:ins w:id="46" w:author="Ericsson" w:date="2023-08-05T17:02:00Z">
        <w:r>
          <w:tab/>
        </w:r>
        <w:r w:rsidR="00D4271E">
          <w:t>SM Policy Association Establishment in EPS</w:t>
        </w:r>
      </w:ins>
    </w:p>
    <w:p w14:paraId="0F0E7874" w14:textId="64FC13AF" w:rsidR="009C5721" w:rsidRDefault="009C5721" w:rsidP="009C5721">
      <w:pPr>
        <w:rPr>
          <w:ins w:id="47" w:author="Ericsson" w:date="2023-08-05T17:03:00Z"/>
        </w:rPr>
      </w:pPr>
      <w:ins w:id="48" w:author="Ericsson" w:date="2023-08-05T17:03:00Z">
        <w:r>
          <w:t>The following enhancement</w:t>
        </w:r>
      </w:ins>
      <w:ins w:id="49" w:author="Ericsson" w:date="2023-08-05T17:15:00Z">
        <w:r w:rsidR="00201DFE">
          <w:t xml:space="preserve"> is applicable</w:t>
        </w:r>
      </w:ins>
      <w:ins w:id="50" w:author="Ericsson" w:date="2023-08-05T17:03:00Z">
        <w:r>
          <w:t xml:space="preserve"> to clause </w:t>
        </w:r>
        <w:r w:rsidRPr="00140E21">
          <w:t>4.11.0a.2</w:t>
        </w:r>
        <w:r>
          <w:t xml:space="preserve"> which refers </w:t>
        </w:r>
        <w:r w:rsidRPr="009C5721">
          <w:t xml:space="preserve">to </w:t>
        </w:r>
        <w:r w:rsidRPr="00974E7C">
          <w:t>clause 4.16.4</w:t>
        </w:r>
        <w:r>
          <w:t xml:space="preserve"> (SM Policy Association Establishment):</w:t>
        </w:r>
      </w:ins>
    </w:p>
    <w:p w14:paraId="392FC2BF" w14:textId="17D117E8" w:rsidR="009C5721" w:rsidDel="00DC66A1" w:rsidRDefault="009C5721" w:rsidP="009C5721">
      <w:pPr>
        <w:pStyle w:val="B1"/>
        <w:rPr>
          <w:ins w:id="51" w:author="Ericsson" w:date="2023-08-05T17:03:00Z"/>
          <w:del w:id="52" w:author="EricssonUser" w:date="2023-10-31T11:04:00Z"/>
        </w:rPr>
      </w:pPr>
      <w:ins w:id="53" w:author="Ericsson" w:date="2023-08-05T17:03:00Z">
        <w:r>
          <w:lastRenderedPageBreak/>
          <w:t>-</w:t>
        </w:r>
        <w:r>
          <w:tab/>
          <w:t>Step 1 of clause 4.16.4: If the SMF</w:t>
        </w:r>
      </w:ins>
      <w:ins w:id="54" w:author="Ericsson SA2#160" w:date="2023-10-18T12:53:00Z">
        <w:r w:rsidR="0084050C">
          <w:t>+PGW-C</w:t>
        </w:r>
      </w:ins>
      <w:ins w:id="55" w:author="Ericsson" w:date="2023-08-05T17:03:00Z">
        <w:r>
          <w:t xml:space="preserve"> receives URSP Provisioning Support indication, the SMF+PGW-C selects </w:t>
        </w:r>
      </w:ins>
      <w:ins w:id="56" w:author="EricssonUser" w:date="2023-10-31T10:13:00Z">
        <w:r w:rsidR="00137BF6">
          <w:t>the</w:t>
        </w:r>
      </w:ins>
      <w:ins w:id="57" w:author="Ericsson" w:date="2023-08-05T17:03:00Z">
        <w:r>
          <w:t xml:space="preserve"> PCF based</w:t>
        </w:r>
      </w:ins>
      <w:ins w:id="58" w:author="EricssonUser" w:date="2023-10-31T10:55:00Z">
        <w:r w:rsidR="00793487">
          <w:t xml:space="preserve"> on the</w:t>
        </w:r>
      </w:ins>
      <w:ins w:id="59" w:author="EricssonUser" w:date="2023-10-31T10:46:00Z">
        <w:r w:rsidR="00027FF5">
          <w:t xml:space="preserve"> </w:t>
        </w:r>
      </w:ins>
      <w:ins w:id="60" w:author="EricssonUser" w:date="2023-10-31T10:54:00Z">
        <w:r w:rsidR="00FE0430">
          <w:t>URSP delivery in EPS capability of the PCF</w:t>
        </w:r>
      </w:ins>
      <w:ins w:id="61" w:author="EricssonUser" w:date="2023-10-31T10:13:00Z">
        <w:r w:rsidR="008945A0">
          <w:t xml:space="preserve">, as defined in TS 23.501 </w:t>
        </w:r>
      </w:ins>
      <w:ins w:id="62" w:author="EricssonUser" w:date="2023-10-31T10:35:00Z">
        <w:r w:rsidR="00B946B8" w:rsidRPr="00140E21">
          <w:t>[</w:t>
        </w:r>
        <w:r w:rsidR="00B946B8" w:rsidRPr="00140E21">
          <w:rPr>
            <w:noProof/>
          </w:rPr>
          <w:t>2</w:t>
        </w:r>
        <w:r w:rsidR="00B946B8" w:rsidRPr="00140E21">
          <w:t>]</w:t>
        </w:r>
      </w:ins>
      <w:ins w:id="63" w:author="EricssonUser" w:date="2023-10-31T10:34:00Z">
        <w:r w:rsidR="00107659">
          <w:t xml:space="preserve"> </w:t>
        </w:r>
      </w:ins>
      <w:ins w:id="64" w:author="EricssonUser" w:date="2023-10-31T10:13:00Z">
        <w:r w:rsidR="008945A0">
          <w:t>clause</w:t>
        </w:r>
      </w:ins>
      <w:ins w:id="65" w:author="EricssonUser" w:date="2023-10-31T10:34:00Z">
        <w:r w:rsidR="00FA2F53">
          <w:t xml:space="preserve"> </w:t>
        </w:r>
        <w:r w:rsidR="00FA2F53" w:rsidRPr="001B7C50">
          <w:rPr>
            <w:lang w:eastAsia="zh-CN"/>
          </w:rPr>
          <w:t>6.3.7</w:t>
        </w:r>
        <w:r w:rsidR="00FA2F53" w:rsidRPr="001B7C50">
          <w:rPr>
            <w:rFonts w:eastAsia="Malgun Gothic"/>
            <w:lang w:eastAsia="ko-KR"/>
          </w:rPr>
          <w:t>.1</w:t>
        </w:r>
        <w:r w:rsidR="00FA2F53">
          <w:rPr>
            <w:rFonts w:eastAsia="Malgun Gothic"/>
            <w:lang w:eastAsia="ko-KR"/>
          </w:rPr>
          <w:t>.</w:t>
        </w:r>
      </w:ins>
      <w:ins w:id="66" w:author="EricssonUser" w:date="2023-10-31T10:13:00Z">
        <w:r w:rsidR="008945A0">
          <w:t xml:space="preserve"> </w:t>
        </w:r>
      </w:ins>
    </w:p>
    <w:p w14:paraId="44BDFFB3" w14:textId="08A80D12" w:rsidR="006C29A1" w:rsidRPr="00A45C4F" w:rsidDel="00333B3A" w:rsidRDefault="006C29A1" w:rsidP="00DC66A1">
      <w:pPr>
        <w:pStyle w:val="B1"/>
        <w:rPr>
          <w:del w:id="67" w:author="Ericsson" w:date="2023-08-05T17:02:00Z"/>
        </w:rPr>
      </w:pPr>
    </w:p>
    <w:p w14:paraId="480743BA" w14:textId="77777777" w:rsidR="006C29A1" w:rsidRDefault="006C29A1" w:rsidP="006C29A1">
      <w:pPr>
        <w:pStyle w:val="Heading5"/>
      </w:pPr>
      <w:bookmarkStart w:id="68" w:name="_Toc138762947"/>
      <w:r>
        <w:t>4.11.0a.2a.2</w:t>
      </w:r>
      <w:r>
        <w:tab/>
        <w:t>SMF initiated SM Policy Association Modification</w:t>
      </w:r>
      <w:bookmarkEnd w:id="68"/>
    </w:p>
    <w:p w14:paraId="59BE1E45" w14:textId="0E46E80D" w:rsidR="006C29A1" w:rsidRDefault="006C29A1" w:rsidP="006C29A1">
      <w:pPr>
        <w:pStyle w:val="H6"/>
      </w:pPr>
      <w:r>
        <w:t>4.11.0a.2a.2.1</w:t>
      </w:r>
      <w:r>
        <w:tab/>
      </w:r>
      <w:del w:id="69" w:author="Ericsson" w:date="2023-08-05T17:03:00Z">
        <w:r w:rsidDel="006813CC">
          <w:delText>PDN connection establishment in EPS</w:delText>
        </w:r>
      </w:del>
      <w:ins w:id="70" w:author="Ericsson" w:date="2023-08-05T17:04:00Z">
        <w:r w:rsidR="00B16A10" w:rsidRPr="00B16A10">
          <w:t xml:space="preserve"> </w:t>
        </w:r>
        <w:r w:rsidR="00B16A10">
          <w:t xml:space="preserve">SMF initiated SM Policy Association Modification due to UE requested </w:t>
        </w:r>
        <w:r w:rsidR="00B16A10" w:rsidRPr="00BE3276">
          <w:t>bearer resource modification procedure</w:t>
        </w:r>
      </w:ins>
    </w:p>
    <w:p w14:paraId="7854AFEA" w14:textId="77777777" w:rsidR="002F5B5A" w:rsidRDefault="005F0085" w:rsidP="006C29A1">
      <w:pPr>
        <w:rPr>
          <w:ins w:id="71" w:author="EricssonUser" w:date="2023-10-31T11:07:00Z"/>
        </w:rPr>
      </w:pPr>
      <w:ins w:id="72" w:author="Ericsson" w:date="2023-08-05T17:05:00Z">
        <w:r>
          <w:t xml:space="preserve">When SMF+PGW-C receives </w:t>
        </w:r>
      </w:ins>
      <w:ins w:id="73" w:author="EricssonUser" w:date="2023-10-31T11:05:00Z">
        <w:r w:rsidR="0082198A">
          <w:t xml:space="preserve">the </w:t>
        </w:r>
      </w:ins>
      <w:ins w:id="74" w:author="Ericsson" w:date="2023-08-05T17:05:00Z">
        <w:r>
          <w:t xml:space="preserve">UE Policy Container in the UE requested </w:t>
        </w:r>
        <w:proofErr w:type="spellStart"/>
        <w:r w:rsidRPr="00BE3276">
          <w:t>requested</w:t>
        </w:r>
        <w:proofErr w:type="spellEnd"/>
        <w:r w:rsidRPr="00BE3276">
          <w:t xml:space="preserve"> bearer resource modification procedure</w:t>
        </w:r>
        <w:r>
          <w:t>, the SMF+PGW-C</w:t>
        </w:r>
      </w:ins>
      <w:ins w:id="75" w:author="EricssonUser" w:date="2023-10-31T11:06:00Z">
        <w:r w:rsidR="00A260A8">
          <w:t xml:space="preserve"> provides the UE Policy Container to the PCF</w:t>
        </w:r>
      </w:ins>
      <w:ins w:id="76" w:author="EricssonUser" w:date="2023-10-31T11:07:00Z">
        <w:r w:rsidR="002F5B5A">
          <w:t>.</w:t>
        </w:r>
      </w:ins>
    </w:p>
    <w:p w14:paraId="6D9C25E3" w14:textId="1814254E" w:rsidR="006C29A1" w:rsidRDefault="002F5B5A" w:rsidP="006C29A1">
      <w:ins w:id="77" w:author="EricssonUser" w:date="2023-10-31T11:07:00Z">
        <w:r>
          <w:t xml:space="preserve">The SM Policy Association Modification procedure in clause 4.16.5.1 </w:t>
        </w:r>
      </w:ins>
      <w:ins w:id="78" w:author="EricssonUser" w:date="2023-10-31T11:40:00Z">
        <w:r w:rsidR="00613821">
          <w:t>applies with the following</w:t>
        </w:r>
        <w:r w:rsidR="005D6C09">
          <w:t xml:space="preserve"> enhancements </w:t>
        </w:r>
      </w:ins>
      <w:ins w:id="79" w:author="EricssonUser" w:date="2023-10-31T11:07:00Z">
        <w:r w:rsidR="00925D02">
          <w:t>is</w:t>
        </w:r>
      </w:ins>
      <w:ins w:id="80" w:author="EricssonUser" w:date="2023-10-31T11:08:00Z">
        <w:r w:rsidR="00925D02">
          <w:t xml:space="preserve"> executed with the following</w:t>
        </w:r>
      </w:ins>
      <w:ins w:id="81" w:author="EricssonUser" w:date="2023-10-31T11:17:00Z">
        <w:r w:rsidR="00710ED6">
          <w:t xml:space="preserve"> </w:t>
        </w:r>
      </w:ins>
      <w:ins w:id="82" w:author="EricssonUser" w:date="2023-10-31T11:41:00Z">
        <w:r w:rsidR="00552AFC">
          <w:t>differences</w:t>
        </w:r>
        <w:r w:rsidR="00462AB6">
          <w:t xml:space="preserve">, </w:t>
        </w:r>
      </w:ins>
      <w:ins w:id="83" w:author="EricssonUser" w:date="2023-10-31T11:17:00Z">
        <w:r w:rsidR="00710ED6">
          <w:t>applicable between step 4 and step 5</w:t>
        </w:r>
      </w:ins>
      <w:ins w:id="84" w:author="Ericsson" w:date="2023-08-05T17:05:00Z">
        <w:del w:id="85" w:author="EricssonUser" w:date="2023-10-31T11:07:00Z">
          <w:r w:rsidR="005F0085" w:rsidDel="002F5B5A">
            <w:delText>,</w:delText>
          </w:r>
        </w:del>
        <w:del w:id="86" w:author="EricssonUser" w:date="2023-10-31T11:08:00Z">
          <w:r w:rsidR="009F522D" w:rsidDel="00925D02">
            <w:delText>t</w:delText>
          </w:r>
        </w:del>
      </w:ins>
      <w:del w:id="87" w:author="EricssonUser" w:date="2023-10-31T11:08:00Z">
        <w:r w:rsidR="006C29A1" w:rsidDel="00925D02">
          <w:delText>The following enhancements are applicable to clause 4.16.5.1 (SM Policy Association Modification procedure)</w:delText>
        </w:r>
      </w:del>
      <w:r w:rsidR="006C29A1">
        <w:t>:</w:t>
      </w:r>
    </w:p>
    <w:p w14:paraId="1A667A17" w14:textId="17EF98A4" w:rsidR="006C29A1" w:rsidRDefault="006C29A1" w:rsidP="006C29A1">
      <w:pPr>
        <w:pStyle w:val="B1"/>
      </w:pPr>
      <w:r>
        <w:tab/>
      </w:r>
      <w:del w:id="88" w:author="EricssonUser" w:date="2023-10-31T11:10:00Z">
        <w:r w:rsidDel="00B42D71">
          <w:delText>In addition to step 4 in clause 4.16.5.1</w:delText>
        </w:r>
      </w:del>
      <w:ins w:id="89" w:author="Ericsson" w:date="2023-08-05T17:07:00Z">
        <w:del w:id="90" w:author="EricssonUser" w:date="2023-10-31T11:10:00Z">
          <w:r w:rsidR="006F05FD" w:rsidDel="00B42D71">
            <w:delText>,</w:delText>
          </w:r>
        </w:del>
      </w:ins>
      <w:del w:id="91" w:author="EricssonUser" w:date="2023-10-31T11:10:00Z">
        <w:r w:rsidDel="00B42D71">
          <w:delText xml:space="preserve"> i</w:delText>
        </w:r>
      </w:del>
      <w:ins w:id="92" w:author="EricssonUser" w:date="2023-10-31T11:10:00Z">
        <w:r w:rsidR="00B657F4">
          <w:t>I</w:t>
        </w:r>
      </w:ins>
      <w:r>
        <w:t>f the PCF receives both the indication that the PCRT "UE Policy Container received" was met and the UE Policy Container,</w:t>
      </w:r>
      <w:del w:id="93" w:author="EricssonUser" w:date="2023-10-31T11:09:00Z">
        <w:r w:rsidDel="005C4D0D">
          <w:delText xml:space="preserve"> </w:delText>
        </w:r>
      </w:del>
      <w:r w:rsidR="00D33869">
        <w:t xml:space="preserve"> </w:t>
      </w:r>
      <w:r>
        <w:t>steps 4a to 4d below are executed</w:t>
      </w:r>
      <w:del w:id="94" w:author="Ericsson" w:date="2023-08-05T17:08:00Z">
        <w:r w:rsidDel="00CC2E8F">
          <w:delText>;</w:delText>
        </w:r>
      </w:del>
      <w:r>
        <w:t xml:space="preserve"> </w:t>
      </w:r>
      <w:del w:id="95" w:author="EricssonUser" w:date="2023-10-31T11:11:00Z">
        <w:r w:rsidDel="00DB5245">
          <w:delText xml:space="preserve">otherwise </w:delText>
        </w:r>
      </w:del>
      <w:ins w:id="96" w:author="Ericsson" w:date="2023-08-05T17:08:00Z">
        <w:del w:id="97" w:author="EricssonUser" w:date="2023-10-31T11:11:00Z">
          <w:r w:rsidR="009119BF" w:rsidDel="00DB5245">
            <w:delText xml:space="preserve">before </w:delText>
          </w:r>
        </w:del>
      </w:ins>
      <w:del w:id="98" w:author="EricssonUser" w:date="2023-10-31T11:11:00Z">
        <w:r w:rsidDel="00DB5245">
          <w:delText>step 5 in clause 4.16.5.1 is executed.</w:delText>
        </w:r>
      </w:del>
    </w:p>
    <w:p w14:paraId="68668B4F" w14:textId="4841074C" w:rsidR="006C29A1" w:rsidRDefault="006C29A1" w:rsidP="006C29A1">
      <w:pPr>
        <w:pStyle w:val="B1"/>
      </w:pPr>
      <w:r>
        <w:t>-</w:t>
      </w:r>
      <w:r>
        <w:tab/>
        <w:t>Step 4a: The PCF determines that the SM Policy Association is used to provision URSP rules to the UE by checking the UE Policy Container received from SMF+PGW-C</w:t>
      </w:r>
      <w:ins w:id="99" w:author="EricssonUser" w:date="2023-10-31T11:11:00Z">
        <w:r w:rsidR="00DB5245">
          <w:t>.</w:t>
        </w:r>
      </w:ins>
      <w:del w:id="100" w:author="EricssonUser" w:date="2023-10-31T11:11:00Z">
        <w:r w:rsidDel="00DB5245">
          <w:delText xml:space="preserve"> in Npcf_SMPolicyControl_Update Request</w:delText>
        </w:r>
      </w:del>
      <w:r>
        <w:t>.</w:t>
      </w:r>
    </w:p>
    <w:p w14:paraId="40FB566D" w14:textId="77D3686C" w:rsidR="006C29A1" w:rsidDel="00D26820" w:rsidRDefault="006C29A1" w:rsidP="006C29A1">
      <w:pPr>
        <w:pStyle w:val="NO"/>
        <w:rPr>
          <w:del w:id="101" w:author="Ericsson" w:date="2023-08-05T17:10:00Z"/>
        </w:rPr>
      </w:pPr>
      <w:del w:id="102" w:author="Ericsson" w:date="2023-08-05T17:10:00Z">
        <w:r w:rsidDel="00D26820">
          <w:delText>NOTE:</w:delText>
        </w:r>
        <w:r w:rsidDel="00D26820">
          <w:tab/>
          <w:delText>If the PCF for the PDU Session is the same than the PCF for the UE the interactions in steps 4b-4d are internal to PCF.</w:delText>
        </w:r>
      </w:del>
    </w:p>
    <w:p w14:paraId="052F6FB0" w14:textId="1E29CF09" w:rsidR="006C29A1" w:rsidRDefault="006C29A1" w:rsidP="006C29A1">
      <w:pPr>
        <w:pStyle w:val="B1"/>
      </w:pPr>
      <w:r>
        <w:t>-</w:t>
      </w:r>
      <w:r>
        <w:tab/>
        <w:t>Step 4b: The PCF for the PDU Session discovers the PCF for the UE by querying the BSF</w:t>
      </w:r>
      <w:ins w:id="103" w:author="EricssonUser" w:date="2023-10-31T11:13:00Z">
        <w:r w:rsidR="0067006C">
          <w:t xml:space="preserve">, using </w:t>
        </w:r>
        <w:proofErr w:type="spellStart"/>
        <w:r w:rsidR="0067006C" w:rsidRPr="00140E21">
          <w:t>Nbsf_Management_Discovery</w:t>
        </w:r>
        <w:proofErr w:type="spellEnd"/>
        <w:r w:rsidR="00D13F23">
          <w:t xml:space="preserve"> for the SUPI </w:t>
        </w:r>
      </w:ins>
      <w:del w:id="104" w:author="EricssonUser" w:date="2023-10-31T11:13:00Z">
        <w:r w:rsidDel="00D13F23">
          <w:delText xml:space="preserve"> and using the SUPI received in Npcf_SMPolicyControl_Create Request as described</w:delText>
        </w:r>
      </w:del>
      <w:r>
        <w:t>. If no result is obtained from the BSF the PCF for the PDU Session selects the PCF for the UE by querying NRF</w:t>
      </w:r>
      <w:ins w:id="105" w:author="EricssonUser" w:date="2023-10-31T11:14:00Z">
        <w:r w:rsidR="006C2C58">
          <w:t>,</w:t>
        </w:r>
      </w:ins>
      <w:ins w:id="106" w:author="EricssonUser" w:date="2023-10-31T11:18:00Z">
        <w:r w:rsidR="00710ED6">
          <w:t xml:space="preserve"> </w:t>
        </w:r>
      </w:ins>
      <w:ins w:id="107" w:author="EricssonUser" w:date="2023-10-31T11:14:00Z">
        <w:r w:rsidR="006C2C58">
          <w:t>using the URSP delivery in EPS capability of the PCF,</w:t>
        </w:r>
      </w:ins>
      <w:ins w:id="108" w:author="EricssonUser" w:date="2023-10-31T11:13:00Z">
        <w:r w:rsidR="00D13F23">
          <w:t xml:space="preserve"> as defined </w:t>
        </w:r>
      </w:ins>
      <w:ins w:id="109" w:author="EricssonUser" w:date="2023-10-31T11:14:00Z">
        <w:r w:rsidR="00D13F23">
          <w:t xml:space="preserve">in TS 23.501 </w:t>
        </w:r>
        <w:r w:rsidR="00D13F23" w:rsidRPr="00140E21">
          <w:t>[</w:t>
        </w:r>
        <w:r w:rsidR="00D13F23" w:rsidRPr="00140E21">
          <w:rPr>
            <w:noProof/>
          </w:rPr>
          <w:t>2</w:t>
        </w:r>
        <w:r w:rsidR="00D13F23" w:rsidRPr="00140E21">
          <w:t>]</w:t>
        </w:r>
        <w:r w:rsidR="00D13F23">
          <w:t xml:space="preserve"> clause </w:t>
        </w:r>
        <w:r w:rsidR="00D13F23" w:rsidRPr="001B7C50">
          <w:rPr>
            <w:lang w:eastAsia="zh-CN"/>
          </w:rPr>
          <w:t>6.3.7</w:t>
        </w:r>
        <w:r w:rsidR="00D13F23" w:rsidRPr="001B7C50">
          <w:rPr>
            <w:rFonts w:eastAsia="Malgun Gothic"/>
            <w:lang w:eastAsia="ko-KR"/>
          </w:rPr>
          <w:t>.1</w:t>
        </w:r>
      </w:ins>
      <w:r>
        <w:t>.</w:t>
      </w:r>
    </w:p>
    <w:p w14:paraId="07DC6F7C" w14:textId="77777777" w:rsidR="006C29A1" w:rsidRDefault="006C29A1" w:rsidP="006C29A1">
      <w:pPr>
        <w:pStyle w:val="B1"/>
      </w:pPr>
      <w:r>
        <w:t>-</w:t>
      </w:r>
      <w:r>
        <w:tab/>
        <w:t>Step 4c: The PCF for the PDU Session establishes a UE Policy Association towards the PCF for the UE as described in clause 4.11.0a.2a.5.</w:t>
      </w:r>
    </w:p>
    <w:p w14:paraId="2EAD9288" w14:textId="77777777" w:rsidR="006C29A1" w:rsidRDefault="006C29A1" w:rsidP="006C29A1">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53DB44DF" w14:textId="1E0343CF" w:rsidR="006C29A1" w:rsidRDefault="006C29A1" w:rsidP="006C29A1">
      <w:pPr>
        <w:pStyle w:val="H6"/>
      </w:pPr>
      <w:r>
        <w:t>4.11.0a.2a.2.2</w:t>
      </w:r>
      <w:r>
        <w:tab/>
      </w:r>
      <w:ins w:id="110" w:author="Ericsson" w:date="2023-08-05T17:12:00Z">
        <w:r w:rsidR="00030993" w:rsidRPr="0053441F">
          <w:t xml:space="preserve">SMF initiated SM Policy Association Modification at </w:t>
        </w:r>
        <w:r w:rsidR="006D79D8">
          <w:t xml:space="preserve">mobility between </w:t>
        </w:r>
      </w:ins>
      <w:r>
        <w:t xml:space="preserve">5GS </w:t>
      </w:r>
      <w:del w:id="111" w:author="Ericsson" w:date="2023-08-05T17:12:00Z">
        <w:r w:rsidDel="006D79D8">
          <w:delText xml:space="preserve">to </w:delText>
        </w:r>
      </w:del>
      <w:ins w:id="112" w:author="Ericsson" w:date="2023-08-05T17:12:00Z">
        <w:r w:rsidR="006D79D8">
          <w:t xml:space="preserve">and </w:t>
        </w:r>
      </w:ins>
      <w:r>
        <w:t xml:space="preserve">EPS </w:t>
      </w:r>
      <w:del w:id="113" w:author="Ericsson" w:date="2023-08-05T17:13:00Z">
        <w:r w:rsidDel="006D79D8">
          <w:delText>mobility</w:delText>
        </w:r>
      </w:del>
    </w:p>
    <w:p w14:paraId="1DEDF435" w14:textId="4043E392" w:rsidR="006C29A1" w:rsidRDefault="006C29A1" w:rsidP="006C29A1">
      <w:r>
        <w:t xml:space="preserve">During 5GS to EPS mobility procedure, the PCF for the PDU Session </w:t>
      </w:r>
      <w:ins w:id="114" w:author="EricssonUser" w:date="2023-10-31T11:23:00Z">
        <w:r w:rsidR="001C1860">
          <w:t xml:space="preserve">establishes a </w:t>
        </w:r>
      </w:ins>
      <w:del w:id="115" w:author="EricssonUser" w:date="2023-10-31T11:23:00Z">
        <w:r w:rsidDel="001C1860">
          <w:delText>determines whether to establish a</w:delText>
        </w:r>
      </w:del>
      <w:r>
        <w:t xml:space="preserve"> UE Policy Association towards the PCF for the UE</w:t>
      </w:r>
      <w:ins w:id="116" w:author="EricssonUser" w:date="2023-10-31T11:23:00Z">
        <w:r w:rsidR="001C1860">
          <w:t xml:space="preserve"> if it exists otherwise, </w:t>
        </w:r>
      </w:ins>
      <w:ins w:id="117" w:author="EricssonUser" w:date="2023-10-31T11:24:00Z">
        <w:r w:rsidR="001C1860">
          <w:t>it performs PCF discovery and selection then establishes a UE Policy Association.</w:t>
        </w:r>
      </w:ins>
      <w:del w:id="118" w:author="EricssonUser" w:date="2023-10-31T11:23:00Z">
        <w:r w:rsidDel="001C1860">
          <w:delText xml:space="preserve"> </w:delText>
        </w:r>
      </w:del>
      <w:del w:id="119" w:author="EricssonUser" w:date="2023-10-31T11:22:00Z">
        <w:r w:rsidDel="001C1860">
          <w:delText>for the purpose of delivery of URSP in EPS</w:delText>
        </w:r>
      </w:del>
      <w:r>
        <w:t xml:space="preserve">. During EPS to 5GS mobility procedure the PCF for the PDU Session terminates the UE </w:t>
      </w:r>
      <w:ins w:id="120" w:author="EricssonUser" w:date="2023-10-31T11:24:00Z">
        <w:r w:rsidR="001C1860">
          <w:t>P</w:t>
        </w:r>
      </w:ins>
      <w:del w:id="121" w:author="EricssonUser" w:date="2023-10-31T11:24:00Z">
        <w:r w:rsidDel="001C1860">
          <w:delText>p</w:delText>
        </w:r>
      </w:del>
      <w:r>
        <w:t xml:space="preserve">olicy </w:t>
      </w:r>
      <w:ins w:id="122" w:author="EricssonUser" w:date="2023-10-31T11:25:00Z">
        <w:r w:rsidR="001C1860">
          <w:t>A</w:t>
        </w:r>
      </w:ins>
      <w:del w:id="123" w:author="EricssonUser" w:date="2023-10-31T11:25:00Z">
        <w:r w:rsidDel="001C1860">
          <w:delText>a</w:delText>
        </w:r>
      </w:del>
      <w:r>
        <w:t>ssociation</w:t>
      </w:r>
      <w:ins w:id="124" w:author="EricssonUser" w:date="2023-10-31T11:25:00Z">
        <w:r w:rsidR="001C1860">
          <w:t>,</w:t>
        </w:r>
      </w:ins>
      <w:r>
        <w:t xml:space="preserve"> if established during 5GS to EPS mobility.</w:t>
      </w:r>
    </w:p>
    <w:p w14:paraId="4CBE5CE3" w14:textId="18FCEA40" w:rsidR="006C29A1" w:rsidRDefault="006C29A1" w:rsidP="006C29A1">
      <w:r>
        <w:t xml:space="preserve">The following enhancements are applicable to </w:t>
      </w:r>
      <w:ins w:id="125" w:author="Ericsson" w:date="2023-08-05T17:26:00Z">
        <w:del w:id="126" w:author="EricssonUser" w:date="2023-10-31T11:18:00Z">
          <w:r w:rsidR="0022354E" w:rsidDel="00710ED6">
            <w:delText>clause</w:delText>
          </w:r>
        </w:del>
      </w:ins>
      <w:ins w:id="127" w:author="Ericsson" w:date="2023-08-05T17:27:00Z">
        <w:del w:id="128" w:author="EricssonUser" w:date="2023-10-31T11:18:00Z">
          <w:r w:rsidR="0022354E" w:rsidDel="00710ED6">
            <w:delText> </w:delText>
          </w:r>
        </w:del>
      </w:ins>
      <w:ins w:id="129" w:author="Ericsson" w:date="2023-08-05T17:14:00Z">
        <w:del w:id="130" w:author="EricssonUser" w:date="2023-10-31T11:18:00Z">
          <w:r w:rsidR="00946C55" w:rsidDel="00710ED6">
            <w:delText xml:space="preserve">4.11.0a.2 which refers to </w:delText>
          </w:r>
        </w:del>
      </w:ins>
      <w:r>
        <w:t>clause 4.16.5.1 (SMF initiated SM Policy Association Modification procedure):</w:t>
      </w:r>
    </w:p>
    <w:p w14:paraId="43BD7FB5" w14:textId="77777777" w:rsidR="00B07D35" w:rsidRDefault="006C29A1" w:rsidP="006C29A1">
      <w:pPr>
        <w:pStyle w:val="B1"/>
        <w:rPr>
          <w:ins w:id="131" w:author="Ericsson" w:date="2023-08-05T17:16:00Z"/>
        </w:rPr>
      </w:pPr>
      <w:r>
        <w:tab/>
        <w:t xml:space="preserve">In addition to step 4 in clause 4.16.5.1, the PCF determines that 5GS to EPS or EPS to 5GS mobility applies by checking a change in RAT and Access-Type. </w:t>
      </w:r>
    </w:p>
    <w:p w14:paraId="1B40A264" w14:textId="1CD16577" w:rsidR="00253113" w:rsidRDefault="004D6A24" w:rsidP="00253113">
      <w:pPr>
        <w:pStyle w:val="B1"/>
        <w:rPr>
          <w:ins w:id="132" w:author="EricssonUser" w:date="2023-10-31T11:33:00Z"/>
        </w:rPr>
      </w:pPr>
      <w:ins w:id="133" w:author="Ericsson" w:date="2023-08-05T17:17:00Z">
        <w:r>
          <w:t>-</w:t>
        </w:r>
        <w:r>
          <w:tab/>
        </w:r>
      </w:ins>
      <w:r w:rsidR="006C29A1" w:rsidRPr="00974E7C">
        <w:t>If 5GS to EPS mobility applies</w:t>
      </w:r>
      <w:ins w:id="134" w:author="Ericsson" w:date="2023-08-05T17:17:00Z">
        <w:r w:rsidR="00AB1352" w:rsidRPr="00974E7C">
          <w:t xml:space="preserve">, </w:t>
        </w:r>
      </w:ins>
      <w:r w:rsidR="006C29A1" w:rsidRPr="00974E7C">
        <w:t xml:space="preserve"> </w:t>
      </w:r>
      <w:del w:id="135" w:author="Ericsson" w:date="2023-08-05T17:18:00Z">
        <w:r w:rsidR="006C29A1" w:rsidRPr="00974E7C" w:rsidDel="001C0886">
          <w:delText>steps 4a to 4d below are executed</w:delText>
        </w:r>
      </w:del>
      <w:ins w:id="136" w:author="Ericsson SA2#160" w:date="2023-10-18T13:36:00Z">
        <w:r w:rsidR="00DA5C05" w:rsidRPr="00974E7C">
          <w:t>,</w:t>
        </w:r>
      </w:ins>
      <w:ins w:id="137" w:author="Ericsson SA2#160" w:date="2023-10-18T13:34:00Z">
        <w:r w:rsidR="00465422" w:rsidRPr="00974E7C">
          <w:t xml:space="preserve"> in non-roaming and Home Routed roaming the (H-)PCF for the PDU Session determines whether the UE supports provisioning of URSP Rules in EPS by checking </w:t>
        </w:r>
      </w:ins>
      <w:ins w:id="138" w:author="EricssonUser" w:date="2023-10-31T11:29:00Z">
        <w:r w:rsidR="00BB6129" w:rsidRPr="00974E7C">
          <w:rPr>
            <w:lang w:eastAsia="zh-CN"/>
          </w:rPr>
          <w:t xml:space="preserve">indication of support of </w:t>
        </w:r>
        <w:r w:rsidR="00BB6129" w:rsidRPr="00974E7C">
          <w:t>URSP delivery in EPS</w:t>
        </w:r>
      </w:ins>
      <w:ins w:id="139" w:author="Ericsson SA2#160" w:date="2023-10-18T13:34:00Z">
        <w:r w:rsidR="00465422" w:rsidRPr="00974E7C">
          <w:t xml:space="preserve"> in UDR and in LBO roaming the V-PCF for the PDU Session determine whether the UE supports provisioning of URSP rules in EPS based on local configuration</w:t>
        </w:r>
      </w:ins>
      <w:ins w:id="140" w:author="EricssonUser" w:date="2023-10-31T11:29:00Z">
        <w:r w:rsidR="00BB6129" w:rsidRPr="00974E7C">
          <w:t xml:space="preserve">, </w:t>
        </w:r>
      </w:ins>
      <w:ins w:id="141" w:author="EricssonUser" w:date="2023-10-31T11:30:00Z">
        <w:r w:rsidR="00BB6129" w:rsidRPr="00974E7C">
          <w:t xml:space="preserve">e.g. using the PEI, </w:t>
        </w:r>
      </w:ins>
      <w:ins w:id="142" w:author="EricssonUser" w:date="2023-10-31T11:29:00Z">
        <w:r w:rsidR="00BB6129" w:rsidRPr="00974E7C">
          <w:t>given that the V-PCF has no access to UDR at the HPLMN</w:t>
        </w:r>
      </w:ins>
      <w:ins w:id="143" w:author="Ericsson SA2#160" w:date="2023-10-18T13:34:00Z">
        <w:r w:rsidR="00465422" w:rsidRPr="00974E7C">
          <w:t xml:space="preserve">. </w:t>
        </w:r>
      </w:ins>
      <w:ins w:id="144" w:author="EricssonUser" w:date="2023-10-31T11:30:00Z">
        <w:r w:rsidR="00253113" w:rsidRPr="00974E7C">
          <w:t xml:space="preserve">The </w:t>
        </w:r>
      </w:ins>
      <w:ins w:id="145" w:author="EricssonUser" w:date="2023-10-31T11:31:00Z">
        <w:r w:rsidR="00253113" w:rsidRPr="00974E7C">
          <w:t>(H-)PCF or the V-PCF determines if the SMF+PGW-C supports delivery of URSP Rules in EPS as report</w:t>
        </w:r>
      </w:ins>
      <w:ins w:id="146" w:author="EricssonUser" w:date="2023-10-31T11:32:00Z">
        <w:r w:rsidR="00253113" w:rsidRPr="00974E7C">
          <w:t>ed by the SMF+PGW-C.</w:t>
        </w:r>
      </w:ins>
      <w:ins w:id="147" w:author="EricssonUser" w:date="2023-10-31T11:31:00Z">
        <w:r w:rsidR="00253113" w:rsidRPr="00974E7C">
          <w:t xml:space="preserve"> </w:t>
        </w:r>
      </w:ins>
      <w:ins w:id="148" w:author="Ericsson SA2#160" w:date="2023-10-18T13:34:00Z">
        <w:r w:rsidR="00465422" w:rsidRPr="00974E7C">
          <w:t>If the PCF determines that the UE and the SMF+PGW-C support provisioning of URSP Rules in EPS</w:t>
        </w:r>
      </w:ins>
      <w:ins w:id="149" w:author="Ericsson SA2#160" w:date="2023-10-18T13:40:00Z">
        <w:r w:rsidR="007A27A4" w:rsidRPr="00974E7C">
          <w:t>,</w:t>
        </w:r>
      </w:ins>
      <w:r w:rsidR="00987CB0" w:rsidRPr="00974E7C">
        <w:t xml:space="preserve"> </w:t>
      </w:r>
      <w:ins w:id="150" w:author="Ericsson" w:date="2023-08-05T17:18:00Z">
        <w:r w:rsidR="001C0886" w:rsidRPr="00974E7C">
          <w:t>the PCF for the PDU Session finds the PCF for the UE</w:t>
        </w:r>
      </w:ins>
      <w:ins w:id="151" w:author="EricssonUser" w:date="2023-10-31T11:32:00Z">
        <w:r w:rsidR="00253113" w:rsidRPr="00974E7C">
          <w:t xml:space="preserve"> using </w:t>
        </w:r>
        <w:proofErr w:type="spellStart"/>
        <w:r w:rsidR="00253113" w:rsidRPr="00974E7C">
          <w:t>Nbsf_Management_Discovery</w:t>
        </w:r>
        <w:proofErr w:type="spellEnd"/>
        <w:r w:rsidR="00253113" w:rsidRPr="00974E7C">
          <w:t xml:space="preserve"> for the SUPI</w:t>
        </w:r>
      </w:ins>
      <w:ins w:id="152" w:author="Ericsson" w:date="2023-08-05T17:18:00Z">
        <w:r w:rsidR="001C0886" w:rsidRPr="00974E7C">
          <w:t xml:space="preserve"> and </w:t>
        </w:r>
      </w:ins>
      <w:ins w:id="153" w:author="Ericsson SA2#160" w:date="2023-10-18T13:40:00Z">
        <w:r w:rsidR="007A27A4" w:rsidRPr="00974E7C">
          <w:t xml:space="preserve">then </w:t>
        </w:r>
      </w:ins>
      <w:ins w:id="154" w:author="Ericsson" w:date="2023-08-05T17:18:00Z">
        <w:r w:rsidR="001C0886" w:rsidRPr="00974E7C">
          <w:t>performs UE Policy Association Establishment procedure as specified in clause 4.11.0a.2a.5</w:t>
        </w:r>
      </w:ins>
      <w:ins w:id="155" w:author="EricssonUser" w:date="2023-10-31T11:33:00Z">
        <w:r w:rsidR="00B823DC" w:rsidRPr="00974E7C">
          <w:t>.</w:t>
        </w:r>
      </w:ins>
      <w:ins w:id="156" w:author="EricssonUser" w:date="2023-10-31T11:34:00Z">
        <w:r w:rsidR="00B823DC" w:rsidRPr="00974E7C">
          <w:t xml:space="preserve"> </w:t>
        </w:r>
      </w:ins>
      <w:ins w:id="157" w:author="EricssonUser" w:date="2023-10-31T11:33:00Z">
        <w:r w:rsidR="00253113" w:rsidRPr="00974E7C">
          <w:t xml:space="preserve">If no result is obtained from the </w:t>
        </w:r>
        <w:r w:rsidR="00253113" w:rsidRPr="00974E7C">
          <w:lastRenderedPageBreak/>
          <w:t>BSF</w:t>
        </w:r>
      </w:ins>
      <w:ins w:id="158" w:author="EricssonUser" w:date="2023-10-31T11:34:00Z">
        <w:r w:rsidR="00B823DC" w:rsidRPr="00974E7C">
          <w:t>,</w:t>
        </w:r>
      </w:ins>
      <w:ins w:id="159" w:author="EricssonUser" w:date="2023-10-31T11:33:00Z">
        <w:r w:rsidR="00253113" w:rsidRPr="00974E7C">
          <w:t xml:space="preserve"> the PCF for the PDU Session selects the PCF for the UE by querying NRF, using the URSP delivery in EPS capability of the PCF, as defined in TS 23.501 [</w:t>
        </w:r>
        <w:r w:rsidR="00253113" w:rsidRPr="00974E7C">
          <w:rPr>
            <w:noProof/>
          </w:rPr>
          <w:t>2</w:t>
        </w:r>
        <w:r w:rsidR="00253113" w:rsidRPr="00974E7C">
          <w:t xml:space="preserve">] clause </w:t>
        </w:r>
        <w:r w:rsidR="00253113" w:rsidRPr="00974E7C">
          <w:rPr>
            <w:lang w:eastAsia="zh-CN"/>
          </w:rPr>
          <w:t>6.3.7</w:t>
        </w:r>
        <w:r w:rsidR="00253113" w:rsidRPr="00974E7C">
          <w:rPr>
            <w:rFonts w:eastAsia="Malgun Gothic"/>
            <w:lang w:eastAsia="ko-KR"/>
          </w:rPr>
          <w:t>.1</w:t>
        </w:r>
        <w:r w:rsidR="00253113" w:rsidRPr="00974E7C">
          <w:t>.</w:t>
        </w:r>
      </w:ins>
    </w:p>
    <w:p w14:paraId="3DFE3CD1" w14:textId="21F7B943" w:rsidR="006C29A1" w:rsidRDefault="001C0886" w:rsidP="004F6C75">
      <w:pPr>
        <w:pStyle w:val="B1"/>
      </w:pPr>
      <w:ins w:id="160" w:author="Ericsson" w:date="2023-08-05T17:18:00Z">
        <w:r>
          <w:t>-</w:t>
        </w:r>
        <w:r>
          <w:tab/>
          <w:t>I</w:t>
        </w:r>
      </w:ins>
      <w:del w:id="161" w:author="Ericsson" w:date="2023-08-05T17:18:00Z">
        <w:r w:rsidR="006C29A1" w:rsidDel="001C0886">
          <w:delText>i</w:delText>
        </w:r>
      </w:del>
      <w:r w:rsidR="006C29A1">
        <w:t xml:space="preserve">f EPS to 5GS </w:t>
      </w:r>
      <w:ins w:id="162" w:author="Ericsson SA2#160" w:date="2023-10-18T13:35:00Z">
        <w:r w:rsidR="00465422" w:rsidRPr="00503752">
          <w:t>mobility</w:t>
        </w:r>
        <w:r w:rsidR="00465422">
          <w:t xml:space="preserve"> </w:t>
        </w:r>
      </w:ins>
      <w:r w:rsidR="006C29A1">
        <w:t>applies</w:t>
      </w:r>
      <w:ins w:id="163" w:author="Ericsson" w:date="2023-08-05T17:18:00Z">
        <w:r w:rsidR="002D6B58">
          <w:t>,</w:t>
        </w:r>
      </w:ins>
      <w:r w:rsidR="006C29A1">
        <w:t xml:space="preserve"> the PCF for the PDU Session </w:t>
      </w:r>
      <w:del w:id="164" w:author="EricssonUser" w:date="2023-10-31T11:37:00Z">
        <w:r w:rsidR="006C29A1" w:rsidDel="00F66D85">
          <w:delText xml:space="preserve">checks if a UE Policy association was created during 5GS to EPS mobility and in that case, it </w:delText>
        </w:r>
      </w:del>
      <w:r w:rsidR="006C29A1">
        <w:t>requests the termination of the UE Policy association as described in clause 4.11.0a.2a.8</w:t>
      </w:r>
      <w:del w:id="165" w:author="Ericsson" w:date="2023-08-05T17:22:00Z">
        <w:r w:rsidR="006C29A1" w:rsidDel="00F97B25">
          <w:delText xml:space="preserve">; </w:delText>
        </w:r>
      </w:del>
      <w:del w:id="166" w:author="EricssonUser" w:date="2023-10-31T11:37:00Z">
        <w:r w:rsidR="006C29A1" w:rsidDel="00F66D85">
          <w:delText>otherwise</w:delText>
        </w:r>
      </w:del>
      <w:ins w:id="167" w:author="Ericsson" w:date="2023-08-05T17:22:00Z">
        <w:del w:id="168" w:author="EricssonUser" w:date="2023-10-31T11:37:00Z">
          <w:r w:rsidR="00F97B25" w:rsidDel="00F66D85">
            <w:delText>before</w:delText>
          </w:r>
        </w:del>
      </w:ins>
      <w:del w:id="169" w:author="EricssonUser" w:date="2023-10-31T11:37:00Z">
        <w:r w:rsidR="006C29A1" w:rsidDel="00F66D85">
          <w:delText xml:space="preserve"> step 5 in clause 4.16.5.1 is executed.</w:delText>
        </w:r>
      </w:del>
    </w:p>
    <w:p w14:paraId="5D6FFB49" w14:textId="6C70F748" w:rsidR="006C29A1" w:rsidDel="00E71E5C" w:rsidRDefault="006C29A1" w:rsidP="006C29A1">
      <w:pPr>
        <w:pStyle w:val="B1"/>
        <w:rPr>
          <w:del w:id="170" w:author="Ericsson" w:date="2023-08-05T17:23:00Z"/>
        </w:rPr>
      </w:pPr>
      <w:del w:id="171" w:author="Ericsson" w:date="2023-08-05T17:23:00Z">
        <w:r w:rsidDel="00E71E5C">
          <w:delText>-</w:delText>
        </w:r>
        <w:r w:rsidDel="00E71E5C">
          <w:tab/>
          <w:delText>Step 4a: For non-roaming and Home Routed roaming the (H-)PCF for the PDU Session determines whether the UE supports provisioning of URSP Rules in EPC by checking the indication that is stored within the UE context Policy Subscription data in UDR. If the UE supports provisioning of URSP Rules in EPC the flow continues in step 4b.</w:delText>
        </w:r>
      </w:del>
    </w:p>
    <w:p w14:paraId="2C0805CC" w14:textId="688EE935" w:rsidR="006C29A1" w:rsidDel="00E71E5C" w:rsidRDefault="006C29A1" w:rsidP="006C29A1">
      <w:pPr>
        <w:pStyle w:val="B1"/>
        <w:rPr>
          <w:del w:id="172" w:author="Ericsson" w:date="2023-08-05T17:23:00Z"/>
        </w:rPr>
      </w:pPr>
      <w:del w:id="173" w:author="Ericsson" w:date="2023-08-05T17:23:00Z">
        <w:r w:rsidDel="00E71E5C">
          <w:tab/>
          <w:delText>For LBO roaming the V-PCF for the PDU Session has no access to UDR and it is not able to determine whether the UE supports provisioning of URSP rules in EPC. In this case it determines based on local configuration whether to establish a UE Policy association towards the V-PCF for the UE.</w:delText>
        </w:r>
      </w:del>
    </w:p>
    <w:p w14:paraId="4AD33AA0" w14:textId="48D117EF" w:rsidR="006C29A1" w:rsidDel="00E71E5C" w:rsidRDefault="006C29A1" w:rsidP="006C29A1">
      <w:pPr>
        <w:pStyle w:val="NO"/>
        <w:rPr>
          <w:del w:id="174" w:author="Ericsson" w:date="2023-08-05T17:23:00Z"/>
        </w:rPr>
      </w:pPr>
      <w:del w:id="175" w:author="Ericsson" w:date="2023-08-05T17:23:00Z">
        <w:r w:rsidDel="00E71E5C">
          <w:delText>NOTE:</w:delText>
        </w:r>
        <w:r w:rsidDel="00E71E5C">
          <w:tab/>
          <w:delText>If the PCF for the PDU Session is the same than the PCF for the UE the interactions in steps 4b-4d are internals to PCF.</w:delText>
        </w:r>
      </w:del>
    </w:p>
    <w:p w14:paraId="247CEBF6" w14:textId="06DD0857" w:rsidR="006C29A1" w:rsidDel="00E71E5C" w:rsidRDefault="006C29A1" w:rsidP="006C29A1">
      <w:pPr>
        <w:pStyle w:val="B1"/>
        <w:rPr>
          <w:del w:id="176" w:author="Ericsson" w:date="2023-08-05T17:23:00Z"/>
        </w:rPr>
      </w:pPr>
      <w:del w:id="177" w:author="Ericsson" w:date="2023-08-05T17:23:00Z">
        <w:r w:rsidDel="00E71E5C">
          <w:delText>-</w:delText>
        </w:r>
        <w:r w:rsidDel="00E71E5C">
          <w:tab/>
          <w:delText xml:space="preserve">Step 4b: For the non-roaming and Home Routed roaming the (H-)PCF for the PDU Session discovers the PCF for the UE by querying the BSF using the SUPI of the UE as described in clause 6.3.7.4 </w:delText>
        </w:r>
        <w:bookmarkStart w:id="178" w:name="MCCTEMPBM_00000010"/>
        <w:r w:rsidDel="00E71E5C">
          <w:delText>of TS 23.501 [2]</w:delText>
        </w:r>
        <w:bookmarkEnd w:id="178"/>
        <w:r w:rsidDel="00E71E5C">
          <w:delText>.</w:delText>
        </w:r>
      </w:del>
    </w:p>
    <w:p w14:paraId="6774FC0E" w14:textId="089ED903" w:rsidR="006C29A1" w:rsidDel="00E71E5C" w:rsidRDefault="006C29A1" w:rsidP="006C29A1">
      <w:pPr>
        <w:pStyle w:val="B1"/>
        <w:rPr>
          <w:del w:id="179" w:author="Ericsson" w:date="2023-08-05T17:23:00Z"/>
        </w:rPr>
      </w:pPr>
      <w:del w:id="180" w:author="Ericsson" w:date="2023-08-05T17:23:00Z">
        <w:r w:rsidDel="00E71E5C">
          <w:tab/>
          <w:delText xml:space="preserve">For LBO roaming the V-PCF for the PDU Session discovers and selects an instance of the V-PCF for the UE based on the available PCF instances obtained from the NRF or locally configured information in the V-PCF, depending on operator's policies, as described in clause 6.3.7.1 </w:delText>
        </w:r>
        <w:bookmarkStart w:id="181" w:name="MCCTEMPBM_00000011"/>
        <w:r w:rsidDel="00E71E5C">
          <w:delText>of TS 23.501 [2]</w:delText>
        </w:r>
        <w:bookmarkEnd w:id="181"/>
        <w:r w:rsidDel="00E71E5C">
          <w:delText>.</w:delText>
        </w:r>
      </w:del>
    </w:p>
    <w:p w14:paraId="0DF68E10" w14:textId="2E9FF84E" w:rsidR="006C29A1" w:rsidDel="00E71E5C" w:rsidRDefault="006C29A1" w:rsidP="006C29A1">
      <w:pPr>
        <w:pStyle w:val="B1"/>
        <w:rPr>
          <w:del w:id="182" w:author="Ericsson" w:date="2023-08-05T17:23:00Z"/>
        </w:rPr>
      </w:pPr>
      <w:del w:id="183" w:author="Ericsson" w:date="2023-08-05T17:23:00Z">
        <w:r w:rsidDel="00E71E5C">
          <w:delText>-</w:delText>
        </w:r>
        <w:r w:rsidDel="00E71E5C">
          <w:tab/>
          <w:delText>Step 4c: The PCF for the PDU Session establishes a UE Policy Association towards the PCF for the UE as described in clause 4.11.0a.2a.5. This request includes an indication about the trigger for the UE Policy Association Establishment ("5GS to EPS Mobility").</w:delText>
        </w:r>
      </w:del>
    </w:p>
    <w:p w14:paraId="46B4C1A5" w14:textId="5200CE7D" w:rsidR="006C29A1" w:rsidRDefault="006C29A1" w:rsidP="006C29A1">
      <w:pPr>
        <w:pStyle w:val="B1"/>
      </w:pPr>
      <w:del w:id="184" w:author="Ericsson" w:date="2023-08-05T17:23:00Z">
        <w:r w:rsidDel="00E71E5C">
          <w:delText>-</w:delText>
        </w:r>
        <w:r w:rsidDel="00E71E5C">
          <w:tab/>
          <w:delText>Step 4d: If the PCF for the UE provides any Policy Control Request Trigger parameters in the Npcf_UEPolicyControl Create Response the PCF for the PDU Session takes them into account for the generation of Policy Control Request Triggers to the SMF+PGW-C in Npcf_SMPolicyControl_Update answer.</w:delText>
        </w:r>
      </w:del>
    </w:p>
    <w:p w14:paraId="1F75BBDF" w14:textId="087A2371" w:rsidR="006C29A1" w:rsidRDefault="006C29A1" w:rsidP="006C29A1">
      <w:pPr>
        <w:pStyle w:val="H6"/>
      </w:pPr>
      <w:r>
        <w:t>4.11.0a.2a.2.3</w:t>
      </w:r>
      <w:r>
        <w:tab/>
      </w:r>
      <w:ins w:id="185" w:author="Ericsson" w:date="2023-08-05T17:25:00Z">
        <w:r w:rsidR="005869D1">
          <w:t xml:space="preserve">SMF initiated SM Policy Association Modification for </w:t>
        </w:r>
      </w:ins>
      <w:r>
        <w:t>UE report</w:t>
      </w:r>
      <w:ins w:id="186" w:author="Ericsson" w:date="2023-08-05T17:25:00Z">
        <w:r w:rsidR="005D072F">
          <w:t>ing</w:t>
        </w:r>
      </w:ins>
      <w:del w:id="187" w:author="Ericsson" w:date="2023-08-05T17:25:00Z">
        <w:r w:rsidDel="005D072F">
          <w:delText>s</w:delText>
        </w:r>
      </w:del>
      <w:r>
        <w:t xml:space="preserve"> URSP update</w:t>
      </w:r>
      <w:ins w:id="188" w:author="Ericsson" w:date="2023-08-05T17:25:00Z">
        <w:r w:rsidR="005D072F">
          <w:t xml:space="preserve"> result</w:t>
        </w:r>
      </w:ins>
    </w:p>
    <w:p w14:paraId="02B52731" w14:textId="7372399B" w:rsidR="006C29A1" w:rsidRDefault="006C29A1" w:rsidP="006C29A1">
      <w:r>
        <w:t xml:space="preserve">When the UE reports the result of </w:t>
      </w:r>
      <w:del w:id="189" w:author="Ericsson" w:date="2023-08-05T17:26:00Z">
        <w:r w:rsidDel="00F17D8A">
          <w:delText xml:space="preserve">a </w:delText>
        </w:r>
      </w:del>
      <w:r>
        <w:t xml:space="preserve">URSP </w:t>
      </w:r>
      <w:ins w:id="190" w:author="Ericsson" w:date="2023-08-05T17:26:00Z">
        <w:r w:rsidR="00F17D8A">
          <w:t xml:space="preserve">rule </w:t>
        </w:r>
      </w:ins>
      <w:r>
        <w:t>update</w:t>
      </w:r>
      <w:ins w:id="191" w:author="Ericsson" w:date="2023-08-05T17:26:00Z">
        <w:r w:rsidR="008C20B2">
          <w:t>,</w:t>
        </w:r>
      </w:ins>
      <w:r>
        <w:t xml:space="preserve"> the following enhancements are applicable to clause 4.16.5.1 (SM Policy Association Modification procedure):</w:t>
      </w:r>
    </w:p>
    <w:p w14:paraId="7AAD39B8" w14:textId="29188568" w:rsidR="006C29A1" w:rsidRDefault="006C29A1" w:rsidP="006C29A1">
      <w:pPr>
        <w:pStyle w:val="B1"/>
      </w:pPr>
      <w:r>
        <w:tab/>
        <w:t>In addition to step 4 in clause 4.16.5.1 if the PCF for the PDU Session receives the "UE Policy" Policy Control Request Trigger and associated UE Policy Container, steps 4a to 4b below are executed</w:t>
      </w:r>
      <w:ins w:id="192" w:author="EricssonSS1030" w:date="2023-11-03T16:52:00Z">
        <w:r w:rsidR="00A01E5A">
          <w:t>:</w:t>
        </w:r>
      </w:ins>
      <w:ins w:id="193" w:author="Ericsson" w:date="2023-08-05T17:28:00Z">
        <w:r w:rsidR="00094184">
          <w:t xml:space="preserve"> </w:t>
        </w:r>
      </w:ins>
    </w:p>
    <w:p w14:paraId="628C4D84" w14:textId="4BAC9904" w:rsidR="006C29A1" w:rsidRDefault="006C29A1">
      <w:pPr>
        <w:pStyle w:val="B2"/>
        <w:pPrChange w:id="194" w:author="Ericsson" w:date="2023-08-05T17:30:00Z">
          <w:pPr>
            <w:pStyle w:val="B1"/>
          </w:pPr>
        </w:pPrChange>
      </w:pPr>
      <w:r>
        <w:t>-</w:t>
      </w:r>
      <w:r>
        <w:tab/>
        <w:t>Step 4a: The PCF for the PDU Session determines that a UE Policy association has been already established towards the PCF for the UE for the SM Policy Association as described in clause 4.11.0a.2a.</w:t>
      </w:r>
      <w:ins w:id="195" w:author="Ericsson" w:date="2023-08-05T17:32:00Z">
        <w:r w:rsidR="00F56862">
          <w:t>7</w:t>
        </w:r>
      </w:ins>
      <w:del w:id="196" w:author="Ericsson" w:date="2023-08-05T17:31:00Z">
        <w:r w:rsidDel="00293FC3">
          <w:delText>2.1</w:delText>
        </w:r>
      </w:del>
      <w:r>
        <w:t>.</w:t>
      </w:r>
    </w:p>
    <w:p w14:paraId="3B86B3AB" w14:textId="0933834B" w:rsidR="006C29A1" w:rsidDel="00C72E6E" w:rsidRDefault="006C29A1" w:rsidP="006C29A1">
      <w:pPr>
        <w:pStyle w:val="NO"/>
        <w:rPr>
          <w:del w:id="197" w:author="Ericsson" w:date="2023-08-05T17:29:00Z"/>
        </w:rPr>
      </w:pPr>
      <w:del w:id="198" w:author="Ericsson" w:date="2023-08-05T17:29:00Z">
        <w:r w:rsidDel="00C72E6E">
          <w:delText>NOTE:</w:delText>
        </w:r>
        <w:r w:rsidDel="00C72E6E">
          <w:tab/>
          <w:delText>If the PCF for the PDU Session is the same than the PCF for the UE the interactions in steps 4b is internal to PCF.</w:delText>
        </w:r>
      </w:del>
    </w:p>
    <w:p w14:paraId="39A7847C" w14:textId="77777777" w:rsidR="006C29A1" w:rsidRDefault="006C29A1">
      <w:pPr>
        <w:pStyle w:val="B2"/>
        <w:pPrChange w:id="199" w:author="Ericsson" w:date="2023-08-05T17:33:00Z">
          <w:pPr>
            <w:pStyle w:val="B1"/>
          </w:pPr>
        </w:pPrChange>
      </w:pPr>
      <w:r>
        <w:t>-</w:t>
      </w:r>
      <w:r>
        <w:tab/>
        <w:t xml:space="preserve">Step 4b: The PCF for the PDU Session </w:t>
      </w:r>
      <w:r w:rsidRPr="005C23AB">
        <w:rPr>
          <w:rStyle w:val="B2Char"/>
          <w:rPrChange w:id="200" w:author="Ericsson" w:date="2023-08-05T17:33:00Z">
            <w:rPr/>
          </w:rPrChange>
        </w:rPr>
        <w:t>forwards</w:t>
      </w:r>
      <w:r>
        <w:t xml:space="preserve"> the UE Policy Container to the PCF for the UE in </w:t>
      </w:r>
      <w:proofErr w:type="spellStart"/>
      <w:r>
        <w:t>Npcf_UEPolicyControl_Update</w:t>
      </w:r>
      <w:proofErr w:type="spellEnd"/>
      <w:r>
        <w:t xml:space="preserve"> Request.</w:t>
      </w:r>
    </w:p>
    <w:p w14:paraId="6A9248F5" w14:textId="77777777" w:rsidR="006C29A1" w:rsidRDefault="006C29A1" w:rsidP="006C29A1">
      <w:pPr>
        <w:pStyle w:val="Heading5"/>
      </w:pPr>
      <w:bookmarkStart w:id="201" w:name="_Toc138762948"/>
      <w:r>
        <w:t>4.11.0a.2a.3</w:t>
      </w:r>
      <w:r>
        <w:tab/>
        <w:t>PCF initiated SM Policy Association Modification</w:t>
      </w:r>
      <w:bookmarkEnd w:id="201"/>
    </w:p>
    <w:p w14:paraId="0905DCE3" w14:textId="7E5E96E2" w:rsidR="006C29A1" w:rsidRDefault="006C29A1" w:rsidP="00471A99">
      <w:r>
        <w:t>For the purpose of URSP delivery in EP</w:t>
      </w:r>
      <w:ins w:id="202" w:author="Ericsson" w:date="2023-08-05T17:35:00Z">
        <w:r w:rsidR="006763B3">
          <w:t>S</w:t>
        </w:r>
      </w:ins>
      <w:del w:id="203" w:author="Ericsson" w:date="2023-08-05T17:35:00Z">
        <w:r w:rsidDel="006763B3">
          <w:delText>C</w:delText>
        </w:r>
      </w:del>
      <w:ins w:id="204" w:author="Ericsson" w:date="2023-08-05T17:34:00Z">
        <w:r w:rsidR="00616AD2">
          <w:t>,</w:t>
        </w:r>
      </w:ins>
      <w:r>
        <w:t xml:space="preserve"> </w:t>
      </w:r>
      <w:del w:id="205" w:author="Ericsson" w:date="2023-08-05T17:35:00Z">
        <w:r w:rsidDel="00CC2661">
          <w:delText>a new condition to initiate the</w:delText>
        </w:r>
      </w:del>
      <w:ins w:id="206" w:author="Ericsson" w:date="2023-08-05T17:35:00Z">
        <w:r w:rsidR="00CC2661">
          <w:t>PCF initiated</w:t>
        </w:r>
      </w:ins>
      <w:r>
        <w:t xml:space="preserve"> SM Policy Association Modification procedure is </w:t>
      </w:r>
      <w:del w:id="207" w:author="Ericsson" w:date="2023-08-05T17:34:00Z">
        <w:r w:rsidDel="00616AD2">
          <w:delText xml:space="preserve">added </w:delText>
        </w:r>
      </w:del>
      <w:r>
        <w:t xml:space="preserve">triggered by an interaction from the PCF for the UE. </w:t>
      </w:r>
      <w:del w:id="208" w:author="EricssonUser" w:date="2023-10-31T11:42:00Z">
        <w:r w:rsidDel="004B7A10">
          <w:delText xml:space="preserve">This interaction applies when the PCF for the PDU Session has previously established a UE Policy Association towards the PCF for the UE for the delivery of URSP Rules in EPS as defined in clauses </w:delText>
        </w:r>
        <w:r w:rsidRPr="003E0F85" w:rsidDel="004B7A10">
          <w:delText>4.11.0a.5 and 4.11.0a.2a.2.</w:delText>
        </w:r>
      </w:del>
    </w:p>
    <w:p w14:paraId="40F7A9EF" w14:textId="5D52AB0F" w:rsidR="006C29A1" w:rsidRDefault="006C29A1" w:rsidP="006C29A1">
      <w:r>
        <w:t>The following enhancements are applicable to clause 4.16.5.2 (PCF initiated SM Policy Association Modification procedure):</w:t>
      </w:r>
    </w:p>
    <w:p w14:paraId="783F1BE0" w14:textId="4810A232" w:rsidR="006C29A1" w:rsidDel="00471A99" w:rsidRDefault="006C29A1" w:rsidP="006C29A1">
      <w:pPr>
        <w:pStyle w:val="NO"/>
        <w:rPr>
          <w:del w:id="209" w:author="Ericsson" w:date="2023-08-05T17:34:00Z"/>
        </w:rPr>
      </w:pPr>
      <w:del w:id="210" w:author="Ericsson" w:date="2023-08-05T17:34:00Z">
        <w:r w:rsidDel="00471A99">
          <w:delText>NOTE:</w:delText>
        </w:r>
        <w:r w:rsidDel="00471A99">
          <w:tab/>
          <w:delText>If the PCF for the PDU Session is the same than the PCF for the UE the interactions in steps below are internals to PCF.</w:delText>
        </w:r>
      </w:del>
    </w:p>
    <w:p w14:paraId="281D495A" w14:textId="3DB731FC" w:rsidR="006C29A1" w:rsidDel="00671C56" w:rsidRDefault="006C29A1" w:rsidP="006C29A1">
      <w:pPr>
        <w:pStyle w:val="B1"/>
        <w:rPr>
          <w:del w:id="211" w:author="Ericsson" w:date="2023-08-05T17:41:00Z"/>
        </w:rPr>
      </w:pPr>
      <w:del w:id="212" w:author="Ericsson" w:date="2023-08-05T17:41:00Z">
        <w:r w:rsidDel="00671C56">
          <w:lastRenderedPageBreak/>
          <w:delText>-</w:delText>
        </w:r>
        <w:r w:rsidDel="00671C56">
          <w:tab/>
          <w:delText>Step 1e:</w:delText>
        </w:r>
      </w:del>
      <w:del w:id="213" w:author="Ericsson" w:date="2023-08-05T17:39:00Z">
        <w:r w:rsidDel="00FB4F47">
          <w:delText xml:space="preserve"> Alternatively, </w:delText>
        </w:r>
      </w:del>
      <w:del w:id="214" w:author="Ericsson" w:date="2023-08-05T17:41:00Z">
        <w:r w:rsidDel="00671C56">
          <w:delText>the PCF for the UE provides a UE Policy Container and/or an update in the Policy Control Request Triggers applicable to the UE by invoking Npcf_UEPolicyControl_UpdateNotify as described in clause 4.16.12.2, steps 3-4.</w:delText>
        </w:r>
      </w:del>
    </w:p>
    <w:p w14:paraId="582CCDD1" w14:textId="43F7B442" w:rsidR="006207E5" w:rsidRDefault="006C29A1" w:rsidP="006C29A1">
      <w:pPr>
        <w:pStyle w:val="B1"/>
        <w:rPr>
          <w:ins w:id="215" w:author="Ericsson" w:date="2023-08-05T17:48:00Z"/>
        </w:rPr>
      </w:pPr>
      <w:r>
        <w:t>-</w:t>
      </w:r>
      <w:r>
        <w:tab/>
        <w:t xml:space="preserve">Step 4: </w:t>
      </w:r>
      <w:del w:id="216" w:author="Ericsson" w:date="2023-08-05T17:47:00Z">
        <w:r w:rsidDel="002A1B3F">
          <w:delText>If t</w:delText>
        </w:r>
      </w:del>
      <w:ins w:id="217" w:author="Ericsson" w:date="2023-08-05T17:47:00Z">
        <w:r w:rsidR="002A1B3F">
          <w:t>T</w:t>
        </w:r>
      </w:ins>
      <w:r>
        <w:t xml:space="preserve">he PCF for the PDU Session </w:t>
      </w:r>
      <w:ins w:id="218" w:author="Ericsson" w:date="2023-08-05T17:47:00Z">
        <w:r w:rsidR="002A1B3F">
          <w:t xml:space="preserve">may </w:t>
        </w:r>
      </w:ins>
      <w:r>
        <w:t>receive</w:t>
      </w:r>
      <w:del w:id="219" w:author="Ericsson" w:date="2023-08-05T17:47:00Z">
        <w:r w:rsidDel="002A1B3F">
          <w:delText>s</w:delText>
        </w:r>
      </w:del>
      <w:r>
        <w:t xml:space="preserve"> a UE Policy Container from the PCF for the UE</w:t>
      </w:r>
      <w:ins w:id="220" w:author="Ericsson" w:date="2023-08-05T17:44:00Z">
        <w:r w:rsidR="00644028">
          <w:t xml:space="preserve"> and/or an update in the Policy Control Request Triggers applicable to the UE</w:t>
        </w:r>
      </w:ins>
      <w:ins w:id="221" w:author="Ericsson" w:date="2023-08-05T17:41:00Z">
        <w:r w:rsidR="003130DD">
          <w:t xml:space="preserve"> as described in </w:t>
        </w:r>
        <w:r w:rsidR="003130DD" w:rsidRPr="003E0F85">
          <w:t xml:space="preserve">clause </w:t>
        </w:r>
      </w:ins>
      <w:ins w:id="222" w:author="Ericsson" w:date="2023-08-05T17:42:00Z">
        <w:r w:rsidR="00546D34" w:rsidRPr="003E0F85">
          <w:t>4.11.0a.2a.6</w:t>
        </w:r>
      </w:ins>
      <w:ins w:id="223" w:author="Ericsson" w:date="2023-08-05T17:47:00Z">
        <w:r w:rsidR="002A1B3F" w:rsidRPr="003E0F85">
          <w:t>.</w:t>
        </w:r>
        <w:r w:rsidR="002A1B3F">
          <w:t xml:space="preserve"> </w:t>
        </w:r>
      </w:ins>
    </w:p>
    <w:p w14:paraId="0693C79B" w14:textId="64F1DF77" w:rsidR="006C29A1" w:rsidDel="006E57E4" w:rsidRDefault="006207E5" w:rsidP="006207E5">
      <w:pPr>
        <w:pStyle w:val="B2"/>
        <w:rPr>
          <w:del w:id="224" w:author="Ericsson" w:date="2023-08-05T17:48:00Z"/>
        </w:rPr>
      </w:pPr>
      <w:ins w:id="225" w:author="Ericsson" w:date="2023-08-05T17:48:00Z">
        <w:r>
          <w:t>-</w:t>
        </w:r>
        <w:r>
          <w:tab/>
        </w:r>
      </w:ins>
      <w:ins w:id="226" w:author="Ericsson" w:date="2023-08-05T17:47:00Z">
        <w:r w:rsidR="002A1B3F">
          <w:t xml:space="preserve">If </w:t>
        </w:r>
      </w:ins>
      <w:ins w:id="227" w:author="EricssonUser" w:date="2023-10-31T11:44:00Z">
        <w:r w:rsidR="002B0BF0">
          <w:t xml:space="preserve">a </w:t>
        </w:r>
      </w:ins>
      <w:ins w:id="228" w:author="Ericsson" w:date="2023-08-05T17:47:00Z">
        <w:r w:rsidR="002A1B3F">
          <w:t xml:space="preserve">UE </w:t>
        </w:r>
        <w:r>
          <w:t>Policy Co</w:t>
        </w:r>
      </w:ins>
      <w:ins w:id="229" w:author="Ericsson" w:date="2023-08-05T17:48:00Z">
        <w:r>
          <w:t>ntainer is received</w:t>
        </w:r>
      </w:ins>
      <w:ins w:id="230" w:author="EricssonUser" w:date="2023-10-31T11:44:00Z">
        <w:r w:rsidR="002B0BF0">
          <w:t xml:space="preserve"> from the PCF for the UE</w:t>
        </w:r>
      </w:ins>
      <w:ins w:id="231" w:author="Ericsson" w:date="2023-08-05T17:48:00Z">
        <w:r>
          <w:t>,</w:t>
        </w:r>
      </w:ins>
      <w:r w:rsidR="006C29A1">
        <w:t xml:space="preserve"> the PCF for the PDU Session </w:t>
      </w:r>
      <w:del w:id="232" w:author="Ericsson" w:date="2023-08-05T17:46:00Z">
        <w:r w:rsidR="006C29A1" w:rsidDel="00B31CFA">
          <w:delText xml:space="preserve">first </w:delText>
        </w:r>
      </w:del>
      <w:r w:rsidR="006C29A1">
        <w:t xml:space="preserve">selects one of the ongoing PDU Sessions </w:t>
      </w:r>
      <w:del w:id="233" w:author="EricssonUser" w:date="2023-10-31T11:45:00Z">
        <w:r w:rsidR="006C29A1" w:rsidDel="00D82456">
          <w:delText>for the related UE in EPC</w:delText>
        </w:r>
      </w:del>
      <w:ins w:id="234" w:author="EricssonUser" w:date="2023-10-31T11:45:00Z">
        <w:r w:rsidR="00D82456">
          <w:t>for this UE that</w:t>
        </w:r>
        <w:r w:rsidR="009464FB">
          <w:t xml:space="preserve"> supports URSP Rule</w:t>
        </w:r>
      </w:ins>
      <w:ins w:id="235" w:author="EricssonUser" w:date="2023-10-31T11:46:00Z">
        <w:r w:rsidR="009464FB">
          <w:t xml:space="preserve"> delivery in EPS</w:t>
        </w:r>
      </w:ins>
      <w:r w:rsidR="006C29A1">
        <w:t xml:space="preserve"> and includes that UE Policy Container in </w:t>
      </w:r>
      <w:proofErr w:type="spellStart"/>
      <w:r w:rsidR="006C29A1">
        <w:t>Npcf_SMPolicyControl_</w:t>
      </w:r>
      <w:ins w:id="236" w:author="Ericsson" w:date="2023-08-05T17:44:00Z">
        <w:r w:rsidR="00102D64">
          <w:t>U</w:t>
        </w:r>
      </w:ins>
      <w:del w:id="237" w:author="Ericsson" w:date="2023-08-05T17:44:00Z">
        <w:r w:rsidR="006C29A1" w:rsidDel="00102D64">
          <w:delText>u</w:delText>
        </w:r>
      </w:del>
      <w:r w:rsidR="006C29A1">
        <w:t>pdate</w:t>
      </w:r>
      <w:ins w:id="238" w:author="Ericsson" w:date="2023-08-05T17:44:00Z">
        <w:r w:rsidR="00102D64">
          <w:t>N</w:t>
        </w:r>
      </w:ins>
      <w:del w:id="239" w:author="Ericsson" w:date="2023-08-05T17:44:00Z">
        <w:r w:rsidR="006C29A1" w:rsidDel="00102D64">
          <w:delText xml:space="preserve"> n</w:delText>
        </w:r>
      </w:del>
      <w:r w:rsidR="006C29A1">
        <w:t>otify</w:t>
      </w:r>
      <w:proofErr w:type="spellEnd"/>
      <w:r w:rsidR="006C29A1">
        <w:t xml:space="preserve"> request</w:t>
      </w:r>
      <w:del w:id="240" w:author="EricssonUser" w:date="2023-10-31T11:46:00Z">
        <w:r w:rsidR="006C29A1" w:rsidDel="009464FB">
          <w:delText xml:space="preserve"> for that PDN connection</w:delText>
        </w:r>
      </w:del>
      <w:r w:rsidR="006C29A1">
        <w:t>.</w:t>
      </w:r>
    </w:p>
    <w:p w14:paraId="692F0F8D" w14:textId="77777777" w:rsidR="006E57E4" w:rsidRDefault="006E57E4">
      <w:pPr>
        <w:pStyle w:val="B2"/>
        <w:rPr>
          <w:ins w:id="241" w:author="Ericsson" w:date="2023-08-05T17:50:00Z"/>
        </w:rPr>
        <w:pPrChange w:id="242" w:author="Ericsson" w:date="2023-08-05T17:48:00Z">
          <w:pPr>
            <w:pStyle w:val="B1"/>
          </w:pPr>
        </w:pPrChange>
      </w:pPr>
    </w:p>
    <w:p w14:paraId="6E5D4AD7" w14:textId="5C8B166A" w:rsidR="006C29A1" w:rsidRDefault="00C929A4">
      <w:pPr>
        <w:pStyle w:val="B2"/>
        <w:pPrChange w:id="243" w:author="Ericsson" w:date="2023-08-05T17:48:00Z">
          <w:pPr>
            <w:pStyle w:val="B1"/>
          </w:pPr>
        </w:pPrChange>
      </w:pPr>
      <w:ins w:id="244" w:author="Ericsson" w:date="2023-08-05T17:48:00Z">
        <w:r>
          <w:t>-</w:t>
        </w:r>
        <w:r>
          <w:tab/>
        </w:r>
      </w:ins>
      <w:r w:rsidR="006C29A1">
        <w:tab/>
        <w:t xml:space="preserve">If </w:t>
      </w:r>
      <w:del w:id="245" w:author="Ericsson" w:date="2023-08-05T17:49:00Z">
        <w:r w:rsidR="006C29A1" w:rsidDel="007B7DBA">
          <w:delText xml:space="preserve">the PCF for the PDU Session receives </w:delText>
        </w:r>
      </w:del>
      <w:r w:rsidR="006C29A1">
        <w:t>an update in the Policy Control Request Triggers applicable to the UE</w:t>
      </w:r>
      <w:ins w:id="246" w:author="Ericsson" w:date="2023-08-05T17:49:00Z">
        <w:r w:rsidR="007B7DBA">
          <w:t xml:space="preserve"> is received,</w:t>
        </w:r>
      </w:ins>
      <w:r w:rsidR="006C29A1">
        <w:t xml:space="preserve"> the PCF for the PDU Session determines whether an update on the current Policy Control Request Triggers needs to be sent to the SMF+PGW-C in </w:t>
      </w:r>
      <w:proofErr w:type="spellStart"/>
      <w:r w:rsidR="006C29A1">
        <w:t>Npcf_SMPolicyControl_UpdateNotify</w:t>
      </w:r>
      <w:proofErr w:type="spellEnd"/>
      <w:r w:rsidR="006C29A1">
        <w:t xml:space="preserve"> request.</w:t>
      </w:r>
    </w:p>
    <w:p w14:paraId="0C0D0987" w14:textId="0F83C7BD" w:rsidR="006C29A1" w:rsidRDefault="006C29A1" w:rsidP="006C29A1">
      <w:pPr>
        <w:pStyle w:val="Heading5"/>
      </w:pPr>
      <w:bookmarkStart w:id="247" w:name="_Toc138762949"/>
      <w:r>
        <w:t>4.11.0a.2a.4</w:t>
      </w:r>
      <w:bookmarkEnd w:id="247"/>
      <w:r>
        <w:tab/>
      </w:r>
      <w:ins w:id="248" w:author="Ericsson" w:date="2023-08-11T18:08:00Z">
        <w:r w:rsidR="00D8573A">
          <w:t>V</w:t>
        </w:r>
      </w:ins>
      <w:ins w:id="249" w:author="Ericsson" w:date="2023-08-05T17:49:00Z">
        <w:r w:rsidR="007B7DBA">
          <w:t>oi</w:t>
        </w:r>
      </w:ins>
      <w:ins w:id="250" w:author="Ericsson" w:date="2023-08-05T17:50:00Z">
        <w:r w:rsidR="007B7DBA">
          <w:t>d</w:t>
        </w:r>
      </w:ins>
    </w:p>
    <w:p w14:paraId="6B33376A" w14:textId="77777777" w:rsidR="006C29A1" w:rsidRPr="00A45C4F" w:rsidRDefault="006C29A1" w:rsidP="006C29A1"/>
    <w:p w14:paraId="26E1C044" w14:textId="45570E56" w:rsidR="006C29A1" w:rsidRDefault="006C29A1" w:rsidP="006C29A1">
      <w:pPr>
        <w:pStyle w:val="Heading5"/>
      </w:pPr>
      <w:bookmarkStart w:id="251" w:name="_Toc138762950"/>
      <w:r>
        <w:t>4.11.0a.2a.5</w:t>
      </w:r>
      <w:r>
        <w:tab/>
        <w:t>UE Policy Association establishment</w:t>
      </w:r>
      <w:bookmarkEnd w:id="251"/>
    </w:p>
    <w:p w14:paraId="3D99B3C4" w14:textId="3DA6D00A" w:rsidR="006C29A1" w:rsidRDefault="006C29A1" w:rsidP="006C29A1">
      <w:r>
        <w:t>To support the delivery of URSP</w:t>
      </w:r>
      <w:ins w:id="252" w:author="Ericsson" w:date="2023-08-05T17:53:00Z">
        <w:r w:rsidR="007C6C24">
          <w:t xml:space="preserve"> rule</w:t>
        </w:r>
      </w:ins>
      <w:r>
        <w:t xml:space="preserve"> in EP</w:t>
      </w:r>
      <w:ins w:id="253" w:author="Ericsson" w:date="2023-08-05T17:52:00Z">
        <w:r w:rsidR="007B707A">
          <w:t>S</w:t>
        </w:r>
      </w:ins>
      <w:del w:id="254" w:author="Ericsson" w:date="2023-08-05T17:52:00Z">
        <w:r w:rsidDel="007B707A">
          <w:delText>C</w:delText>
        </w:r>
      </w:del>
      <w:r>
        <w:t xml:space="preserve"> as described in clause 6.1.2.2.3 of TS 23.503 [20], the PCF for the PDU Session may establish a UE Policy Association towards the PCF for the UE.</w:t>
      </w:r>
    </w:p>
    <w:p w14:paraId="4C922F7C" w14:textId="77777777" w:rsidR="006C29A1" w:rsidRDefault="006C29A1" w:rsidP="006C29A1">
      <w:r>
        <w:t>This procedure may be triggered by the following procedures:</w:t>
      </w:r>
    </w:p>
    <w:p w14:paraId="1F347440" w14:textId="3B3B60DE" w:rsidR="006C29A1" w:rsidRDefault="006C29A1" w:rsidP="006C29A1">
      <w:pPr>
        <w:pStyle w:val="B1"/>
      </w:pPr>
      <w:r>
        <w:t>1.</w:t>
      </w:r>
      <w:r>
        <w:tab/>
      </w:r>
      <w:ins w:id="255" w:author="Ericsson" w:date="2023-08-05T17:55:00Z">
        <w:r w:rsidR="00736ADC" w:rsidRPr="00990165">
          <w:t>UE requested bearer resource modification</w:t>
        </w:r>
        <w:r w:rsidR="00736ADC" w:rsidDel="00652AD1">
          <w:t xml:space="preserve"> </w:t>
        </w:r>
      </w:ins>
      <w:del w:id="256" w:author="Ericsson" w:date="2023-08-05T17:54:00Z">
        <w:r w:rsidDel="00652AD1">
          <w:delText>Initial Attach to EPC</w:delText>
        </w:r>
      </w:del>
      <w:r>
        <w:t>.</w:t>
      </w:r>
    </w:p>
    <w:p w14:paraId="3A5C8AAD" w14:textId="663D32EC" w:rsidR="006C29A1" w:rsidDel="00652AD1" w:rsidRDefault="006C29A1" w:rsidP="006C29A1">
      <w:pPr>
        <w:pStyle w:val="B1"/>
        <w:rPr>
          <w:del w:id="257" w:author="Ericsson" w:date="2023-08-05T17:54:00Z"/>
        </w:rPr>
      </w:pPr>
      <w:del w:id="258" w:author="Ericsson" w:date="2023-08-05T17:54:00Z">
        <w:r w:rsidDel="00652AD1">
          <w:delText>2.</w:delText>
        </w:r>
        <w:r w:rsidDel="00652AD1">
          <w:tab/>
          <w:delText>PDN Connectivity Request during the first request for PDN connectivity.</w:delText>
        </w:r>
      </w:del>
    </w:p>
    <w:p w14:paraId="0B40D702" w14:textId="47F4FF80" w:rsidR="006C29A1" w:rsidRDefault="00652AD1" w:rsidP="006C29A1">
      <w:pPr>
        <w:pStyle w:val="B1"/>
      </w:pPr>
      <w:ins w:id="259" w:author="Ericsson" w:date="2023-08-05T17:54:00Z">
        <w:r>
          <w:t>2</w:t>
        </w:r>
      </w:ins>
      <w:del w:id="260" w:author="Ericsson" w:date="2023-08-05T17:54:00Z">
        <w:r w:rsidR="006C29A1" w:rsidDel="00652AD1">
          <w:delText>3</w:delText>
        </w:r>
      </w:del>
      <w:r w:rsidR="006C29A1">
        <w:t>.</w:t>
      </w:r>
      <w:r w:rsidR="006C29A1">
        <w:tab/>
        <w:t>5GS to EPS handover or 5GS to EPS Idle Mode mobility.</w:t>
      </w:r>
    </w:p>
    <w:p w14:paraId="51851821" w14:textId="77777777" w:rsidR="006C29A1" w:rsidRDefault="006C29A1" w:rsidP="006C29A1">
      <w:pPr>
        <w:pStyle w:val="TH"/>
      </w:pPr>
      <w:r>
        <w:object w:dxaOrig="10812" w:dyaOrig="10477" w14:anchorId="18514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372.5pt" o:ole="">
            <v:imagedata r:id="rId15" o:title=""/>
          </v:shape>
          <o:OLEObject Type="Embed" ProgID="Visio.Drawing.15" ShapeID="_x0000_i1025" DrawAspect="Content" ObjectID="_1760535552" r:id="rId16"/>
        </w:object>
      </w:r>
    </w:p>
    <w:p w14:paraId="79FB90DD" w14:textId="77777777" w:rsidR="006C29A1" w:rsidRDefault="006C29A1" w:rsidP="006C29A1">
      <w:pPr>
        <w:pStyle w:val="TF"/>
      </w:pPr>
      <w:r>
        <w:t>Figure 4.11.0a.2a.5-1: UE Policy Association establishment procedure</w:t>
      </w:r>
    </w:p>
    <w:p w14:paraId="42F1572F" w14:textId="16D9C698" w:rsidR="006C29A1" w:rsidRDefault="006C29A1" w:rsidP="006C29A1">
      <w:r>
        <w:t>In the non-roaming case, the V-PCF for the UE is not involved, and the PCF for the PDU Session interacts with the PCF for the UE. For the Home Routed roaming scenario</w:t>
      </w:r>
      <w:del w:id="261" w:author="Ericsson" w:date="2023-08-05T17:57:00Z">
        <w:r w:rsidDel="0032511A">
          <w:delText>s</w:delText>
        </w:r>
      </w:del>
      <w:ins w:id="262" w:author="Ericsson" w:date="2023-08-05T17:57:00Z">
        <w:r w:rsidR="0032511A">
          <w:t>,</w:t>
        </w:r>
      </w:ins>
      <w:r>
        <w:t xml:space="preserve"> the V-PCF for the UE is not involved and the H-PCF for the PDU Session interacts with the H-PCF for the UE. For the LBO roaming scenario</w:t>
      </w:r>
      <w:del w:id="263" w:author="Ericsson" w:date="2023-08-05T17:57:00Z">
        <w:r w:rsidDel="00247629">
          <w:delText>s</w:delText>
        </w:r>
      </w:del>
      <w:r>
        <w:t>, the V-PCF for the PDU Session interacts with the V-PCF for the UE and the V-PCF for the UE interacts with the H-PCF for the UE</w:t>
      </w:r>
      <w:ins w:id="264" w:author="Ericsson" w:date="2023-08-05T17:56:00Z">
        <w:r w:rsidR="00787E26">
          <w:t>.</w:t>
        </w:r>
      </w:ins>
      <w:del w:id="265" w:author="Ericsson" w:date="2023-08-05T17:56:00Z">
        <w:r w:rsidDel="00787E26">
          <w:delText>:</w:delText>
        </w:r>
      </w:del>
    </w:p>
    <w:p w14:paraId="3FAA8B4D" w14:textId="5FE65382" w:rsidR="006C29A1" w:rsidRDefault="006C29A1">
      <w:pPr>
        <w:pPrChange w:id="266" w:author="Ericsson" w:date="2023-08-05T17:56:00Z">
          <w:pPr>
            <w:pStyle w:val="B1"/>
          </w:pPr>
        </w:pPrChange>
      </w:pPr>
      <w:del w:id="267" w:author="Ericsson" w:date="2023-08-05T17:56:00Z">
        <w:r w:rsidDel="00787E26">
          <w:tab/>
        </w:r>
      </w:del>
      <w:r>
        <w:t xml:space="preserve">The procedure is based on </w:t>
      </w:r>
      <w:del w:id="268" w:author="Ericsson" w:date="2023-08-05T17:58:00Z">
        <w:r w:rsidDel="00247629">
          <w:delText>the one defined in</w:delText>
        </w:r>
        <w:r w:rsidDel="00CC509B">
          <w:delText xml:space="preserve"> </w:delText>
        </w:r>
      </w:del>
      <w:r>
        <w:t>clause 4.16.11</w:t>
      </w:r>
      <w:ins w:id="269" w:author="Ericsson" w:date="2023-08-05T17:55:00Z">
        <w:r w:rsidR="00AA7EBB">
          <w:t>.</w:t>
        </w:r>
      </w:ins>
      <w:ins w:id="270" w:author="Antonio Iniesta" w:date="2023-10-30T11:35:00Z">
        <w:r w:rsidR="00B33989">
          <w:t>1</w:t>
        </w:r>
      </w:ins>
      <w:ins w:id="271" w:author="Ericsson" w:date="2023-08-05T17:55:00Z">
        <w:del w:id="272" w:author="Antonio Iniesta" w:date="2023-10-30T11:35:00Z">
          <w:r w:rsidR="00AA7EBB" w:rsidDel="00B33989">
            <w:delText>2</w:delText>
          </w:r>
        </w:del>
      </w:ins>
      <w:r>
        <w:t xml:space="preserve"> for a UE in 5GC with the following differences:</w:t>
      </w:r>
    </w:p>
    <w:p w14:paraId="0CAEF207" w14:textId="1D15A60F" w:rsidR="006C29A1" w:rsidRDefault="00AB19CA" w:rsidP="006C29A1">
      <w:pPr>
        <w:pStyle w:val="B1"/>
      </w:pPr>
      <w:ins w:id="273" w:author="Ericsson" w:date="2023-08-05T17:56:00Z">
        <w:r>
          <w:t>1.</w:t>
        </w:r>
      </w:ins>
      <w:r w:rsidR="006C29A1">
        <w:tab/>
        <w:t>The PCF for the PDU Session determines the need of establishment of a UE Policy Association when:</w:t>
      </w:r>
    </w:p>
    <w:p w14:paraId="2E879CFC" w14:textId="3DFC565F" w:rsidR="006C29A1" w:rsidRDefault="006C29A1" w:rsidP="006C29A1">
      <w:pPr>
        <w:pStyle w:val="B2"/>
      </w:pPr>
      <w:r>
        <w:t>-</w:t>
      </w:r>
      <w:r>
        <w:tab/>
        <w:t xml:space="preserve">A UE Policy Container is received from the UE during SM Policy Association Update at </w:t>
      </w:r>
      <w:ins w:id="274" w:author="Ericsson" w:date="2023-08-05T17:59:00Z">
        <w:r w:rsidR="00850E6B" w:rsidRPr="00990165">
          <w:t>UE requested bearer resource modification</w:t>
        </w:r>
        <w:r w:rsidR="00850E6B" w:rsidDel="00652AD1">
          <w:t xml:space="preserve"> </w:t>
        </w:r>
      </w:ins>
      <w:del w:id="275" w:author="Ericsson" w:date="2023-08-05T17:59:00Z">
        <w:r w:rsidDel="00080DFF">
          <w:delText xml:space="preserve">Initial Attach with default PDN connection establishment to EPC or at first PDN Connectivity Request </w:delText>
        </w:r>
      </w:del>
      <w:r>
        <w:t>as described in clause </w:t>
      </w:r>
      <w:r w:rsidRPr="003E0F85">
        <w:t>4.11.0a.2a.2.1;</w:t>
      </w:r>
      <w:r>
        <w:t xml:space="preserve"> or</w:t>
      </w:r>
    </w:p>
    <w:p w14:paraId="239E29FE" w14:textId="77777777" w:rsidR="006C29A1" w:rsidRDefault="006C29A1" w:rsidP="006C29A1">
      <w:pPr>
        <w:pStyle w:val="B2"/>
      </w:pPr>
      <w:r>
        <w:t>-</w:t>
      </w:r>
      <w:r>
        <w:tab/>
        <w:t>During 5GS to EPS mobility as described in clause </w:t>
      </w:r>
      <w:r w:rsidRPr="003E0F85">
        <w:t>4.11.0a.2a.2.2.</w:t>
      </w:r>
    </w:p>
    <w:p w14:paraId="05BDC2D4" w14:textId="77777777" w:rsidR="006C29A1" w:rsidRDefault="006C29A1" w:rsidP="006C29A1">
      <w:pPr>
        <w:pStyle w:val="B1"/>
      </w:pPr>
      <w:r>
        <w:t>2.</w:t>
      </w:r>
      <w:r>
        <w:tab/>
        <w:t>Same as step 2 in clause 4.16.11, with the following exceptions:</w:t>
      </w:r>
    </w:p>
    <w:p w14:paraId="5BE7F26A" w14:textId="3C5915B7" w:rsidR="006C29A1" w:rsidRDefault="006C29A1" w:rsidP="006C29A1">
      <w:pPr>
        <w:pStyle w:val="B2"/>
      </w:pPr>
      <w:r>
        <w:tab/>
        <w:t xml:space="preserve">The PCF for the PDU Session includes the UE Policy Container in case of SM Policy Association update </w:t>
      </w:r>
      <w:ins w:id="276" w:author="Antonio Iniesta" w:date="2023-10-30T11:40:00Z">
        <w:r w:rsidR="00074228">
          <w:t xml:space="preserve">at </w:t>
        </w:r>
        <w:r w:rsidR="00074228" w:rsidRPr="00990165">
          <w:t>UE requested bearer resource modification</w:t>
        </w:r>
        <w:r w:rsidR="00074228">
          <w:t xml:space="preserve"> </w:t>
        </w:r>
      </w:ins>
      <w:r>
        <w:t>or 5GS to EPS Mobility indication in case of SM Policy Association update at 5GS to EPS mobility.</w:t>
      </w:r>
    </w:p>
    <w:p w14:paraId="6C4BBD92" w14:textId="77777777" w:rsidR="006C29A1" w:rsidRDefault="006C29A1" w:rsidP="006C29A1">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30B48DEA" w14:textId="77777777" w:rsidR="006C29A1" w:rsidRDefault="006C29A1" w:rsidP="006C29A1">
      <w:pPr>
        <w:pStyle w:val="B2"/>
      </w:pPr>
      <w:r>
        <w:tab/>
        <w:t>For non-roaming or Home Routed roaming the (H-)PCF for the PDU Session contacts the (H-)PCF for the UE and step5 follows.</w:t>
      </w:r>
    </w:p>
    <w:p w14:paraId="19B517DC" w14:textId="49C64442" w:rsidR="006C29A1" w:rsidRDefault="006C29A1" w:rsidP="006C29A1">
      <w:pPr>
        <w:pStyle w:val="B1"/>
      </w:pPr>
      <w:r>
        <w:lastRenderedPageBreak/>
        <w:t>3.</w:t>
      </w:r>
      <w:r>
        <w:tab/>
        <w:t>Same as step 3 in clause 4.16.11</w:t>
      </w:r>
      <w:ins w:id="277" w:author="Ericsson" w:date="2023-08-05T18:00:00Z">
        <w:r w:rsidR="001B56AB">
          <w:t>.</w:t>
        </w:r>
      </w:ins>
      <w:ins w:id="278" w:author="Antonio Iniesta" w:date="2023-10-30T11:36:00Z">
        <w:r w:rsidR="003A6EEA">
          <w:t>1</w:t>
        </w:r>
      </w:ins>
      <w:ins w:id="279" w:author="Ericsson" w:date="2023-08-05T18:00:00Z">
        <w:del w:id="280" w:author="Antonio Iniesta" w:date="2023-10-30T11:36:00Z">
          <w:r w:rsidR="001B56AB">
            <w:delText>2</w:delText>
          </w:r>
        </w:del>
      </w:ins>
      <w:r>
        <w:t>, with the following exceptions:</w:t>
      </w:r>
    </w:p>
    <w:p w14:paraId="53612232" w14:textId="77777777" w:rsidR="006C29A1" w:rsidRDefault="006C29A1" w:rsidP="006C29A1">
      <w:pPr>
        <w:pStyle w:val="B2"/>
      </w:pPr>
      <w:r>
        <w:tab/>
        <w:t>The UE Policy Container is received at SM Policy Association instead of initial registration. When the UE Policy Association is being established due to 5GS to EPS mobility as described in clause </w:t>
      </w:r>
      <w:r w:rsidRPr="003E0F85">
        <w:t>4.11.0a.2a.2.2,</w:t>
      </w:r>
      <w:r>
        <w:t xml:space="preserve">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5069B8BF" w14:textId="77777777" w:rsidR="006C29A1" w:rsidRDefault="006C29A1" w:rsidP="006C29A1">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02E15666" w14:textId="430DEAEE" w:rsidR="006C29A1" w:rsidRDefault="006C29A1" w:rsidP="006C29A1">
      <w:pPr>
        <w:pStyle w:val="B1"/>
      </w:pPr>
      <w:r>
        <w:t>4.</w:t>
      </w:r>
      <w:r>
        <w:tab/>
        <w:t>Same as in clause 4.16.11</w:t>
      </w:r>
      <w:ins w:id="281" w:author="Ericsson" w:date="2023-08-05T18:01:00Z">
        <w:r w:rsidR="00347DBB">
          <w:t>.</w:t>
        </w:r>
      </w:ins>
      <w:ins w:id="282" w:author="Antonio Iniesta" w:date="2023-10-30T11:36:00Z">
        <w:r w:rsidR="003A6EEA">
          <w:t>1</w:t>
        </w:r>
      </w:ins>
      <w:ins w:id="283" w:author="Ericsson" w:date="2023-08-05T18:01:00Z">
        <w:del w:id="284" w:author="Antonio Iniesta" w:date="2023-10-30T11:36:00Z">
          <w:r w:rsidR="00347DBB">
            <w:delText>2</w:delText>
          </w:r>
        </w:del>
      </w:ins>
      <w:r>
        <w:t>.</w:t>
      </w:r>
    </w:p>
    <w:p w14:paraId="19BC46D2" w14:textId="4EB3E26E" w:rsidR="006C29A1" w:rsidRDefault="006C29A1" w:rsidP="006C29A1">
      <w:pPr>
        <w:pStyle w:val="B1"/>
      </w:pPr>
      <w:r>
        <w:t>5.</w:t>
      </w:r>
      <w:r>
        <w:tab/>
        <w:t xml:space="preserve">Same </w:t>
      </w:r>
      <w:del w:id="285" w:author="Ericsson" w:date="2023-08-05T18:26:00Z">
        <w:r w:rsidDel="00315566">
          <w:delText xml:space="preserve">than </w:delText>
        </w:r>
      </w:del>
      <w:ins w:id="286" w:author="Ericsson" w:date="2023-08-05T18:26:00Z">
        <w:r w:rsidR="00315566">
          <w:t xml:space="preserve">as </w:t>
        </w:r>
      </w:ins>
      <w:r>
        <w:t>in clause 4.16.11</w:t>
      </w:r>
      <w:ins w:id="287" w:author="Ericsson" w:date="2023-08-05T18:01:00Z">
        <w:r w:rsidR="00347DBB">
          <w:t>.</w:t>
        </w:r>
      </w:ins>
      <w:ins w:id="288" w:author="Antonio Iniesta" w:date="2023-10-30T11:36:00Z">
        <w:r w:rsidR="003A6EEA">
          <w:t>1</w:t>
        </w:r>
      </w:ins>
      <w:ins w:id="289" w:author="Ericsson" w:date="2023-08-05T18:01:00Z">
        <w:del w:id="290" w:author="Antonio Iniesta" w:date="2023-10-30T11:36:00Z">
          <w:r w:rsidR="00347DBB">
            <w:delText>2</w:delText>
          </w:r>
        </w:del>
      </w:ins>
      <w:r>
        <w:t xml:space="preserve"> step 5, with the following exceptions:</w:t>
      </w:r>
    </w:p>
    <w:p w14:paraId="66F5AFDE" w14:textId="77777777" w:rsidR="006C29A1" w:rsidRDefault="006C29A1" w:rsidP="006C29A1">
      <w:pPr>
        <w:pStyle w:val="B2"/>
      </w:pPr>
      <w:r>
        <w:tab/>
        <w:t>The subscription to notification of N1 message delivery of policy information to the UE using Namf_Communication_N1N2MessageSubscribe service is not applicable.</w:t>
      </w:r>
    </w:p>
    <w:p w14:paraId="7A68D6B9" w14:textId="4F9CCF8A" w:rsidR="006C29A1" w:rsidRDefault="006C29A1" w:rsidP="006C29A1">
      <w:pPr>
        <w:pStyle w:val="B1"/>
      </w:pPr>
      <w:r>
        <w:t>6.</w:t>
      </w:r>
      <w:r>
        <w:tab/>
        <w:t xml:space="preserve">The Same as step 6 </w:t>
      </w:r>
      <w:del w:id="291" w:author="Ericsson" w:date="2023-08-05T18:01:00Z">
        <w:r w:rsidDel="00D14C06">
          <w:delText xml:space="preserve"> </w:delText>
        </w:r>
      </w:del>
      <w:r>
        <w:t>in clause 4.16.11</w:t>
      </w:r>
      <w:ins w:id="292" w:author="Ericsson" w:date="2023-08-05T18:01:00Z">
        <w:r w:rsidR="00D14C06">
          <w:t>.</w:t>
        </w:r>
      </w:ins>
      <w:ins w:id="293" w:author="Antonio Iniesta" w:date="2023-10-30T11:37:00Z">
        <w:r w:rsidR="003A6EEA">
          <w:t>1</w:t>
        </w:r>
      </w:ins>
      <w:ins w:id="294" w:author="Ericsson" w:date="2023-08-05T18:01:00Z">
        <w:del w:id="295" w:author="Antonio Iniesta" w:date="2023-10-30T11:37:00Z">
          <w:r w:rsidR="00D14C06">
            <w:delText>2</w:delText>
          </w:r>
        </w:del>
      </w:ins>
      <w:r>
        <w:t xml:space="preserve">, with the following </w:t>
      </w:r>
      <w:del w:id="296" w:author="Ericsson" w:date="2023-08-05T18:03:00Z">
        <w:r w:rsidDel="00457526">
          <w:delText>exceptions</w:delText>
        </w:r>
      </w:del>
      <w:ins w:id="297" w:author="Ericsson" w:date="2023-08-05T18:03:00Z">
        <w:r w:rsidR="00457526">
          <w:t>difference</w:t>
        </w:r>
      </w:ins>
      <w:r>
        <w:t>:</w:t>
      </w:r>
    </w:p>
    <w:p w14:paraId="230279CF" w14:textId="447FA3B2" w:rsidR="006C29A1" w:rsidRDefault="006C29A1" w:rsidP="006C29A1">
      <w:pPr>
        <w:pStyle w:val="B2"/>
      </w:pPr>
      <w:r>
        <w:tab/>
        <w:t>If "5GS to EPS Mobility</w:t>
      </w:r>
      <w:ins w:id="298" w:author="Ericsson" w:date="2023-08-05T18:02:00Z">
        <w:r w:rsidR="00966A6D">
          <w:t>"</w:t>
        </w:r>
      </w:ins>
      <w:r>
        <w:t xml:space="preserve"> indication was received in Npcf_UEPolicyControl_Create in step 2 instead, the</w:t>
      </w:r>
      <w:ins w:id="299" w:author="Ericsson" w:date="2023-08-10T15:22:00Z">
        <w:r w:rsidR="00E25873">
          <w:t> </w:t>
        </w:r>
      </w:ins>
      <w:del w:id="300" w:author="Ericsson" w:date="2023-08-10T15:22:00Z">
        <w:r w:rsidDel="00E25873">
          <w:delText xml:space="preserve"> </w:delText>
        </w:r>
      </w:del>
      <w:r>
        <w:t xml:space="preserve">(H-)PCF recovers the information about the list of PSIs </w:t>
      </w:r>
      <w:ins w:id="301" w:author="Ericsson" w:date="2023-08-05T18:04:00Z">
        <w:r w:rsidR="009F1D6F">
          <w:t>for</w:t>
        </w:r>
      </w:ins>
      <w:del w:id="302" w:author="Ericsson" w:date="2023-08-05T18:04:00Z">
        <w:r w:rsidDel="009F1D6F">
          <w:delText>in</w:delText>
        </w:r>
      </w:del>
      <w:r>
        <w:t xml:space="preserve"> the UE,</w:t>
      </w:r>
      <w:ins w:id="303" w:author="Ericsson" w:date="2023-08-05T18:02:00Z">
        <w:r w:rsidR="00966A6D">
          <w:t xml:space="preserve"> </w:t>
        </w:r>
      </w:ins>
      <w:r>
        <w:t>the subscribed PCRTs in 5GS from former UE Policy Association for the UE and the indication about the support of provisioning of URSP rules in EP</w:t>
      </w:r>
      <w:ins w:id="304" w:author="Ericsson" w:date="2023-08-05T21:25:00Z">
        <w:r w:rsidR="00B452A3">
          <w:t>S</w:t>
        </w:r>
      </w:ins>
      <w:del w:id="305" w:author="Ericsson" w:date="2023-08-05T21:25:00Z">
        <w:r w:rsidDel="00B452A3">
          <w:delText>C</w:delText>
        </w:r>
      </w:del>
      <w:r>
        <w:t>. If the UE does</w:t>
      </w:r>
      <w:del w:id="306" w:author="Ericsson" w:date="2023-08-05T18:03:00Z">
        <w:r w:rsidDel="002B215D">
          <w:delText>n't</w:delText>
        </w:r>
      </w:del>
      <w:r w:rsidR="004A38C5">
        <w:t xml:space="preserve"> </w:t>
      </w:r>
      <w:ins w:id="307" w:author="Ericsson" w:date="2023-08-05T18:03:00Z">
        <w:r w:rsidR="002B215D">
          <w:t>not</w:t>
        </w:r>
      </w:ins>
      <w:r>
        <w:t xml:space="preserve"> support the provisioning of URSPs in EPS, the H-PCF rejects the establishment of the UE Policy Association.</w:t>
      </w:r>
    </w:p>
    <w:p w14:paraId="3107C4C1" w14:textId="68D44CF4" w:rsidR="006C29A1" w:rsidRDefault="006C29A1" w:rsidP="006C29A1">
      <w:pPr>
        <w:pStyle w:val="NO"/>
      </w:pPr>
      <w:r>
        <w:t>NOTE 2:</w:t>
      </w:r>
      <w:r>
        <w:tab/>
        <w:t>In LBO roaming the V-PCF for a UE may trigger the establishment of the UE Policy Association for a UE that does</w:t>
      </w:r>
      <w:del w:id="308" w:author="Ericsson" w:date="2023-08-05T18:03:00Z">
        <w:r w:rsidDel="00F37A8A">
          <w:delText>n't</w:delText>
        </w:r>
      </w:del>
      <w:ins w:id="309" w:author="Ericsson" w:date="2023-08-05T18:04:00Z">
        <w:r w:rsidR="00F37A8A">
          <w:t xml:space="preserve"> not</w:t>
        </w:r>
      </w:ins>
      <w:r>
        <w:t xml:space="preserve"> support the provisioning of URSP in EPS, as described in step 4a in clause 4.11.0a.2a.2.2.</w:t>
      </w:r>
    </w:p>
    <w:p w14:paraId="1213EFB1" w14:textId="7060E752" w:rsidR="006C29A1" w:rsidRDefault="006C29A1" w:rsidP="006C29A1">
      <w:pPr>
        <w:pStyle w:val="B2"/>
      </w:pPr>
      <w:r>
        <w:tab/>
        <w:t>The (H-)PCF provides the UE Policy Container in the Npcf_UEPolicyControl</w:t>
      </w:r>
      <w:ins w:id="310" w:author="Ericsson" w:date="2023-08-05T18:05:00Z">
        <w:r w:rsidR="004636E7">
          <w:t>_</w:t>
        </w:r>
      </w:ins>
      <w:del w:id="311" w:author="Ericsson" w:date="2023-08-05T18:05:00Z">
        <w:r w:rsidDel="004636E7">
          <w:delText xml:space="preserve"> </w:delText>
        </w:r>
      </w:del>
      <w:r>
        <w:t>UpdateNotify Request.</w:t>
      </w:r>
    </w:p>
    <w:p w14:paraId="21DF0908" w14:textId="77777777" w:rsidR="006C29A1" w:rsidRDefault="006C29A1" w:rsidP="006C29A1">
      <w:pPr>
        <w:pStyle w:val="B1"/>
      </w:pPr>
      <w:r>
        <w:t>7.</w:t>
      </w:r>
      <w:r>
        <w:tab/>
        <w:t>Same as in clause 4.16.11.</w:t>
      </w:r>
    </w:p>
    <w:p w14:paraId="046A466F" w14:textId="1232E2A9" w:rsidR="006C29A1" w:rsidRDefault="006C29A1" w:rsidP="006C29A1">
      <w:pPr>
        <w:pStyle w:val="NO"/>
      </w:pPr>
      <w:r>
        <w:t>NOTE 3:</w:t>
      </w:r>
      <w:r>
        <w:tab/>
        <w:t>Steps 8 and 9 are executed only in LBO roaming</w:t>
      </w:r>
      <w:ins w:id="312" w:author="Ericsson" w:date="2023-08-05T18:05:00Z">
        <w:r w:rsidR="00575AE0">
          <w:t xml:space="preserve"> scenario</w:t>
        </w:r>
      </w:ins>
      <w:r>
        <w:t>.</w:t>
      </w:r>
    </w:p>
    <w:p w14:paraId="7C1CD195" w14:textId="77777777" w:rsidR="006C29A1" w:rsidRDefault="006C29A1" w:rsidP="006C29A1">
      <w:pPr>
        <w:pStyle w:val="B1"/>
      </w:pPr>
      <w:r>
        <w:t>8.</w:t>
      </w:r>
      <w:r>
        <w:tab/>
        <w:t>The V-PCF for the UE forwards the UE Policy Container to the V-PCF for the PDU Session by invoking Npcf_UEPolicyControl UpdateNotify Request. The V-PCF for the UE checks the size limit as described in clause 6.1.2.2.2 of TS 23.503 [20].</w:t>
      </w:r>
    </w:p>
    <w:p w14:paraId="78A14958" w14:textId="77777777" w:rsidR="006C29A1" w:rsidRDefault="006C29A1" w:rsidP="006C29A1">
      <w:pPr>
        <w:pStyle w:val="B1"/>
      </w:pPr>
      <w:r>
        <w:t>9.</w:t>
      </w:r>
      <w:r>
        <w:tab/>
        <w:t>The V-PCF for the PDU Session sends a response to the V-PCF for the UE.</w:t>
      </w:r>
    </w:p>
    <w:p w14:paraId="5E87BDDC" w14:textId="77777777" w:rsidR="006C29A1" w:rsidRDefault="006C29A1" w:rsidP="006C29A1">
      <w:pPr>
        <w:pStyle w:val="B1"/>
      </w:pPr>
      <w:r>
        <w:t>10.</w:t>
      </w:r>
      <w:r>
        <w:tab/>
        <w:t>If the UE provides a UE Policy Container with the result of the URSP update to the PCF for the PDU Session as described in clause 4.11.0a.2a.2.3 the PCF for the PDU Session forwards the UE Policy Container to the (V-) PCF for the UE invoking Npcf_UEPolicyControl_Update Request.</w:t>
      </w:r>
    </w:p>
    <w:p w14:paraId="188B9BBB" w14:textId="77777777" w:rsidR="006C29A1" w:rsidRDefault="006C29A1" w:rsidP="006C29A1">
      <w:pPr>
        <w:pStyle w:val="B1"/>
      </w:pPr>
      <w:r>
        <w:t>11.</w:t>
      </w:r>
      <w:r>
        <w:tab/>
        <w:t>The (V-) PCF for the UE sends a response to the (V-) PCF for the PDU Session.</w:t>
      </w:r>
    </w:p>
    <w:p w14:paraId="3EE2239C" w14:textId="77777777" w:rsidR="006C29A1" w:rsidRDefault="006C29A1" w:rsidP="006C29A1">
      <w:pPr>
        <w:pStyle w:val="NO"/>
      </w:pPr>
      <w:r>
        <w:t>NOTE 4:</w:t>
      </w:r>
      <w:r>
        <w:tab/>
        <w:t>Steps 12 and 13 are executed only in LBO roaming.</w:t>
      </w:r>
    </w:p>
    <w:p w14:paraId="047CE6E0" w14:textId="77777777" w:rsidR="006C29A1" w:rsidRDefault="006C29A1" w:rsidP="006C29A1">
      <w:pPr>
        <w:pStyle w:val="B1"/>
      </w:pPr>
      <w:r>
        <w:t>12.</w:t>
      </w:r>
      <w:r>
        <w:tab/>
        <w:t>The V-PCF for the UE forwards the notification response to the H-PCF by invoking Npcf_UEPolicyControl_Update Request.</w:t>
      </w:r>
    </w:p>
    <w:p w14:paraId="46B1D2A0" w14:textId="77777777" w:rsidR="006C29A1" w:rsidRDefault="006C29A1" w:rsidP="006C29A1">
      <w:pPr>
        <w:pStyle w:val="B1"/>
      </w:pPr>
      <w:r>
        <w:t>13.</w:t>
      </w:r>
      <w:r>
        <w:tab/>
        <w:t>The H-PCF sends a response to the V-PCF for the UE.</w:t>
      </w:r>
    </w:p>
    <w:p w14:paraId="2EEA2742" w14:textId="77777777" w:rsidR="006C29A1" w:rsidRDefault="006C29A1" w:rsidP="006C29A1">
      <w:pPr>
        <w:pStyle w:val="Heading5"/>
      </w:pPr>
      <w:bookmarkStart w:id="313" w:name="_Toc138762951"/>
      <w:r>
        <w:t>4.11.0a.2a.6</w:t>
      </w:r>
      <w:r>
        <w:tab/>
        <w:t>UE Policy Association Modification initiated by the PCF for the UE</w:t>
      </w:r>
      <w:bookmarkEnd w:id="313"/>
    </w:p>
    <w:p w14:paraId="67F0CE5D" w14:textId="77777777" w:rsidR="006C29A1" w:rsidRDefault="006C29A1" w:rsidP="006C29A1">
      <w:r>
        <w:t>The following impacts are applicable to clause 4.16.12.2 (UE Policy Association Modification initiated by the PCF procedure):</w:t>
      </w:r>
    </w:p>
    <w:p w14:paraId="1C29B941"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07B4A292" w14:textId="77777777" w:rsidR="006C29A1" w:rsidRDefault="006C29A1" w:rsidP="006C29A1">
      <w:pPr>
        <w:pStyle w:val="B1"/>
      </w:pPr>
      <w:r>
        <w:lastRenderedPageBreak/>
        <w:tab/>
        <w:t>For the Home Routed roaming scenarios, the V-PCF is not involved, the AMF is replaced by the H-PCF for the PDU Session, and the role of the H-PCF is performed by the H-PCF for the UE.</w:t>
      </w:r>
    </w:p>
    <w:p w14:paraId="37CD781B"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60857F12" w14:textId="77777777" w:rsidR="006C29A1" w:rsidRDefault="006C29A1" w:rsidP="006C29A1">
      <w:pPr>
        <w:pStyle w:val="B1"/>
      </w:pPr>
      <w:r>
        <w:t>-</w:t>
      </w:r>
      <w:r>
        <w:tab/>
        <w:t>Steps 1a, 1c, 2a, 2c and 2d: These steps are not applicable for Home Routed roaming, since the V-PCF is not involved.</w:t>
      </w:r>
    </w:p>
    <w:p w14:paraId="7C68B884" w14:textId="66365AD2" w:rsidR="006C29A1" w:rsidRDefault="006C29A1" w:rsidP="006C29A1">
      <w:pPr>
        <w:pStyle w:val="B1"/>
      </w:pPr>
      <w:r>
        <w:t>-</w:t>
      </w:r>
      <w:r>
        <w:tab/>
        <w:t>Step 3: The (H-)PCF may create the UE policy container including UE policy information as defined in clause 6.1.2.2.2 of TS 23.503 [20]. The (H-) PCF checks whether the UE Policy Association for the UE is established for a UE in EP</w:t>
      </w:r>
      <w:ins w:id="314" w:author="Ericsson" w:date="2023-08-05T21:15:00Z">
        <w:r w:rsidR="00C85EE4">
          <w:t>S</w:t>
        </w:r>
      </w:ins>
      <w:del w:id="315" w:author="Ericsson" w:date="2023-08-05T21:15:00Z">
        <w:r w:rsidDel="00C85EE4">
          <w:delText>C</w:delText>
        </w:r>
      </w:del>
      <w:r>
        <w:t xml:space="preserve"> by checking the RAT-Type of the UE Policy Association and in this case the (H-)PCF may send the UE Policy Container in the Npcf_UEPolicyControl</w:t>
      </w:r>
      <w:ins w:id="316" w:author="Ericsson" w:date="2023-08-05T21:13:00Z">
        <w:r w:rsidR="000A7697">
          <w:t>_</w:t>
        </w:r>
      </w:ins>
      <w:del w:id="317" w:author="Ericsson" w:date="2023-08-05T21:12:00Z">
        <w:r w:rsidDel="00B42D75">
          <w:delText xml:space="preserve"> </w:delText>
        </w:r>
      </w:del>
      <w:r>
        <w:t xml:space="preserve">UpdateNotify Request. The (H-)PCF may provide updated PCRTs </w:t>
      </w:r>
      <w:ins w:id="318" w:author="Ericsson" w:date="2023-08-05T21:16:00Z">
        <w:r w:rsidR="00C86448">
          <w:t xml:space="preserve">over </w:t>
        </w:r>
      </w:ins>
      <w:r>
        <w:t>the UE policy association.</w:t>
      </w:r>
    </w:p>
    <w:p w14:paraId="587B9E22" w14:textId="77777777" w:rsidR="006C29A1" w:rsidRDefault="006C29A1" w:rsidP="006C29A1">
      <w:pPr>
        <w:pStyle w:val="B1"/>
      </w:pPr>
      <w:r>
        <w:tab/>
        <w:t>For Home Routed roaming, the V-PCF for a UE is not involved, therefore the Service Parameters provided by the AF from the VPLMN are not used by the H-PCF as input for the generation of the URSP rules.</w:t>
      </w:r>
    </w:p>
    <w:p w14:paraId="196E53B3" w14:textId="77777777" w:rsidR="006C29A1" w:rsidRDefault="006C29A1" w:rsidP="006C29A1">
      <w:pPr>
        <w:pStyle w:val="NO"/>
      </w:pPr>
      <w:r>
        <w:t>NOTE:</w:t>
      </w:r>
      <w:r>
        <w:tab/>
        <w:t>Steps 5 and 6 are executed only in LBO roaming.</w:t>
      </w:r>
    </w:p>
    <w:p w14:paraId="388DA93C" w14:textId="7C3FA878" w:rsidR="006C29A1" w:rsidRDefault="006C29A1" w:rsidP="006C29A1">
      <w:pPr>
        <w:pStyle w:val="B1"/>
      </w:pPr>
      <w:r>
        <w:t>-</w:t>
      </w:r>
      <w:r>
        <w:tab/>
        <w:t>Step 5: In case the UE Policy Association is for a UE in EP</w:t>
      </w:r>
      <w:ins w:id="319" w:author="Ericsson" w:date="2023-08-05T21:18:00Z">
        <w:r w:rsidR="00B45EEB">
          <w:t>S</w:t>
        </w:r>
      </w:ins>
      <w:del w:id="320" w:author="Ericsson" w:date="2023-08-05T21:18:00Z">
        <w:r w:rsidDel="00B45EEB">
          <w:delText>C</w:delText>
        </w:r>
      </w:del>
      <w:r>
        <w:t>, the (V-) PCF for the UE provides the UE Policy Container and/or policy control triggers to the (V-) PCF for the PDU Session.</w:t>
      </w:r>
    </w:p>
    <w:p w14:paraId="2DA226E8" w14:textId="77777777" w:rsidR="006C29A1" w:rsidRDefault="006C29A1" w:rsidP="006C29A1">
      <w:pPr>
        <w:pStyle w:val="B1"/>
      </w:pPr>
      <w:r>
        <w:t>-</w:t>
      </w:r>
      <w:r>
        <w:tab/>
        <w:t>Step 6: The (V-) PCF for the PDU session sends a response to the (V-) PCF for the UE.</w:t>
      </w:r>
    </w:p>
    <w:p w14:paraId="40BB7064" w14:textId="0E40D88E" w:rsidR="006C29A1" w:rsidRDefault="006C29A1" w:rsidP="006C29A1">
      <w:pPr>
        <w:pStyle w:val="B1"/>
      </w:pPr>
      <w:r>
        <w:t>-</w:t>
      </w:r>
      <w:r>
        <w:tab/>
        <w:t>Steps 7, 8 and 9 are replaced by steps 10-13 of procedure UE Policy Association Establishment in EP</w:t>
      </w:r>
      <w:ins w:id="321" w:author="Ericsson" w:date="2023-08-05T21:18:00Z">
        <w:r w:rsidR="00B65F63">
          <w:t>S</w:t>
        </w:r>
      </w:ins>
      <w:del w:id="322" w:author="Ericsson" w:date="2023-08-05T21:18:00Z">
        <w:r w:rsidDel="00B65F63">
          <w:delText>C</w:delText>
        </w:r>
      </w:del>
      <w:r>
        <w:t xml:space="preserve"> from clause 4.11.0a.2a.5.</w:t>
      </w:r>
    </w:p>
    <w:p w14:paraId="71D38B8F" w14:textId="77777777" w:rsidR="006C29A1" w:rsidRDefault="006C29A1" w:rsidP="006C29A1">
      <w:pPr>
        <w:pStyle w:val="Heading5"/>
      </w:pPr>
      <w:bookmarkStart w:id="323" w:name="_Toc138762952"/>
      <w:r>
        <w:t>4.11.0a.2a.7</w:t>
      </w:r>
      <w:r>
        <w:tab/>
        <w:t>UE Policy Association Modification initiated by the PCF for a PDU Session</w:t>
      </w:r>
      <w:bookmarkEnd w:id="323"/>
    </w:p>
    <w:p w14:paraId="5B9DE7FB" w14:textId="77777777" w:rsidR="006C29A1" w:rsidRDefault="006C29A1" w:rsidP="006C29A1">
      <w:r>
        <w:t>This procedure addresses the scenario where a Policy Control Request Trigger condition is met by the PCF for a PDU Session.</w:t>
      </w:r>
    </w:p>
    <w:p w14:paraId="53D96BEA" w14:textId="77777777" w:rsidR="006C29A1" w:rsidRDefault="006C29A1" w:rsidP="006C29A1">
      <w:r>
        <w:t>The procedure is based on the one defined in clause 4.16.12.1.1 with the following differences:</w:t>
      </w:r>
    </w:p>
    <w:p w14:paraId="570DC0C8"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45A98B27" w14:textId="77777777" w:rsidR="006C29A1" w:rsidRDefault="006C29A1" w:rsidP="006C29A1">
      <w:pPr>
        <w:pStyle w:val="B1"/>
      </w:pPr>
      <w:r>
        <w:tab/>
        <w:t>For the Home Routed roaming scenarios, the V-PCF is not involved, the AMF is replaced by the H-PCF for the PDU Session, and the role of the H-PCF is performed by the H-PCF for the UE.</w:t>
      </w:r>
    </w:p>
    <w:p w14:paraId="144C307C" w14:textId="77777777" w:rsidR="006C29A1" w:rsidRDefault="006C29A1" w:rsidP="006C29A1">
      <w:pPr>
        <w:pStyle w:val="B1"/>
      </w:pPr>
      <w:r>
        <w:tab/>
        <w:t>For the LBO roaming scenarios, the AMF is replaced by the V-PCF for the PDU Session, the role of the V-PCF is performed by the V-PCF for the UE and the role of the H-PCF is performed by the H-PCF for the UE.</w:t>
      </w:r>
    </w:p>
    <w:p w14:paraId="49ECCC4E" w14:textId="0F809836" w:rsidR="006C29A1" w:rsidRDefault="006C29A1" w:rsidP="006C29A1">
      <w:pPr>
        <w:pStyle w:val="B1"/>
      </w:pPr>
      <w:r>
        <w:t>-</w:t>
      </w:r>
      <w:r>
        <w:tab/>
        <w:t xml:space="preserve">Step 1: Same </w:t>
      </w:r>
      <w:del w:id="324" w:author="Ericsson" w:date="2023-08-05T18:25:00Z">
        <w:r w:rsidDel="00315566">
          <w:delText xml:space="preserve">than </w:delText>
        </w:r>
      </w:del>
      <w:ins w:id="325" w:author="Ericsson" w:date="2023-08-05T18:25:00Z">
        <w:r w:rsidR="00315566">
          <w:t xml:space="preserve">as </w:t>
        </w:r>
      </w:ins>
      <w:r>
        <w:t>in clause 4.16.12.1.1 step 1, with the following exceptions:</w:t>
      </w:r>
    </w:p>
    <w:p w14:paraId="1C669C36" w14:textId="77777777" w:rsidR="006C29A1" w:rsidRDefault="006C29A1" w:rsidP="006C29A1">
      <w:pPr>
        <w:pStyle w:val="B2"/>
      </w:pPr>
      <w:r>
        <w:tab/>
        <w:t>In LBO roaming the V-PCF for the PDU Session contacts the V-PCF for the UE and steps 2 and 3 are executed. The V-PCF for the UE contacts with the H-PCF for the UE discovered during the establishment of the UE Policy association as described in clause 4.11.0a.2a.5.</w:t>
      </w:r>
    </w:p>
    <w:p w14:paraId="27838F39" w14:textId="77777777" w:rsidR="006C29A1" w:rsidRDefault="006C29A1" w:rsidP="006C29A1">
      <w:pPr>
        <w:pStyle w:val="B2"/>
      </w:pPr>
      <w:r>
        <w:tab/>
        <w:t>For non-roaming or Home Routed roaming the (H-)PCF for the PDU Session contacts the (H-)PCF for the UE and step 4 follows.</w:t>
      </w:r>
    </w:p>
    <w:p w14:paraId="7D1A3BBF" w14:textId="77777777" w:rsidR="006C29A1" w:rsidRDefault="006C29A1" w:rsidP="006C29A1">
      <w:pPr>
        <w:pStyle w:val="B1"/>
      </w:pPr>
      <w:r>
        <w:t>-</w:t>
      </w:r>
      <w:r>
        <w:tab/>
        <w:t>Steps 2, 3,4: Same as in clause 4.16.12.1.1.</w:t>
      </w:r>
    </w:p>
    <w:p w14:paraId="7272F782" w14:textId="7ADB6289" w:rsidR="006C29A1" w:rsidRDefault="006C29A1" w:rsidP="006C29A1">
      <w:pPr>
        <w:pStyle w:val="B1"/>
      </w:pPr>
      <w:r>
        <w:t>-</w:t>
      </w:r>
      <w:r>
        <w:tab/>
        <w:t>Step 5: The (H-)PCF may create the UE policy container including UE policy information as defined in clause 6.6 of TS 23.503 [20]. The (H-) PCF checks whether the UE Policy Association for the UE is established for a UE in EP</w:t>
      </w:r>
      <w:ins w:id="326" w:author="Ericsson" w:date="2023-08-05T21:25:00Z">
        <w:r w:rsidR="00B452A3">
          <w:t>S</w:t>
        </w:r>
      </w:ins>
      <w:del w:id="327" w:author="Ericsson" w:date="2023-08-05T21:25:00Z">
        <w:r w:rsidDel="00B452A3">
          <w:delText>C</w:delText>
        </w:r>
      </w:del>
      <w:r>
        <w:t xml:space="preserve"> by checking the RAT-Type of the UE Policy Association and in this case the (H-)PCF may send the UE Policy Container in the Npcf_UEPolicyControl UpdateNotify Request.</w:t>
      </w:r>
    </w:p>
    <w:p w14:paraId="3F8E306F" w14:textId="77777777" w:rsidR="006C29A1" w:rsidRDefault="006C29A1" w:rsidP="006C29A1">
      <w:pPr>
        <w:pStyle w:val="B1"/>
      </w:pPr>
      <w:r>
        <w:t>-</w:t>
      </w:r>
      <w:r>
        <w:tab/>
        <w:t>Step 6: Same as in clause 4.16.12.1.1.</w:t>
      </w:r>
    </w:p>
    <w:p w14:paraId="4CE4F60E" w14:textId="14F8AC28" w:rsidR="006C29A1" w:rsidRDefault="006C29A1" w:rsidP="006C29A1">
      <w:pPr>
        <w:pStyle w:val="B1"/>
      </w:pPr>
      <w:r>
        <w:t>-</w:t>
      </w:r>
      <w:r>
        <w:tab/>
        <w:t>Steps 7, 8 and 9 are replaced by steps 10-13 of procedure UE Policy Association Establishment in EP</w:t>
      </w:r>
      <w:del w:id="328" w:author="Ericsson" w:date="2023-08-05T21:25:00Z">
        <w:r w:rsidDel="00B452A3">
          <w:delText>C</w:delText>
        </w:r>
      </w:del>
      <w:ins w:id="329" w:author="Ericsson" w:date="2023-08-05T21:25:00Z">
        <w:r w:rsidR="00B452A3">
          <w:t>S</w:t>
        </w:r>
      </w:ins>
      <w:r>
        <w:t xml:space="preserve"> from clause 4.11.0a.2a.5.</w:t>
      </w:r>
    </w:p>
    <w:p w14:paraId="06C047DD" w14:textId="77777777" w:rsidR="006C29A1" w:rsidRDefault="006C29A1" w:rsidP="006C29A1">
      <w:pPr>
        <w:pStyle w:val="Heading5"/>
      </w:pPr>
      <w:bookmarkStart w:id="330" w:name="_Toc138762953"/>
      <w:r>
        <w:lastRenderedPageBreak/>
        <w:t>4.11.0a.2a.8</w:t>
      </w:r>
      <w:r>
        <w:tab/>
        <w:t>UE Policy Association Termination initiated by PCF for PDU session</w:t>
      </w:r>
      <w:bookmarkEnd w:id="330"/>
    </w:p>
    <w:p w14:paraId="1991956C" w14:textId="77777777" w:rsidR="006C29A1" w:rsidRDefault="006C29A1" w:rsidP="006C29A1">
      <w:r>
        <w:t>The following case is considered for UE Policy Association Termination:</w:t>
      </w:r>
    </w:p>
    <w:p w14:paraId="011E0331" w14:textId="77777777" w:rsidR="006C29A1" w:rsidRDefault="006C29A1" w:rsidP="006C29A1">
      <w:pPr>
        <w:pStyle w:val="B1"/>
      </w:pPr>
      <w:r>
        <w:t>1.</w:t>
      </w:r>
      <w:r>
        <w:tab/>
        <w:t>UE Detach from the EPS.</w:t>
      </w:r>
    </w:p>
    <w:p w14:paraId="776D0FB1" w14:textId="77777777" w:rsidR="006C29A1" w:rsidRDefault="006C29A1" w:rsidP="006C29A1">
      <w:pPr>
        <w:pStyle w:val="B1"/>
      </w:pPr>
      <w:r>
        <w:t>2.</w:t>
      </w:r>
      <w:r>
        <w:tab/>
        <w:t>PDN connection for UE which is used for delivery of UE Policy Container in EPS is released.</w:t>
      </w:r>
    </w:p>
    <w:p w14:paraId="2DFFEF8A" w14:textId="3D190059" w:rsidR="006C29A1" w:rsidRDefault="006C29A1" w:rsidP="006C29A1">
      <w:pPr>
        <w:pStyle w:val="B1"/>
      </w:pPr>
      <w:r>
        <w:t>3.</w:t>
      </w:r>
      <w:r>
        <w:tab/>
        <w:t xml:space="preserve">Changing of RAT type from EPS to 5GS, notified </w:t>
      </w:r>
      <w:ins w:id="331" w:author="Ericsson" w:date="2023-08-05T18:10:00Z">
        <w:r w:rsidR="001C38B0">
          <w:t xml:space="preserve">to PCF for the PDU Session </w:t>
        </w:r>
      </w:ins>
      <w:r>
        <w:t>by SMF+P-GW-C.</w:t>
      </w:r>
    </w:p>
    <w:p w14:paraId="4E955846" w14:textId="77777777" w:rsidR="006C29A1" w:rsidRDefault="006C29A1" w:rsidP="006C29A1">
      <w:pPr>
        <w:pStyle w:val="TH"/>
      </w:pPr>
      <w:r w:rsidRPr="00E5687A">
        <w:object w:dxaOrig="9913" w:dyaOrig="4927" w14:anchorId="0109659B">
          <v:shape id="_x0000_i1026" type="#_x0000_t75" style="width:355.5pt;height:177.5pt" o:ole="">
            <v:imagedata r:id="rId17" o:title=""/>
          </v:shape>
          <o:OLEObject Type="Embed" ProgID="Visio.Drawing.15" ShapeID="_x0000_i1026" DrawAspect="Content" ObjectID="_1760535553" r:id="rId18"/>
        </w:object>
      </w:r>
    </w:p>
    <w:p w14:paraId="526858C9" w14:textId="77777777" w:rsidR="006C29A1" w:rsidRDefault="006C29A1" w:rsidP="006C29A1">
      <w:pPr>
        <w:pStyle w:val="TF"/>
      </w:pPr>
      <w:r>
        <w:t>Figure 4.11.0a.2a.8-1: UE Policy Association termination in EPS</w:t>
      </w:r>
    </w:p>
    <w:p w14:paraId="0822EB51" w14:textId="77777777" w:rsidR="006C29A1" w:rsidRDefault="006C29A1" w:rsidP="006C29A1">
      <w:r>
        <w:t>This procedure applies for non-roaming scenarios, LBO roaming scenarios and Home Routed roaming scenario.</w:t>
      </w:r>
    </w:p>
    <w:p w14:paraId="3EAA432A" w14:textId="77777777" w:rsidR="006C29A1" w:rsidRDefault="006C29A1" w:rsidP="006C29A1">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24DF79B3" w14:textId="77777777" w:rsidR="006C29A1" w:rsidRDefault="006C29A1" w:rsidP="006C29A1">
      <w:r>
        <w:t>In the Home Routed roaming scenario, the V-PCF for the UE is not involved, the role of the V-PCF for the PDU session is performed by the PCF for the PDU session in HPLMN and the role of the H-PCF for the UE is performed by the PCF for the UE in HPLMN.</w:t>
      </w:r>
    </w:p>
    <w:p w14:paraId="2C4CA0E5" w14:textId="77777777" w:rsidR="006C29A1" w:rsidRDefault="006C29A1" w:rsidP="006C29A1">
      <w:pPr>
        <w:pStyle w:val="B1"/>
      </w:pPr>
      <w:r>
        <w:t>1.</w:t>
      </w:r>
      <w:r>
        <w:tab/>
        <w:t>The (V-)PCF for the PDU session terminates a UE Policy Association with the (V-)PCF for the UE when:</w:t>
      </w:r>
    </w:p>
    <w:p w14:paraId="12C53501" w14:textId="77777777" w:rsidR="006C29A1" w:rsidRDefault="006C29A1" w:rsidP="006C29A1">
      <w:pPr>
        <w:pStyle w:val="B2"/>
      </w:pPr>
      <w:r>
        <w:t>-</w:t>
      </w:r>
      <w:r>
        <w:tab/>
        <w:t>The SMF+P-GW-C notifies the changing of RAT type from EPS to 5GS; or</w:t>
      </w:r>
    </w:p>
    <w:p w14:paraId="328F299A" w14:textId="77777777" w:rsidR="006C29A1" w:rsidRDefault="006C29A1" w:rsidP="006C29A1">
      <w:pPr>
        <w:pStyle w:val="B2"/>
      </w:pPr>
      <w:r>
        <w:t>-</w:t>
      </w:r>
      <w:r>
        <w:tab/>
        <w:t>The SMF+P-GW-C terminates the SM policy association with (V-)PCF for the PDU session due to UE detached from EPS or the PDN connection for UE which is used for delivery of UE Policy Container in EPS is released.</w:t>
      </w:r>
    </w:p>
    <w:p w14:paraId="393BC24D" w14:textId="4279B93E" w:rsidR="006C29A1" w:rsidRDefault="006C29A1" w:rsidP="006C29A1">
      <w:pPr>
        <w:pStyle w:val="B1"/>
      </w:pPr>
      <w:r>
        <w:t>2.</w:t>
      </w:r>
      <w:r>
        <w:tab/>
        <w:t xml:space="preserve">Same as in clause 4.16.13.1 step 2, replace </w:t>
      </w:r>
      <w:del w:id="332" w:author="Ericsson" w:date="2023-08-05T18:10:00Z">
        <w:r w:rsidDel="00F934D8">
          <w:delText xml:space="preserve">the </w:delText>
        </w:r>
      </w:del>
      <w:r>
        <w:t xml:space="preserve">AMF </w:t>
      </w:r>
      <w:del w:id="333" w:author="Ericsson" w:date="2023-08-05T18:10:00Z">
        <w:r w:rsidDel="00F934D8">
          <w:delText xml:space="preserve">to </w:delText>
        </w:r>
      </w:del>
      <w:ins w:id="334" w:author="Ericsson" w:date="2023-08-05T18:10:00Z">
        <w:r w:rsidR="00F934D8">
          <w:t xml:space="preserve">with </w:t>
        </w:r>
      </w:ins>
      <w:r>
        <w:t>(V-)PCF for the PDU session.</w:t>
      </w:r>
    </w:p>
    <w:p w14:paraId="4499D725" w14:textId="29BD0905" w:rsidR="006C29A1" w:rsidRDefault="006C29A1" w:rsidP="006C29A1">
      <w:pPr>
        <w:pStyle w:val="B1"/>
      </w:pPr>
      <w:r>
        <w:t>3.</w:t>
      </w:r>
      <w:r>
        <w:tab/>
        <w:t>Same as in clause 4.16.13.1 step 3</w:t>
      </w:r>
      <w:ins w:id="335" w:author="Ericsson" w:date="2023-08-05T18:11:00Z">
        <w:r w:rsidR="00A5639B">
          <w:t>, replace AMF with (V-)PCF for the PDU session</w:t>
        </w:r>
      </w:ins>
      <w:r>
        <w:t>.</w:t>
      </w:r>
    </w:p>
    <w:p w14:paraId="5CDF71BE" w14:textId="0237C8DC" w:rsidR="006C29A1" w:rsidRDefault="006C29A1" w:rsidP="001D7918">
      <w:pPr>
        <w:pStyle w:val="B1"/>
      </w:pPr>
      <w:r>
        <w:t>4.</w:t>
      </w:r>
      <w:r>
        <w:tab/>
        <w:t>Same as in clause 4.16.13.1 step 4.</w:t>
      </w:r>
    </w:p>
    <w:p w14:paraId="031B74EC" w14:textId="77777777" w:rsidR="006C29A1" w:rsidRDefault="006C29A1" w:rsidP="006C29A1">
      <w:pPr>
        <w:pStyle w:val="B1"/>
      </w:pPr>
      <w:r>
        <w:t>5.</w:t>
      </w:r>
      <w:r>
        <w:tab/>
        <w:t>Same as in clause 4.16.13.1 step 5.</w:t>
      </w:r>
    </w:p>
    <w:p w14:paraId="4F612E9E" w14:textId="190AC648" w:rsidR="006C29A1" w:rsidRDefault="006C29A1" w:rsidP="006C29A1">
      <w:pPr>
        <w:pStyle w:val="Heading5"/>
      </w:pPr>
      <w:bookmarkStart w:id="336" w:name="_Toc138762954"/>
      <w:r>
        <w:t>4.11.0a.2a.9</w:t>
      </w:r>
      <w:r>
        <w:tab/>
        <w:t xml:space="preserve">UE Policy Association termination initiated by the PCF for </w:t>
      </w:r>
      <w:del w:id="337" w:author="Ericsson" w:date="2023-08-05T18:18:00Z">
        <w:r w:rsidDel="00D35463">
          <w:delText>a PDU Session</w:delText>
        </w:r>
      </w:del>
      <w:bookmarkEnd w:id="336"/>
      <w:ins w:id="338" w:author="Ericsson" w:date="2023-08-05T21:23:00Z">
        <w:r w:rsidR="00F502CE">
          <w:t>a</w:t>
        </w:r>
      </w:ins>
      <w:ins w:id="339" w:author="Ericsson" w:date="2023-08-05T18:18:00Z">
        <w:r w:rsidR="00D35463">
          <w:t xml:space="preserve"> UE</w:t>
        </w:r>
      </w:ins>
    </w:p>
    <w:p w14:paraId="5E4635AC" w14:textId="4E69565C" w:rsidR="006C29A1" w:rsidRDefault="006C29A1" w:rsidP="006C29A1">
      <w:r>
        <w:t xml:space="preserve">The procedure is based on </w:t>
      </w:r>
      <w:del w:id="340" w:author="Ericsson" w:date="2023-08-05T18:16:00Z">
        <w:r w:rsidDel="00DC5A00">
          <w:delText xml:space="preserve">the one defined in </w:delText>
        </w:r>
      </w:del>
      <w:r>
        <w:t>clause 4.16.13.2 (UE Policy Association Termination initiated by the PCF procedure) with the following differences:</w:t>
      </w:r>
    </w:p>
    <w:p w14:paraId="4685E2E6" w14:textId="4C946371" w:rsidR="006C29A1" w:rsidDel="00DC5A00" w:rsidRDefault="006C29A1" w:rsidP="006C29A1">
      <w:pPr>
        <w:pStyle w:val="B1"/>
        <w:rPr>
          <w:del w:id="341" w:author="Ericsson" w:date="2023-08-05T18:15:00Z"/>
        </w:rPr>
      </w:pPr>
      <w:del w:id="342" w:author="Ericsson" w:date="2023-08-05T18:15:00Z">
        <w:r w:rsidDel="00DC5A00">
          <w:tab/>
          <w:delText>The following cases are considered for UE Policy Association Termination:</w:delText>
        </w:r>
      </w:del>
    </w:p>
    <w:p w14:paraId="195E5C1C" w14:textId="0346CEFF" w:rsidR="006C29A1" w:rsidDel="007A4147" w:rsidRDefault="006C29A1" w:rsidP="006C29A1">
      <w:pPr>
        <w:pStyle w:val="B2"/>
        <w:rPr>
          <w:del w:id="343" w:author="Ericsson" w:date="2023-08-05T18:15:00Z"/>
        </w:rPr>
      </w:pPr>
      <w:del w:id="344" w:author="Ericsson" w:date="2023-08-05T18:15:00Z">
        <w:r w:rsidDel="007A4147">
          <w:delText>1.</w:delText>
        </w:r>
        <w:r w:rsidDel="007A4147">
          <w:tab/>
          <w:delText>PDN Connection termination.</w:delText>
        </w:r>
      </w:del>
    </w:p>
    <w:p w14:paraId="54006DBF" w14:textId="16F9BEB4" w:rsidR="006C29A1" w:rsidDel="007A4147" w:rsidRDefault="006C29A1" w:rsidP="006C29A1">
      <w:pPr>
        <w:pStyle w:val="B2"/>
        <w:rPr>
          <w:del w:id="345" w:author="Ericsson" w:date="2023-08-05T18:15:00Z"/>
        </w:rPr>
      </w:pPr>
      <w:del w:id="346" w:author="Ericsson" w:date="2023-08-05T18:15:00Z">
        <w:r w:rsidDel="007A4147">
          <w:delText>2.</w:delText>
        </w:r>
        <w:r w:rsidDel="007A4147">
          <w:tab/>
          <w:delText>EPS to 5GS mobility with N26.</w:delText>
        </w:r>
      </w:del>
    </w:p>
    <w:p w14:paraId="2F7F0E7B" w14:textId="571940AF" w:rsidR="006C29A1" w:rsidDel="00A66695" w:rsidRDefault="006C29A1" w:rsidP="006C29A1">
      <w:pPr>
        <w:pStyle w:val="B1"/>
        <w:rPr>
          <w:del w:id="347" w:author="Ericsson" w:date="2023-08-10T15:24:00Z"/>
        </w:rPr>
      </w:pPr>
      <w:del w:id="348" w:author="Ericsson" w:date="2023-08-10T15:24:00Z">
        <w:r w:rsidDel="00A66695">
          <w:lastRenderedPageBreak/>
          <w:tab/>
          <w:delText>This procedure applies for non-roaming scenarios, LBO roaming scenarios and Home Routed roaming scenario.</w:delText>
        </w:r>
      </w:del>
    </w:p>
    <w:p w14:paraId="385B5336" w14:textId="77777777" w:rsidR="006C29A1" w:rsidRDefault="006C29A1" w:rsidP="006C29A1">
      <w:pPr>
        <w:pStyle w:val="B1"/>
      </w:pPr>
      <w:r>
        <w:tab/>
        <w:t>In the non-roaming case, the V-PCF is not involved, the AMF is replaced by the PCF for the PDU Session, and the role of the H-PCF is performed by the PCF for the UE.</w:t>
      </w:r>
    </w:p>
    <w:p w14:paraId="2293FFE2" w14:textId="77777777" w:rsidR="006C29A1" w:rsidRDefault="006C29A1" w:rsidP="006C29A1">
      <w:pPr>
        <w:pStyle w:val="B1"/>
      </w:pPr>
      <w:r>
        <w:tab/>
        <w:t>For the LBO roaming scenarios, the AMF is replaced by the V-PCF for the PDU Session, the role of the V-PCF is performed by the V-PCF for the UE.</w:t>
      </w:r>
    </w:p>
    <w:p w14:paraId="22CC3C99" w14:textId="77777777" w:rsidR="006C29A1" w:rsidRDefault="006C29A1" w:rsidP="006C29A1">
      <w:pPr>
        <w:pStyle w:val="B1"/>
      </w:pPr>
      <w:r>
        <w:tab/>
        <w:t>In the Home Routed roaming scenario, the V-PCF is not involved. The AMF is replaced by the PCF for PDU Session in HPLMN, and the role of the H-PCF for the UE is performed by the PCF for the UE in HPLMN.</w:t>
      </w:r>
    </w:p>
    <w:p w14:paraId="103D759A" w14:textId="75F6A032" w:rsidR="006C29A1" w:rsidDel="00243E8C" w:rsidRDefault="006C29A1" w:rsidP="006C29A1">
      <w:pPr>
        <w:pStyle w:val="NO"/>
        <w:rPr>
          <w:del w:id="349" w:author="Ericsson" w:date="2023-08-05T18:25:00Z"/>
        </w:rPr>
      </w:pPr>
      <w:del w:id="350" w:author="Ericsson" w:date="2023-08-05T18:25:00Z">
        <w:r w:rsidDel="00243E8C">
          <w:delText>NOTE:</w:delText>
        </w:r>
        <w:r w:rsidDel="00243E8C">
          <w:tab/>
          <w:delText xml:space="preserve">For both non-roaming and LBO roaming, If the (V-)PCF for the PDU Session is the same </w:delText>
        </w:r>
        <w:r w:rsidDel="00ED2E05">
          <w:delText xml:space="preserve">than </w:delText>
        </w:r>
        <w:r w:rsidDel="00243E8C">
          <w:delText xml:space="preserve">the </w:delText>
        </w:r>
        <w:r w:rsidDel="00243E8C">
          <w:br/>
          <w:delText>(V-) PCF for the UE, all the interactions between both happens internally in the (V-)PCF.</w:delText>
        </w:r>
      </w:del>
    </w:p>
    <w:p w14:paraId="20D55B61" w14:textId="5C2D684B" w:rsidR="006C29A1" w:rsidRDefault="006C29A1" w:rsidP="006C29A1">
      <w:pPr>
        <w:pStyle w:val="B1"/>
      </w:pPr>
      <w:r>
        <w:tab/>
        <w:t>When the UE is in EP</w:t>
      </w:r>
      <w:ins w:id="351" w:author="Ericsson" w:date="2023-08-05T18:24:00Z">
        <w:r w:rsidR="00F74FB8">
          <w:t>S</w:t>
        </w:r>
      </w:ins>
      <w:del w:id="352" w:author="Ericsson" w:date="2023-08-05T18:24:00Z">
        <w:r w:rsidDel="00F74FB8">
          <w:delText>C</w:delText>
        </w:r>
      </w:del>
      <w:ins w:id="353" w:author="Ericsson" w:date="2023-08-05T18:24:00Z">
        <w:r w:rsidR="00F74FB8">
          <w:t>,</w:t>
        </w:r>
      </w:ins>
      <w:r>
        <w:t xml:space="preserve"> the UE Policy Association has been established by the (V-) PCF for PDU Session as described in clause 4.11.0a.2a.</w:t>
      </w:r>
      <w:ins w:id="354" w:author="Ericsson" w:date="2023-08-05T18:27:00Z">
        <w:r w:rsidR="00237A03" w:rsidRPr="003E0F85">
          <w:t>5</w:t>
        </w:r>
      </w:ins>
      <w:del w:id="355" w:author="Ericsson" w:date="2023-08-05T18:27:00Z">
        <w:r w:rsidRPr="003E0F85" w:rsidDel="00237A03">
          <w:delText>6</w:delText>
        </w:r>
      </w:del>
      <w:r w:rsidRPr="003E0F85">
        <w:t>.</w:t>
      </w:r>
    </w:p>
    <w:p w14:paraId="341F6830" w14:textId="77777777" w:rsidR="006C29A1" w:rsidRDefault="006C29A1" w:rsidP="006C29A1">
      <w:pPr>
        <w:pStyle w:val="B2"/>
      </w:pPr>
      <w:r>
        <w:t>-</w:t>
      </w:r>
      <w:r>
        <w:tab/>
        <w:t>Step 4: Change the AMF to the PCF for PDU Session. The PCF for UE may notify the PCF for PDU Session of the removal of the UE Policy Association via Npcf_UEPolicyControl_UpdateNotify service operation.</w:t>
      </w:r>
    </w:p>
    <w:p w14:paraId="33ECCC02" w14:textId="77777777" w:rsidR="006C29A1" w:rsidRDefault="006C29A1" w:rsidP="006C29A1">
      <w:pPr>
        <w:pStyle w:val="B2"/>
      </w:pPr>
      <w:r>
        <w:t>-</w:t>
      </w:r>
      <w:r>
        <w:tab/>
        <w:t>Step 5: Change the AMF to the PCF for PDU Session.</w:t>
      </w:r>
    </w:p>
    <w:p w14:paraId="1E5B4903" w14:textId="77777777" w:rsidR="006C29A1" w:rsidRDefault="006C29A1" w:rsidP="006C29A1">
      <w:pPr>
        <w:pStyle w:val="B2"/>
      </w:pPr>
      <w:r>
        <w:t>-</w:t>
      </w:r>
      <w:r>
        <w:tab/>
        <w:t>Step 6: Change AMF to the PCF for PDU Session and refer to the step 2 to step 5 in clause 4.11.0a.2a.8.</w:t>
      </w:r>
    </w:p>
    <w:p w14:paraId="11C29EFA" w14:textId="77777777" w:rsidR="00B972F4" w:rsidRDefault="00B972F4" w:rsidP="00B972F4">
      <w:pPr>
        <w:pStyle w:val="10"/>
        <w:rPr>
          <w:color w:val="FF0000"/>
        </w:rPr>
      </w:pPr>
      <w:r>
        <w:rPr>
          <w:color w:val="FF0000"/>
        </w:rPr>
        <w:t xml:space="preserve">* * * Next Changes * * * </w:t>
      </w:r>
    </w:p>
    <w:p w14:paraId="62F26D40" w14:textId="77777777" w:rsidR="00B972F4" w:rsidRDefault="00B972F4" w:rsidP="00B972F4">
      <w:pPr>
        <w:pStyle w:val="B1"/>
      </w:pPr>
    </w:p>
    <w:p w14:paraId="6CC88AB7" w14:textId="77777777" w:rsidR="00B972F4" w:rsidRPr="00140E21" w:rsidRDefault="00B972F4" w:rsidP="00B972F4">
      <w:pPr>
        <w:pStyle w:val="Heading4"/>
      </w:pPr>
      <w:bookmarkStart w:id="356" w:name="_Toc138762957"/>
      <w:bookmarkStart w:id="357" w:name="_Hlk141805277"/>
      <w:r w:rsidRPr="00140E21">
        <w:t>4.11.0a.5</w:t>
      </w:r>
      <w:r w:rsidRPr="00140E21">
        <w:tab/>
        <w:t>PDN Connection Establishment</w:t>
      </w:r>
      <w:bookmarkEnd w:id="356"/>
    </w:p>
    <w:bookmarkEnd w:id="357"/>
    <w:p w14:paraId="647E77FB" w14:textId="77777777" w:rsidR="00B972F4" w:rsidRPr="00140E21" w:rsidRDefault="00B972F4" w:rsidP="00B972F4">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2CDBF82" w14:textId="77777777" w:rsidR="00B972F4" w:rsidRDefault="00B972F4" w:rsidP="00B972F4">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38CA94" w14:textId="77777777" w:rsidR="00B972F4" w:rsidRDefault="00B972F4" w:rsidP="00B972F4">
      <w:r>
        <w:t>The SMF+PGW-C may use the bearer modification procedure without bearer QoS update to send the UE a PCO with updated ECS Address Configuration Information as defined in clause 6.5.2 of TS 23.548 [74] to the UE.</w:t>
      </w:r>
    </w:p>
    <w:p w14:paraId="3FC035E8" w14:textId="77777777" w:rsidR="00B972F4" w:rsidRDefault="00B972F4" w:rsidP="00B972F4">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4BE0CA37" w14:textId="77777777" w:rsidR="00B972F4" w:rsidRDefault="00B972F4" w:rsidP="00B972F4">
      <w:bookmarkStart w:id="358" w:name="_Hlk141805268"/>
      <w:r>
        <w:t xml:space="preserve">During establishment of non-emergency PDN connection in EPC, if PGW-C+SMF is selected for a UE that has 5GS subscription, the SMF may be configured to obtain the subscribed User Plane Security Policy from UDM as part of </w:t>
      </w:r>
      <w:r>
        <w:lastRenderedPageBreak/>
        <w:t>subscription data using the Nudm_SDM_Get service operation (the PGW-C+SMF discovers and selects a UDM as described in clause 6.3.8 of TS 23.501 [2]). The SMF uses the subscribed User Plane Security Policy as described in clause 5.10.3 of TS 23.501 [2].</w:t>
      </w:r>
    </w:p>
    <w:bookmarkEnd w:id="358"/>
    <w:p w14:paraId="09BA7E05" w14:textId="77777777" w:rsidR="00B972F4" w:rsidRPr="00140E21" w:rsidRDefault="00B972F4" w:rsidP="00B972F4">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28137B8" w14:textId="77777777" w:rsidR="00B972F4" w:rsidRDefault="00B972F4" w:rsidP="00B972F4">
      <w:pPr>
        <w:pStyle w:val="NO"/>
      </w:pPr>
      <w:r>
        <w:t>NOTE 1:</w:t>
      </w:r>
      <w:r>
        <w:tab/>
        <w:t>The SMF+PGW-C knows that the UE does not support 5GS NAS if the UE does not provide PDU Session ID in PCO (see clause 5.15.7 of TS 23.501 [2]).</w:t>
      </w:r>
    </w:p>
    <w:p w14:paraId="424366A2" w14:textId="77777777" w:rsidR="00B972F4" w:rsidRDefault="00B972F4" w:rsidP="00B972F4">
      <w:r>
        <w:t>During establishment of emergency PDN connection:</w:t>
      </w:r>
    </w:p>
    <w:p w14:paraId="2EC5380F" w14:textId="77777777" w:rsidR="00B972F4" w:rsidRDefault="00B972F4" w:rsidP="00B972F4">
      <w:pPr>
        <w:pStyle w:val="B1"/>
      </w:pPr>
      <w:r>
        <w:t>-</w:t>
      </w:r>
      <w:r>
        <w:tab/>
        <w:t>The SMF+PGW-C is to be derived from the emergency APN or to be statically configured in the Emergency Configuration Data in MME.</w:t>
      </w:r>
    </w:p>
    <w:p w14:paraId="5F045DCE" w14:textId="77777777" w:rsidR="00B972F4" w:rsidRDefault="00B972F4" w:rsidP="00B972F4">
      <w:pPr>
        <w:pStyle w:val="B1"/>
      </w:pPr>
      <w:r>
        <w:t>-</w:t>
      </w:r>
      <w:r>
        <w:tab/>
        <w:t>5GC interworking support with N26 or without N26 is determined based on UE's 5G NAS capability and local configuration (in the Emergency Configuration Data in MME).</w:t>
      </w:r>
    </w:p>
    <w:p w14:paraId="458F972E" w14:textId="77777777" w:rsidR="00B972F4" w:rsidRDefault="00B972F4" w:rsidP="00B972F4">
      <w:pPr>
        <w:pStyle w:val="B1"/>
      </w:pPr>
      <w:r>
        <w:t>-</w:t>
      </w:r>
      <w:r>
        <w:tab/>
        <w:t>The S-NSSAI configured for the emergency APN in SMF+PGW-C is not sent to the UE by the SMF+PGW-C. One S-NSSAI is configured for the emergency APN.</w:t>
      </w:r>
    </w:p>
    <w:p w14:paraId="30A79667" w14:textId="77777777" w:rsidR="00B972F4" w:rsidRDefault="00B972F4" w:rsidP="00B972F4">
      <w:r>
        <w:t>During establishment of non-emergency PDN connection and emergency PDN connection, if SMF+PGW-C is selected for a UE that does not support 5GC NAS, the SMF+PGW-C creates unique PDU Session ID for each PDN connection of the UE.</w:t>
      </w:r>
    </w:p>
    <w:p w14:paraId="2841CD54" w14:textId="77777777" w:rsidR="00B972F4" w:rsidRPr="00140E21" w:rsidRDefault="00B972F4" w:rsidP="00B972F4">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F6ED62B" w14:textId="77777777" w:rsidR="00B972F4" w:rsidRDefault="00B972F4" w:rsidP="00B972F4">
      <w:pPr>
        <w:pStyle w:val="B1"/>
      </w:pPr>
      <w:r>
        <w:t>-</w:t>
      </w:r>
      <w:r>
        <w:tab/>
        <w:t>If handover between EPS and EPC/ePDG (as specified in clause 8.6 of TS 23.402 [26]) is required, the SMF+PGW-C, based on operator configuration, may perform the following to ensure the uniqueness of PDU Session ID:</w:t>
      </w:r>
    </w:p>
    <w:p w14:paraId="5A1B3AD6" w14:textId="77777777" w:rsidR="00B972F4" w:rsidRDefault="00B972F4" w:rsidP="00B972F4">
      <w:pPr>
        <w:pStyle w:val="B1"/>
      </w:pPr>
      <w:r>
        <w:t>-</w:t>
      </w:r>
      <w:r>
        <w:tab/>
        <w:t>the SMF+PGW-C queries the UDM for any PDU Session ID(s) that are already registered in the UDM for the UE by invoking Nudm_UECM_Get service operation.</w:t>
      </w:r>
    </w:p>
    <w:p w14:paraId="61AD1076" w14:textId="77777777" w:rsidR="00B972F4" w:rsidRDefault="00B972F4" w:rsidP="00B972F4">
      <w:pPr>
        <w:pStyle w:val="B1"/>
      </w:pPr>
      <w:r>
        <w:t>-</w:t>
      </w:r>
      <w:r>
        <w:tab/>
        <w:t>the SMF+PGW-C creates a PDU session ID that does not collide with the received PDU session ID(s).</w:t>
      </w:r>
    </w:p>
    <w:p w14:paraId="475D6E36" w14:textId="77777777" w:rsidR="00B972F4" w:rsidRDefault="00B972F4" w:rsidP="00B972F4">
      <w:pPr>
        <w:pStyle w:val="B1"/>
      </w:pPr>
      <w:r>
        <w:t>-</w:t>
      </w:r>
      <w:r>
        <w:tab/>
        <w:t>When the SMF+PGW-C establishes the PDN connection successfully, the SMF+PGW-C performs UDM registration using the Nudm_UECM_Registration service operation.</w:t>
      </w:r>
    </w:p>
    <w:p w14:paraId="6659E44F" w14:textId="77777777" w:rsidR="00B972F4" w:rsidRDefault="00B972F4" w:rsidP="00B972F4">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88A9C" w14:textId="77777777" w:rsidR="00B972F4" w:rsidRDefault="00B972F4" w:rsidP="00B972F4">
      <w:r>
        <w:t>When the SMF+PGW-C establishes the PDN connection successfully, the SMF+PGW-C provides the ID of the PCF ID selected for the PDN connection in the UDM using the Nudm_UECM_Registration service operation.</w:t>
      </w:r>
    </w:p>
    <w:p w14:paraId="740A4954" w14:textId="77777777" w:rsidR="00B972F4" w:rsidRDefault="00B972F4" w:rsidP="00B972F4">
      <w:r>
        <w:t>A SMF+PGW-C may support L2TP as described in clause 4.3.2.4. In this case step 1 and step 7 of Figure 4.3.2.4</w:t>
      </w:r>
      <w:r>
        <w:noBreakHyphen/>
        <w:t>1 correspond to a PDN Connection establishment and a SMF+PGW-C replaces the SMF in that Figure.</w:t>
      </w:r>
    </w:p>
    <w:p w14:paraId="49AC005E" w14:textId="77777777" w:rsidR="00B972F4" w:rsidRDefault="00B972F4" w:rsidP="00B972F4">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23F3F670" w14:textId="6C7F266C" w:rsidR="00C50F70" w:rsidRDefault="00C50F70" w:rsidP="00C50F70">
      <w:r>
        <w:t xml:space="preserve">To support URSP Provisioning in EPS, during Initial Attach with default PDN connection establishment procedure in EPS, the UE provides the Indication of URSP Provisioning Support in EPS </w:t>
      </w:r>
      <w:r w:rsidRPr="00CD6872">
        <w:t>PCO</w:t>
      </w:r>
      <w:r>
        <w:t xml:space="preserve"> in the PDN connectivity request to </w:t>
      </w:r>
      <w:r>
        <w:lastRenderedPageBreak/>
        <w:t>SMF+PGW-C. If the SMF+PGW-C supports URSP Provisioning in EPS and ePCO capability, it provides the Indication of URSP Provisioning Support in EPS</w:t>
      </w:r>
      <w:r w:rsidRPr="00CD6872">
        <w:t xml:space="preserve"> </w:t>
      </w:r>
      <w:r>
        <w:t>PCO in the Create Session Response</w:t>
      </w:r>
      <w:r w:rsidRPr="004D7D5F">
        <w:t>.</w:t>
      </w:r>
      <w:del w:id="359" w:author="EricssonUser" w:date="2023-10-31T11:49:00Z">
        <w:r w:rsidRPr="004D7D5F" w:rsidDel="00E428C9">
          <w:delText xml:space="preserve"> </w:delText>
        </w:r>
      </w:del>
      <w:ins w:id="360" w:author="EricssonUser" w:date="2023-10-31T11:48:00Z">
        <w:r w:rsidR="004D7D5F">
          <w:t xml:space="preserve"> </w:t>
        </w:r>
      </w:ins>
      <w:r w:rsidRPr="004D7D5F">
        <w:t>If</w:t>
      </w:r>
      <w:r>
        <w:t xml:space="preserve"> the UE receives the Indication of URSP Provisioning Support in EPS PCO from SMF+PGW-C in the PDN Connectivity Accept message, the UE initiates the UE requested bearer resource modification procedure and includes the UE Policy Container </w:t>
      </w:r>
      <w:proofErr w:type="spellStart"/>
      <w:r>
        <w:t>ePCO</w:t>
      </w:r>
      <w:proofErr w:type="spellEnd"/>
      <w:r>
        <w:t xml:space="preserve"> in the Request Bearer Resource Modification message</w:t>
      </w:r>
      <w:ins w:id="361" w:author="EricssonUser" w:date="2023-10-31T11:49:00Z">
        <w:r w:rsidR="00E428C9">
          <w:t>, see clause 4.11.0a.x</w:t>
        </w:r>
      </w:ins>
      <w:r>
        <w:t xml:space="preserve">. </w:t>
      </w:r>
      <w:r w:rsidDel="006B5FBE">
        <w:t xml:space="preserve">If the default PDN connection is not established during Initial Attach procedure, the aforemetioned procedure happens during the first request for PDN connectivity. </w:t>
      </w:r>
      <w:del w:id="362" w:author="Ericsson" w:date="2023-08-04T23:00:00Z">
        <w:r w:rsidDel="00996F9E">
          <w:delText>When the PCF for the PDU Session receives the UE Policy Container ePCO from the PCF for the UE, it forwards the UE Policy Container ePCO to SMF/PGW-C in Npcf_SMPolicyControl_updateNotifyreq, then it is forwarded to UE in the Update Bearer Request by SMF/PGW-C.</w:delText>
        </w:r>
      </w:del>
    </w:p>
    <w:p w14:paraId="14E5691A" w14:textId="77777777" w:rsidR="00C50F70" w:rsidRDefault="00C50F70" w:rsidP="00B972F4">
      <w:pPr>
        <w:rPr>
          <w:ins w:id="363" w:author="Ericsson r2" w:date="2023-08-03T13:29:00Z"/>
        </w:rPr>
      </w:pPr>
    </w:p>
    <w:p w14:paraId="7077EE91" w14:textId="2A0AD7C9" w:rsidR="00677FFC" w:rsidRPr="00974E7C" w:rsidRDefault="00677FFC" w:rsidP="00677FFC">
      <w:pPr>
        <w:pStyle w:val="Heading4"/>
        <w:rPr>
          <w:ins w:id="364" w:author="Ericsson" w:date="2023-08-04T22:40:00Z"/>
        </w:rPr>
      </w:pPr>
      <w:ins w:id="365" w:author="Ericsson" w:date="2023-08-04T22:40:00Z">
        <w:r w:rsidRPr="00974E7C">
          <w:t>4.11.0a.</w:t>
        </w:r>
      </w:ins>
      <w:ins w:id="366" w:author="Ericsson SA2#160" w:date="2023-10-18T12:58:00Z">
        <w:r w:rsidR="007E00F1" w:rsidRPr="00974E7C">
          <w:t>X</w:t>
        </w:r>
      </w:ins>
      <w:ins w:id="367" w:author="Ericsson" w:date="2023-08-04T22:40:00Z">
        <w:r w:rsidRPr="00974E7C">
          <w:tab/>
          <w:t>UE requested bearer resource modification procedure</w:t>
        </w:r>
      </w:ins>
    </w:p>
    <w:p w14:paraId="1F58DC13" w14:textId="1012BE0C" w:rsidR="00677FFC" w:rsidRPr="00974E7C" w:rsidRDefault="00677FFC" w:rsidP="00B972F4">
      <w:pPr>
        <w:rPr>
          <w:ins w:id="368" w:author="Ericsson" w:date="2023-08-04T22:40:00Z"/>
        </w:rPr>
      </w:pPr>
      <w:ins w:id="369" w:author="Ericsson" w:date="2023-08-04T22:40:00Z">
        <w:r w:rsidRPr="00974E7C">
          <w:t>To support URSP Provisioning in EPS, t</w:t>
        </w:r>
      </w:ins>
      <w:ins w:id="370" w:author="Ericsson" w:date="2023-08-04T22:39:00Z">
        <w:r w:rsidR="00E34401" w:rsidRPr="00974E7C">
          <w:t xml:space="preserve">he following </w:t>
        </w:r>
      </w:ins>
      <w:ins w:id="371" w:author="Ericsson" w:date="2023-08-04T22:40:00Z">
        <w:r w:rsidR="00E34401" w:rsidRPr="00974E7C">
          <w:t>enhancement to clause</w:t>
        </w:r>
      </w:ins>
      <w:ins w:id="372" w:author="Ericsson" w:date="2023-08-04T22:41:00Z">
        <w:r w:rsidR="00700787" w:rsidRPr="00974E7C">
          <w:t> </w:t>
        </w:r>
      </w:ins>
      <w:ins w:id="373" w:author="Ericsson" w:date="2023-08-04T22:40:00Z">
        <w:r w:rsidRPr="00974E7C">
          <w:t xml:space="preserve">5.4.5 of </w:t>
        </w:r>
      </w:ins>
      <w:ins w:id="374" w:author="Ericsson" w:date="2023-08-04T22:41:00Z">
        <w:r w:rsidR="00700787" w:rsidRPr="00974E7C">
          <w:t xml:space="preserve">TS 23.401 [13] </w:t>
        </w:r>
      </w:ins>
      <w:ins w:id="375" w:author="Ericsson" w:date="2023-08-04T22:40:00Z">
        <w:r w:rsidRPr="00974E7C">
          <w:t>applies:</w:t>
        </w:r>
      </w:ins>
    </w:p>
    <w:p w14:paraId="0B06751D" w14:textId="13CF99C3" w:rsidR="004F54B0" w:rsidRPr="00974E7C" w:rsidRDefault="006B5FBE" w:rsidP="00C83B7F">
      <w:pPr>
        <w:pStyle w:val="B1"/>
        <w:rPr>
          <w:ins w:id="376" w:author="Ericsson" w:date="2023-08-04T22:54:00Z"/>
        </w:rPr>
      </w:pPr>
      <w:ins w:id="377" w:author="Ericsson" w:date="2023-08-04T22:45:00Z">
        <w:r w:rsidRPr="00974E7C">
          <w:t>-</w:t>
        </w:r>
        <w:r w:rsidRPr="00974E7C">
          <w:tab/>
          <w:t>Step</w:t>
        </w:r>
      </w:ins>
      <w:ins w:id="378" w:author="Ericsson" w:date="2023-08-04T22:52:00Z">
        <w:r w:rsidR="008607C7" w:rsidRPr="00974E7C">
          <w:t>s</w:t>
        </w:r>
      </w:ins>
      <w:ins w:id="379" w:author="Ericsson" w:date="2023-08-04T22:45:00Z">
        <w:r w:rsidRPr="00974E7C">
          <w:t xml:space="preserve"> 1, </w:t>
        </w:r>
      </w:ins>
      <w:ins w:id="380" w:author="Ericsson" w:date="2023-08-04T22:49:00Z">
        <w:r w:rsidR="005E1CB1" w:rsidRPr="00974E7C">
          <w:t>i</w:t>
        </w:r>
      </w:ins>
      <w:ins w:id="381" w:author="Ericsson" w:date="2023-08-04T22:48:00Z">
        <w:r w:rsidR="00C9542F" w:rsidRPr="00974E7C" w:rsidDel="006B5FBE">
          <w:t>f the UE receive</w:t>
        </w:r>
      </w:ins>
      <w:ins w:id="382" w:author="Ericsson" w:date="2023-08-04T22:52:00Z">
        <w:r w:rsidR="008607C7" w:rsidRPr="00974E7C">
          <w:t>d</w:t>
        </w:r>
      </w:ins>
      <w:ins w:id="383" w:author="Ericsson" w:date="2023-08-04T22:48:00Z">
        <w:r w:rsidR="00C9542F" w:rsidRPr="00974E7C" w:rsidDel="006B5FBE">
          <w:t xml:space="preserve"> the Indication of URSP Provisioning Support in </w:t>
        </w:r>
      </w:ins>
      <w:proofErr w:type="spellStart"/>
      <w:ins w:id="384" w:author="Ericsson SA2#160" w:date="2023-10-18T13:35:00Z">
        <w:r w:rsidR="00DA5C05" w:rsidRPr="00974E7C">
          <w:t>e</w:t>
        </w:r>
      </w:ins>
      <w:ins w:id="385" w:author="Ericsson" w:date="2023-08-04T22:48:00Z">
        <w:r w:rsidR="00C9542F" w:rsidRPr="00974E7C" w:rsidDel="006B5FBE">
          <w:t>EPS</w:t>
        </w:r>
      </w:ins>
      <w:proofErr w:type="spellEnd"/>
      <w:ins w:id="386" w:author="Ericsson SA2#160" w:date="2023-10-18T13:00:00Z">
        <w:r w:rsidR="00272345" w:rsidRPr="00974E7C">
          <w:t xml:space="preserve"> in </w:t>
        </w:r>
        <w:proofErr w:type="spellStart"/>
        <w:r w:rsidR="00272345" w:rsidRPr="00974E7C">
          <w:t>ePCO</w:t>
        </w:r>
      </w:ins>
      <w:proofErr w:type="spellEnd"/>
      <w:ins w:id="387" w:author="Ericsson" w:date="2023-08-04T22:48:00Z">
        <w:r w:rsidR="00C9542F" w:rsidRPr="00974E7C" w:rsidDel="006B5FBE">
          <w:t xml:space="preserve"> from SMF+PGW-C in the PDN Connectivity Accept message</w:t>
        </w:r>
      </w:ins>
      <w:ins w:id="388" w:author="Ericsson" w:date="2023-08-04T22:50:00Z">
        <w:r w:rsidR="004F54B0" w:rsidRPr="00974E7C">
          <w:t xml:space="preserve"> (as described in clause 4.11.0a.5)</w:t>
        </w:r>
      </w:ins>
      <w:ins w:id="389" w:author="Ericsson" w:date="2023-08-04T22:48:00Z">
        <w:r w:rsidR="00C9542F" w:rsidRPr="00974E7C" w:rsidDel="006B5FBE">
          <w:t>, the UE includes the UE Policy Container ePCO in the Request Bearer Resource Modification message.</w:t>
        </w:r>
      </w:ins>
      <w:ins w:id="390" w:author="Ericsson" w:date="2023-08-04T22:49:00Z">
        <w:r w:rsidR="005E1CB1" w:rsidRPr="00974E7C">
          <w:t xml:space="preserve"> </w:t>
        </w:r>
      </w:ins>
    </w:p>
    <w:p w14:paraId="0FD7F0AE" w14:textId="15426F42" w:rsidR="00125F69" w:rsidRPr="00974E7C" w:rsidRDefault="00417AC2" w:rsidP="00125F69">
      <w:pPr>
        <w:pStyle w:val="B1"/>
        <w:rPr>
          <w:ins w:id="391" w:author="Ericsson" w:date="2023-08-04T22:58:00Z"/>
        </w:rPr>
      </w:pPr>
      <w:ins w:id="392" w:author="Ericsson" w:date="2023-08-04T22:55:00Z">
        <w:r w:rsidRPr="00974E7C">
          <w:t>-</w:t>
        </w:r>
        <w:r w:rsidRPr="00974E7C">
          <w:tab/>
          <w:t>Step 4</w:t>
        </w:r>
        <w:r w:rsidR="009F655D" w:rsidRPr="00974E7C">
          <w:t xml:space="preserve"> </w:t>
        </w:r>
      </w:ins>
      <w:ins w:id="393" w:author="Ericsson" w:date="2023-08-04T22:56:00Z">
        <w:r w:rsidR="005D033B" w:rsidRPr="00974E7C">
          <w:t>(</w:t>
        </w:r>
      </w:ins>
      <w:ins w:id="394" w:author="Ericsson" w:date="2023-08-04T22:55:00Z">
        <w:r w:rsidR="009F655D" w:rsidRPr="00974E7C">
          <w:t xml:space="preserve">replaced by </w:t>
        </w:r>
      </w:ins>
      <w:ins w:id="395" w:author="Ericsson" w:date="2023-08-04T22:57:00Z">
        <w:r w:rsidR="00D92553" w:rsidRPr="00974E7C">
          <w:t>SM Policy Association Modification procedure as described in clause </w:t>
        </w:r>
      </w:ins>
      <w:ins w:id="396" w:author="Ericsson SA2#160" w:date="2023-10-18T13:28:00Z">
        <w:r w:rsidR="005F5AD9" w:rsidRPr="00974E7C">
          <w:t>4.11.0a.2a.2.1</w:t>
        </w:r>
      </w:ins>
      <w:ins w:id="397" w:author="Ericsson" w:date="2023-08-04T22:57:00Z">
        <w:r w:rsidR="005E0CA7" w:rsidRPr="00974E7C">
          <w:t>)</w:t>
        </w:r>
      </w:ins>
      <w:ins w:id="398" w:author="Ericsson" w:date="2023-08-04T22:58:00Z">
        <w:r w:rsidR="00F571EA" w:rsidRPr="00974E7C">
          <w:t>, SMF+PGW-C forwards</w:t>
        </w:r>
      </w:ins>
      <w:ins w:id="399" w:author="Ericsson" w:date="2023-08-10T15:25:00Z">
        <w:r w:rsidR="00BB7A81" w:rsidRPr="00974E7C">
          <w:t xml:space="preserve"> the UE Policy Container</w:t>
        </w:r>
      </w:ins>
      <w:ins w:id="400" w:author="Ericsson" w:date="2023-08-10T15:26:00Z">
        <w:r w:rsidR="00B55751" w:rsidRPr="00974E7C">
          <w:t xml:space="preserve"> received from the UE</w:t>
        </w:r>
      </w:ins>
      <w:ins w:id="401" w:author="Ericsson" w:date="2023-08-04T22:58:00Z">
        <w:r w:rsidR="00F571EA" w:rsidRPr="00974E7C">
          <w:t xml:space="preserve"> </w:t>
        </w:r>
      </w:ins>
      <w:ins w:id="402" w:author="Ericsson" w:date="2023-08-04T22:59:00Z">
        <w:r w:rsidR="00033DFB" w:rsidRPr="00974E7C">
          <w:t>to the PCF</w:t>
        </w:r>
      </w:ins>
      <w:ins w:id="403" w:author="Ericsson SA2#160" w:date="2023-10-18T13:25:00Z">
        <w:r w:rsidR="00576B7D" w:rsidRPr="00974E7C">
          <w:t xml:space="preserve"> for the PDU Session</w:t>
        </w:r>
      </w:ins>
      <w:ins w:id="404" w:author="Ericsson SA2#160" w:date="2023-10-18T13:23:00Z">
        <w:r w:rsidR="00AD503F" w:rsidRPr="00974E7C">
          <w:t>, which trigger</w:t>
        </w:r>
        <w:r w:rsidR="00F23674" w:rsidRPr="00974E7C">
          <w:t>s</w:t>
        </w:r>
      </w:ins>
      <w:ins w:id="405" w:author="Ericsson SA2#160" w:date="2023-10-18T13:24:00Z">
        <w:r w:rsidR="0036599D" w:rsidRPr="00974E7C">
          <w:t xml:space="preserve"> UE Policy Association establishment</w:t>
        </w:r>
      </w:ins>
      <w:ins w:id="406" w:author="Ericsson SA2#160" w:date="2023-10-18T13:23:00Z">
        <w:r w:rsidR="00AD503F" w:rsidRPr="00974E7C">
          <w:t xml:space="preserve"> </w:t>
        </w:r>
      </w:ins>
      <w:ins w:id="407" w:author="Ericsson SA2#160" w:date="2023-10-18T13:24:00Z">
        <w:r w:rsidR="0036599D" w:rsidRPr="00974E7C">
          <w:t>as specified in</w:t>
        </w:r>
      </w:ins>
      <w:ins w:id="408" w:author="Ericsson SA2#160" w:date="2023-10-18T13:25:00Z">
        <w:r w:rsidR="0036599D" w:rsidRPr="00974E7C">
          <w:t xml:space="preserve"> clause 4.11.0a.2a.5</w:t>
        </w:r>
      </w:ins>
      <w:ins w:id="409" w:author="Ericsson" w:date="2023-08-04T22:59:00Z">
        <w:r w:rsidR="00033DFB" w:rsidRPr="00974E7C">
          <w:t>.</w:t>
        </w:r>
      </w:ins>
      <w:ins w:id="410" w:author="Ericsson SA2#160" w:date="2023-10-18T13:16:00Z">
        <w:r w:rsidR="007B433F" w:rsidRPr="00974E7C">
          <w:t xml:space="preserve"> </w:t>
        </w:r>
      </w:ins>
    </w:p>
    <w:p w14:paraId="7A3E6D16" w14:textId="77777777" w:rsidR="007E00F1" w:rsidRPr="00974E7C" w:rsidRDefault="007E00F1" w:rsidP="007E00F1">
      <w:pPr>
        <w:pStyle w:val="Heading4"/>
        <w:rPr>
          <w:ins w:id="411" w:author="Ericsson SA2#160" w:date="2023-10-18T12:58:00Z"/>
        </w:rPr>
      </w:pPr>
      <w:ins w:id="412" w:author="Ericsson SA2#160" w:date="2023-10-18T12:58:00Z">
        <w:r w:rsidRPr="00974E7C">
          <w:t>4.11.0a.X+1</w:t>
        </w:r>
        <w:r w:rsidRPr="00974E7C">
          <w:tab/>
          <w:t>SMF+PGW-C initiated bearer modification without bearer QoS update</w:t>
        </w:r>
      </w:ins>
    </w:p>
    <w:p w14:paraId="47EBE7AB" w14:textId="77777777" w:rsidR="007E00F1" w:rsidRPr="00974E7C" w:rsidRDefault="007E00F1" w:rsidP="007E00F1">
      <w:pPr>
        <w:rPr>
          <w:ins w:id="413" w:author="Ericsson SA2#160" w:date="2023-10-18T12:58:00Z"/>
        </w:rPr>
      </w:pPr>
      <w:ins w:id="414" w:author="Ericsson SA2#160" w:date="2023-10-18T12:58:00Z">
        <w:r w:rsidRPr="00974E7C">
          <w:t>To support URSP Provisioning in EPS, the following enhancement to clause 5.4.3 of TS 23.401 [13] applies:</w:t>
        </w:r>
      </w:ins>
    </w:p>
    <w:p w14:paraId="40235C92" w14:textId="1CDAE326" w:rsidR="007E00F1" w:rsidRPr="00974E7C" w:rsidRDefault="007E00F1" w:rsidP="007E00F1">
      <w:pPr>
        <w:pStyle w:val="B1"/>
        <w:rPr>
          <w:ins w:id="415" w:author="Ericsson SA2#160" w:date="2023-10-18T12:58:00Z"/>
        </w:rPr>
      </w:pPr>
      <w:ins w:id="416" w:author="Ericsson SA2#160" w:date="2023-10-18T12:58:00Z">
        <w:r w:rsidRPr="00974E7C">
          <w:t>-</w:t>
        </w:r>
        <w:r w:rsidRPr="00974E7C">
          <w:tab/>
          <w:t>Step 1 The PCF provides UE Policy Container</w:t>
        </w:r>
      </w:ins>
      <w:ins w:id="417" w:author="Ericsson SA2#160" w:date="2023-10-18T13:22:00Z">
        <w:r w:rsidR="007A4D13" w:rsidRPr="00974E7C">
          <w:t>,</w:t>
        </w:r>
      </w:ins>
      <w:ins w:id="418" w:author="Ericsson SA2#160" w:date="2023-10-18T13:21:00Z">
        <w:r w:rsidR="001608C8" w:rsidRPr="00974E7C">
          <w:t xml:space="preserve"> </w:t>
        </w:r>
      </w:ins>
      <w:ins w:id="419" w:author="Ericsson SA2#160" w:date="2023-10-18T13:22:00Z">
        <w:r w:rsidR="007A4D13" w:rsidRPr="00974E7C">
          <w:t xml:space="preserve">which is </w:t>
        </w:r>
      </w:ins>
      <w:ins w:id="420" w:author="Ericsson SA2#160" w:date="2023-10-18T13:21:00Z">
        <w:r w:rsidR="001608C8" w:rsidRPr="00974E7C">
          <w:t>received from the PCF</w:t>
        </w:r>
      </w:ins>
      <w:ins w:id="421" w:author="Ericsson SA2#160" w:date="2023-10-18T13:22:00Z">
        <w:r w:rsidR="007A4D13" w:rsidRPr="00974E7C">
          <w:t xml:space="preserve"> for the UE as specified in clause </w:t>
        </w:r>
        <w:r w:rsidR="007A5520" w:rsidRPr="00974E7C">
          <w:t>4.11.0a.2a.6</w:t>
        </w:r>
        <w:r w:rsidR="007A4D13" w:rsidRPr="00974E7C">
          <w:t>,</w:t>
        </w:r>
      </w:ins>
      <w:ins w:id="422" w:author="Ericsson SA2#160" w:date="2023-10-18T12:58:00Z">
        <w:r w:rsidRPr="00974E7C">
          <w:t xml:space="preserve"> to the SMF+PGW-C in (PCF-initiated) IP-CAN Session Modification procedure </w:t>
        </w:r>
      </w:ins>
      <w:ins w:id="423" w:author="Ericsson SA2#160" w:date="2023-10-18T13:31:00Z">
        <w:r w:rsidR="00DA47C9" w:rsidRPr="00974E7C">
          <w:t xml:space="preserve">as specified </w:t>
        </w:r>
      </w:ins>
      <w:ins w:id="424" w:author="Ericsson SA2#160" w:date="2023-10-18T12:58:00Z">
        <w:r w:rsidRPr="00974E7C">
          <w:t>in clause 4.11.0a.</w:t>
        </w:r>
      </w:ins>
      <w:ins w:id="425" w:author="Ericsson SA2#160" w:date="2023-10-18T13:30:00Z">
        <w:r w:rsidR="00CB5C55" w:rsidRPr="00974E7C">
          <w:t>3</w:t>
        </w:r>
      </w:ins>
      <w:ins w:id="426" w:author="Ericsson SA2#160" w:date="2023-10-18T12:58:00Z">
        <w:r w:rsidRPr="00974E7C">
          <w:t>.</w:t>
        </w:r>
      </w:ins>
      <w:ins w:id="427" w:author="Ericsson SA2#160" w:date="2023-10-18T13:29:00Z">
        <w:r w:rsidR="00826A0F" w:rsidRPr="00974E7C">
          <w:t xml:space="preserve"> </w:t>
        </w:r>
      </w:ins>
    </w:p>
    <w:p w14:paraId="27A31186" w14:textId="64F6F53D" w:rsidR="007E00F1" w:rsidRPr="00974E7C" w:rsidRDefault="007E00F1" w:rsidP="007E00F1">
      <w:pPr>
        <w:pStyle w:val="B1"/>
        <w:rPr>
          <w:ins w:id="428" w:author="Ericsson SA2#160" w:date="2023-10-18T12:58:00Z"/>
        </w:rPr>
      </w:pPr>
      <w:ins w:id="429" w:author="Ericsson SA2#160" w:date="2023-10-18T12:58:00Z">
        <w:r w:rsidRPr="00974E7C">
          <w:t>-</w:t>
        </w:r>
        <w:r w:rsidRPr="00974E7C">
          <w:tab/>
          <w:t xml:space="preserve">Steps 2~5 The UE Policy Container in </w:t>
        </w:r>
        <w:proofErr w:type="spellStart"/>
        <w:r w:rsidRPr="00974E7C">
          <w:t>ePCO</w:t>
        </w:r>
        <w:proofErr w:type="spellEnd"/>
        <w:r w:rsidRPr="00974E7C">
          <w:t xml:space="preserve"> is sent </w:t>
        </w:r>
      </w:ins>
      <w:ins w:id="430" w:author="Ericsson SA2#160" w:date="2023-10-18T13:31:00Z">
        <w:r w:rsidR="00DA47C9" w:rsidRPr="00974E7C">
          <w:t xml:space="preserve">by the SMF+PGW-C </w:t>
        </w:r>
      </w:ins>
      <w:ins w:id="431" w:author="Ericsson SA2#160" w:date="2023-10-18T12:58:00Z">
        <w:r w:rsidRPr="00974E7C">
          <w:t>to the UE via SGW and MME</w:t>
        </w:r>
      </w:ins>
    </w:p>
    <w:p w14:paraId="35E41C45" w14:textId="77777777" w:rsidR="007E00F1" w:rsidRPr="00974E7C" w:rsidRDefault="007E00F1" w:rsidP="007E00F1">
      <w:pPr>
        <w:pStyle w:val="B1"/>
        <w:rPr>
          <w:ins w:id="432" w:author="Ericsson SA2#160" w:date="2023-10-18T12:58:00Z"/>
        </w:rPr>
      </w:pPr>
      <w:ins w:id="433" w:author="Ericsson SA2#160" w:date="2023-10-18T12:58:00Z">
        <w:r w:rsidRPr="00974E7C">
          <w:t>-</w:t>
        </w:r>
        <w:r w:rsidRPr="00974E7C">
          <w:tab/>
          <w:t>Steps 6~9 The UE sends UE Policy delivery result to the SMF+PGW-C via MME and SGW.</w:t>
        </w:r>
      </w:ins>
    </w:p>
    <w:p w14:paraId="0B1D4DB3" w14:textId="2194856E" w:rsidR="007E00F1" w:rsidRPr="004B3E74" w:rsidRDefault="007E00F1" w:rsidP="007E00F1">
      <w:pPr>
        <w:pStyle w:val="B1"/>
        <w:rPr>
          <w:ins w:id="434" w:author="Ericsson SA2#160" w:date="2023-10-18T12:58:00Z"/>
        </w:rPr>
      </w:pPr>
      <w:ins w:id="435" w:author="Ericsson SA2#160" w:date="2023-10-18T12:58:00Z">
        <w:r w:rsidRPr="00974E7C">
          <w:t>-</w:t>
        </w:r>
        <w:r w:rsidRPr="00974E7C">
          <w:tab/>
          <w:t>Steps 10 The SMF+PGW-C reports the UE Policy delivery result to the PCF</w:t>
        </w:r>
      </w:ins>
      <w:ins w:id="436" w:author="Ericsson SA2#160" w:date="2023-10-18T13:31:00Z">
        <w:r w:rsidR="00E06759" w:rsidRPr="00974E7C">
          <w:t xml:space="preserve"> as specified in c</w:t>
        </w:r>
      </w:ins>
      <w:ins w:id="437" w:author="Ericsson SA2#160" w:date="2023-10-18T13:32:00Z">
        <w:r w:rsidR="00E06759" w:rsidRPr="00974E7C">
          <w:t>lause 4.11.0a.2a.2.3</w:t>
        </w:r>
      </w:ins>
      <w:ins w:id="438" w:author="Ericsson SA2#160" w:date="2023-10-18T12:58:00Z">
        <w:r w:rsidRPr="00974E7C">
          <w:t>.</w:t>
        </w:r>
      </w:ins>
    </w:p>
    <w:p w14:paraId="70C3D89E" w14:textId="77777777" w:rsidR="00D912CD" w:rsidRDefault="00D912CD" w:rsidP="001339D5">
      <w:pPr>
        <w:pStyle w:val="B1"/>
        <w:rPr>
          <w:lang w:eastAsia="zh-CN"/>
        </w:rPr>
      </w:pPr>
    </w:p>
    <w:p w14:paraId="04B78622" w14:textId="1E4A782D" w:rsidR="003828EF" w:rsidRPr="0064584A" w:rsidRDefault="00FB5088" w:rsidP="00974E7C">
      <w:pPr>
        <w:pStyle w:val="10"/>
        <w:rPr>
          <w:color w:val="FF0000"/>
        </w:rPr>
      </w:pPr>
      <w:bookmarkStart w:id="439" w:name="_Hlk140489624"/>
      <w:r>
        <w:rPr>
          <w:color w:val="FF0000"/>
        </w:rPr>
        <w:t xml:space="preserve">* * * Next Changes * * * </w:t>
      </w:r>
      <w:bookmarkStart w:id="440" w:name="_Toc138763026"/>
    </w:p>
    <w:p w14:paraId="3ED53034" w14:textId="77777777" w:rsidR="00CA77BB" w:rsidRDefault="00CA77BB" w:rsidP="00CA77BB">
      <w:pPr>
        <w:pStyle w:val="Heading4"/>
      </w:pPr>
      <w:r>
        <w:t>4.11.5.10</w:t>
      </w:r>
      <w:r>
        <w:tab/>
        <w:t>UE Policy Association control</w:t>
      </w:r>
      <w:bookmarkEnd w:id="440"/>
    </w:p>
    <w:p w14:paraId="13A71170" w14:textId="77777777" w:rsidR="00CA77BB" w:rsidRDefault="00CA77BB" w:rsidP="00CA77BB">
      <w:pPr>
        <w:pStyle w:val="Heading5"/>
      </w:pPr>
      <w:bookmarkStart w:id="441" w:name="_Toc138763027"/>
      <w:r>
        <w:t>4.11.5.10.1</w:t>
      </w:r>
      <w:r>
        <w:tab/>
        <w:t>UE Policy Association Establishment for URSP delivery in EPS</w:t>
      </w:r>
      <w:bookmarkEnd w:id="441"/>
    </w:p>
    <w:p w14:paraId="0B54A14D" w14:textId="7279F224" w:rsidR="00CA77BB" w:rsidRDefault="00CA77BB" w:rsidP="00CA77BB">
      <w:r>
        <w:t>The following impacts are applicable to clause 4.16.11</w:t>
      </w:r>
      <w:ins w:id="442" w:author="Ericsson" w:date="2023-08-05T18:36:00Z">
        <w:del w:id="443" w:author="Ericsson SA2#160" w:date="2023-10-18T13:42:00Z">
          <w:r w:rsidR="00336FB0" w:rsidRPr="007A27A4" w:rsidDel="007A27A4">
            <w:delText>.2</w:delText>
          </w:r>
        </w:del>
      </w:ins>
      <w:r>
        <w:t xml:space="preserve"> (UE Policy Association Establishment procedure) during initial registration or during UE registration with 5GS when the UE moves from EPS to 5GS:</w:t>
      </w:r>
    </w:p>
    <w:p w14:paraId="48BCAF82" w14:textId="5D8D0272" w:rsidR="00CA77BB" w:rsidRDefault="00CA77BB" w:rsidP="005466B6">
      <w:pPr>
        <w:pStyle w:val="B1"/>
      </w:pPr>
      <w:r>
        <w:tab/>
        <w:t>In addition to step 3 in clause 4.16.11</w:t>
      </w:r>
      <w:ins w:id="444" w:author="Ericsson" w:date="2023-08-05T18:36:00Z">
        <w:del w:id="445" w:author="Ericsson SA2#160" w:date="2023-10-18T13:43:00Z">
          <w:r w:rsidR="00336FB0" w:rsidRPr="007A27A4" w:rsidDel="007A27A4">
            <w:delText>.2</w:delText>
          </w:r>
        </w:del>
      </w:ins>
      <w:r>
        <w:t>, if the indication about the support of provisioning of URSP rules in EP</w:t>
      </w:r>
      <w:del w:id="446" w:author="Ericsson" w:date="2023-08-05T21:26:00Z">
        <w:r w:rsidDel="00443459">
          <w:delText>C</w:delText>
        </w:r>
      </w:del>
      <w:ins w:id="447" w:author="Ericsson" w:date="2023-08-05T21:26:00Z">
        <w:r w:rsidR="00443459">
          <w:t>S</w:t>
        </w:r>
      </w:ins>
      <w:r>
        <w:t xml:space="preserve"> is received in step 2 within Npcf_UEPolicyControl_Create Request, that indication is added in the list of parameters to be stored in UDR using Nudr_DM_Create.</w:t>
      </w:r>
    </w:p>
    <w:p w14:paraId="2E7C567E" w14:textId="4DE79335" w:rsidR="00EB164E" w:rsidRPr="00CC1CD6" w:rsidRDefault="00EB164E" w:rsidP="00EB164E">
      <w:pPr>
        <w:pStyle w:val="B1"/>
        <w:rPr>
          <w:lang w:eastAsia="zh-CN"/>
        </w:rPr>
      </w:pPr>
    </w:p>
    <w:bookmarkEnd w:id="439"/>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C4C47" w14:textId="77777777" w:rsidR="007421E7" w:rsidRDefault="007421E7">
      <w:r>
        <w:separator/>
      </w:r>
    </w:p>
  </w:endnote>
  <w:endnote w:type="continuationSeparator" w:id="0">
    <w:p w14:paraId="746217CB" w14:textId="77777777" w:rsidR="007421E7" w:rsidRDefault="007421E7">
      <w:r>
        <w:continuationSeparator/>
      </w:r>
    </w:p>
  </w:endnote>
  <w:endnote w:type="continuationNotice" w:id="1">
    <w:p w14:paraId="6081EDE7" w14:textId="77777777" w:rsidR="007421E7" w:rsidRDefault="00742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7CE80" w14:textId="77777777" w:rsidR="007421E7" w:rsidRDefault="007421E7">
      <w:r>
        <w:separator/>
      </w:r>
    </w:p>
  </w:footnote>
  <w:footnote w:type="continuationSeparator" w:id="0">
    <w:p w14:paraId="2F7D9607" w14:textId="77777777" w:rsidR="007421E7" w:rsidRDefault="007421E7">
      <w:r>
        <w:continuationSeparator/>
      </w:r>
    </w:p>
  </w:footnote>
  <w:footnote w:type="continuationNotice" w:id="1">
    <w:p w14:paraId="6896CCF0" w14:textId="77777777" w:rsidR="007421E7" w:rsidRDefault="007421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2067AF"/>
    <w:multiLevelType w:val="hybridMultilevel"/>
    <w:tmpl w:val="C88E71CC"/>
    <w:lvl w:ilvl="0" w:tplc="78F0EA22">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C84A84"/>
    <w:multiLevelType w:val="hybridMultilevel"/>
    <w:tmpl w:val="73E20492"/>
    <w:lvl w:ilvl="0" w:tplc="294488A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6"/>
  </w:num>
  <w:num w:numId="3" w16cid:durableId="1619608297">
    <w:abstractNumId w:val="11"/>
  </w:num>
  <w:num w:numId="4" w16cid:durableId="20977707">
    <w:abstractNumId w:val="17"/>
  </w:num>
  <w:num w:numId="5" w16cid:durableId="659893950">
    <w:abstractNumId w:val="14"/>
  </w:num>
  <w:num w:numId="6" w16cid:durableId="1927416461">
    <w:abstractNumId w:val="13"/>
  </w:num>
  <w:num w:numId="7" w16cid:durableId="1645544402">
    <w:abstractNumId w:val="18"/>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116720531">
    <w:abstractNumId w:val="12"/>
  </w:num>
  <w:num w:numId="19" w16cid:durableId="20109393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60">
    <w15:presenceInfo w15:providerId="None" w15:userId="Ericsson SA2#160"/>
  </w15:person>
  <w15:person w15:author="Ericsson">
    <w15:presenceInfo w15:providerId="None" w15:userId="Ericsson"/>
  </w15:person>
  <w15:person w15:author="EricssonUser">
    <w15:presenceInfo w15:providerId="None" w15:userId="EricssonUser"/>
  </w15:person>
  <w15:person w15:author="EricssonSS1030">
    <w15:presenceInfo w15:providerId="None" w15:userId="EricssonSS1030"/>
  </w15:person>
  <w15:person w15:author="Antonio Iniesta">
    <w15:presenceInfo w15:providerId="AD" w15:userId="S::antonio.iniesta@ericsson.com::d73654fe-303a-4175-b12f-49674263fa99"/>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543"/>
    <w:rsid w:val="0000198D"/>
    <w:rsid w:val="00003598"/>
    <w:rsid w:val="0000359B"/>
    <w:rsid w:val="00003782"/>
    <w:rsid w:val="0000499F"/>
    <w:rsid w:val="0000517C"/>
    <w:rsid w:val="00005A85"/>
    <w:rsid w:val="00005BAB"/>
    <w:rsid w:val="00006638"/>
    <w:rsid w:val="00007C3F"/>
    <w:rsid w:val="000101DC"/>
    <w:rsid w:val="000105EE"/>
    <w:rsid w:val="00010AC0"/>
    <w:rsid w:val="00010B2A"/>
    <w:rsid w:val="00011AFC"/>
    <w:rsid w:val="00012284"/>
    <w:rsid w:val="00013DAB"/>
    <w:rsid w:val="00013F70"/>
    <w:rsid w:val="00014580"/>
    <w:rsid w:val="000151DD"/>
    <w:rsid w:val="0001523D"/>
    <w:rsid w:val="00015A91"/>
    <w:rsid w:val="00017972"/>
    <w:rsid w:val="000204B4"/>
    <w:rsid w:val="000221FC"/>
    <w:rsid w:val="000226AD"/>
    <w:rsid w:val="00022964"/>
    <w:rsid w:val="00022E4A"/>
    <w:rsid w:val="00023DEE"/>
    <w:rsid w:val="00025059"/>
    <w:rsid w:val="0002556F"/>
    <w:rsid w:val="00025D21"/>
    <w:rsid w:val="00027251"/>
    <w:rsid w:val="000277C4"/>
    <w:rsid w:val="00027FF5"/>
    <w:rsid w:val="000304BA"/>
    <w:rsid w:val="0003058C"/>
    <w:rsid w:val="00030993"/>
    <w:rsid w:val="00031426"/>
    <w:rsid w:val="00031CED"/>
    <w:rsid w:val="000323AA"/>
    <w:rsid w:val="0003299C"/>
    <w:rsid w:val="00032BE0"/>
    <w:rsid w:val="00033AB9"/>
    <w:rsid w:val="00033DFB"/>
    <w:rsid w:val="00034E54"/>
    <w:rsid w:val="00035354"/>
    <w:rsid w:val="00036329"/>
    <w:rsid w:val="000367E7"/>
    <w:rsid w:val="000370E4"/>
    <w:rsid w:val="00037C5B"/>
    <w:rsid w:val="00037CE1"/>
    <w:rsid w:val="00040A69"/>
    <w:rsid w:val="0004132B"/>
    <w:rsid w:val="000414F7"/>
    <w:rsid w:val="00043060"/>
    <w:rsid w:val="00044DBE"/>
    <w:rsid w:val="0004506A"/>
    <w:rsid w:val="000452C8"/>
    <w:rsid w:val="00045703"/>
    <w:rsid w:val="00045EFC"/>
    <w:rsid w:val="00045F38"/>
    <w:rsid w:val="00046093"/>
    <w:rsid w:val="00046449"/>
    <w:rsid w:val="000468E5"/>
    <w:rsid w:val="00047D8B"/>
    <w:rsid w:val="00052214"/>
    <w:rsid w:val="00053A8B"/>
    <w:rsid w:val="00054CFC"/>
    <w:rsid w:val="00055B4B"/>
    <w:rsid w:val="0005736E"/>
    <w:rsid w:val="00060425"/>
    <w:rsid w:val="0006078A"/>
    <w:rsid w:val="000607D7"/>
    <w:rsid w:val="00061500"/>
    <w:rsid w:val="00062097"/>
    <w:rsid w:val="00062CE8"/>
    <w:rsid w:val="00064562"/>
    <w:rsid w:val="000657CA"/>
    <w:rsid w:val="000668DF"/>
    <w:rsid w:val="00073200"/>
    <w:rsid w:val="000734EE"/>
    <w:rsid w:val="0007383C"/>
    <w:rsid w:val="00074228"/>
    <w:rsid w:val="000744C5"/>
    <w:rsid w:val="00074DDC"/>
    <w:rsid w:val="000751FA"/>
    <w:rsid w:val="000758AA"/>
    <w:rsid w:val="00075E1F"/>
    <w:rsid w:val="00077798"/>
    <w:rsid w:val="000778D9"/>
    <w:rsid w:val="00077BCD"/>
    <w:rsid w:val="00077E4B"/>
    <w:rsid w:val="00080DFF"/>
    <w:rsid w:val="00080F87"/>
    <w:rsid w:val="000818F6"/>
    <w:rsid w:val="000820A6"/>
    <w:rsid w:val="00083BAE"/>
    <w:rsid w:val="0008466C"/>
    <w:rsid w:val="00084A5F"/>
    <w:rsid w:val="00085842"/>
    <w:rsid w:val="0008628E"/>
    <w:rsid w:val="00086D0C"/>
    <w:rsid w:val="00086F70"/>
    <w:rsid w:val="000877D1"/>
    <w:rsid w:val="00087DA2"/>
    <w:rsid w:val="00090042"/>
    <w:rsid w:val="000908D9"/>
    <w:rsid w:val="00091375"/>
    <w:rsid w:val="0009196C"/>
    <w:rsid w:val="00092495"/>
    <w:rsid w:val="00092A6F"/>
    <w:rsid w:val="00092A72"/>
    <w:rsid w:val="00092D74"/>
    <w:rsid w:val="0009418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903"/>
    <w:rsid w:val="000A6394"/>
    <w:rsid w:val="000A64E5"/>
    <w:rsid w:val="000A6B8F"/>
    <w:rsid w:val="000A7697"/>
    <w:rsid w:val="000B0A14"/>
    <w:rsid w:val="000B1779"/>
    <w:rsid w:val="000B1AAB"/>
    <w:rsid w:val="000B1F63"/>
    <w:rsid w:val="000B354E"/>
    <w:rsid w:val="000B3CD2"/>
    <w:rsid w:val="000B479F"/>
    <w:rsid w:val="000B7790"/>
    <w:rsid w:val="000B789E"/>
    <w:rsid w:val="000B7FED"/>
    <w:rsid w:val="000C0033"/>
    <w:rsid w:val="000C038A"/>
    <w:rsid w:val="000C155B"/>
    <w:rsid w:val="000C15A0"/>
    <w:rsid w:val="000C1718"/>
    <w:rsid w:val="000C1823"/>
    <w:rsid w:val="000C1DD8"/>
    <w:rsid w:val="000C3C62"/>
    <w:rsid w:val="000C40E7"/>
    <w:rsid w:val="000C44FB"/>
    <w:rsid w:val="000C5E19"/>
    <w:rsid w:val="000C6598"/>
    <w:rsid w:val="000C7E56"/>
    <w:rsid w:val="000D09A2"/>
    <w:rsid w:val="000D0C96"/>
    <w:rsid w:val="000D27AB"/>
    <w:rsid w:val="000D27C1"/>
    <w:rsid w:val="000D2A97"/>
    <w:rsid w:val="000D3EEE"/>
    <w:rsid w:val="000D4332"/>
    <w:rsid w:val="000D44B3"/>
    <w:rsid w:val="000D5177"/>
    <w:rsid w:val="000D56E1"/>
    <w:rsid w:val="000D5CC0"/>
    <w:rsid w:val="000D6687"/>
    <w:rsid w:val="000D6FEE"/>
    <w:rsid w:val="000E0E0A"/>
    <w:rsid w:val="000E1F14"/>
    <w:rsid w:val="000E3BE4"/>
    <w:rsid w:val="000E42AA"/>
    <w:rsid w:val="000E44A8"/>
    <w:rsid w:val="000E4B43"/>
    <w:rsid w:val="000E4C67"/>
    <w:rsid w:val="000E5B39"/>
    <w:rsid w:val="000E5B55"/>
    <w:rsid w:val="000E5E78"/>
    <w:rsid w:val="000E6D8C"/>
    <w:rsid w:val="000E7F10"/>
    <w:rsid w:val="000F01F6"/>
    <w:rsid w:val="000F0BDB"/>
    <w:rsid w:val="000F118F"/>
    <w:rsid w:val="000F16C2"/>
    <w:rsid w:val="000F2689"/>
    <w:rsid w:val="000F2A2C"/>
    <w:rsid w:val="000F3A33"/>
    <w:rsid w:val="000F470D"/>
    <w:rsid w:val="000F5037"/>
    <w:rsid w:val="000F5882"/>
    <w:rsid w:val="000F7990"/>
    <w:rsid w:val="00100304"/>
    <w:rsid w:val="00101788"/>
    <w:rsid w:val="001018E5"/>
    <w:rsid w:val="00102D36"/>
    <w:rsid w:val="00102D64"/>
    <w:rsid w:val="00102F85"/>
    <w:rsid w:val="0010345B"/>
    <w:rsid w:val="00103E4B"/>
    <w:rsid w:val="00104FAB"/>
    <w:rsid w:val="001051BE"/>
    <w:rsid w:val="00105C3B"/>
    <w:rsid w:val="00105FCA"/>
    <w:rsid w:val="001060C3"/>
    <w:rsid w:val="00106CB3"/>
    <w:rsid w:val="00107659"/>
    <w:rsid w:val="001105CA"/>
    <w:rsid w:val="00110C8F"/>
    <w:rsid w:val="00111A50"/>
    <w:rsid w:val="00112CC9"/>
    <w:rsid w:val="00114867"/>
    <w:rsid w:val="00116170"/>
    <w:rsid w:val="00116732"/>
    <w:rsid w:val="00116D10"/>
    <w:rsid w:val="00116FA5"/>
    <w:rsid w:val="00117211"/>
    <w:rsid w:val="00120AD6"/>
    <w:rsid w:val="00120CC1"/>
    <w:rsid w:val="00121A5D"/>
    <w:rsid w:val="0012235C"/>
    <w:rsid w:val="00122A7E"/>
    <w:rsid w:val="0012308A"/>
    <w:rsid w:val="00125D52"/>
    <w:rsid w:val="00125E4A"/>
    <w:rsid w:val="00125F69"/>
    <w:rsid w:val="0012679C"/>
    <w:rsid w:val="001268E1"/>
    <w:rsid w:val="001269BD"/>
    <w:rsid w:val="00127916"/>
    <w:rsid w:val="00130B4F"/>
    <w:rsid w:val="00130E5D"/>
    <w:rsid w:val="00131B02"/>
    <w:rsid w:val="001320EA"/>
    <w:rsid w:val="00132297"/>
    <w:rsid w:val="001329B5"/>
    <w:rsid w:val="0013301B"/>
    <w:rsid w:val="00133967"/>
    <w:rsid w:val="001339D5"/>
    <w:rsid w:val="001341E1"/>
    <w:rsid w:val="001350F0"/>
    <w:rsid w:val="0013519B"/>
    <w:rsid w:val="001356A1"/>
    <w:rsid w:val="00135DC9"/>
    <w:rsid w:val="0013697F"/>
    <w:rsid w:val="001378EC"/>
    <w:rsid w:val="00137BF6"/>
    <w:rsid w:val="00140AAD"/>
    <w:rsid w:val="0014156B"/>
    <w:rsid w:val="00141C7C"/>
    <w:rsid w:val="001430A7"/>
    <w:rsid w:val="00143295"/>
    <w:rsid w:val="001443BA"/>
    <w:rsid w:val="001443D0"/>
    <w:rsid w:val="00144928"/>
    <w:rsid w:val="00145204"/>
    <w:rsid w:val="0014531F"/>
    <w:rsid w:val="001453F6"/>
    <w:rsid w:val="00145D43"/>
    <w:rsid w:val="00146E51"/>
    <w:rsid w:val="00147039"/>
    <w:rsid w:val="00150AE3"/>
    <w:rsid w:val="001512F5"/>
    <w:rsid w:val="00151638"/>
    <w:rsid w:val="00152012"/>
    <w:rsid w:val="0015242E"/>
    <w:rsid w:val="00152487"/>
    <w:rsid w:val="00152882"/>
    <w:rsid w:val="00153A22"/>
    <w:rsid w:val="001540AA"/>
    <w:rsid w:val="00154B0B"/>
    <w:rsid w:val="00154FCE"/>
    <w:rsid w:val="00155641"/>
    <w:rsid w:val="00155D22"/>
    <w:rsid w:val="00155EF5"/>
    <w:rsid w:val="001564C1"/>
    <w:rsid w:val="00156526"/>
    <w:rsid w:val="001567B6"/>
    <w:rsid w:val="00157511"/>
    <w:rsid w:val="001576BD"/>
    <w:rsid w:val="0016009E"/>
    <w:rsid w:val="0016031E"/>
    <w:rsid w:val="00160715"/>
    <w:rsid w:val="001608C8"/>
    <w:rsid w:val="00160985"/>
    <w:rsid w:val="00160A27"/>
    <w:rsid w:val="001615FB"/>
    <w:rsid w:val="00161BD0"/>
    <w:rsid w:val="001625F8"/>
    <w:rsid w:val="00163078"/>
    <w:rsid w:val="0016328F"/>
    <w:rsid w:val="001635B8"/>
    <w:rsid w:val="00163C16"/>
    <w:rsid w:val="00163D28"/>
    <w:rsid w:val="001641C2"/>
    <w:rsid w:val="001643ED"/>
    <w:rsid w:val="0016525D"/>
    <w:rsid w:val="001655F2"/>
    <w:rsid w:val="00166AC6"/>
    <w:rsid w:val="0016730C"/>
    <w:rsid w:val="00167702"/>
    <w:rsid w:val="001677FF"/>
    <w:rsid w:val="001705D6"/>
    <w:rsid w:val="0017082F"/>
    <w:rsid w:val="0017179C"/>
    <w:rsid w:val="0017272F"/>
    <w:rsid w:val="00173570"/>
    <w:rsid w:val="001746E3"/>
    <w:rsid w:val="0018017C"/>
    <w:rsid w:val="0018042B"/>
    <w:rsid w:val="0018097C"/>
    <w:rsid w:val="00182065"/>
    <w:rsid w:val="0018258B"/>
    <w:rsid w:val="001826E7"/>
    <w:rsid w:val="00183110"/>
    <w:rsid w:val="0018455C"/>
    <w:rsid w:val="001862AA"/>
    <w:rsid w:val="00186EFD"/>
    <w:rsid w:val="001873BF"/>
    <w:rsid w:val="001874CA"/>
    <w:rsid w:val="00187B75"/>
    <w:rsid w:val="00187B7E"/>
    <w:rsid w:val="00187D4B"/>
    <w:rsid w:val="001903F0"/>
    <w:rsid w:val="0019066D"/>
    <w:rsid w:val="00192C46"/>
    <w:rsid w:val="00192DCD"/>
    <w:rsid w:val="00192F91"/>
    <w:rsid w:val="00193400"/>
    <w:rsid w:val="00194F7F"/>
    <w:rsid w:val="00195023"/>
    <w:rsid w:val="00196E0F"/>
    <w:rsid w:val="001A03AC"/>
    <w:rsid w:val="001A08B3"/>
    <w:rsid w:val="001A10CD"/>
    <w:rsid w:val="001A1FF3"/>
    <w:rsid w:val="001A25A8"/>
    <w:rsid w:val="001A2CCA"/>
    <w:rsid w:val="001A3435"/>
    <w:rsid w:val="001A4C2B"/>
    <w:rsid w:val="001A573F"/>
    <w:rsid w:val="001A6106"/>
    <w:rsid w:val="001A67B5"/>
    <w:rsid w:val="001A7B20"/>
    <w:rsid w:val="001A7B60"/>
    <w:rsid w:val="001B0096"/>
    <w:rsid w:val="001B0F21"/>
    <w:rsid w:val="001B1951"/>
    <w:rsid w:val="001B1A0E"/>
    <w:rsid w:val="001B1BE5"/>
    <w:rsid w:val="001B1DB3"/>
    <w:rsid w:val="001B1DE0"/>
    <w:rsid w:val="001B1E97"/>
    <w:rsid w:val="001B2772"/>
    <w:rsid w:val="001B2CEF"/>
    <w:rsid w:val="001B3BC9"/>
    <w:rsid w:val="001B460D"/>
    <w:rsid w:val="001B47AD"/>
    <w:rsid w:val="001B52F0"/>
    <w:rsid w:val="001B56AB"/>
    <w:rsid w:val="001B5EA1"/>
    <w:rsid w:val="001B63AE"/>
    <w:rsid w:val="001B6C92"/>
    <w:rsid w:val="001B76BA"/>
    <w:rsid w:val="001B7A65"/>
    <w:rsid w:val="001B7F52"/>
    <w:rsid w:val="001C01E4"/>
    <w:rsid w:val="001C0235"/>
    <w:rsid w:val="001C0886"/>
    <w:rsid w:val="001C1860"/>
    <w:rsid w:val="001C33E5"/>
    <w:rsid w:val="001C35FB"/>
    <w:rsid w:val="001C38B0"/>
    <w:rsid w:val="001C3C94"/>
    <w:rsid w:val="001C40FE"/>
    <w:rsid w:val="001C430B"/>
    <w:rsid w:val="001C440D"/>
    <w:rsid w:val="001C4F9D"/>
    <w:rsid w:val="001C517C"/>
    <w:rsid w:val="001C5F6F"/>
    <w:rsid w:val="001C673B"/>
    <w:rsid w:val="001C6F17"/>
    <w:rsid w:val="001D0331"/>
    <w:rsid w:val="001D23EB"/>
    <w:rsid w:val="001D308A"/>
    <w:rsid w:val="001D310C"/>
    <w:rsid w:val="001D3A04"/>
    <w:rsid w:val="001D55CF"/>
    <w:rsid w:val="001D6871"/>
    <w:rsid w:val="001D6DE3"/>
    <w:rsid w:val="001D6E0A"/>
    <w:rsid w:val="001D6FB3"/>
    <w:rsid w:val="001D75EA"/>
    <w:rsid w:val="001D7918"/>
    <w:rsid w:val="001E0DB5"/>
    <w:rsid w:val="001E0E65"/>
    <w:rsid w:val="001E21F4"/>
    <w:rsid w:val="001E3EFC"/>
    <w:rsid w:val="001E41F3"/>
    <w:rsid w:val="001E4409"/>
    <w:rsid w:val="001E4514"/>
    <w:rsid w:val="001E5C0D"/>
    <w:rsid w:val="001E63B0"/>
    <w:rsid w:val="001E63BB"/>
    <w:rsid w:val="001E7304"/>
    <w:rsid w:val="001E7365"/>
    <w:rsid w:val="001E7DE8"/>
    <w:rsid w:val="001F049D"/>
    <w:rsid w:val="001F1DF9"/>
    <w:rsid w:val="001F1EB0"/>
    <w:rsid w:val="001F2286"/>
    <w:rsid w:val="001F2503"/>
    <w:rsid w:val="001F276D"/>
    <w:rsid w:val="001F351A"/>
    <w:rsid w:val="001F3873"/>
    <w:rsid w:val="001F3D2C"/>
    <w:rsid w:val="001F4948"/>
    <w:rsid w:val="001F4EEE"/>
    <w:rsid w:val="001F5519"/>
    <w:rsid w:val="001F742A"/>
    <w:rsid w:val="002003AA"/>
    <w:rsid w:val="00200588"/>
    <w:rsid w:val="00201DFE"/>
    <w:rsid w:val="00203A1E"/>
    <w:rsid w:val="00203C5B"/>
    <w:rsid w:val="0020532A"/>
    <w:rsid w:val="00205EB0"/>
    <w:rsid w:val="002076B2"/>
    <w:rsid w:val="00210447"/>
    <w:rsid w:val="00210923"/>
    <w:rsid w:val="00211401"/>
    <w:rsid w:val="002119B7"/>
    <w:rsid w:val="00211F96"/>
    <w:rsid w:val="0021220D"/>
    <w:rsid w:val="00212368"/>
    <w:rsid w:val="00213106"/>
    <w:rsid w:val="002135AC"/>
    <w:rsid w:val="00213D42"/>
    <w:rsid w:val="002151EE"/>
    <w:rsid w:val="002162B2"/>
    <w:rsid w:val="002177C4"/>
    <w:rsid w:val="00217EFE"/>
    <w:rsid w:val="002213BA"/>
    <w:rsid w:val="002215BF"/>
    <w:rsid w:val="0022211D"/>
    <w:rsid w:val="00223438"/>
    <w:rsid w:val="0022354E"/>
    <w:rsid w:val="0022395F"/>
    <w:rsid w:val="00223BD2"/>
    <w:rsid w:val="00224561"/>
    <w:rsid w:val="00224712"/>
    <w:rsid w:val="002247CB"/>
    <w:rsid w:val="00224BDF"/>
    <w:rsid w:val="002251A0"/>
    <w:rsid w:val="00225E5E"/>
    <w:rsid w:val="002266A1"/>
    <w:rsid w:val="00227788"/>
    <w:rsid w:val="00227FA0"/>
    <w:rsid w:val="0023159E"/>
    <w:rsid w:val="00231C7D"/>
    <w:rsid w:val="002328FA"/>
    <w:rsid w:val="002337B8"/>
    <w:rsid w:val="00233E92"/>
    <w:rsid w:val="00234A03"/>
    <w:rsid w:val="00234D4A"/>
    <w:rsid w:val="00235661"/>
    <w:rsid w:val="00235839"/>
    <w:rsid w:val="002370AF"/>
    <w:rsid w:val="002378FD"/>
    <w:rsid w:val="00237A03"/>
    <w:rsid w:val="002401CC"/>
    <w:rsid w:val="002416B6"/>
    <w:rsid w:val="00242EA7"/>
    <w:rsid w:val="00243DCA"/>
    <w:rsid w:val="00243E8C"/>
    <w:rsid w:val="00243EED"/>
    <w:rsid w:val="00244189"/>
    <w:rsid w:val="002442F8"/>
    <w:rsid w:val="0024455F"/>
    <w:rsid w:val="002445FA"/>
    <w:rsid w:val="002458FA"/>
    <w:rsid w:val="00245C3D"/>
    <w:rsid w:val="00246135"/>
    <w:rsid w:val="00247629"/>
    <w:rsid w:val="0024793D"/>
    <w:rsid w:val="00250180"/>
    <w:rsid w:val="0025069F"/>
    <w:rsid w:val="002517FF"/>
    <w:rsid w:val="00251B33"/>
    <w:rsid w:val="00251FE1"/>
    <w:rsid w:val="00253113"/>
    <w:rsid w:val="00255877"/>
    <w:rsid w:val="00255DF3"/>
    <w:rsid w:val="00255EE2"/>
    <w:rsid w:val="00256A39"/>
    <w:rsid w:val="00256E8D"/>
    <w:rsid w:val="00256FC8"/>
    <w:rsid w:val="0025751E"/>
    <w:rsid w:val="0026004D"/>
    <w:rsid w:val="00260D2D"/>
    <w:rsid w:val="00260E14"/>
    <w:rsid w:val="002615B3"/>
    <w:rsid w:val="00261C7E"/>
    <w:rsid w:val="002626B4"/>
    <w:rsid w:val="0026297A"/>
    <w:rsid w:val="00263B55"/>
    <w:rsid w:val="00263FE5"/>
    <w:rsid w:val="002640DD"/>
    <w:rsid w:val="00264C49"/>
    <w:rsid w:val="00266383"/>
    <w:rsid w:val="00266E42"/>
    <w:rsid w:val="00267214"/>
    <w:rsid w:val="002673C9"/>
    <w:rsid w:val="00267DD5"/>
    <w:rsid w:val="00270BA0"/>
    <w:rsid w:val="00270C0E"/>
    <w:rsid w:val="002718DF"/>
    <w:rsid w:val="002722DE"/>
    <w:rsid w:val="00272345"/>
    <w:rsid w:val="002739DA"/>
    <w:rsid w:val="0027505A"/>
    <w:rsid w:val="0027528A"/>
    <w:rsid w:val="00275449"/>
    <w:rsid w:val="00275D12"/>
    <w:rsid w:val="00277345"/>
    <w:rsid w:val="002776FE"/>
    <w:rsid w:val="0028018D"/>
    <w:rsid w:val="0028104B"/>
    <w:rsid w:val="002817CD"/>
    <w:rsid w:val="00282D09"/>
    <w:rsid w:val="002837CB"/>
    <w:rsid w:val="002837FD"/>
    <w:rsid w:val="00283808"/>
    <w:rsid w:val="002838C2"/>
    <w:rsid w:val="00284FEB"/>
    <w:rsid w:val="002860C4"/>
    <w:rsid w:val="002866C1"/>
    <w:rsid w:val="002868BB"/>
    <w:rsid w:val="00290AA0"/>
    <w:rsid w:val="0029100E"/>
    <w:rsid w:val="00291BC2"/>
    <w:rsid w:val="00291D8D"/>
    <w:rsid w:val="00291EB2"/>
    <w:rsid w:val="00293550"/>
    <w:rsid w:val="00293FC3"/>
    <w:rsid w:val="002940BE"/>
    <w:rsid w:val="00294272"/>
    <w:rsid w:val="002945D7"/>
    <w:rsid w:val="0029468C"/>
    <w:rsid w:val="00295795"/>
    <w:rsid w:val="0029599F"/>
    <w:rsid w:val="00297362"/>
    <w:rsid w:val="002973A7"/>
    <w:rsid w:val="00297C3E"/>
    <w:rsid w:val="00297DF7"/>
    <w:rsid w:val="00297E72"/>
    <w:rsid w:val="002A0262"/>
    <w:rsid w:val="002A0A01"/>
    <w:rsid w:val="002A15B0"/>
    <w:rsid w:val="002A1B3F"/>
    <w:rsid w:val="002A1E3C"/>
    <w:rsid w:val="002A271A"/>
    <w:rsid w:val="002A2B56"/>
    <w:rsid w:val="002A2B61"/>
    <w:rsid w:val="002A3E3D"/>
    <w:rsid w:val="002A63CA"/>
    <w:rsid w:val="002A6512"/>
    <w:rsid w:val="002A7DBA"/>
    <w:rsid w:val="002B01C5"/>
    <w:rsid w:val="002B0BF0"/>
    <w:rsid w:val="002B1A3F"/>
    <w:rsid w:val="002B215D"/>
    <w:rsid w:val="002B473F"/>
    <w:rsid w:val="002B5741"/>
    <w:rsid w:val="002B5EE5"/>
    <w:rsid w:val="002B6EF6"/>
    <w:rsid w:val="002B7723"/>
    <w:rsid w:val="002B7814"/>
    <w:rsid w:val="002C0F0B"/>
    <w:rsid w:val="002C16AF"/>
    <w:rsid w:val="002C2770"/>
    <w:rsid w:val="002C34F8"/>
    <w:rsid w:val="002C37C4"/>
    <w:rsid w:val="002C4530"/>
    <w:rsid w:val="002C4752"/>
    <w:rsid w:val="002C4DD7"/>
    <w:rsid w:val="002C6D94"/>
    <w:rsid w:val="002C7853"/>
    <w:rsid w:val="002C7F4B"/>
    <w:rsid w:val="002D07A4"/>
    <w:rsid w:val="002D07E2"/>
    <w:rsid w:val="002D3B19"/>
    <w:rsid w:val="002D4007"/>
    <w:rsid w:val="002D607D"/>
    <w:rsid w:val="002D6B58"/>
    <w:rsid w:val="002D6CB7"/>
    <w:rsid w:val="002D7529"/>
    <w:rsid w:val="002D76C2"/>
    <w:rsid w:val="002D7CAD"/>
    <w:rsid w:val="002E041A"/>
    <w:rsid w:val="002E0E02"/>
    <w:rsid w:val="002E149A"/>
    <w:rsid w:val="002E1F4B"/>
    <w:rsid w:val="002E2856"/>
    <w:rsid w:val="002E4441"/>
    <w:rsid w:val="002E472E"/>
    <w:rsid w:val="002E4D22"/>
    <w:rsid w:val="002E5125"/>
    <w:rsid w:val="002F0AD0"/>
    <w:rsid w:val="002F24CB"/>
    <w:rsid w:val="002F35AF"/>
    <w:rsid w:val="002F40E6"/>
    <w:rsid w:val="002F4DF7"/>
    <w:rsid w:val="002F5B5A"/>
    <w:rsid w:val="002F5C8B"/>
    <w:rsid w:val="002F5EAC"/>
    <w:rsid w:val="002F692C"/>
    <w:rsid w:val="002F7E10"/>
    <w:rsid w:val="00300BB5"/>
    <w:rsid w:val="00301F95"/>
    <w:rsid w:val="003023F2"/>
    <w:rsid w:val="0030257D"/>
    <w:rsid w:val="003037DE"/>
    <w:rsid w:val="00303A5F"/>
    <w:rsid w:val="00305304"/>
    <w:rsid w:val="00305409"/>
    <w:rsid w:val="00306F12"/>
    <w:rsid w:val="00307121"/>
    <w:rsid w:val="00307914"/>
    <w:rsid w:val="0031084C"/>
    <w:rsid w:val="00310B57"/>
    <w:rsid w:val="00310F40"/>
    <w:rsid w:val="003111C0"/>
    <w:rsid w:val="00311E00"/>
    <w:rsid w:val="00312AED"/>
    <w:rsid w:val="00312CA5"/>
    <w:rsid w:val="003130DD"/>
    <w:rsid w:val="003132EE"/>
    <w:rsid w:val="003142E1"/>
    <w:rsid w:val="0031457F"/>
    <w:rsid w:val="003145C5"/>
    <w:rsid w:val="00315222"/>
    <w:rsid w:val="0031548B"/>
    <w:rsid w:val="00315566"/>
    <w:rsid w:val="003201A0"/>
    <w:rsid w:val="0032021F"/>
    <w:rsid w:val="003204CE"/>
    <w:rsid w:val="00320BC6"/>
    <w:rsid w:val="00320FA2"/>
    <w:rsid w:val="0032111F"/>
    <w:rsid w:val="0032143C"/>
    <w:rsid w:val="003216EB"/>
    <w:rsid w:val="00324D3D"/>
    <w:rsid w:val="0032511A"/>
    <w:rsid w:val="003251AA"/>
    <w:rsid w:val="00325D30"/>
    <w:rsid w:val="00326090"/>
    <w:rsid w:val="003265C3"/>
    <w:rsid w:val="00333B3A"/>
    <w:rsid w:val="00335175"/>
    <w:rsid w:val="00335CCA"/>
    <w:rsid w:val="00335F56"/>
    <w:rsid w:val="0033690D"/>
    <w:rsid w:val="00336FB0"/>
    <w:rsid w:val="0034163F"/>
    <w:rsid w:val="00342B9E"/>
    <w:rsid w:val="00343263"/>
    <w:rsid w:val="00343B4A"/>
    <w:rsid w:val="00344064"/>
    <w:rsid w:val="003447AD"/>
    <w:rsid w:val="00344810"/>
    <w:rsid w:val="003450B5"/>
    <w:rsid w:val="0034698D"/>
    <w:rsid w:val="0034718D"/>
    <w:rsid w:val="00347DBB"/>
    <w:rsid w:val="00347EF7"/>
    <w:rsid w:val="00350057"/>
    <w:rsid w:val="003509C7"/>
    <w:rsid w:val="003510AB"/>
    <w:rsid w:val="00353825"/>
    <w:rsid w:val="003552AC"/>
    <w:rsid w:val="0035759D"/>
    <w:rsid w:val="0035793B"/>
    <w:rsid w:val="00360233"/>
    <w:rsid w:val="003609EF"/>
    <w:rsid w:val="00360A83"/>
    <w:rsid w:val="00361829"/>
    <w:rsid w:val="00361B9E"/>
    <w:rsid w:val="0036231A"/>
    <w:rsid w:val="00362C18"/>
    <w:rsid w:val="003633CA"/>
    <w:rsid w:val="003636DA"/>
    <w:rsid w:val="00364F13"/>
    <w:rsid w:val="0036599D"/>
    <w:rsid w:val="00365B8E"/>
    <w:rsid w:val="00365C1D"/>
    <w:rsid w:val="00372F92"/>
    <w:rsid w:val="00374341"/>
    <w:rsid w:val="0037493B"/>
    <w:rsid w:val="00374DD4"/>
    <w:rsid w:val="00375856"/>
    <w:rsid w:val="0037652A"/>
    <w:rsid w:val="003765E2"/>
    <w:rsid w:val="00377A96"/>
    <w:rsid w:val="00377ED7"/>
    <w:rsid w:val="00381A5F"/>
    <w:rsid w:val="00381B68"/>
    <w:rsid w:val="003828EF"/>
    <w:rsid w:val="00383896"/>
    <w:rsid w:val="00383F83"/>
    <w:rsid w:val="003848EA"/>
    <w:rsid w:val="00384C63"/>
    <w:rsid w:val="00384C6F"/>
    <w:rsid w:val="00385AF3"/>
    <w:rsid w:val="00385B79"/>
    <w:rsid w:val="00387A27"/>
    <w:rsid w:val="00387E80"/>
    <w:rsid w:val="003908BC"/>
    <w:rsid w:val="00390A9F"/>
    <w:rsid w:val="00390CCC"/>
    <w:rsid w:val="0039150A"/>
    <w:rsid w:val="00391B22"/>
    <w:rsid w:val="00391B34"/>
    <w:rsid w:val="0039234A"/>
    <w:rsid w:val="003929C9"/>
    <w:rsid w:val="00392FC7"/>
    <w:rsid w:val="00393BB2"/>
    <w:rsid w:val="0039479D"/>
    <w:rsid w:val="00394AAC"/>
    <w:rsid w:val="00395EAD"/>
    <w:rsid w:val="003963FC"/>
    <w:rsid w:val="003967E6"/>
    <w:rsid w:val="00396F5C"/>
    <w:rsid w:val="00397BEB"/>
    <w:rsid w:val="003A133A"/>
    <w:rsid w:val="003A183B"/>
    <w:rsid w:val="003A19B0"/>
    <w:rsid w:val="003A1A60"/>
    <w:rsid w:val="003A27E7"/>
    <w:rsid w:val="003A3151"/>
    <w:rsid w:val="003A3497"/>
    <w:rsid w:val="003A3949"/>
    <w:rsid w:val="003A3A5D"/>
    <w:rsid w:val="003A4135"/>
    <w:rsid w:val="003A4BF7"/>
    <w:rsid w:val="003A567E"/>
    <w:rsid w:val="003A5AC1"/>
    <w:rsid w:val="003A5DEB"/>
    <w:rsid w:val="003A6633"/>
    <w:rsid w:val="003A6EEA"/>
    <w:rsid w:val="003A775E"/>
    <w:rsid w:val="003B034A"/>
    <w:rsid w:val="003B3745"/>
    <w:rsid w:val="003B3EB4"/>
    <w:rsid w:val="003B416E"/>
    <w:rsid w:val="003B4E54"/>
    <w:rsid w:val="003B53FB"/>
    <w:rsid w:val="003B6ACC"/>
    <w:rsid w:val="003B7568"/>
    <w:rsid w:val="003B7C5A"/>
    <w:rsid w:val="003C0441"/>
    <w:rsid w:val="003C0ADC"/>
    <w:rsid w:val="003C1101"/>
    <w:rsid w:val="003C172A"/>
    <w:rsid w:val="003C1E27"/>
    <w:rsid w:val="003C28DD"/>
    <w:rsid w:val="003C2BCD"/>
    <w:rsid w:val="003C5734"/>
    <w:rsid w:val="003C7137"/>
    <w:rsid w:val="003C7729"/>
    <w:rsid w:val="003C7A40"/>
    <w:rsid w:val="003D12DE"/>
    <w:rsid w:val="003D1AA2"/>
    <w:rsid w:val="003D1C5D"/>
    <w:rsid w:val="003D2B78"/>
    <w:rsid w:val="003D2F04"/>
    <w:rsid w:val="003D44F8"/>
    <w:rsid w:val="003D5031"/>
    <w:rsid w:val="003D65EA"/>
    <w:rsid w:val="003D66E4"/>
    <w:rsid w:val="003D69D0"/>
    <w:rsid w:val="003D6DF1"/>
    <w:rsid w:val="003D6E90"/>
    <w:rsid w:val="003D7567"/>
    <w:rsid w:val="003E0F85"/>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13DE"/>
    <w:rsid w:val="003F26E3"/>
    <w:rsid w:val="003F2EE2"/>
    <w:rsid w:val="003F3046"/>
    <w:rsid w:val="003F35B8"/>
    <w:rsid w:val="003F4F52"/>
    <w:rsid w:val="003F548B"/>
    <w:rsid w:val="003F60D6"/>
    <w:rsid w:val="00400B50"/>
    <w:rsid w:val="00401B6F"/>
    <w:rsid w:val="004020F5"/>
    <w:rsid w:val="004031EA"/>
    <w:rsid w:val="0040322E"/>
    <w:rsid w:val="00406372"/>
    <w:rsid w:val="004069C1"/>
    <w:rsid w:val="00407254"/>
    <w:rsid w:val="0040752E"/>
    <w:rsid w:val="0040758B"/>
    <w:rsid w:val="004076AE"/>
    <w:rsid w:val="00410371"/>
    <w:rsid w:val="004103E5"/>
    <w:rsid w:val="0041064D"/>
    <w:rsid w:val="00410E87"/>
    <w:rsid w:val="00411159"/>
    <w:rsid w:val="0041152F"/>
    <w:rsid w:val="00411EA3"/>
    <w:rsid w:val="004145A1"/>
    <w:rsid w:val="00414622"/>
    <w:rsid w:val="00415D1A"/>
    <w:rsid w:val="004163D5"/>
    <w:rsid w:val="00417AC2"/>
    <w:rsid w:val="0042160F"/>
    <w:rsid w:val="00421D84"/>
    <w:rsid w:val="00422730"/>
    <w:rsid w:val="00422BB9"/>
    <w:rsid w:val="00422EE9"/>
    <w:rsid w:val="00423531"/>
    <w:rsid w:val="00423EBD"/>
    <w:rsid w:val="004242F1"/>
    <w:rsid w:val="00426357"/>
    <w:rsid w:val="0042706A"/>
    <w:rsid w:val="0043003D"/>
    <w:rsid w:val="0043133E"/>
    <w:rsid w:val="00431BD6"/>
    <w:rsid w:val="0043206F"/>
    <w:rsid w:val="004325A7"/>
    <w:rsid w:val="00432C58"/>
    <w:rsid w:val="00433B2A"/>
    <w:rsid w:val="004359A2"/>
    <w:rsid w:val="00435FDC"/>
    <w:rsid w:val="00436047"/>
    <w:rsid w:val="004371BC"/>
    <w:rsid w:val="00437B21"/>
    <w:rsid w:val="00437D21"/>
    <w:rsid w:val="0044128B"/>
    <w:rsid w:val="00441B4A"/>
    <w:rsid w:val="00442061"/>
    <w:rsid w:val="0044333A"/>
    <w:rsid w:val="00443344"/>
    <w:rsid w:val="00443459"/>
    <w:rsid w:val="004435D5"/>
    <w:rsid w:val="00443780"/>
    <w:rsid w:val="004446D5"/>
    <w:rsid w:val="00444F26"/>
    <w:rsid w:val="004451A9"/>
    <w:rsid w:val="004459A3"/>
    <w:rsid w:val="00446608"/>
    <w:rsid w:val="00450512"/>
    <w:rsid w:val="0045093E"/>
    <w:rsid w:val="00451A3E"/>
    <w:rsid w:val="00451DF9"/>
    <w:rsid w:val="0045251F"/>
    <w:rsid w:val="00453B99"/>
    <w:rsid w:val="004558F6"/>
    <w:rsid w:val="0045592D"/>
    <w:rsid w:val="0045618C"/>
    <w:rsid w:val="00457526"/>
    <w:rsid w:val="0045770F"/>
    <w:rsid w:val="00457DE0"/>
    <w:rsid w:val="004600F3"/>
    <w:rsid w:val="00460417"/>
    <w:rsid w:val="00460713"/>
    <w:rsid w:val="00460ED5"/>
    <w:rsid w:val="00461E2B"/>
    <w:rsid w:val="00462AB6"/>
    <w:rsid w:val="004636E7"/>
    <w:rsid w:val="00464580"/>
    <w:rsid w:val="004651FA"/>
    <w:rsid w:val="00465422"/>
    <w:rsid w:val="00470D9F"/>
    <w:rsid w:val="00471591"/>
    <w:rsid w:val="00471A99"/>
    <w:rsid w:val="004743AA"/>
    <w:rsid w:val="00474567"/>
    <w:rsid w:val="00474741"/>
    <w:rsid w:val="00474D2B"/>
    <w:rsid w:val="00475152"/>
    <w:rsid w:val="004751AB"/>
    <w:rsid w:val="004758BE"/>
    <w:rsid w:val="00475B3B"/>
    <w:rsid w:val="00476126"/>
    <w:rsid w:val="0047690F"/>
    <w:rsid w:val="0047796E"/>
    <w:rsid w:val="00477CC2"/>
    <w:rsid w:val="00480320"/>
    <w:rsid w:val="00480F3C"/>
    <w:rsid w:val="0048132F"/>
    <w:rsid w:val="00481390"/>
    <w:rsid w:val="00481D61"/>
    <w:rsid w:val="00482C6B"/>
    <w:rsid w:val="00482D17"/>
    <w:rsid w:val="00484980"/>
    <w:rsid w:val="00484CFC"/>
    <w:rsid w:val="004868E8"/>
    <w:rsid w:val="00486DC1"/>
    <w:rsid w:val="004871C2"/>
    <w:rsid w:val="004876E9"/>
    <w:rsid w:val="00487B4A"/>
    <w:rsid w:val="00490BF2"/>
    <w:rsid w:val="00491831"/>
    <w:rsid w:val="004930E7"/>
    <w:rsid w:val="004947B3"/>
    <w:rsid w:val="004956C9"/>
    <w:rsid w:val="0049579E"/>
    <w:rsid w:val="00495EDA"/>
    <w:rsid w:val="00497313"/>
    <w:rsid w:val="0049747B"/>
    <w:rsid w:val="00497ABC"/>
    <w:rsid w:val="004A186D"/>
    <w:rsid w:val="004A2ADE"/>
    <w:rsid w:val="004A2C22"/>
    <w:rsid w:val="004A3145"/>
    <w:rsid w:val="004A38C5"/>
    <w:rsid w:val="004A3FC6"/>
    <w:rsid w:val="004A4567"/>
    <w:rsid w:val="004A46C4"/>
    <w:rsid w:val="004A7CB6"/>
    <w:rsid w:val="004A7E5B"/>
    <w:rsid w:val="004B029B"/>
    <w:rsid w:val="004B0EA4"/>
    <w:rsid w:val="004B0F70"/>
    <w:rsid w:val="004B11DF"/>
    <w:rsid w:val="004B1E3A"/>
    <w:rsid w:val="004B2209"/>
    <w:rsid w:val="004B2CF6"/>
    <w:rsid w:val="004B31B4"/>
    <w:rsid w:val="004B3A96"/>
    <w:rsid w:val="004B3E74"/>
    <w:rsid w:val="004B4615"/>
    <w:rsid w:val="004B4743"/>
    <w:rsid w:val="004B5703"/>
    <w:rsid w:val="004B582A"/>
    <w:rsid w:val="004B5FEE"/>
    <w:rsid w:val="004B642E"/>
    <w:rsid w:val="004B75B7"/>
    <w:rsid w:val="004B7A10"/>
    <w:rsid w:val="004B7AE9"/>
    <w:rsid w:val="004C0926"/>
    <w:rsid w:val="004C0FF0"/>
    <w:rsid w:val="004C1432"/>
    <w:rsid w:val="004C1E60"/>
    <w:rsid w:val="004C1FC5"/>
    <w:rsid w:val="004C2B63"/>
    <w:rsid w:val="004C2D80"/>
    <w:rsid w:val="004C488D"/>
    <w:rsid w:val="004C4EBE"/>
    <w:rsid w:val="004C6644"/>
    <w:rsid w:val="004C699C"/>
    <w:rsid w:val="004C7015"/>
    <w:rsid w:val="004C7092"/>
    <w:rsid w:val="004C70DB"/>
    <w:rsid w:val="004C768E"/>
    <w:rsid w:val="004C771D"/>
    <w:rsid w:val="004C7901"/>
    <w:rsid w:val="004D09A2"/>
    <w:rsid w:val="004D148B"/>
    <w:rsid w:val="004D2547"/>
    <w:rsid w:val="004D377B"/>
    <w:rsid w:val="004D4D8D"/>
    <w:rsid w:val="004D512D"/>
    <w:rsid w:val="004D606F"/>
    <w:rsid w:val="004D6237"/>
    <w:rsid w:val="004D6A24"/>
    <w:rsid w:val="004D7378"/>
    <w:rsid w:val="004D78FD"/>
    <w:rsid w:val="004D7D5F"/>
    <w:rsid w:val="004E0EEB"/>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01D7"/>
    <w:rsid w:val="004F1912"/>
    <w:rsid w:val="004F32D5"/>
    <w:rsid w:val="004F391B"/>
    <w:rsid w:val="004F4810"/>
    <w:rsid w:val="004F54B0"/>
    <w:rsid w:val="004F5882"/>
    <w:rsid w:val="004F6C75"/>
    <w:rsid w:val="00500F7B"/>
    <w:rsid w:val="00501D2C"/>
    <w:rsid w:val="005024DB"/>
    <w:rsid w:val="00502758"/>
    <w:rsid w:val="00502F9A"/>
    <w:rsid w:val="00503454"/>
    <w:rsid w:val="00503752"/>
    <w:rsid w:val="00503EB2"/>
    <w:rsid w:val="0050400F"/>
    <w:rsid w:val="00505B4E"/>
    <w:rsid w:val="00506F8A"/>
    <w:rsid w:val="0051046C"/>
    <w:rsid w:val="0051076C"/>
    <w:rsid w:val="00510E88"/>
    <w:rsid w:val="00510F8C"/>
    <w:rsid w:val="00511251"/>
    <w:rsid w:val="00511B78"/>
    <w:rsid w:val="00511C59"/>
    <w:rsid w:val="00512D3D"/>
    <w:rsid w:val="00513BC7"/>
    <w:rsid w:val="005147AA"/>
    <w:rsid w:val="00514FE5"/>
    <w:rsid w:val="0051509C"/>
    <w:rsid w:val="0051580D"/>
    <w:rsid w:val="00515C40"/>
    <w:rsid w:val="0051630E"/>
    <w:rsid w:val="00516BD5"/>
    <w:rsid w:val="00516FBC"/>
    <w:rsid w:val="00517369"/>
    <w:rsid w:val="005177D5"/>
    <w:rsid w:val="00517E9A"/>
    <w:rsid w:val="00520060"/>
    <w:rsid w:val="005210FE"/>
    <w:rsid w:val="00521D5D"/>
    <w:rsid w:val="0052202F"/>
    <w:rsid w:val="0052207F"/>
    <w:rsid w:val="00522636"/>
    <w:rsid w:val="00522686"/>
    <w:rsid w:val="00522EE7"/>
    <w:rsid w:val="0052306B"/>
    <w:rsid w:val="0052459A"/>
    <w:rsid w:val="005249A5"/>
    <w:rsid w:val="00526367"/>
    <w:rsid w:val="005277F8"/>
    <w:rsid w:val="00530742"/>
    <w:rsid w:val="00530C91"/>
    <w:rsid w:val="00530C95"/>
    <w:rsid w:val="0053195A"/>
    <w:rsid w:val="005323B5"/>
    <w:rsid w:val="00533763"/>
    <w:rsid w:val="0053441F"/>
    <w:rsid w:val="00534BED"/>
    <w:rsid w:val="005352F1"/>
    <w:rsid w:val="00535ACD"/>
    <w:rsid w:val="00535B59"/>
    <w:rsid w:val="00537520"/>
    <w:rsid w:val="00537D5F"/>
    <w:rsid w:val="005405C0"/>
    <w:rsid w:val="00540AD3"/>
    <w:rsid w:val="00541808"/>
    <w:rsid w:val="00541BA3"/>
    <w:rsid w:val="00542B86"/>
    <w:rsid w:val="00543D63"/>
    <w:rsid w:val="0054573D"/>
    <w:rsid w:val="00545A6F"/>
    <w:rsid w:val="005466B6"/>
    <w:rsid w:val="00546D34"/>
    <w:rsid w:val="00546F9A"/>
    <w:rsid w:val="00547111"/>
    <w:rsid w:val="00547424"/>
    <w:rsid w:val="00550BAC"/>
    <w:rsid w:val="00550EEC"/>
    <w:rsid w:val="00551371"/>
    <w:rsid w:val="00551B84"/>
    <w:rsid w:val="0055237D"/>
    <w:rsid w:val="00552AFC"/>
    <w:rsid w:val="00552F71"/>
    <w:rsid w:val="00553E64"/>
    <w:rsid w:val="00554574"/>
    <w:rsid w:val="0055598A"/>
    <w:rsid w:val="00556CD7"/>
    <w:rsid w:val="00557C75"/>
    <w:rsid w:val="00557D9F"/>
    <w:rsid w:val="00557E1B"/>
    <w:rsid w:val="005607E0"/>
    <w:rsid w:val="005609CC"/>
    <w:rsid w:val="005620DF"/>
    <w:rsid w:val="0056243E"/>
    <w:rsid w:val="0056283B"/>
    <w:rsid w:val="00562BBC"/>
    <w:rsid w:val="0056393D"/>
    <w:rsid w:val="005657E1"/>
    <w:rsid w:val="00565ED5"/>
    <w:rsid w:val="005662B0"/>
    <w:rsid w:val="005668AC"/>
    <w:rsid w:val="00566A02"/>
    <w:rsid w:val="00567562"/>
    <w:rsid w:val="005677D8"/>
    <w:rsid w:val="00567B71"/>
    <w:rsid w:val="00571226"/>
    <w:rsid w:val="00571519"/>
    <w:rsid w:val="00572ED3"/>
    <w:rsid w:val="0057389D"/>
    <w:rsid w:val="005747B8"/>
    <w:rsid w:val="005748F1"/>
    <w:rsid w:val="00575774"/>
    <w:rsid w:val="00575AE0"/>
    <w:rsid w:val="00576B7D"/>
    <w:rsid w:val="0057751A"/>
    <w:rsid w:val="00577DDF"/>
    <w:rsid w:val="0058017D"/>
    <w:rsid w:val="0058033F"/>
    <w:rsid w:val="005809B6"/>
    <w:rsid w:val="00580D6D"/>
    <w:rsid w:val="00581603"/>
    <w:rsid w:val="0058266B"/>
    <w:rsid w:val="00582873"/>
    <w:rsid w:val="00583961"/>
    <w:rsid w:val="0058452F"/>
    <w:rsid w:val="00584D1B"/>
    <w:rsid w:val="00585EAE"/>
    <w:rsid w:val="00586333"/>
    <w:rsid w:val="00586627"/>
    <w:rsid w:val="005869D1"/>
    <w:rsid w:val="00586EE4"/>
    <w:rsid w:val="00590125"/>
    <w:rsid w:val="005902CF"/>
    <w:rsid w:val="00592D74"/>
    <w:rsid w:val="0059314F"/>
    <w:rsid w:val="00593907"/>
    <w:rsid w:val="005945F5"/>
    <w:rsid w:val="005A0776"/>
    <w:rsid w:val="005A127F"/>
    <w:rsid w:val="005A1726"/>
    <w:rsid w:val="005A2DE9"/>
    <w:rsid w:val="005A3FC7"/>
    <w:rsid w:val="005A54C3"/>
    <w:rsid w:val="005A574C"/>
    <w:rsid w:val="005A6399"/>
    <w:rsid w:val="005A6880"/>
    <w:rsid w:val="005B01F3"/>
    <w:rsid w:val="005B0C18"/>
    <w:rsid w:val="005B0CD3"/>
    <w:rsid w:val="005B10E5"/>
    <w:rsid w:val="005B2752"/>
    <w:rsid w:val="005B2A8F"/>
    <w:rsid w:val="005B2E95"/>
    <w:rsid w:val="005B34E4"/>
    <w:rsid w:val="005B3FD0"/>
    <w:rsid w:val="005B4101"/>
    <w:rsid w:val="005B5C30"/>
    <w:rsid w:val="005B620D"/>
    <w:rsid w:val="005B6280"/>
    <w:rsid w:val="005B7751"/>
    <w:rsid w:val="005C157B"/>
    <w:rsid w:val="005C23AB"/>
    <w:rsid w:val="005C2E17"/>
    <w:rsid w:val="005C3328"/>
    <w:rsid w:val="005C4D0D"/>
    <w:rsid w:val="005C5300"/>
    <w:rsid w:val="005C6165"/>
    <w:rsid w:val="005C643C"/>
    <w:rsid w:val="005C6631"/>
    <w:rsid w:val="005C734D"/>
    <w:rsid w:val="005C77A0"/>
    <w:rsid w:val="005D033B"/>
    <w:rsid w:val="005D072F"/>
    <w:rsid w:val="005D1385"/>
    <w:rsid w:val="005D27FE"/>
    <w:rsid w:val="005D3392"/>
    <w:rsid w:val="005D40D4"/>
    <w:rsid w:val="005D463C"/>
    <w:rsid w:val="005D542C"/>
    <w:rsid w:val="005D5647"/>
    <w:rsid w:val="005D6274"/>
    <w:rsid w:val="005D6C09"/>
    <w:rsid w:val="005D73BA"/>
    <w:rsid w:val="005D75A6"/>
    <w:rsid w:val="005D76A8"/>
    <w:rsid w:val="005D7801"/>
    <w:rsid w:val="005E0CA7"/>
    <w:rsid w:val="005E1034"/>
    <w:rsid w:val="005E1CB1"/>
    <w:rsid w:val="005E2329"/>
    <w:rsid w:val="005E2C44"/>
    <w:rsid w:val="005E3051"/>
    <w:rsid w:val="005E472C"/>
    <w:rsid w:val="005E4BA6"/>
    <w:rsid w:val="005E4D74"/>
    <w:rsid w:val="005E5340"/>
    <w:rsid w:val="005E5594"/>
    <w:rsid w:val="005E5EAB"/>
    <w:rsid w:val="005E5FDD"/>
    <w:rsid w:val="005E6E3C"/>
    <w:rsid w:val="005E7B22"/>
    <w:rsid w:val="005F0085"/>
    <w:rsid w:val="005F0AB3"/>
    <w:rsid w:val="005F0CC0"/>
    <w:rsid w:val="005F0D47"/>
    <w:rsid w:val="005F11A4"/>
    <w:rsid w:val="005F1CD0"/>
    <w:rsid w:val="005F21E2"/>
    <w:rsid w:val="005F220D"/>
    <w:rsid w:val="005F253B"/>
    <w:rsid w:val="005F2D53"/>
    <w:rsid w:val="005F4438"/>
    <w:rsid w:val="005F4F63"/>
    <w:rsid w:val="005F54B1"/>
    <w:rsid w:val="005F5AD9"/>
    <w:rsid w:val="005F5B1D"/>
    <w:rsid w:val="005F6A09"/>
    <w:rsid w:val="005F73ED"/>
    <w:rsid w:val="005F7DA8"/>
    <w:rsid w:val="006006DC"/>
    <w:rsid w:val="00601509"/>
    <w:rsid w:val="00601789"/>
    <w:rsid w:val="00602485"/>
    <w:rsid w:val="00602AF2"/>
    <w:rsid w:val="00603577"/>
    <w:rsid w:val="006045F0"/>
    <w:rsid w:val="00605134"/>
    <w:rsid w:val="006068D1"/>
    <w:rsid w:val="00606BA7"/>
    <w:rsid w:val="006074C4"/>
    <w:rsid w:val="00607775"/>
    <w:rsid w:val="00610531"/>
    <w:rsid w:val="00613821"/>
    <w:rsid w:val="00613F13"/>
    <w:rsid w:val="006149F7"/>
    <w:rsid w:val="006156D1"/>
    <w:rsid w:val="006159B0"/>
    <w:rsid w:val="00616AD2"/>
    <w:rsid w:val="00616EF0"/>
    <w:rsid w:val="00616F92"/>
    <w:rsid w:val="0062017D"/>
    <w:rsid w:val="006206E4"/>
    <w:rsid w:val="006207E5"/>
    <w:rsid w:val="00620EF0"/>
    <w:rsid w:val="00621188"/>
    <w:rsid w:val="00621A2F"/>
    <w:rsid w:val="00621AD1"/>
    <w:rsid w:val="0062363F"/>
    <w:rsid w:val="00624C47"/>
    <w:rsid w:val="00624C89"/>
    <w:rsid w:val="006257AA"/>
    <w:rsid w:val="006257ED"/>
    <w:rsid w:val="0062599B"/>
    <w:rsid w:val="00625A1A"/>
    <w:rsid w:val="0062607B"/>
    <w:rsid w:val="006262F1"/>
    <w:rsid w:val="00626B09"/>
    <w:rsid w:val="00627052"/>
    <w:rsid w:val="0062726B"/>
    <w:rsid w:val="00627EA0"/>
    <w:rsid w:val="00631035"/>
    <w:rsid w:val="00631BDC"/>
    <w:rsid w:val="006323FB"/>
    <w:rsid w:val="006326DE"/>
    <w:rsid w:val="00632E6E"/>
    <w:rsid w:val="00633307"/>
    <w:rsid w:val="006344FF"/>
    <w:rsid w:val="00635B07"/>
    <w:rsid w:val="006374AF"/>
    <w:rsid w:val="00642E91"/>
    <w:rsid w:val="00643781"/>
    <w:rsid w:val="00643D5B"/>
    <w:rsid w:val="00644028"/>
    <w:rsid w:val="00644F76"/>
    <w:rsid w:val="00645275"/>
    <w:rsid w:val="0064566A"/>
    <w:rsid w:val="0064584A"/>
    <w:rsid w:val="00646A31"/>
    <w:rsid w:val="00647025"/>
    <w:rsid w:val="00647449"/>
    <w:rsid w:val="006477AF"/>
    <w:rsid w:val="00647C7C"/>
    <w:rsid w:val="00650B0B"/>
    <w:rsid w:val="006510F0"/>
    <w:rsid w:val="00651491"/>
    <w:rsid w:val="00651FDA"/>
    <w:rsid w:val="006527E1"/>
    <w:rsid w:val="00652AD1"/>
    <w:rsid w:val="00654D1D"/>
    <w:rsid w:val="006560F6"/>
    <w:rsid w:val="0065630D"/>
    <w:rsid w:val="00656C2C"/>
    <w:rsid w:val="0065710D"/>
    <w:rsid w:val="00657317"/>
    <w:rsid w:val="00660B1E"/>
    <w:rsid w:val="0066178B"/>
    <w:rsid w:val="0066215D"/>
    <w:rsid w:val="0066222B"/>
    <w:rsid w:val="00662251"/>
    <w:rsid w:val="00662363"/>
    <w:rsid w:val="00662676"/>
    <w:rsid w:val="00662EAB"/>
    <w:rsid w:val="0066398E"/>
    <w:rsid w:val="00664CAE"/>
    <w:rsid w:val="00664EF1"/>
    <w:rsid w:val="00665C47"/>
    <w:rsid w:val="00666929"/>
    <w:rsid w:val="006669BA"/>
    <w:rsid w:val="00666E7E"/>
    <w:rsid w:val="00667234"/>
    <w:rsid w:val="0067006C"/>
    <w:rsid w:val="00671C56"/>
    <w:rsid w:val="00671C78"/>
    <w:rsid w:val="00671D0F"/>
    <w:rsid w:val="0067209D"/>
    <w:rsid w:val="00672140"/>
    <w:rsid w:val="0067307C"/>
    <w:rsid w:val="00673DE3"/>
    <w:rsid w:val="006741E2"/>
    <w:rsid w:val="0067426E"/>
    <w:rsid w:val="006751F3"/>
    <w:rsid w:val="006756C1"/>
    <w:rsid w:val="006763B3"/>
    <w:rsid w:val="00676CE4"/>
    <w:rsid w:val="00676E86"/>
    <w:rsid w:val="00677F96"/>
    <w:rsid w:val="00677FFC"/>
    <w:rsid w:val="00680930"/>
    <w:rsid w:val="00680B55"/>
    <w:rsid w:val="00680FCD"/>
    <w:rsid w:val="006813CC"/>
    <w:rsid w:val="00682ABD"/>
    <w:rsid w:val="006831DB"/>
    <w:rsid w:val="00683436"/>
    <w:rsid w:val="0068419F"/>
    <w:rsid w:val="00684F2A"/>
    <w:rsid w:val="0068529D"/>
    <w:rsid w:val="0068601E"/>
    <w:rsid w:val="006860E8"/>
    <w:rsid w:val="006864C4"/>
    <w:rsid w:val="00686703"/>
    <w:rsid w:val="00687403"/>
    <w:rsid w:val="006901EC"/>
    <w:rsid w:val="006906EF"/>
    <w:rsid w:val="0069098C"/>
    <w:rsid w:val="00693406"/>
    <w:rsid w:val="00693A0B"/>
    <w:rsid w:val="00695808"/>
    <w:rsid w:val="0069730D"/>
    <w:rsid w:val="00697845"/>
    <w:rsid w:val="006A08FC"/>
    <w:rsid w:val="006A0FC3"/>
    <w:rsid w:val="006A12CE"/>
    <w:rsid w:val="006A1D0E"/>
    <w:rsid w:val="006A1E97"/>
    <w:rsid w:val="006A2E19"/>
    <w:rsid w:val="006A3E2E"/>
    <w:rsid w:val="006A4527"/>
    <w:rsid w:val="006A567F"/>
    <w:rsid w:val="006A6952"/>
    <w:rsid w:val="006A7B6D"/>
    <w:rsid w:val="006B046A"/>
    <w:rsid w:val="006B0C09"/>
    <w:rsid w:val="006B0F6C"/>
    <w:rsid w:val="006B25A0"/>
    <w:rsid w:val="006B2826"/>
    <w:rsid w:val="006B2A77"/>
    <w:rsid w:val="006B46FB"/>
    <w:rsid w:val="006B48BA"/>
    <w:rsid w:val="006B4AEE"/>
    <w:rsid w:val="006B4B60"/>
    <w:rsid w:val="006B5E4B"/>
    <w:rsid w:val="006B5FBE"/>
    <w:rsid w:val="006B6304"/>
    <w:rsid w:val="006B79BC"/>
    <w:rsid w:val="006B7C2D"/>
    <w:rsid w:val="006C062D"/>
    <w:rsid w:val="006C1498"/>
    <w:rsid w:val="006C28E8"/>
    <w:rsid w:val="006C29A1"/>
    <w:rsid w:val="006C2C58"/>
    <w:rsid w:val="006C3220"/>
    <w:rsid w:val="006C57F4"/>
    <w:rsid w:val="006C5887"/>
    <w:rsid w:val="006C750D"/>
    <w:rsid w:val="006C7603"/>
    <w:rsid w:val="006C7BBF"/>
    <w:rsid w:val="006D0AA0"/>
    <w:rsid w:val="006D1301"/>
    <w:rsid w:val="006D20A5"/>
    <w:rsid w:val="006D296A"/>
    <w:rsid w:val="006D2D30"/>
    <w:rsid w:val="006D2F12"/>
    <w:rsid w:val="006D3965"/>
    <w:rsid w:val="006D44A4"/>
    <w:rsid w:val="006D4571"/>
    <w:rsid w:val="006D5ADB"/>
    <w:rsid w:val="006D66F0"/>
    <w:rsid w:val="006D79D8"/>
    <w:rsid w:val="006E21FB"/>
    <w:rsid w:val="006E2B9F"/>
    <w:rsid w:val="006E39D6"/>
    <w:rsid w:val="006E554A"/>
    <w:rsid w:val="006E57E4"/>
    <w:rsid w:val="006E6A52"/>
    <w:rsid w:val="006E6F11"/>
    <w:rsid w:val="006F027B"/>
    <w:rsid w:val="006F05FD"/>
    <w:rsid w:val="006F17D0"/>
    <w:rsid w:val="006F2B73"/>
    <w:rsid w:val="006F3A81"/>
    <w:rsid w:val="006F3C9C"/>
    <w:rsid w:val="006F4A38"/>
    <w:rsid w:val="006F4DE9"/>
    <w:rsid w:val="006F52A2"/>
    <w:rsid w:val="006F546C"/>
    <w:rsid w:val="006F57CA"/>
    <w:rsid w:val="006F6360"/>
    <w:rsid w:val="006F749C"/>
    <w:rsid w:val="006F74F1"/>
    <w:rsid w:val="00700787"/>
    <w:rsid w:val="00700818"/>
    <w:rsid w:val="007018E0"/>
    <w:rsid w:val="00701C41"/>
    <w:rsid w:val="0070436F"/>
    <w:rsid w:val="00705DA7"/>
    <w:rsid w:val="00705DED"/>
    <w:rsid w:val="007065F3"/>
    <w:rsid w:val="0070665F"/>
    <w:rsid w:val="007071FA"/>
    <w:rsid w:val="007074AE"/>
    <w:rsid w:val="00710ED6"/>
    <w:rsid w:val="00712063"/>
    <w:rsid w:val="00713925"/>
    <w:rsid w:val="00713A29"/>
    <w:rsid w:val="00713E00"/>
    <w:rsid w:val="00713ECA"/>
    <w:rsid w:val="00714319"/>
    <w:rsid w:val="00716448"/>
    <w:rsid w:val="0072055A"/>
    <w:rsid w:val="00720623"/>
    <w:rsid w:val="00721820"/>
    <w:rsid w:val="00721A18"/>
    <w:rsid w:val="00721B59"/>
    <w:rsid w:val="00721BE3"/>
    <w:rsid w:val="00722410"/>
    <w:rsid w:val="007227EF"/>
    <w:rsid w:val="00722E85"/>
    <w:rsid w:val="007230B7"/>
    <w:rsid w:val="00723C11"/>
    <w:rsid w:val="00725292"/>
    <w:rsid w:val="0072562B"/>
    <w:rsid w:val="007276B1"/>
    <w:rsid w:val="007278C6"/>
    <w:rsid w:val="007279F4"/>
    <w:rsid w:val="0073092B"/>
    <w:rsid w:val="00730BBB"/>
    <w:rsid w:val="007323C9"/>
    <w:rsid w:val="00733501"/>
    <w:rsid w:val="00733E7D"/>
    <w:rsid w:val="00733EF1"/>
    <w:rsid w:val="007363D5"/>
    <w:rsid w:val="00736ADC"/>
    <w:rsid w:val="0073709D"/>
    <w:rsid w:val="007371AD"/>
    <w:rsid w:val="007376FF"/>
    <w:rsid w:val="00740A5F"/>
    <w:rsid w:val="0074184E"/>
    <w:rsid w:val="00741A8E"/>
    <w:rsid w:val="00741DBE"/>
    <w:rsid w:val="007421E7"/>
    <w:rsid w:val="00742E44"/>
    <w:rsid w:val="00743964"/>
    <w:rsid w:val="0074475B"/>
    <w:rsid w:val="0074589B"/>
    <w:rsid w:val="007464A4"/>
    <w:rsid w:val="007467C2"/>
    <w:rsid w:val="0074739C"/>
    <w:rsid w:val="007479A0"/>
    <w:rsid w:val="00747AA4"/>
    <w:rsid w:val="00747BD9"/>
    <w:rsid w:val="00751840"/>
    <w:rsid w:val="0075215F"/>
    <w:rsid w:val="00752B32"/>
    <w:rsid w:val="007532AB"/>
    <w:rsid w:val="00753CBB"/>
    <w:rsid w:val="007546A1"/>
    <w:rsid w:val="00754915"/>
    <w:rsid w:val="00755249"/>
    <w:rsid w:val="00755391"/>
    <w:rsid w:val="007555E2"/>
    <w:rsid w:val="007558B8"/>
    <w:rsid w:val="007568EA"/>
    <w:rsid w:val="00756F97"/>
    <w:rsid w:val="00757D45"/>
    <w:rsid w:val="007606E4"/>
    <w:rsid w:val="00760820"/>
    <w:rsid w:val="00761E89"/>
    <w:rsid w:val="00762AA5"/>
    <w:rsid w:val="007641B7"/>
    <w:rsid w:val="00764385"/>
    <w:rsid w:val="00764578"/>
    <w:rsid w:val="0076511C"/>
    <w:rsid w:val="00766981"/>
    <w:rsid w:val="00767527"/>
    <w:rsid w:val="00767C02"/>
    <w:rsid w:val="00770480"/>
    <w:rsid w:val="00770B57"/>
    <w:rsid w:val="00770C48"/>
    <w:rsid w:val="007711B6"/>
    <w:rsid w:val="007714E9"/>
    <w:rsid w:val="00771FC7"/>
    <w:rsid w:val="007724FA"/>
    <w:rsid w:val="007736A0"/>
    <w:rsid w:val="0077447C"/>
    <w:rsid w:val="0077463F"/>
    <w:rsid w:val="007753EE"/>
    <w:rsid w:val="00775832"/>
    <w:rsid w:val="00775DE6"/>
    <w:rsid w:val="007763DC"/>
    <w:rsid w:val="00776AA3"/>
    <w:rsid w:val="00777B9C"/>
    <w:rsid w:val="00780002"/>
    <w:rsid w:val="00780D6A"/>
    <w:rsid w:val="00781361"/>
    <w:rsid w:val="007814AC"/>
    <w:rsid w:val="007826AA"/>
    <w:rsid w:val="0078275E"/>
    <w:rsid w:val="00782D2E"/>
    <w:rsid w:val="00782E65"/>
    <w:rsid w:val="0078500E"/>
    <w:rsid w:val="00785EEF"/>
    <w:rsid w:val="007868A7"/>
    <w:rsid w:val="00786DA9"/>
    <w:rsid w:val="00787318"/>
    <w:rsid w:val="007876AF"/>
    <w:rsid w:val="00787E26"/>
    <w:rsid w:val="00790325"/>
    <w:rsid w:val="0079069A"/>
    <w:rsid w:val="007909A0"/>
    <w:rsid w:val="00790D26"/>
    <w:rsid w:val="007913D7"/>
    <w:rsid w:val="00792342"/>
    <w:rsid w:val="00792E22"/>
    <w:rsid w:val="00793487"/>
    <w:rsid w:val="0079497B"/>
    <w:rsid w:val="007949FB"/>
    <w:rsid w:val="00794F8C"/>
    <w:rsid w:val="00795903"/>
    <w:rsid w:val="00795E36"/>
    <w:rsid w:val="0079660B"/>
    <w:rsid w:val="007977A8"/>
    <w:rsid w:val="007A0E6D"/>
    <w:rsid w:val="007A26EF"/>
    <w:rsid w:val="007A2708"/>
    <w:rsid w:val="007A27A4"/>
    <w:rsid w:val="007A2B17"/>
    <w:rsid w:val="007A3E23"/>
    <w:rsid w:val="007A4147"/>
    <w:rsid w:val="007A49C0"/>
    <w:rsid w:val="007A4D13"/>
    <w:rsid w:val="007A4E29"/>
    <w:rsid w:val="007A4F99"/>
    <w:rsid w:val="007A5520"/>
    <w:rsid w:val="007A5832"/>
    <w:rsid w:val="007B068F"/>
    <w:rsid w:val="007B06C7"/>
    <w:rsid w:val="007B07E8"/>
    <w:rsid w:val="007B19B8"/>
    <w:rsid w:val="007B1F6E"/>
    <w:rsid w:val="007B3028"/>
    <w:rsid w:val="007B3A7E"/>
    <w:rsid w:val="007B3A94"/>
    <w:rsid w:val="007B433F"/>
    <w:rsid w:val="007B4A57"/>
    <w:rsid w:val="007B512A"/>
    <w:rsid w:val="007B707A"/>
    <w:rsid w:val="007B7BD9"/>
    <w:rsid w:val="007B7DBA"/>
    <w:rsid w:val="007C0C55"/>
    <w:rsid w:val="007C1475"/>
    <w:rsid w:val="007C1514"/>
    <w:rsid w:val="007C2097"/>
    <w:rsid w:val="007C2608"/>
    <w:rsid w:val="007C3A35"/>
    <w:rsid w:val="007C431F"/>
    <w:rsid w:val="007C43C1"/>
    <w:rsid w:val="007C44D2"/>
    <w:rsid w:val="007C4903"/>
    <w:rsid w:val="007C5430"/>
    <w:rsid w:val="007C6A65"/>
    <w:rsid w:val="007C6C24"/>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51F"/>
    <w:rsid w:val="007D6719"/>
    <w:rsid w:val="007D6999"/>
    <w:rsid w:val="007D6A07"/>
    <w:rsid w:val="007D6FDC"/>
    <w:rsid w:val="007D7B05"/>
    <w:rsid w:val="007E00F1"/>
    <w:rsid w:val="007E172E"/>
    <w:rsid w:val="007E24F3"/>
    <w:rsid w:val="007E260B"/>
    <w:rsid w:val="007E2958"/>
    <w:rsid w:val="007E2D18"/>
    <w:rsid w:val="007E42C3"/>
    <w:rsid w:val="007E4752"/>
    <w:rsid w:val="007E4769"/>
    <w:rsid w:val="007E4AB8"/>
    <w:rsid w:val="007E4C59"/>
    <w:rsid w:val="007E527D"/>
    <w:rsid w:val="007E52C1"/>
    <w:rsid w:val="007E71D3"/>
    <w:rsid w:val="007E7CF1"/>
    <w:rsid w:val="007E7D28"/>
    <w:rsid w:val="007F07C6"/>
    <w:rsid w:val="007F08DE"/>
    <w:rsid w:val="007F1460"/>
    <w:rsid w:val="007F4D6B"/>
    <w:rsid w:val="007F58E4"/>
    <w:rsid w:val="007F6072"/>
    <w:rsid w:val="007F7259"/>
    <w:rsid w:val="008005B2"/>
    <w:rsid w:val="00800A1D"/>
    <w:rsid w:val="00801234"/>
    <w:rsid w:val="00802F8D"/>
    <w:rsid w:val="00803393"/>
    <w:rsid w:val="0080366A"/>
    <w:rsid w:val="00803958"/>
    <w:rsid w:val="008040A8"/>
    <w:rsid w:val="00804E39"/>
    <w:rsid w:val="00804F61"/>
    <w:rsid w:val="00805021"/>
    <w:rsid w:val="0080515D"/>
    <w:rsid w:val="00805E7B"/>
    <w:rsid w:val="0080678C"/>
    <w:rsid w:val="00806915"/>
    <w:rsid w:val="008076E7"/>
    <w:rsid w:val="00807D10"/>
    <w:rsid w:val="0081010C"/>
    <w:rsid w:val="00810559"/>
    <w:rsid w:val="00810A6C"/>
    <w:rsid w:val="00811817"/>
    <w:rsid w:val="00812266"/>
    <w:rsid w:val="0081247F"/>
    <w:rsid w:val="00812B14"/>
    <w:rsid w:val="00813D08"/>
    <w:rsid w:val="00813D22"/>
    <w:rsid w:val="008142C2"/>
    <w:rsid w:val="00816EC6"/>
    <w:rsid w:val="00817832"/>
    <w:rsid w:val="008214C7"/>
    <w:rsid w:val="0082198A"/>
    <w:rsid w:val="00821E1D"/>
    <w:rsid w:val="00822AF0"/>
    <w:rsid w:val="008230A6"/>
    <w:rsid w:val="0082366D"/>
    <w:rsid w:val="00824125"/>
    <w:rsid w:val="00824613"/>
    <w:rsid w:val="00825972"/>
    <w:rsid w:val="008261C8"/>
    <w:rsid w:val="0082678D"/>
    <w:rsid w:val="00826A0F"/>
    <w:rsid w:val="00826C42"/>
    <w:rsid w:val="00826D79"/>
    <w:rsid w:val="0082716D"/>
    <w:rsid w:val="00827203"/>
    <w:rsid w:val="008279FA"/>
    <w:rsid w:val="008313DD"/>
    <w:rsid w:val="00831D36"/>
    <w:rsid w:val="00831F42"/>
    <w:rsid w:val="00832DA9"/>
    <w:rsid w:val="00832E8B"/>
    <w:rsid w:val="008336A7"/>
    <w:rsid w:val="00833F2C"/>
    <w:rsid w:val="00834DE3"/>
    <w:rsid w:val="0083504F"/>
    <w:rsid w:val="00835351"/>
    <w:rsid w:val="00835C47"/>
    <w:rsid w:val="008362C5"/>
    <w:rsid w:val="00836BBF"/>
    <w:rsid w:val="008370D1"/>
    <w:rsid w:val="00837A92"/>
    <w:rsid w:val="00837AB0"/>
    <w:rsid w:val="00837C51"/>
    <w:rsid w:val="00840206"/>
    <w:rsid w:val="0084050C"/>
    <w:rsid w:val="008406AF"/>
    <w:rsid w:val="00840A3C"/>
    <w:rsid w:val="0084192A"/>
    <w:rsid w:val="00842BA6"/>
    <w:rsid w:val="00844A0F"/>
    <w:rsid w:val="00844B19"/>
    <w:rsid w:val="00845258"/>
    <w:rsid w:val="0084590F"/>
    <w:rsid w:val="008467ED"/>
    <w:rsid w:val="008476B6"/>
    <w:rsid w:val="00850E6B"/>
    <w:rsid w:val="00850FC3"/>
    <w:rsid w:val="00851C47"/>
    <w:rsid w:val="0085296D"/>
    <w:rsid w:val="00854345"/>
    <w:rsid w:val="00855ED7"/>
    <w:rsid w:val="0086056D"/>
    <w:rsid w:val="008607C7"/>
    <w:rsid w:val="00860A03"/>
    <w:rsid w:val="00860D07"/>
    <w:rsid w:val="00860E3C"/>
    <w:rsid w:val="00861A1B"/>
    <w:rsid w:val="008626E7"/>
    <w:rsid w:val="008629A3"/>
    <w:rsid w:val="008632C3"/>
    <w:rsid w:val="0086385A"/>
    <w:rsid w:val="00863EE2"/>
    <w:rsid w:val="00864FEE"/>
    <w:rsid w:val="008654EC"/>
    <w:rsid w:val="00865A65"/>
    <w:rsid w:val="00866A4A"/>
    <w:rsid w:val="00867B33"/>
    <w:rsid w:val="00870EE7"/>
    <w:rsid w:val="00871019"/>
    <w:rsid w:val="00871DFF"/>
    <w:rsid w:val="00871EBD"/>
    <w:rsid w:val="0087222C"/>
    <w:rsid w:val="00872F33"/>
    <w:rsid w:val="00873066"/>
    <w:rsid w:val="008732B3"/>
    <w:rsid w:val="00873A9A"/>
    <w:rsid w:val="00874440"/>
    <w:rsid w:val="00874B41"/>
    <w:rsid w:val="0087534D"/>
    <w:rsid w:val="00875FAD"/>
    <w:rsid w:val="008766F6"/>
    <w:rsid w:val="00876E6E"/>
    <w:rsid w:val="00877503"/>
    <w:rsid w:val="00880732"/>
    <w:rsid w:val="008817A4"/>
    <w:rsid w:val="00881FB3"/>
    <w:rsid w:val="00882A5D"/>
    <w:rsid w:val="00884435"/>
    <w:rsid w:val="008846A1"/>
    <w:rsid w:val="00885868"/>
    <w:rsid w:val="00885B10"/>
    <w:rsid w:val="0088636A"/>
    <w:rsid w:val="008863B9"/>
    <w:rsid w:val="008874D8"/>
    <w:rsid w:val="00887DDE"/>
    <w:rsid w:val="0089015B"/>
    <w:rsid w:val="0089173F"/>
    <w:rsid w:val="00891861"/>
    <w:rsid w:val="008918F8"/>
    <w:rsid w:val="00891B1C"/>
    <w:rsid w:val="00892F8D"/>
    <w:rsid w:val="0089339E"/>
    <w:rsid w:val="00893AF9"/>
    <w:rsid w:val="00893D5D"/>
    <w:rsid w:val="00893E82"/>
    <w:rsid w:val="00894258"/>
    <w:rsid w:val="0089434A"/>
    <w:rsid w:val="008945A0"/>
    <w:rsid w:val="00894F05"/>
    <w:rsid w:val="008956DD"/>
    <w:rsid w:val="008956F6"/>
    <w:rsid w:val="008A0104"/>
    <w:rsid w:val="008A074F"/>
    <w:rsid w:val="008A1C6A"/>
    <w:rsid w:val="008A3768"/>
    <w:rsid w:val="008A45A6"/>
    <w:rsid w:val="008A5718"/>
    <w:rsid w:val="008A5762"/>
    <w:rsid w:val="008A5E5C"/>
    <w:rsid w:val="008A6C76"/>
    <w:rsid w:val="008A7375"/>
    <w:rsid w:val="008B0D5C"/>
    <w:rsid w:val="008B13B0"/>
    <w:rsid w:val="008B1E36"/>
    <w:rsid w:val="008B2AC1"/>
    <w:rsid w:val="008B2D4E"/>
    <w:rsid w:val="008B4047"/>
    <w:rsid w:val="008B4DF9"/>
    <w:rsid w:val="008B4F9A"/>
    <w:rsid w:val="008B5425"/>
    <w:rsid w:val="008B55F4"/>
    <w:rsid w:val="008B5759"/>
    <w:rsid w:val="008B59B5"/>
    <w:rsid w:val="008B777C"/>
    <w:rsid w:val="008C1766"/>
    <w:rsid w:val="008C1F7E"/>
    <w:rsid w:val="008C20B2"/>
    <w:rsid w:val="008C26AE"/>
    <w:rsid w:val="008C2A9B"/>
    <w:rsid w:val="008C3A92"/>
    <w:rsid w:val="008C3CF6"/>
    <w:rsid w:val="008C4C4F"/>
    <w:rsid w:val="008C5B0B"/>
    <w:rsid w:val="008C723F"/>
    <w:rsid w:val="008C7A49"/>
    <w:rsid w:val="008D0EB8"/>
    <w:rsid w:val="008D170A"/>
    <w:rsid w:val="008D1A3D"/>
    <w:rsid w:val="008D2335"/>
    <w:rsid w:val="008D2876"/>
    <w:rsid w:val="008D2FA1"/>
    <w:rsid w:val="008D3FC8"/>
    <w:rsid w:val="008D4367"/>
    <w:rsid w:val="008D4EB1"/>
    <w:rsid w:val="008D5293"/>
    <w:rsid w:val="008D5300"/>
    <w:rsid w:val="008D5442"/>
    <w:rsid w:val="008D5F07"/>
    <w:rsid w:val="008D6B14"/>
    <w:rsid w:val="008D72B5"/>
    <w:rsid w:val="008D7B6B"/>
    <w:rsid w:val="008E01A2"/>
    <w:rsid w:val="008E097E"/>
    <w:rsid w:val="008E0E7E"/>
    <w:rsid w:val="008E3808"/>
    <w:rsid w:val="008E45C8"/>
    <w:rsid w:val="008E7A0C"/>
    <w:rsid w:val="008F10C3"/>
    <w:rsid w:val="008F1D57"/>
    <w:rsid w:val="008F23ED"/>
    <w:rsid w:val="008F3480"/>
    <w:rsid w:val="008F3789"/>
    <w:rsid w:val="008F44ED"/>
    <w:rsid w:val="008F50B9"/>
    <w:rsid w:val="008F5B4A"/>
    <w:rsid w:val="008F6192"/>
    <w:rsid w:val="008F655C"/>
    <w:rsid w:val="008F686C"/>
    <w:rsid w:val="008F7285"/>
    <w:rsid w:val="00900E3C"/>
    <w:rsid w:val="009018AC"/>
    <w:rsid w:val="009031DE"/>
    <w:rsid w:val="00904467"/>
    <w:rsid w:val="00904911"/>
    <w:rsid w:val="009055A5"/>
    <w:rsid w:val="00905C56"/>
    <w:rsid w:val="00905CBB"/>
    <w:rsid w:val="009100C4"/>
    <w:rsid w:val="00910350"/>
    <w:rsid w:val="009108B6"/>
    <w:rsid w:val="00910F3B"/>
    <w:rsid w:val="009119BF"/>
    <w:rsid w:val="00913F2E"/>
    <w:rsid w:val="0091467C"/>
    <w:rsid w:val="009148DE"/>
    <w:rsid w:val="00916751"/>
    <w:rsid w:val="009201F8"/>
    <w:rsid w:val="009214A0"/>
    <w:rsid w:val="00922AF3"/>
    <w:rsid w:val="00923EAA"/>
    <w:rsid w:val="00924114"/>
    <w:rsid w:val="00925B78"/>
    <w:rsid w:val="00925D02"/>
    <w:rsid w:val="00925FBE"/>
    <w:rsid w:val="00927629"/>
    <w:rsid w:val="00927719"/>
    <w:rsid w:val="0093099B"/>
    <w:rsid w:val="00930BA5"/>
    <w:rsid w:val="00932AC9"/>
    <w:rsid w:val="009333ED"/>
    <w:rsid w:val="00933F62"/>
    <w:rsid w:val="00934567"/>
    <w:rsid w:val="009365A3"/>
    <w:rsid w:val="00936829"/>
    <w:rsid w:val="0093764C"/>
    <w:rsid w:val="009402B2"/>
    <w:rsid w:val="00941E1C"/>
    <w:rsid w:val="00941E30"/>
    <w:rsid w:val="0094295D"/>
    <w:rsid w:val="00943A5D"/>
    <w:rsid w:val="00945C9E"/>
    <w:rsid w:val="00946232"/>
    <w:rsid w:val="009462D2"/>
    <w:rsid w:val="00946438"/>
    <w:rsid w:val="009464FB"/>
    <w:rsid w:val="00946A31"/>
    <w:rsid w:val="00946C55"/>
    <w:rsid w:val="00950076"/>
    <w:rsid w:val="009505BF"/>
    <w:rsid w:val="00951266"/>
    <w:rsid w:val="00951CC8"/>
    <w:rsid w:val="00952001"/>
    <w:rsid w:val="009528BC"/>
    <w:rsid w:val="00954131"/>
    <w:rsid w:val="00954683"/>
    <w:rsid w:val="009549FE"/>
    <w:rsid w:val="00955205"/>
    <w:rsid w:val="009554DD"/>
    <w:rsid w:val="009566BE"/>
    <w:rsid w:val="00957523"/>
    <w:rsid w:val="00957EDB"/>
    <w:rsid w:val="00960083"/>
    <w:rsid w:val="00960E6D"/>
    <w:rsid w:val="00962305"/>
    <w:rsid w:val="0096338F"/>
    <w:rsid w:val="00963425"/>
    <w:rsid w:val="00963CB5"/>
    <w:rsid w:val="009644C3"/>
    <w:rsid w:val="0096535E"/>
    <w:rsid w:val="009653E7"/>
    <w:rsid w:val="00965FD8"/>
    <w:rsid w:val="00966969"/>
    <w:rsid w:val="00966A6D"/>
    <w:rsid w:val="00967442"/>
    <w:rsid w:val="00970612"/>
    <w:rsid w:val="00970657"/>
    <w:rsid w:val="00970F16"/>
    <w:rsid w:val="00972292"/>
    <w:rsid w:val="00973239"/>
    <w:rsid w:val="009744F1"/>
    <w:rsid w:val="00974E7C"/>
    <w:rsid w:val="00974F26"/>
    <w:rsid w:val="00975660"/>
    <w:rsid w:val="00975953"/>
    <w:rsid w:val="00975E55"/>
    <w:rsid w:val="00975ECF"/>
    <w:rsid w:val="0097680A"/>
    <w:rsid w:val="00976F8E"/>
    <w:rsid w:val="0097714F"/>
    <w:rsid w:val="00977293"/>
    <w:rsid w:val="009777AB"/>
    <w:rsid w:val="009777D9"/>
    <w:rsid w:val="00977B48"/>
    <w:rsid w:val="00977FA5"/>
    <w:rsid w:val="00980256"/>
    <w:rsid w:val="009809B8"/>
    <w:rsid w:val="00982ED8"/>
    <w:rsid w:val="00983E6E"/>
    <w:rsid w:val="00985681"/>
    <w:rsid w:val="00985969"/>
    <w:rsid w:val="00985DDD"/>
    <w:rsid w:val="00986075"/>
    <w:rsid w:val="0098618E"/>
    <w:rsid w:val="00986F24"/>
    <w:rsid w:val="00987CB0"/>
    <w:rsid w:val="0099187E"/>
    <w:rsid w:val="00991B88"/>
    <w:rsid w:val="00991B94"/>
    <w:rsid w:val="00991F71"/>
    <w:rsid w:val="00992109"/>
    <w:rsid w:val="009926C4"/>
    <w:rsid w:val="00992FD7"/>
    <w:rsid w:val="00994C9C"/>
    <w:rsid w:val="00995054"/>
    <w:rsid w:val="00996F38"/>
    <w:rsid w:val="00996F9E"/>
    <w:rsid w:val="0099710E"/>
    <w:rsid w:val="00997E73"/>
    <w:rsid w:val="009A000F"/>
    <w:rsid w:val="009A092E"/>
    <w:rsid w:val="009A0E94"/>
    <w:rsid w:val="009A2016"/>
    <w:rsid w:val="009A4543"/>
    <w:rsid w:val="009A471B"/>
    <w:rsid w:val="009A482C"/>
    <w:rsid w:val="009A52CA"/>
    <w:rsid w:val="009A541E"/>
    <w:rsid w:val="009A5753"/>
    <w:rsid w:val="009A579D"/>
    <w:rsid w:val="009A582E"/>
    <w:rsid w:val="009A5EA0"/>
    <w:rsid w:val="009A6D84"/>
    <w:rsid w:val="009B005F"/>
    <w:rsid w:val="009B0A71"/>
    <w:rsid w:val="009B0AAA"/>
    <w:rsid w:val="009B0C83"/>
    <w:rsid w:val="009B14F7"/>
    <w:rsid w:val="009B1759"/>
    <w:rsid w:val="009B1930"/>
    <w:rsid w:val="009B1BAE"/>
    <w:rsid w:val="009B3092"/>
    <w:rsid w:val="009B32AA"/>
    <w:rsid w:val="009B37C8"/>
    <w:rsid w:val="009B37D7"/>
    <w:rsid w:val="009B3F88"/>
    <w:rsid w:val="009B4FBD"/>
    <w:rsid w:val="009B57E0"/>
    <w:rsid w:val="009B615B"/>
    <w:rsid w:val="009B675D"/>
    <w:rsid w:val="009B70B3"/>
    <w:rsid w:val="009C14FA"/>
    <w:rsid w:val="009C191B"/>
    <w:rsid w:val="009C1E31"/>
    <w:rsid w:val="009C2BA3"/>
    <w:rsid w:val="009C2E0B"/>
    <w:rsid w:val="009C2F70"/>
    <w:rsid w:val="009C3395"/>
    <w:rsid w:val="009C37E7"/>
    <w:rsid w:val="009C3CD7"/>
    <w:rsid w:val="009C4744"/>
    <w:rsid w:val="009C49AF"/>
    <w:rsid w:val="009C4A8F"/>
    <w:rsid w:val="009C5721"/>
    <w:rsid w:val="009C6835"/>
    <w:rsid w:val="009D04E2"/>
    <w:rsid w:val="009D262B"/>
    <w:rsid w:val="009D26B0"/>
    <w:rsid w:val="009D28C5"/>
    <w:rsid w:val="009D35DF"/>
    <w:rsid w:val="009D3833"/>
    <w:rsid w:val="009D43C3"/>
    <w:rsid w:val="009D588E"/>
    <w:rsid w:val="009D5C09"/>
    <w:rsid w:val="009D78F7"/>
    <w:rsid w:val="009E028B"/>
    <w:rsid w:val="009E1349"/>
    <w:rsid w:val="009E1C64"/>
    <w:rsid w:val="009E1EA8"/>
    <w:rsid w:val="009E238E"/>
    <w:rsid w:val="009E271C"/>
    <w:rsid w:val="009E3297"/>
    <w:rsid w:val="009E3548"/>
    <w:rsid w:val="009E3C50"/>
    <w:rsid w:val="009E3F2C"/>
    <w:rsid w:val="009E5EAE"/>
    <w:rsid w:val="009E64DD"/>
    <w:rsid w:val="009E6E37"/>
    <w:rsid w:val="009F0FE2"/>
    <w:rsid w:val="009F1B90"/>
    <w:rsid w:val="009F1D6F"/>
    <w:rsid w:val="009F2326"/>
    <w:rsid w:val="009F2530"/>
    <w:rsid w:val="009F2712"/>
    <w:rsid w:val="009F2A0F"/>
    <w:rsid w:val="009F483F"/>
    <w:rsid w:val="009F522D"/>
    <w:rsid w:val="009F5D09"/>
    <w:rsid w:val="009F613A"/>
    <w:rsid w:val="009F655D"/>
    <w:rsid w:val="009F6DF1"/>
    <w:rsid w:val="009F734F"/>
    <w:rsid w:val="009F772F"/>
    <w:rsid w:val="009F7CEF"/>
    <w:rsid w:val="00A0056B"/>
    <w:rsid w:val="00A00F3C"/>
    <w:rsid w:val="00A01477"/>
    <w:rsid w:val="00A018CB"/>
    <w:rsid w:val="00A01E5A"/>
    <w:rsid w:val="00A01F2B"/>
    <w:rsid w:val="00A024ED"/>
    <w:rsid w:val="00A037FD"/>
    <w:rsid w:val="00A04518"/>
    <w:rsid w:val="00A0451D"/>
    <w:rsid w:val="00A05151"/>
    <w:rsid w:val="00A05229"/>
    <w:rsid w:val="00A06FCC"/>
    <w:rsid w:val="00A0780E"/>
    <w:rsid w:val="00A078ED"/>
    <w:rsid w:val="00A108CE"/>
    <w:rsid w:val="00A108EA"/>
    <w:rsid w:val="00A10E89"/>
    <w:rsid w:val="00A114C3"/>
    <w:rsid w:val="00A11A2F"/>
    <w:rsid w:val="00A125A1"/>
    <w:rsid w:val="00A125F8"/>
    <w:rsid w:val="00A131A9"/>
    <w:rsid w:val="00A13750"/>
    <w:rsid w:val="00A14413"/>
    <w:rsid w:val="00A149DF"/>
    <w:rsid w:val="00A1515A"/>
    <w:rsid w:val="00A1567D"/>
    <w:rsid w:val="00A1673F"/>
    <w:rsid w:val="00A20101"/>
    <w:rsid w:val="00A20358"/>
    <w:rsid w:val="00A20DF7"/>
    <w:rsid w:val="00A21DDF"/>
    <w:rsid w:val="00A229B9"/>
    <w:rsid w:val="00A246B6"/>
    <w:rsid w:val="00A24936"/>
    <w:rsid w:val="00A249D6"/>
    <w:rsid w:val="00A260A8"/>
    <w:rsid w:val="00A262DB"/>
    <w:rsid w:val="00A271A9"/>
    <w:rsid w:val="00A27675"/>
    <w:rsid w:val="00A27A18"/>
    <w:rsid w:val="00A30CBB"/>
    <w:rsid w:val="00A31B19"/>
    <w:rsid w:val="00A32F17"/>
    <w:rsid w:val="00A32FC6"/>
    <w:rsid w:val="00A341A4"/>
    <w:rsid w:val="00A3558B"/>
    <w:rsid w:val="00A36234"/>
    <w:rsid w:val="00A36B4C"/>
    <w:rsid w:val="00A375DA"/>
    <w:rsid w:val="00A40056"/>
    <w:rsid w:val="00A4095C"/>
    <w:rsid w:val="00A40DB6"/>
    <w:rsid w:val="00A411CD"/>
    <w:rsid w:val="00A41373"/>
    <w:rsid w:val="00A42512"/>
    <w:rsid w:val="00A4367C"/>
    <w:rsid w:val="00A439D9"/>
    <w:rsid w:val="00A439F0"/>
    <w:rsid w:val="00A443A8"/>
    <w:rsid w:val="00A449DD"/>
    <w:rsid w:val="00A44A67"/>
    <w:rsid w:val="00A4520A"/>
    <w:rsid w:val="00A45919"/>
    <w:rsid w:val="00A460B7"/>
    <w:rsid w:val="00A464DE"/>
    <w:rsid w:val="00A47444"/>
    <w:rsid w:val="00A47E70"/>
    <w:rsid w:val="00A50C5C"/>
    <w:rsid w:val="00A50CF0"/>
    <w:rsid w:val="00A514BB"/>
    <w:rsid w:val="00A54517"/>
    <w:rsid w:val="00A55133"/>
    <w:rsid w:val="00A5574F"/>
    <w:rsid w:val="00A558F4"/>
    <w:rsid w:val="00A55A20"/>
    <w:rsid w:val="00A5639B"/>
    <w:rsid w:val="00A56EBD"/>
    <w:rsid w:val="00A5740C"/>
    <w:rsid w:val="00A57617"/>
    <w:rsid w:val="00A576E4"/>
    <w:rsid w:val="00A606D2"/>
    <w:rsid w:val="00A60EE0"/>
    <w:rsid w:val="00A6147B"/>
    <w:rsid w:val="00A62A47"/>
    <w:rsid w:val="00A64BB6"/>
    <w:rsid w:val="00A6584C"/>
    <w:rsid w:val="00A66695"/>
    <w:rsid w:val="00A667D8"/>
    <w:rsid w:val="00A67A21"/>
    <w:rsid w:val="00A72E12"/>
    <w:rsid w:val="00A73738"/>
    <w:rsid w:val="00A737DC"/>
    <w:rsid w:val="00A73892"/>
    <w:rsid w:val="00A742D6"/>
    <w:rsid w:val="00A7458C"/>
    <w:rsid w:val="00A7543C"/>
    <w:rsid w:val="00A75A45"/>
    <w:rsid w:val="00A75D19"/>
    <w:rsid w:val="00A760EE"/>
    <w:rsid w:val="00A76623"/>
    <w:rsid w:val="00A7671C"/>
    <w:rsid w:val="00A76781"/>
    <w:rsid w:val="00A77139"/>
    <w:rsid w:val="00A7748C"/>
    <w:rsid w:val="00A77679"/>
    <w:rsid w:val="00A77DB3"/>
    <w:rsid w:val="00A8081B"/>
    <w:rsid w:val="00A80BE8"/>
    <w:rsid w:val="00A81E82"/>
    <w:rsid w:val="00A82165"/>
    <w:rsid w:val="00A827B9"/>
    <w:rsid w:val="00A82B21"/>
    <w:rsid w:val="00A83450"/>
    <w:rsid w:val="00A8455E"/>
    <w:rsid w:val="00A847F8"/>
    <w:rsid w:val="00A852BB"/>
    <w:rsid w:val="00A86C3A"/>
    <w:rsid w:val="00A86F87"/>
    <w:rsid w:val="00A8793C"/>
    <w:rsid w:val="00A87D0C"/>
    <w:rsid w:val="00A925FA"/>
    <w:rsid w:val="00A9276B"/>
    <w:rsid w:val="00A92B68"/>
    <w:rsid w:val="00A935C6"/>
    <w:rsid w:val="00A949DC"/>
    <w:rsid w:val="00A94B5B"/>
    <w:rsid w:val="00A9509F"/>
    <w:rsid w:val="00A95A7B"/>
    <w:rsid w:val="00A95EED"/>
    <w:rsid w:val="00A96788"/>
    <w:rsid w:val="00A97137"/>
    <w:rsid w:val="00A97575"/>
    <w:rsid w:val="00AA04A1"/>
    <w:rsid w:val="00AA0FAD"/>
    <w:rsid w:val="00AA1917"/>
    <w:rsid w:val="00AA2C04"/>
    <w:rsid w:val="00AA2CBC"/>
    <w:rsid w:val="00AA31FD"/>
    <w:rsid w:val="00AA37E2"/>
    <w:rsid w:val="00AA3D03"/>
    <w:rsid w:val="00AA41F1"/>
    <w:rsid w:val="00AA42F1"/>
    <w:rsid w:val="00AA47A5"/>
    <w:rsid w:val="00AA63BC"/>
    <w:rsid w:val="00AA7429"/>
    <w:rsid w:val="00AA7EBB"/>
    <w:rsid w:val="00AB002B"/>
    <w:rsid w:val="00AB05C9"/>
    <w:rsid w:val="00AB0E2F"/>
    <w:rsid w:val="00AB1352"/>
    <w:rsid w:val="00AB19CA"/>
    <w:rsid w:val="00AB49A3"/>
    <w:rsid w:val="00AB4F78"/>
    <w:rsid w:val="00AB5571"/>
    <w:rsid w:val="00AB6A3C"/>
    <w:rsid w:val="00AC0946"/>
    <w:rsid w:val="00AC0A61"/>
    <w:rsid w:val="00AC0EF7"/>
    <w:rsid w:val="00AC1218"/>
    <w:rsid w:val="00AC177C"/>
    <w:rsid w:val="00AC1C8F"/>
    <w:rsid w:val="00AC3C01"/>
    <w:rsid w:val="00AC5820"/>
    <w:rsid w:val="00AC5EDE"/>
    <w:rsid w:val="00AC76C6"/>
    <w:rsid w:val="00AD02FE"/>
    <w:rsid w:val="00AD035A"/>
    <w:rsid w:val="00AD0BEB"/>
    <w:rsid w:val="00AD12C3"/>
    <w:rsid w:val="00AD1695"/>
    <w:rsid w:val="00AD1CD8"/>
    <w:rsid w:val="00AD2CB4"/>
    <w:rsid w:val="00AD363E"/>
    <w:rsid w:val="00AD4740"/>
    <w:rsid w:val="00AD4837"/>
    <w:rsid w:val="00AD4F75"/>
    <w:rsid w:val="00AD503F"/>
    <w:rsid w:val="00AD5F29"/>
    <w:rsid w:val="00AD60FC"/>
    <w:rsid w:val="00AD62EA"/>
    <w:rsid w:val="00AD664F"/>
    <w:rsid w:val="00AD690E"/>
    <w:rsid w:val="00AD6CD9"/>
    <w:rsid w:val="00AD7D89"/>
    <w:rsid w:val="00AE042D"/>
    <w:rsid w:val="00AE1D43"/>
    <w:rsid w:val="00AE2027"/>
    <w:rsid w:val="00AE3C4B"/>
    <w:rsid w:val="00AE44F5"/>
    <w:rsid w:val="00AE493E"/>
    <w:rsid w:val="00AE655D"/>
    <w:rsid w:val="00AE6C96"/>
    <w:rsid w:val="00AE6F7F"/>
    <w:rsid w:val="00AE78DC"/>
    <w:rsid w:val="00AE78FC"/>
    <w:rsid w:val="00AE7D88"/>
    <w:rsid w:val="00AF01FE"/>
    <w:rsid w:val="00AF2408"/>
    <w:rsid w:val="00AF27EA"/>
    <w:rsid w:val="00AF28C7"/>
    <w:rsid w:val="00AF389D"/>
    <w:rsid w:val="00AF42B2"/>
    <w:rsid w:val="00AF5850"/>
    <w:rsid w:val="00AF66B7"/>
    <w:rsid w:val="00AF6ACE"/>
    <w:rsid w:val="00AF7CC5"/>
    <w:rsid w:val="00B00345"/>
    <w:rsid w:val="00B01B77"/>
    <w:rsid w:val="00B02235"/>
    <w:rsid w:val="00B04002"/>
    <w:rsid w:val="00B05412"/>
    <w:rsid w:val="00B070ED"/>
    <w:rsid w:val="00B07153"/>
    <w:rsid w:val="00B075A9"/>
    <w:rsid w:val="00B0778F"/>
    <w:rsid w:val="00B07D35"/>
    <w:rsid w:val="00B07F80"/>
    <w:rsid w:val="00B10264"/>
    <w:rsid w:val="00B105B3"/>
    <w:rsid w:val="00B11845"/>
    <w:rsid w:val="00B128D3"/>
    <w:rsid w:val="00B136C4"/>
    <w:rsid w:val="00B13F5D"/>
    <w:rsid w:val="00B147A6"/>
    <w:rsid w:val="00B153F0"/>
    <w:rsid w:val="00B15BCF"/>
    <w:rsid w:val="00B16A10"/>
    <w:rsid w:val="00B16FD3"/>
    <w:rsid w:val="00B172DD"/>
    <w:rsid w:val="00B20223"/>
    <w:rsid w:val="00B20F92"/>
    <w:rsid w:val="00B20FE6"/>
    <w:rsid w:val="00B21061"/>
    <w:rsid w:val="00B2148A"/>
    <w:rsid w:val="00B21C7C"/>
    <w:rsid w:val="00B220A2"/>
    <w:rsid w:val="00B223BB"/>
    <w:rsid w:val="00B223F0"/>
    <w:rsid w:val="00B22465"/>
    <w:rsid w:val="00B23B47"/>
    <w:rsid w:val="00B23F5A"/>
    <w:rsid w:val="00B24009"/>
    <w:rsid w:val="00B240CF"/>
    <w:rsid w:val="00B251F7"/>
    <w:rsid w:val="00B25600"/>
    <w:rsid w:val="00B258BB"/>
    <w:rsid w:val="00B27301"/>
    <w:rsid w:val="00B302B8"/>
    <w:rsid w:val="00B303F9"/>
    <w:rsid w:val="00B30760"/>
    <w:rsid w:val="00B30B0B"/>
    <w:rsid w:val="00B317F4"/>
    <w:rsid w:val="00B31AB0"/>
    <w:rsid w:val="00B31B80"/>
    <w:rsid w:val="00B31CFA"/>
    <w:rsid w:val="00B327CC"/>
    <w:rsid w:val="00B32A45"/>
    <w:rsid w:val="00B3340E"/>
    <w:rsid w:val="00B33989"/>
    <w:rsid w:val="00B33AB0"/>
    <w:rsid w:val="00B33D5E"/>
    <w:rsid w:val="00B33E19"/>
    <w:rsid w:val="00B33EE9"/>
    <w:rsid w:val="00B3422F"/>
    <w:rsid w:val="00B34B73"/>
    <w:rsid w:val="00B34D3F"/>
    <w:rsid w:val="00B34EC2"/>
    <w:rsid w:val="00B358FE"/>
    <w:rsid w:val="00B3643E"/>
    <w:rsid w:val="00B40683"/>
    <w:rsid w:val="00B40DD1"/>
    <w:rsid w:val="00B41EAB"/>
    <w:rsid w:val="00B420DF"/>
    <w:rsid w:val="00B42A07"/>
    <w:rsid w:val="00B42D71"/>
    <w:rsid w:val="00B42D75"/>
    <w:rsid w:val="00B43D46"/>
    <w:rsid w:val="00B44FE7"/>
    <w:rsid w:val="00B452A3"/>
    <w:rsid w:val="00B456B6"/>
    <w:rsid w:val="00B45D2B"/>
    <w:rsid w:val="00B45EEB"/>
    <w:rsid w:val="00B46175"/>
    <w:rsid w:val="00B46F98"/>
    <w:rsid w:val="00B47057"/>
    <w:rsid w:val="00B47295"/>
    <w:rsid w:val="00B47988"/>
    <w:rsid w:val="00B50456"/>
    <w:rsid w:val="00B51816"/>
    <w:rsid w:val="00B522F2"/>
    <w:rsid w:val="00B526A0"/>
    <w:rsid w:val="00B54276"/>
    <w:rsid w:val="00B542D9"/>
    <w:rsid w:val="00B54966"/>
    <w:rsid w:val="00B54A63"/>
    <w:rsid w:val="00B54B8E"/>
    <w:rsid w:val="00B55751"/>
    <w:rsid w:val="00B564EA"/>
    <w:rsid w:val="00B57827"/>
    <w:rsid w:val="00B57D45"/>
    <w:rsid w:val="00B6037C"/>
    <w:rsid w:val="00B6091D"/>
    <w:rsid w:val="00B60C80"/>
    <w:rsid w:val="00B60CBD"/>
    <w:rsid w:val="00B60CEC"/>
    <w:rsid w:val="00B60FB9"/>
    <w:rsid w:val="00B61E08"/>
    <w:rsid w:val="00B637A9"/>
    <w:rsid w:val="00B64D68"/>
    <w:rsid w:val="00B657F4"/>
    <w:rsid w:val="00B658DC"/>
    <w:rsid w:val="00B65C91"/>
    <w:rsid w:val="00B65F63"/>
    <w:rsid w:val="00B66171"/>
    <w:rsid w:val="00B66187"/>
    <w:rsid w:val="00B666BC"/>
    <w:rsid w:val="00B66725"/>
    <w:rsid w:val="00B674DB"/>
    <w:rsid w:val="00B67B97"/>
    <w:rsid w:val="00B7019F"/>
    <w:rsid w:val="00B709B0"/>
    <w:rsid w:val="00B71594"/>
    <w:rsid w:val="00B7227D"/>
    <w:rsid w:val="00B72470"/>
    <w:rsid w:val="00B73775"/>
    <w:rsid w:val="00B73BDD"/>
    <w:rsid w:val="00B74FDB"/>
    <w:rsid w:val="00B758D4"/>
    <w:rsid w:val="00B75BB2"/>
    <w:rsid w:val="00B7678C"/>
    <w:rsid w:val="00B76D26"/>
    <w:rsid w:val="00B7747F"/>
    <w:rsid w:val="00B81543"/>
    <w:rsid w:val="00B817F1"/>
    <w:rsid w:val="00B818F6"/>
    <w:rsid w:val="00B8219B"/>
    <w:rsid w:val="00B82388"/>
    <w:rsid w:val="00B823DC"/>
    <w:rsid w:val="00B82B4F"/>
    <w:rsid w:val="00B82D88"/>
    <w:rsid w:val="00B832E0"/>
    <w:rsid w:val="00B85868"/>
    <w:rsid w:val="00B863C7"/>
    <w:rsid w:val="00B86FB9"/>
    <w:rsid w:val="00B878DC"/>
    <w:rsid w:val="00B909FB"/>
    <w:rsid w:val="00B921A6"/>
    <w:rsid w:val="00B92653"/>
    <w:rsid w:val="00B946B8"/>
    <w:rsid w:val="00B94802"/>
    <w:rsid w:val="00B94BC3"/>
    <w:rsid w:val="00B951E9"/>
    <w:rsid w:val="00B95C32"/>
    <w:rsid w:val="00B95E6D"/>
    <w:rsid w:val="00B95FEC"/>
    <w:rsid w:val="00B968C8"/>
    <w:rsid w:val="00B972F4"/>
    <w:rsid w:val="00BA0DA8"/>
    <w:rsid w:val="00BA114A"/>
    <w:rsid w:val="00BA2694"/>
    <w:rsid w:val="00BA2F01"/>
    <w:rsid w:val="00BA3699"/>
    <w:rsid w:val="00BA3AFC"/>
    <w:rsid w:val="00BA3EC5"/>
    <w:rsid w:val="00BA4787"/>
    <w:rsid w:val="00BA4FB0"/>
    <w:rsid w:val="00BA51D9"/>
    <w:rsid w:val="00BA601B"/>
    <w:rsid w:val="00BA623C"/>
    <w:rsid w:val="00BA7A56"/>
    <w:rsid w:val="00BB0961"/>
    <w:rsid w:val="00BB0F91"/>
    <w:rsid w:val="00BB153A"/>
    <w:rsid w:val="00BB2608"/>
    <w:rsid w:val="00BB3C47"/>
    <w:rsid w:val="00BB3FCF"/>
    <w:rsid w:val="00BB4812"/>
    <w:rsid w:val="00BB4AAF"/>
    <w:rsid w:val="00BB5125"/>
    <w:rsid w:val="00BB5216"/>
    <w:rsid w:val="00BB55C5"/>
    <w:rsid w:val="00BB56C6"/>
    <w:rsid w:val="00BB5DFC"/>
    <w:rsid w:val="00BB6129"/>
    <w:rsid w:val="00BB6706"/>
    <w:rsid w:val="00BB6AA8"/>
    <w:rsid w:val="00BB738D"/>
    <w:rsid w:val="00BB747F"/>
    <w:rsid w:val="00BB7A81"/>
    <w:rsid w:val="00BB7DF2"/>
    <w:rsid w:val="00BC02F5"/>
    <w:rsid w:val="00BC23A0"/>
    <w:rsid w:val="00BC3FA8"/>
    <w:rsid w:val="00BC4131"/>
    <w:rsid w:val="00BC4C88"/>
    <w:rsid w:val="00BC542E"/>
    <w:rsid w:val="00BC5D43"/>
    <w:rsid w:val="00BC6251"/>
    <w:rsid w:val="00BC6A05"/>
    <w:rsid w:val="00BC7846"/>
    <w:rsid w:val="00BC792F"/>
    <w:rsid w:val="00BD279D"/>
    <w:rsid w:val="00BD3BFC"/>
    <w:rsid w:val="00BD4051"/>
    <w:rsid w:val="00BD4FCD"/>
    <w:rsid w:val="00BD54F4"/>
    <w:rsid w:val="00BD5DC4"/>
    <w:rsid w:val="00BD5F78"/>
    <w:rsid w:val="00BD6BB8"/>
    <w:rsid w:val="00BE02E1"/>
    <w:rsid w:val="00BE1BC7"/>
    <w:rsid w:val="00BE2C5A"/>
    <w:rsid w:val="00BE3054"/>
    <w:rsid w:val="00BE3276"/>
    <w:rsid w:val="00BE3729"/>
    <w:rsid w:val="00BE4A90"/>
    <w:rsid w:val="00BE569F"/>
    <w:rsid w:val="00BE5926"/>
    <w:rsid w:val="00BE6114"/>
    <w:rsid w:val="00BE6C72"/>
    <w:rsid w:val="00BE6FF5"/>
    <w:rsid w:val="00BE707B"/>
    <w:rsid w:val="00BE7715"/>
    <w:rsid w:val="00BF1419"/>
    <w:rsid w:val="00BF1C0B"/>
    <w:rsid w:val="00BF1E50"/>
    <w:rsid w:val="00BF2AAA"/>
    <w:rsid w:val="00BF35D1"/>
    <w:rsid w:val="00BF3828"/>
    <w:rsid w:val="00BF3846"/>
    <w:rsid w:val="00BF4E62"/>
    <w:rsid w:val="00BF4FDC"/>
    <w:rsid w:val="00BF627C"/>
    <w:rsid w:val="00BF655B"/>
    <w:rsid w:val="00BF6BF1"/>
    <w:rsid w:val="00BF6C5C"/>
    <w:rsid w:val="00BF7D1B"/>
    <w:rsid w:val="00C0066F"/>
    <w:rsid w:val="00C00729"/>
    <w:rsid w:val="00C00F5B"/>
    <w:rsid w:val="00C01F95"/>
    <w:rsid w:val="00C02A1C"/>
    <w:rsid w:val="00C02A9B"/>
    <w:rsid w:val="00C0371A"/>
    <w:rsid w:val="00C04070"/>
    <w:rsid w:val="00C041B7"/>
    <w:rsid w:val="00C04A21"/>
    <w:rsid w:val="00C05EC2"/>
    <w:rsid w:val="00C06538"/>
    <w:rsid w:val="00C06937"/>
    <w:rsid w:val="00C070D1"/>
    <w:rsid w:val="00C0726B"/>
    <w:rsid w:val="00C107DE"/>
    <w:rsid w:val="00C10A93"/>
    <w:rsid w:val="00C119A6"/>
    <w:rsid w:val="00C121B6"/>
    <w:rsid w:val="00C13597"/>
    <w:rsid w:val="00C13D2E"/>
    <w:rsid w:val="00C15110"/>
    <w:rsid w:val="00C15315"/>
    <w:rsid w:val="00C172AF"/>
    <w:rsid w:val="00C20A0D"/>
    <w:rsid w:val="00C261F4"/>
    <w:rsid w:val="00C26CD7"/>
    <w:rsid w:val="00C276F7"/>
    <w:rsid w:val="00C27F75"/>
    <w:rsid w:val="00C3011F"/>
    <w:rsid w:val="00C309C1"/>
    <w:rsid w:val="00C30D8D"/>
    <w:rsid w:val="00C31ECE"/>
    <w:rsid w:val="00C32DC6"/>
    <w:rsid w:val="00C3380E"/>
    <w:rsid w:val="00C33B3D"/>
    <w:rsid w:val="00C33E65"/>
    <w:rsid w:val="00C33F4B"/>
    <w:rsid w:val="00C349E1"/>
    <w:rsid w:val="00C34B26"/>
    <w:rsid w:val="00C34EAB"/>
    <w:rsid w:val="00C34F87"/>
    <w:rsid w:val="00C35781"/>
    <w:rsid w:val="00C35908"/>
    <w:rsid w:val="00C36C63"/>
    <w:rsid w:val="00C36E36"/>
    <w:rsid w:val="00C37437"/>
    <w:rsid w:val="00C37B5B"/>
    <w:rsid w:val="00C42D68"/>
    <w:rsid w:val="00C431F3"/>
    <w:rsid w:val="00C439FE"/>
    <w:rsid w:val="00C43D59"/>
    <w:rsid w:val="00C44747"/>
    <w:rsid w:val="00C451A3"/>
    <w:rsid w:val="00C4587A"/>
    <w:rsid w:val="00C47983"/>
    <w:rsid w:val="00C47C1E"/>
    <w:rsid w:val="00C50403"/>
    <w:rsid w:val="00C50F70"/>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6F8A"/>
    <w:rsid w:val="00C67C7B"/>
    <w:rsid w:val="00C70445"/>
    <w:rsid w:val="00C70845"/>
    <w:rsid w:val="00C708A1"/>
    <w:rsid w:val="00C728A6"/>
    <w:rsid w:val="00C72CEC"/>
    <w:rsid w:val="00C72E6E"/>
    <w:rsid w:val="00C731E6"/>
    <w:rsid w:val="00C734FD"/>
    <w:rsid w:val="00C76D92"/>
    <w:rsid w:val="00C779C3"/>
    <w:rsid w:val="00C77E09"/>
    <w:rsid w:val="00C8096B"/>
    <w:rsid w:val="00C83B7F"/>
    <w:rsid w:val="00C85DB9"/>
    <w:rsid w:val="00C85E2F"/>
    <w:rsid w:val="00C85EE4"/>
    <w:rsid w:val="00C85FB8"/>
    <w:rsid w:val="00C86448"/>
    <w:rsid w:val="00C866EB"/>
    <w:rsid w:val="00C876A5"/>
    <w:rsid w:val="00C87815"/>
    <w:rsid w:val="00C91AF7"/>
    <w:rsid w:val="00C91D4D"/>
    <w:rsid w:val="00C91FFD"/>
    <w:rsid w:val="00C9218B"/>
    <w:rsid w:val="00C929A4"/>
    <w:rsid w:val="00C929E3"/>
    <w:rsid w:val="00C93CA7"/>
    <w:rsid w:val="00C93D57"/>
    <w:rsid w:val="00C947FE"/>
    <w:rsid w:val="00C94F19"/>
    <w:rsid w:val="00C9542F"/>
    <w:rsid w:val="00C955C3"/>
    <w:rsid w:val="00C95985"/>
    <w:rsid w:val="00CA0180"/>
    <w:rsid w:val="00CA1F76"/>
    <w:rsid w:val="00CA278A"/>
    <w:rsid w:val="00CA29FE"/>
    <w:rsid w:val="00CA2F93"/>
    <w:rsid w:val="00CA2FAC"/>
    <w:rsid w:val="00CA3CB7"/>
    <w:rsid w:val="00CA5463"/>
    <w:rsid w:val="00CA694D"/>
    <w:rsid w:val="00CA772D"/>
    <w:rsid w:val="00CA77BB"/>
    <w:rsid w:val="00CB0602"/>
    <w:rsid w:val="00CB1873"/>
    <w:rsid w:val="00CB21D5"/>
    <w:rsid w:val="00CB3A82"/>
    <w:rsid w:val="00CB5869"/>
    <w:rsid w:val="00CB5A3D"/>
    <w:rsid w:val="00CB5BBD"/>
    <w:rsid w:val="00CB5C55"/>
    <w:rsid w:val="00CB6311"/>
    <w:rsid w:val="00CB6EF8"/>
    <w:rsid w:val="00CB7DA7"/>
    <w:rsid w:val="00CC0133"/>
    <w:rsid w:val="00CC0C18"/>
    <w:rsid w:val="00CC1CD6"/>
    <w:rsid w:val="00CC2661"/>
    <w:rsid w:val="00CC2BF0"/>
    <w:rsid w:val="00CC2E8F"/>
    <w:rsid w:val="00CC3485"/>
    <w:rsid w:val="00CC398E"/>
    <w:rsid w:val="00CC42CE"/>
    <w:rsid w:val="00CC5026"/>
    <w:rsid w:val="00CC509B"/>
    <w:rsid w:val="00CC5204"/>
    <w:rsid w:val="00CC68D0"/>
    <w:rsid w:val="00CC7679"/>
    <w:rsid w:val="00CC7B3B"/>
    <w:rsid w:val="00CC7D12"/>
    <w:rsid w:val="00CD082F"/>
    <w:rsid w:val="00CD0B13"/>
    <w:rsid w:val="00CD1787"/>
    <w:rsid w:val="00CD1AEC"/>
    <w:rsid w:val="00CD1B64"/>
    <w:rsid w:val="00CD266A"/>
    <w:rsid w:val="00CD2EF8"/>
    <w:rsid w:val="00CD3975"/>
    <w:rsid w:val="00CD6872"/>
    <w:rsid w:val="00CD6F33"/>
    <w:rsid w:val="00CD7354"/>
    <w:rsid w:val="00CD73F2"/>
    <w:rsid w:val="00CD7EB8"/>
    <w:rsid w:val="00CE0FBD"/>
    <w:rsid w:val="00CE111A"/>
    <w:rsid w:val="00CE15EF"/>
    <w:rsid w:val="00CE4062"/>
    <w:rsid w:val="00CE454D"/>
    <w:rsid w:val="00CE5D01"/>
    <w:rsid w:val="00CE5E01"/>
    <w:rsid w:val="00CE5F68"/>
    <w:rsid w:val="00CE686B"/>
    <w:rsid w:val="00CE7BA1"/>
    <w:rsid w:val="00CF0F5B"/>
    <w:rsid w:val="00CF13E0"/>
    <w:rsid w:val="00CF1BA8"/>
    <w:rsid w:val="00CF2C38"/>
    <w:rsid w:val="00CF40D4"/>
    <w:rsid w:val="00CF481B"/>
    <w:rsid w:val="00CF51F0"/>
    <w:rsid w:val="00CF5674"/>
    <w:rsid w:val="00CF5B42"/>
    <w:rsid w:val="00CF5E2F"/>
    <w:rsid w:val="00CF675B"/>
    <w:rsid w:val="00CF70B2"/>
    <w:rsid w:val="00CF726A"/>
    <w:rsid w:val="00D0157E"/>
    <w:rsid w:val="00D01BFA"/>
    <w:rsid w:val="00D01D6F"/>
    <w:rsid w:val="00D01DAF"/>
    <w:rsid w:val="00D02AC1"/>
    <w:rsid w:val="00D0310D"/>
    <w:rsid w:val="00D03F9A"/>
    <w:rsid w:val="00D052DC"/>
    <w:rsid w:val="00D05342"/>
    <w:rsid w:val="00D05999"/>
    <w:rsid w:val="00D062B1"/>
    <w:rsid w:val="00D066DA"/>
    <w:rsid w:val="00D06D51"/>
    <w:rsid w:val="00D07309"/>
    <w:rsid w:val="00D11622"/>
    <w:rsid w:val="00D13091"/>
    <w:rsid w:val="00D13F23"/>
    <w:rsid w:val="00D147E8"/>
    <w:rsid w:val="00D148DA"/>
    <w:rsid w:val="00D14C06"/>
    <w:rsid w:val="00D14F48"/>
    <w:rsid w:val="00D158FA"/>
    <w:rsid w:val="00D15B20"/>
    <w:rsid w:val="00D15EC0"/>
    <w:rsid w:val="00D16E45"/>
    <w:rsid w:val="00D170E9"/>
    <w:rsid w:val="00D17843"/>
    <w:rsid w:val="00D214FB"/>
    <w:rsid w:val="00D22A9B"/>
    <w:rsid w:val="00D2382E"/>
    <w:rsid w:val="00D23ED6"/>
    <w:rsid w:val="00D243EC"/>
    <w:rsid w:val="00D24458"/>
    <w:rsid w:val="00D2478A"/>
    <w:rsid w:val="00D24991"/>
    <w:rsid w:val="00D24A9F"/>
    <w:rsid w:val="00D2516B"/>
    <w:rsid w:val="00D25D97"/>
    <w:rsid w:val="00D26820"/>
    <w:rsid w:val="00D27A69"/>
    <w:rsid w:val="00D304A6"/>
    <w:rsid w:val="00D3067E"/>
    <w:rsid w:val="00D30BA1"/>
    <w:rsid w:val="00D31610"/>
    <w:rsid w:val="00D3172A"/>
    <w:rsid w:val="00D31B98"/>
    <w:rsid w:val="00D326E9"/>
    <w:rsid w:val="00D32996"/>
    <w:rsid w:val="00D329D9"/>
    <w:rsid w:val="00D3348E"/>
    <w:rsid w:val="00D33547"/>
    <w:rsid w:val="00D33869"/>
    <w:rsid w:val="00D34EAC"/>
    <w:rsid w:val="00D35463"/>
    <w:rsid w:val="00D355B8"/>
    <w:rsid w:val="00D36729"/>
    <w:rsid w:val="00D37B34"/>
    <w:rsid w:val="00D37BDF"/>
    <w:rsid w:val="00D37EA5"/>
    <w:rsid w:val="00D40AEE"/>
    <w:rsid w:val="00D4271E"/>
    <w:rsid w:val="00D42B4C"/>
    <w:rsid w:val="00D45334"/>
    <w:rsid w:val="00D46CBF"/>
    <w:rsid w:val="00D50255"/>
    <w:rsid w:val="00D51484"/>
    <w:rsid w:val="00D51D16"/>
    <w:rsid w:val="00D51EE3"/>
    <w:rsid w:val="00D521BC"/>
    <w:rsid w:val="00D52DE5"/>
    <w:rsid w:val="00D53220"/>
    <w:rsid w:val="00D53FC8"/>
    <w:rsid w:val="00D55AE7"/>
    <w:rsid w:val="00D567A2"/>
    <w:rsid w:val="00D567CC"/>
    <w:rsid w:val="00D5737C"/>
    <w:rsid w:val="00D57770"/>
    <w:rsid w:val="00D607A3"/>
    <w:rsid w:val="00D610D1"/>
    <w:rsid w:val="00D61CC8"/>
    <w:rsid w:val="00D6433E"/>
    <w:rsid w:val="00D647C6"/>
    <w:rsid w:val="00D65351"/>
    <w:rsid w:val="00D65B7A"/>
    <w:rsid w:val="00D66232"/>
    <w:rsid w:val="00D66520"/>
    <w:rsid w:val="00D66589"/>
    <w:rsid w:val="00D66961"/>
    <w:rsid w:val="00D670C6"/>
    <w:rsid w:val="00D709DB"/>
    <w:rsid w:val="00D70CB9"/>
    <w:rsid w:val="00D7162D"/>
    <w:rsid w:val="00D720E2"/>
    <w:rsid w:val="00D72411"/>
    <w:rsid w:val="00D72D33"/>
    <w:rsid w:val="00D74711"/>
    <w:rsid w:val="00D76569"/>
    <w:rsid w:val="00D76FB4"/>
    <w:rsid w:val="00D77877"/>
    <w:rsid w:val="00D80E9A"/>
    <w:rsid w:val="00D8104E"/>
    <w:rsid w:val="00D81319"/>
    <w:rsid w:val="00D81D23"/>
    <w:rsid w:val="00D82456"/>
    <w:rsid w:val="00D8263C"/>
    <w:rsid w:val="00D85442"/>
    <w:rsid w:val="00D8567E"/>
    <w:rsid w:val="00D8573A"/>
    <w:rsid w:val="00D85DDE"/>
    <w:rsid w:val="00D86A7F"/>
    <w:rsid w:val="00D86FA4"/>
    <w:rsid w:val="00D879FD"/>
    <w:rsid w:val="00D904A7"/>
    <w:rsid w:val="00D90E3A"/>
    <w:rsid w:val="00D90F50"/>
    <w:rsid w:val="00D912CD"/>
    <w:rsid w:val="00D92553"/>
    <w:rsid w:val="00D92C9D"/>
    <w:rsid w:val="00D92F19"/>
    <w:rsid w:val="00D94B62"/>
    <w:rsid w:val="00D9543D"/>
    <w:rsid w:val="00D957CB"/>
    <w:rsid w:val="00D9677F"/>
    <w:rsid w:val="00D96D9A"/>
    <w:rsid w:val="00D96E87"/>
    <w:rsid w:val="00DA023F"/>
    <w:rsid w:val="00DA03A2"/>
    <w:rsid w:val="00DA04BC"/>
    <w:rsid w:val="00DA1BE2"/>
    <w:rsid w:val="00DA205B"/>
    <w:rsid w:val="00DA26FE"/>
    <w:rsid w:val="00DA2D3E"/>
    <w:rsid w:val="00DA3403"/>
    <w:rsid w:val="00DA3877"/>
    <w:rsid w:val="00DA3F3F"/>
    <w:rsid w:val="00DA4396"/>
    <w:rsid w:val="00DA47C9"/>
    <w:rsid w:val="00DA5B2D"/>
    <w:rsid w:val="00DA5C05"/>
    <w:rsid w:val="00DA628B"/>
    <w:rsid w:val="00DA6482"/>
    <w:rsid w:val="00DA650B"/>
    <w:rsid w:val="00DA7460"/>
    <w:rsid w:val="00DA746E"/>
    <w:rsid w:val="00DA78BB"/>
    <w:rsid w:val="00DA7B63"/>
    <w:rsid w:val="00DA7C88"/>
    <w:rsid w:val="00DB0736"/>
    <w:rsid w:val="00DB0C4F"/>
    <w:rsid w:val="00DB0FE1"/>
    <w:rsid w:val="00DB15EA"/>
    <w:rsid w:val="00DB223C"/>
    <w:rsid w:val="00DB2309"/>
    <w:rsid w:val="00DB2CEC"/>
    <w:rsid w:val="00DB2D77"/>
    <w:rsid w:val="00DB3FEC"/>
    <w:rsid w:val="00DB493A"/>
    <w:rsid w:val="00DB5245"/>
    <w:rsid w:val="00DB5521"/>
    <w:rsid w:val="00DB59E0"/>
    <w:rsid w:val="00DB6843"/>
    <w:rsid w:val="00DC1BF3"/>
    <w:rsid w:val="00DC1D56"/>
    <w:rsid w:val="00DC267D"/>
    <w:rsid w:val="00DC42E5"/>
    <w:rsid w:val="00DC5950"/>
    <w:rsid w:val="00DC5A00"/>
    <w:rsid w:val="00DC6068"/>
    <w:rsid w:val="00DC624E"/>
    <w:rsid w:val="00DC66A1"/>
    <w:rsid w:val="00DC6D12"/>
    <w:rsid w:val="00DC6F00"/>
    <w:rsid w:val="00DD0CF7"/>
    <w:rsid w:val="00DD1796"/>
    <w:rsid w:val="00DD1ECD"/>
    <w:rsid w:val="00DD439B"/>
    <w:rsid w:val="00DD4508"/>
    <w:rsid w:val="00DD4556"/>
    <w:rsid w:val="00DD4B07"/>
    <w:rsid w:val="00DD4C0F"/>
    <w:rsid w:val="00DD4F90"/>
    <w:rsid w:val="00DD51CF"/>
    <w:rsid w:val="00DD558D"/>
    <w:rsid w:val="00DD5600"/>
    <w:rsid w:val="00DD5CE0"/>
    <w:rsid w:val="00DD72A2"/>
    <w:rsid w:val="00DE0E4A"/>
    <w:rsid w:val="00DE1DAD"/>
    <w:rsid w:val="00DE339C"/>
    <w:rsid w:val="00DE34CF"/>
    <w:rsid w:val="00DE54BE"/>
    <w:rsid w:val="00DE58F2"/>
    <w:rsid w:val="00DE5960"/>
    <w:rsid w:val="00DE678C"/>
    <w:rsid w:val="00DE6B14"/>
    <w:rsid w:val="00DE7171"/>
    <w:rsid w:val="00DE77B0"/>
    <w:rsid w:val="00DF0CBA"/>
    <w:rsid w:val="00DF2EBA"/>
    <w:rsid w:val="00DF3F19"/>
    <w:rsid w:val="00DF5772"/>
    <w:rsid w:val="00DF5860"/>
    <w:rsid w:val="00DF5F61"/>
    <w:rsid w:val="00DF622D"/>
    <w:rsid w:val="00DF6F70"/>
    <w:rsid w:val="00E01C56"/>
    <w:rsid w:val="00E0244C"/>
    <w:rsid w:val="00E04C32"/>
    <w:rsid w:val="00E04FFF"/>
    <w:rsid w:val="00E05D27"/>
    <w:rsid w:val="00E06759"/>
    <w:rsid w:val="00E073E1"/>
    <w:rsid w:val="00E07640"/>
    <w:rsid w:val="00E0777B"/>
    <w:rsid w:val="00E106FA"/>
    <w:rsid w:val="00E1101F"/>
    <w:rsid w:val="00E11835"/>
    <w:rsid w:val="00E118AF"/>
    <w:rsid w:val="00E11D96"/>
    <w:rsid w:val="00E11EBB"/>
    <w:rsid w:val="00E1245B"/>
    <w:rsid w:val="00E13F3D"/>
    <w:rsid w:val="00E14126"/>
    <w:rsid w:val="00E144B6"/>
    <w:rsid w:val="00E14C29"/>
    <w:rsid w:val="00E16B2A"/>
    <w:rsid w:val="00E1713C"/>
    <w:rsid w:val="00E17292"/>
    <w:rsid w:val="00E2105E"/>
    <w:rsid w:val="00E2180F"/>
    <w:rsid w:val="00E2247C"/>
    <w:rsid w:val="00E22B70"/>
    <w:rsid w:val="00E233EF"/>
    <w:rsid w:val="00E235F1"/>
    <w:rsid w:val="00E2418C"/>
    <w:rsid w:val="00E24530"/>
    <w:rsid w:val="00E24B26"/>
    <w:rsid w:val="00E24BAB"/>
    <w:rsid w:val="00E24C14"/>
    <w:rsid w:val="00E25873"/>
    <w:rsid w:val="00E25897"/>
    <w:rsid w:val="00E2591A"/>
    <w:rsid w:val="00E27626"/>
    <w:rsid w:val="00E27EFD"/>
    <w:rsid w:val="00E30478"/>
    <w:rsid w:val="00E31CC8"/>
    <w:rsid w:val="00E31FA8"/>
    <w:rsid w:val="00E325F7"/>
    <w:rsid w:val="00E34401"/>
    <w:rsid w:val="00E34898"/>
    <w:rsid w:val="00E363F8"/>
    <w:rsid w:val="00E367AE"/>
    <w:rsid w:val="00E36A1A"/>
    <w:rsid w:val="00E36F0A"/>
    <w:rsid w:val="00E37AE6"/>
    <w:rsid w:val="00E428A1"/>
    <w:rsid w:val="00E428C9"/>
    <w:rsid w:val="00E42B16"/>
    <w:rsid w:val="00E42C7D"/>
    <w:rsid w:val="00E43A9A"/>
    <w:rsid w:val="00E443B7"/>
    <w:rsid w:val="00E44D6B"/>
    <w:rsid w:val="00E45D6A"/>
    <w:rsid w:val="00E46D3B"/>
    <w:rsid w:val="00E473C9"/>
    <w:rsid w:val="00E474B4"/>
    <w:rsid w:val="00E50F72"/>
    <w:rsid w:val="00E529B2"/>
    <w:rsid w:val="00E52F09"/>
    <w:rsid w:val="00E534FF"/>
    <w:rsid w:val="00E54D22"/>
    <w:rsid w:val="00E557B9"/>
    <w:rsid w:val="00E55AB2"/>
    <w:rsid w:val="00E55B2C"/>
    <w:rsid w:val="00E560E7"/>
    <w:rsid w:val="00E569DD"/>
    <w:rsid w:val="00E62EA2"/>
    <w:rsid w:val="00E6357A"/>
    <w:rsid w:val="00E636C8"/>
    <w:rsid w:val="00E63C57"/>
    <w:rsid w:val="00E65073"/>
    <w:rsid w:val="00E65420"/>
    <w:rsid w:val="00E65D37"/>
    <w:rsid w:val="00E66478"/>
    <w:rsid w:val="00E665E6"/>
    <w:rsid w:val="00E675A2"/>
    <w:rsid w:val="00E708B3"/>
    <w:rsid w:val="00E71E5C"/>
    <w:rsid w:val="00E71EE2"/>
    <w:rsid w:val="00E72B48"/>
    <w:rsid w:val="00E72E76"/>
    <w:rsid w:val="00E731D5"/>
    <w:rsid w:val="00E742C3"/>
    <w:rsid w:val="00E74971"/>
    <w:rsid w:val="00E74DFD"/>
    <w:rsid w:val="00E76823"/>
    <w:rsid w:val="00E77905"/>
    <w:rsid w:val="00E77A1A"/>
    <w:rsid w:val="00E803DD"/>
    <w:rsid w:val="00E811BD"/>
    <w:rsid w:val="00E814C0"/>
    <w:rsid w:val="00E81B8C"/>
    <w:rsid w:val="00E8220B"/>
    <w:rsid w:val="00E823FF"/>
    <w:rsid w:val="00E8243C"/>
    <w:rsid w:val="00E83124"/>
    <w:rsid w:val="00E851D7"/>
    <w:rsid w:val="00E8556D"/>
    <w:rsid w:val="00E86CA0"/>
    <w:rsid w:val="00E86E30"/>
    <w:rsid w:val="00E90C73"/>
    <w:rsid w:val="00E916FB"/>
    <w:rsid w:val="00E9217D"/>
    <w:rsid w:val="00E93272"/>
    <w:rsid w:val="00E93D1A"/>
    <w:rsid w:val="00E93E60"/>
    <w:rsid w:val="00E94253"/>
    <w:rsid w:val="00E94FD5"/>
    <w:rsid w:val="00E96355"/>
    <w:rsid w:val="00E967FA"/>
    <w:rsid w:val="00E97509"/>
    <w:rsid w:val="00E97C21"/>
    <w:rsid w:val="00EA00CB"/>
    <w:rsid w:val="00EA0537"/>
    <w:rsid w:val="00EA0CA8"/>
    <w:rsid w:val="00EA142D"/>
    <w:rsid w:val="00EA16B5"/>
    <w:rsid w:val="00EA1B7A"/>
    <w:rsid w:val="00EA3C85"/>
    <w:rsid w:val="00EA5564"/>
    <w:rsid w:val="00EA6470"/>
    <w:rsid w:val="00EA759F"/>
    <w:rsid w:val="00EB09B7"/>
    <w:rsid w:val="00EB164E"/>
    <w:rsid w:val="00EB1CCC"/>
    <w:rsid w:val="00EB21C5"/>
    <w:rsid w:val="00EB2984"/>
    <w:rsid w:val="00EB2A78"/>
    <w:rsid w:val="00EB3960"/>
    <w:rsid w:val="00EB3C0C"/>
    <w:rsid w:val="00EB414C"/>
    <w:rsid w:val="00EB4DD6"/>
    <w:rsid w:val="00EB74CD"/>
    <w:rsid w:val="00EB79BA"/>
    <w:rsid w:val="00EC0D74"/>
    <w:rsid w:val="00EC1031"/>
    <w:rsid w:val="00EC1974"/>
    <w:rsid w:val="00EC21BA"/>
    <w:rsid w:val="00EC403B"/>
    <w:rsid w:val="00EC4D2D"/>
    <w:rsid w:val="00EC53E1"/>
    <w:rsid w:val="00EC6137"/>
    <w:rsid w:val="00EC6DB6"/>
    <w:rsid w:val="00ED0E47"/>
    <w:rsid w:val="00ED2357"/>
    <w:rsid w:val="00ED2E05"/>
    <w:rsid w:val="00ED3065"/>
    <w:rsid w:val="00ED4C85"/>
    <w:rsid w:val="00ED63FA"/>
    <w:rsid w:val="00ED641A"/>
    <w:rsid w:val="00ED6EBF"/>
    <w:rsid w:val="00ED725F"/>
    <w:rsid w:val="00ED7804"/>
    <w:rsid w:val="00EE0A97"/>
    <w:rsid w:val="00EE20FD"/>
    <w:rsid w:val="00EE2D12"/>
    <w:rsid w:val="00EE3042"/>
    <w:rsid w:val="00EE3077"/>
    <w:rsid w:val="00EE46CF"/>
    <w:rsid w:val="00EE5D0A"/>
    <w:rsid w:val="00EE692B"/>
    <w:rsid w:val="00EE7951"/>
    <w:rsid w:val="00EE7D7C"/>
    <w:rsid w:val="00EF0444"/>
    <w:rsid w:val="00EF0485"/>
    <w:rsid w:val="00EF1ACF"/>
    <w:rsid w:val="00EF1F6A"/>
    <w:rsid w:val="00EF2B51"/>
    <w:rsid w:val="00EF2CAC"/>
    <w:rsid w:val="00EF2D59"/>
    <w:rsid w:val="00EF348B"/>
    <w:rsid w:val="00EF478D"/>
    <w:rsid w:val="00EF5832"/>
    <w:rsid w:val="00EF5A3B"/>
    <w:rsid w:val="00EF764B"/>
    <w:rsid w:val="00F010A0"/>
    <w:rsid w:val="00F0110F"/>
    <w:rsid w:val="00F01A3C"/>
    <w:rsid w:val="00F0228A"/>
    <w:rsid w:val="00F02DFA"/>
    <w:rsid w:val="00F03B59"/>
    <w:rsid w:val="00F04062"/>
    <w:rsid w:val="00F04FC7"/>
    <w:rsid w:val="00F05BBE"/>
    <w:rsid w:val="00F060AF"/>
    <w:rsid w:val="00F063C3"/>
    <w:rsid w:val="00F06C90"/>
    <w:rsid w:val="00F079F9"/>
    <w:rsid w:val="00F07FE2"/>
    <w:rsid w:val="00F104C0"/>
    <w:rsid w:val="00F105FA"/>
    <w:rsid w:val="00F109D4"/>
    <w:rsid w:val="00F117D7"/>
    <w:rsid w:val="00F11CFC"/>
    <w:rsid w:val="00F13411"/>
    <w:rsid w:val="00F14FEA"/>
    <w:rsid w:val="00F1774F"/>
    <w:rsid w:val="00F17D8A"/>
    <w:rsid w:val="00F21328"/>
    <w:rsid w:val="00F21975"/>
    <w:rsid w:val="00F220AC"/>
    <w:rsid w:val="00F22942"/>
    <w:rsid w:val="00F22C6B"/>
    <w:rsid w:val="00F22CEC"/>
    <w:rsid w:val="00F23175"/>
    <w:rsid w:val="00F234B9"/>
    <w:rsid w:val="00F23674"/>
    <w:rsid w:val="00F244DF"/>
    <w:rsid w:val="00F246E8"/>
    <w:rsid w:val="00F24D74"/>
    <w:rsid w:val="00F253A7"/>
    <w:rsid w:val="00F25916"/>
    <w:rsid w:val="00F25D98"/>
    <w:rsid w:val="00F25EDF"/>
    <w:rsid w:val="00F26CFD"/>
    <w:rsid w:val="00F26E0A"/>
    <w:rsid w:val="00F26F67"/>
    <w:rsid w:val="00F274A5"/>
    <w:rsid w:val="00F27EC0"/>
    <w:rsid w:val="00F300FB"/>
    <w:rsid w:val="00F327CA"/>
    <w:rsid w:val="00F33995"/>
    <w:rsid w:val="00F33D8A"/>
    <w:rsid w:val="00F34F07"/>
    <w:rsid w:val="00F3531E"/>
    <w:rsid w:val="00F363FE"/>
    <w:rsid w:val="00F36BAF"/>
    <w:rsid w:val="00F37559"/>
    <w:rsid w:val="00F37A8A"/>
    <w:rsid w:val="00F37E1B"/>
    <w:rsid w:val="00F4014D"/>
    <w:rsid w:val="00F41226"/>
    <w:rsid w:val="00F4172B"/>
    <w:rsid w:val="00F41749"/>
    <w:rsid w:val="00F4338E"/>
    <w:rsid w:val="00F445D0"/>
    <w:rsid w:val="00F4499A"/>
    <w:rsid w:val="00F44E2B"/>
    <w:rsid w:val="00F4534D"/>
    <w:rsid w:val="00F454AA"/>
    <w:rsid w:val="00F50139"/>
    <w:rsid w:val="00F502CE"/>
    <w:rsid w:val="00F510FE"/>
    <w:rsid w:val="00F521E2"/>
    <w:rsid w:val="00F5241F"/>
    <w:rsid w:val="00F53136"/>
    <w:rsid w:val="00F53E28"/>
    <w:rsid w:val="00F53EF4"/>
    <w:rsid w:val="00F54AB0"/>
    <w:rsid w:val="00F54B2A"/>
    <w:rsid w:val="00F56862"/>
    <w:rsid w:val="00F571EA"/>
    <w:rsid w:val="00F60002"/>
    <w:rsid w:val="00F60BBA"/>
    <w:rsid w:val="00F612FD"/>
    <w:rsid w:val="00F63111"/>
    <w:rsid w:val="00F636B8"/>
    <w:rsid w:val="00F63D15"/>
    <w:rsid w:val="00F64CC7"/>
    <w:rsid w:val="00F64F92"/>
    <w:rsid w:val="00F668D3"/>
    <w:rsid w:val="00F66D85"/>
    <w:rsid w:val="00F679E8"/>
    <w:rsid w:val="00F67CAC"/>
    <w:rsid w:val="00F7045B"/>
    <w:rsid w:val="00F70B0D"/>
    <w:rsid w:val="00F70C78"/>
    <w:rsid w:val="00F71B8C"/>
    <w:rsid w:val="00F72C3E"/>
    <w:rsid w:val="00F73889"/>
    <w:rsid w:val="00F739D8"/>
    <w:rsid w:val="00F74BEE"/>
    <w:rsid w:val="00F74FB8"/>
    <w:rsid w:val="00F7553B"/>
    <w:rsid w:val="00F75DD1"/>
    <w:rsid w:val="00F75F84"/>
    <w:rsid w:val="00F75F8D"/>
    <w:rsid w:val="00F7606B"/>
    <w:rsid w:val="00F76A47"/>
    <w:rsid w:val="00F7702D"/>
    <w:rsid w:val="00F772AD"/>
    <w:rsid w:val="00F77973"/>
    <w:rsid w:val="00F804FC"/>
    <w:rsid w:val="00F81EA4"/>
    <w:rsid w:val="00F82038"/>
    <w:rsid w:val="00F82499"/>
    <w:rsid w:val="00F831F9"/>
    <w:rsid w:val="00F834FB"/>
    <w:rsid w:val="00F83E16"/>
    <w:rsid w:val="00F850E3"/>
    <w:rsid w:val="00F865FD"/>
    <w:rsid w:val="00F901F5"/>
    <w:rsid w:val="00F908A0"/>
    <w:rsid w:val="00F9104F"/>
    <w:rsid w:val="00F91346"/>
    <w:rsid w:val="00F92945"/>
    <w:rsid w:val="00F934D8"/>
    <w:rsid w:val="00F949F5"/>
    <w:rsid w:val="00F94C23"/>
    <w:rsid w:val="00F94CBD"/>
    <w:rsid w:val="00F94E37"/>
    <w:rsid w:val="00F94EB1"/>
    <w:rsid w:val="00F95761"/>
    <w:rsid w:val="00F965DF"/>
    <w:rsid w:val="00F96D70"/>
    <w:rsid w:val="00F97398"/>
    <w:rsid w:val="00F974A9"/>
    <w:rsid w:val="00F97B25"/>
    <w:rsid w:val="00FA11EF"/>
    <w:rsid w:val="00FA1558"/>
    <w:rsid w:val="00FA2BF6"/>
    <w:rsid w:val="00FA2F53"/>
    <w:rsid w:val="00FA3382"/>
    <w:rsid w:val="00FA34AF"/>
    <w:rsid w:val="00FA36A9"/>
    <w:rsid w:val="00FA40E3"/>
    <w:rsid w:val="00FA415B"/>
    <w:rsid w:val="00FA4F99"/>
    <w:rsid w:val="00FA6B63"/>
    <w:rsid w:val="00FA6F8E"/>
    <w:rsid w:val="00FA73D3"/>
    <w:rsid w:val="00FA7447"/>
    <w:rsid w:val="00FB06B4"/>
    <w:rsid w:val="00FB13DF"/>
    <w:rsid w:val="00FB1A61"/>
    <w:rsid w:val="00FB2AC1"/>
    <w:rsid w:val="00FB42F0"/>
    <w:rsid w:val="00FB4F47"/>
    <w:rsid w:val="00FB4FB0"/>
    <w:rsid w:val="00FB5088"/>
    <w:rsid w:val="00FB6386"/>
    <w:rsid w:val="00FB6443"/>
    <w:rsid w:val="00FB71DD"/>
    <w:rsid w:val="00FB7565"/>
    <w:rsid w:val="00FB7778"/>
    <w:rsid w:val="00FC035A"/>
    <w:rsid w:val="00FC1B7B"/>
    <w:rsid w:val="00FC2912"/>
    <w:rsid w:val="00FC2FD0"/>
    <w:rsid w:val="00FC55A1"/>
    <w:rsid w:val="00FC63CB"/>
    <w:rsid w:val="00FC6C0F"/>
    <w:rsid w:val="00FC73BF"/>
    <w:rsid w:val="00FD07DD"/>
    <w:rsid w:val="00FD273B"/>
    <w:rsid w:val="00FD27E5"/>
    <w:rsid w:val="00FD2A9A"/>
    <w:rsid w:val="00FD3920"/>
    <w:rsid w:val="00FD39B0"/>
    <w:rsid w:val="00FD41AD"/>
    <w:rsid w:val="00FD4D84"/>
    <w:rsid w:val="00FD5408"/>
    <w:rsid w:val="00FD6304"/>
    <w:rsid w:val="00FD6F50"/>
    <w:rsid w:val="00FD7864"/>
    <w:rsid w:val="00FD7FBB"/>
    <w:rsid w:val="00FE0430"/>
    <w:rsid w:val="00FE0A18"/>
    <w:rsid w:val="00FE32C3"/>
    <w:rsid w:val="00FE3708"/>
    <w:rsid w:val="00FE4A97"/>
    <w:rsid w:val="00FE5E22"/>
    <w:rsid w:val="00FE61A6"/>
    <w:rsid w:val="00FE644D"/>
    <w:rsid w:val="00FE671C"/>
    <w:rsid w:val="00FE6A36"/>
    <w:rsid w:val="00FE6C48"/>
    <w:rsid w:val="00FE739F"/>
    <w:rsid w:val="00FF0332"/>
    <w:rsid w:val="00FF088E"/>
    <w:rsid w:val="00FF0F7C"/>
    <w:rsid w:val="00FF13E0"/>
    <w:rsid w:val="00FF1BE0"/>
    <w:rsid w:val="00FF34B0"/>
    <w:rsid w:val="00FF3CCB"/>
    <w:rsid w:val="00FF3EFB"/>
    <w:rsid w:val="00FF4207"/>
    <w:rsid w:val="00FF46B9"/>
    <w:rsid w:val="00FF5937"/>
    <w:rsid w:val="00FF5D6F"/>
    <w:rsid w:val="00FF6794"/>
    <w:rsid w:val="00FF6988"/>
    <w:rsid w:val="00FF6B1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BFD4EC4-5B23-44B3-9AA1-237BD574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90366651">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40586428">
      <w:bodyDiv w:val="1"/>
      <w:marLeft w:val="0"/>
      <w:marRight w:val="0"/>
      <w:marTop w:val="0"/>
      <w:marBottom w:val="0"/>
      <w:divBdr>
        <w:top w:val="none" w:sz="0" w:space="0" w:color="auto"/>
        <w:left w:val="none" w:sz="0" w:space="0" w:color="auto"/>
        <w:bottom w:val="none" w:sz="0" w:space="0" w:color="auto"/>
        <w:right w:val="none" w:sz="0" w:space="0" w:color="auto"/>
      </w:divBdr>
    </w:div>
    <w:div w:id="959800255">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82672329">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a666cf78-39a2-4718-9e3a-c97e0f2e2430" xsi:nil="true"/>
    <SharedWithUsers xmlns="5febc012-5c62-464f-8fa7-270037d49f7f">
      <UserInfo>
        <DisplayName/>
        <AccountId xsi:nil="true"/>
        <AccountType/>
      </UserInfo>
    </SharedWithUsers>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F1AE1-9990-4244-8996-2EE28FC18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D215C1A7-1F24-408F-8C58-B821806FD5E5}">
  <ds:schemaRefs>
    <ds:schemaRef ds:uri="http://schemas.microsoft.com/office/2006/metadata/properties"/>
    <ds:schemaRef ds:uri="http://schemas.microsoft.com/office/infopath/2007/PartnerControls"/>
    <ds:schemaRef ds:uri="a666cf78-39a2-4718-9e3a-c97e0f2e2430"/>
    <ds:schemaRef ds:uri="5febc012-5c62-464f-8fa7-270037d49f7f"/>
    <ds:schemaRef ds:uri="d8762117-8292-4133-b1c7-eab5c6487cfd"/>
  </ds:schemaRefs>
</ds:datastoreItem>
</file>

<file path=customXml/itemProps4.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6570</Words>
  <Characters>37452</Characters>
  <Application>Microsoft Office Word</Application>
  <DocSecurity>0</DocSecurity>
  <Lines>312</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43935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5</cp:revision>
  <cp:lastPrinted>1900-01-01T05:00:00Z</cp:lastPrinted>
  <dcterms:created xsi:type="dcterms:W3CDTF">2023-11-03T09:50:00Z</dcterms:created>
  <dcterms:modified xsi:type="dcterms:W3CDTF">2023-11-03T20:53:00Z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ies>
</file>