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409372" w:rsidR="001E41F3" w:rsidRDefault="001E41F3">
      <w:pPr>
        <w:pStyle w:val="CRCoverPage"/>
        <w:tabs>
          <w:tab w:val="right" w:pos="9639"/>
        </w:tabs>
        <w:spacing w:after="0"/>
        <w:rPr>
          <w:b/>
          <w:i/>
          <w:noProof/>
          <w:sz w:val="28"/>
        </w:rPr>
      </w:pPr>
      <w:r>
        <w:rPr>
          <w:b/>
          <w:noProof/>
          <w:sz w:val="24"/>
        </w:rPr>
        <w:t>3GPP TSG-</w:t>
      </w:r>
      <w:r w:rsidR="00000000">
        <w:fldChar w:fldCharType="begin"/>
      </w:r>
      <w:r w:rsidR="00000000">
        <w:instrText>DOCPROPERTY  TSG/WGRef  \* MERGEFORMAT</w:instrText>
      </w:r>
      <w:r w:rsidR="00000000">
        <w:fldChar w:fldCharType="separate"/>
      </w:r>
      <w:r w:rsidR="003609EF">
        <w:rPr>
          <w:b/>
          <w:noProof/>
          <w:sz w:val="24"/>
        </w:rPr>
        <w:t>WG</w:t>
      </w:r>
      <w:r w:rsidR="0039031C">
        <w:rPr>
          <w:b/>
          <w:noProof/>
          <w:sz w:val="24"/>
        </w:rPr>
        <w:t>2</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DOCPROPERTY  MtgSeq  \* MERGEFORMAT</w:instrText>
      </w:r>
      <w:r w:rsidR="00000000">
        <w:fldChar w:fldCharType="separate"/>
      </w:r>
      <w:r w:rsidR="0039031C">
        <w:rPr>
          <w:b/>
          <w:noProof/>
          <w:sz w:val="24"/>
        </w:rPr>
        <w:t>1</w:t>
      </w:r>
      <w:r w:rsidR="00876DD0">
        <w:rPr>
          <w:b/>
          <w:noProof/>
          <w:sz w:val="24"/>
        </w:rPr>
        <w:t>60</w:t>
      </w:r>
      <w:r w:rsidR="00000000">
        <w:rPr>
          <w:b/>
          <w:noProof/>
          <w:sz w:val="24"/>
        </w:rPr>
        <w:fldChar w:fldCharType="end"/>
      </w:r>
      <w:r>
        <w:rPr>
          <w:b/>
          <w:i/>
          <w:noProof/>
          <w:sz w:val="28"/>
        </w:rPr>
        <w:tab/>
      </w:r>
      <w:r w:rsidR="00000000">
        <w:fldChar w:fldCharType="begin"/>
      </w:r>
      <w:r w:rsidR="00000000">
        <w:instrText>DOCPROPERTY  Tdoc#  \* MERGEFORMAT</w:instrText>
      </w:r>
      <w:r w:rsidR="00000000">
        <w:fldChar w:fldCharType="separate"/>
      </w:r>
      <w:r w:rsidR="0039031C">
        <w:rPr>
          <w:b/>
          <w:i/>
          <w:noProof/>
          <w:sz w:val="28"/>
        </w:rPr>
        <w:t>S2-23</w:t>
      </w:r>
      <w:r w:rsidR="004A7723">
        <w:rPr>
          <w:b/>
          <w:i/>
          <w:noProof/>
          <w:sz w:val="28"/>
        </w:rPr>
        <w:t>12466</w:t>
      </w:r>
      <w:r w:rsidR="00000000">
        <w:rPr>
          <w:b/>
          <w:i/>
          <w:noProof/>
          <w:sz w:val="28"/>
        </w:rPr>
        <w:fldChar w:fldCharType="end"/>
      </w:r>
    </w:p>
    <w:p w14:paraId="7CB45193" w14:textId="4D27EFD2" w:rsidR="001E41F3" w:rsidRDefault="00000000" w:rsidP="005E2C44">
      <w:pPr>
        <w:pStyle w:val="CRCoverPage"/>
        <w:outlineLvl w:val="0"/>
        <w:rPr>
          <w:b/>
          <w:noProof/>
          <w:sz w:val="24"/>
        </w:rPr>
      </w:pPr>
      <w:r>
        <w:fldChar w:fldCharType="begin"/>
      </w:r>
      <w:r>
        <w:instrText>DOCPROPERTY  Location  \* MERGEFORMAT</w:instrText>
      </w:r>
      <w:r>
        <w:fldChar w:fldCharType="separate"/>
      </w:r>
      <w:r w:rsidR="00876DD0">
        <w:rPr>
          <w:b/>
          <w:noProof/>
          <w:sz w:val="24"/>
        </w:rPr>
        <w:t>Chicago</w:t>
      </w:r>
      <w:r w:rsidR="0007461F">
        <w:rPr>
          <w:b/>
          <w:noProof/>
          <w:sz w:val="24"/>
        </w:rPr>
        <w:t xml:space="preserve">, </w:t>
      </w:r>
      <w:r w:rsidR="00876DD0">
        <w:rPr>
          <w:b/>
          <w:noProof/>
          <w:sz w:val="24"/>
        </w:rPr>
        <w:t>USA</w:t>
      </w:r>
      <w:r>
        <w:rPr>
          <w:b/>
          <w:noProof/>
          <w:sz w:val="24"/>
        </w:rPr>
        <w:fldChar w:fldCharType="end"/>
      </w:r>
      <w:r w:rsidR="001E41F3">
        <w:rPr>
          <w:b/>
          <w:noProof/>
          <w:sz w:val="24"/>
        </w:rPr>
        <w:t>,</w:t>
      </w:r>
      <w:r>
        <w:fldChar w:fldCharType="begin"/>
      </w:r>
      <w:r>
        <w:instrText xml:space="preserve">DOCPROPERTY  StartDate  \* </w:instrText>
      </w:r>
      <w:r>
        <w:instrText>MERGEFORMAT</w:instrText>
      </w:r>
      <w:r>
        <w:fldChar w:fldCharType="separate"/>
      </w:r>
      <w:r w:rsidR="003609EF" w:rsidRPr="00BA51D9">
        <w:rPr>
          <w:b/>
          <w:noProof/>
          <w:sz w:val="24"/>
        </w:rPr>
        <w:t xml:space="preserve"> </w:t>
      </w:r>
      <w:r w:rsidR="00876DD0">
        <w:rPr>
          <w:b/>
          <w:noProof/>
          <w:sz w:val="24"/>
        </w:rPr>
        <w:t>November 13-17</w:t>
      </w:r>
      <w:r w:rsidR="008B2DBA">
        <w:rPr>
          <w:b/>
          <w:noProof/>
          <w:sz w:val="24"/>
        </w:rPr>
        <w:t xml:space="preserve"> </w:t>
      </w:r>
      <w:r>
        <w:rPr>
          <w:b/>
          <w:noProof/>
          <w:sz w:val="24"/>
        </w:rPr>
        <w:fldChar w:fldCharType="end"/>
      </w:r>
      <w:r w:rsidR="0039031C">
        <w:rPr>
          <w:b/>
          <w:noProof/>
          <w:sz w:val="24"/>
        </w:rPr>
        <w:t xml:space="preserve">, </w:t>
      </w:r>
      <w:r>
        <w:fldChar w:fldCharType="begin"/>
      </w:r>
      <w:r>
        <w:instrText>DOCPROPERTY  EndDate  \* MERGEFORMAT</w:instrText>
      </w:r>
      <w:r>
        <w:fldChar w:fldCharType="separate"/>
      </w:r>
      <w:r w:rsidR="0039031C">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000000" w:rsidP="00454AA2">
            <w:pPr>
              <w:pStyle w:val="CRCoverPage"/>
              <w:spacing w:after="0"/>
              <w:jc w:val="center"/>
              <w:rPr>
                <w:b/>
                <w:noProof/>
                <w:sz w:val="28"/>
              </w:rPr>
            </w:pPr>
            <w:r>
              <w:fldChar w:fldCharType="begin"/>
            </w:r>
            <w:r>
              <w:instrText>DOCPROPERTY  Spec#  \* MERGEFORMAT</w:instrText>
            </w:r>
            <w:r>
              <w:fldChar w:fldCharType="separate"/>
            </w:r>
            <w:r w:rsidR="0039031C">
              <w:rPr>
                <w:b/>
                <w:noProof/>
                <w:sz w:val="28"/>
              </w:rPr>
              <w:t>23.50</w:t>
            </w:r>
            <w:r w:rsidR="005C3CD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9047D" w:rsidR="001E41F3" w:rsidRPr="00410371" w:rsidRDefault="00000000" w:rsidP="00117BB3">
            <w:pPr>
              <w:pStyle w:val="CRCoverPage"/>
              <w:spacing w:after="0"/>
              <w:jc w:val="center"/>
              <w:rPr>
                <w:noProof/>
              </w:rPr>
            </w:pPr>
            <w:r>
              <w:fldChar w:fldCharType="begin"/>
            </w:r>
            <w:r>
              <w:instrText>DOCPROPERTY  Cr#  \* MERGEFORMAT</w:instrText>
            </w:r>
            <w:r>
              <w:fldChar w:fldCharType="separate"/>
            </w:r>
            <w:r w:rsidR="004A7723">
              <w:rPr>
                <w:b/>
                <w:noProof/>
                <w:sz w:val="28"/>
              </w:rPr>
              <w:t>4600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3E6287" w:rsidR="001E41F3" w:rsidRPr="00410371" w:rsidRDefault="00000000" w:rsidP="00E13F3D">
            <w:pPr>
              <w:pStyle w:val="CRCoverPage"/>
              <w:spacing w:after="0"/>
              <w:jc w:val="center"/>
              <w:rPr>
                <w:b/>
                <w:noProof/>
              </w:rPr>
            </w:pPr>
            <w:r>
              <w:fldChar w:fldCharType="begin"/>
            </w:r>
            <w:r>
              <w:instrText>DOCPROPERTY  Revision  \* MERGEFORMAT</w:instrText>
            </w:r>
            <w:r>
              <w:fldChar w:fldCharType="separate"/>
            </w:r>
            <w:r w:rsidR="0039031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EF8D96"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9031C" w:rsidRPr="00A57A12">
              <w:rPr>
                <w:b/>
                <w:noProof/>
                <w:sz w:val="28"/>
              </w:rPr>
              <w:t>18.</w:t>
            </w:r>
            <w:r w:rsidR="005C3CD0" w:rsidRPr="00A57A12">
              <w:rPr>
                <w:b/>
                <w:noProof/>
                <w:sz w:val="28"/>
              </w:rPr>
              <w:t>3</w:t>
            </w:r>
            <w:r w:rsidR="00791BFC" w:rsidRPr="00A57A12">
              <w:rPr>
                <w:b/>
                <w:noProof/>
                <w:sz w:val="28"/>
              </w:rPr>
              <w:t>.</w:t>
            </w:r>
            <w:r w:rsidR="005C3CD0" w:rsidRPr="00A57A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8E7AF" w:rsidR="001E41F3" w:rsidRPr="00345EEB" w:rsidRDefault="00000000" w:rsidP="00345EEB">
            <w:pPr>
              <w:pStyle w:val="CRCoverPage"/>
              <w:spacing w:after="0"/>
              <w:ind w:left="100"/>
              <w:rPr>
                <w:rFonts w:cs="Arial"/>
              </w:rPr>
            </w:pPr>
            <w:r>
              <w:fldChar w:fldCharType="begin"/>
            </w:r>
            <w:r>
              <w:instrText xml:space="preserve"> DOCPROPERTY  CrTitle  \* MERGEFORMAT </w:instrText>
            </w:r>
            <w:r>
              <w:fldChar w:fldCharType="separate"/>
            </w:r>
            <w:r w:rsidR="00932E7B">
              <w:rPr>
                <w:rFonts w:cs="Arial"/>
              </w:rPr>
              <w:t xml:space="preserve">Reinstating </w:t>
            </w:r>
            <w:r w:rsidR="00E92961" w:rsidRPr="00E92961">
              <w:rPr>
                <w:rFonts w:cs="Arial"/>
              </w:rPr>
              <w:t>Namf_</w:t>
            </w:r>
            <w:r w:rsidR="00E95605">
              <w:rPr>
                <w:rFonts w:cs="Arial"/>
              </w:rPr>
              <w:t>C</w:t>
            </w:r>
            <w:r w:rsidR="00E92961" w:rsidRPr="00E92961">
              <w:rPr>
                <w:rFonts w:cs="Arial"/>
              </w:rPr>
              <w:t>ommunication_</w:t>
            </w:r>
            <w:r w:rsidR="00993535">
              <w:rPr>
                <w:rFonts w:cs="Arial"/>
              </w:rPr>
              <w:t>N</w:t>
            </w:r>
            <w:r w:rsidR="00E92961" w:rsidRPr="00E92961">
              <w:rPr>
                <w:rFonts w:cs="Arial"/>
              </w:rPr>
              <w:t>onU</w:t>
            </w:r>
            <w:r w:rsidR="00993535">
              <w:rPr>
                <w:rFonts w:cs="Arial"/>
              </w:rPr>
              <w:t>e</w:t>
            </w:r>
            <w:r w:rsidR="00E92961" w:rsidRPr="00E92961">
              <w:rPr>
                <w:rFonts w:cs="Arial"/>
              </w:rPr>
              <w:t>N2M</w:t>
            </w:r>
            <w:r w:rsidR="00E95605">
              <w:rPr>
                <w:rFonts w:cs="Arial"/>
              </w:rPr>
              <w:t>es</w:t>
            </w:r>
            <w:r w:rsidR="00E92961" w:rsidRPr="00E92961">
              <w:rPr>
                <w:rFonts w:cs="Arial"/>
              </w:rPr>
              <w:t>s</w:t>
            </w:r>
            <w:r w:rsidR="00E95605">
              <w:rPr>
                <w:rFonts w:cs="Arial"/>
              </w:rPr>
              <w:t>a</w:t>
            </w:r>
            <w:r w:rsidR="00E92961" w:rsidRPr="00E92961">
              <w:rPr>
                <w:rFonts w:cs="Arial"/>
              </w:rPr>
              <w:t>g</w:t>
            </w:r>
            <w:r w:rsidR="00E95605">
              <w:rPr>
                <w:rFonts w:cs="Arial"/>
              </w:rPr>
              <w:t>e</w:t>
            </w:r>
            <w:r w:rsidR="00E92961" w:rsidRPr="00E92961">
              <w:rPr>
                <w:rFonts w:cs="Arial"/>
              </w:rPr>
              <w:t>Transfer</w:t>
            </w:r>
            <w:r w:rsidR="00E92961">
              <w:rPr>
                <w:rFonts w:cs="Arial"/>
              </w:rPr>
              <w:t xml:space="preserve"> for TSS reporting</w:t>
            </w:r>
            <w:r w:rsidR="007C4606">
              <w:rPr>
                <w:noProof/>
                <w:lang w:eastAsia="ko-KR"/>
              </w:rPr>
              <w:t xml:space="preserve"> </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r>
              <w:fldChar w:fldCharType="begin"/>
            </w:r>
            <w:r>
              <w:instrText>DOCPROPERTY  SourceIfWg  \* MERGEFORMAT</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000000">
            <w:pPr>
              <w:pStyle w:val="CRCoverPage"/>
              <w:spacing w:after="0"/>
              <w:ind w:left="100"/>
              <w:rPr>
                <w:noProof/>
              </w:rPr>
            </w:pPr>
            <w:r>
              <w:fldChar w:fldCharType="begin"/>
            </w:r>
            <w:r>
              <w:instrText>DOCPROPERTY  RelatedWis  \* MERGEFORMAT</w:instrText>
            </w:r>
            <w:r>
              <w:fldChar w:fldCharType="separate"/>
            </w:r>
            <w:r w:rsidR="005B4877" w:rsidRPr="00DD6923">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3952C9CC" w:rsidR="001E41F3" w:rsidRPr="00DD6923" w:rsidRDefault="00000000">
            <w:pPr>
              <w:pStyle w:val="CRCoverPage"/>
              <w:spacing w:after="0"/>
              <w:ind w:left="100"/>
              <w:rPr>
                <w:noProof/>
              </w:rPr>
            </w:pPr>
            <w:r>
              <w:fldChar w:fldCharType="begin"/>
            </w:r>
            <w:r>
              <w:instrText>DOCPROPERTY  ResDate  \* MERGEFORMAT</w:instrText>
            </w:r>
            <w:r>
              <w:fldChar w:fldCharType="separate"/>
            </w:r>
            <w:r w:rsidR="005B4877" w:rsidRPr="00DD6923">
              <w:rPr>
                <w:noProof/>
              </w:rPr>
              <w:t>2023-</w:t>
            </w:r>
            <w:r w:rsidR="00DD6923" w:rsidRPr="00DD6923">
              <w:rPr>
                <w:noProof/>
              </w:rPr>
              <w:t>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r>
              <w:fldChar w:fldCharType="begin"/>
            </w:r>
            <w:r>
              <w:instrText xml:space="preserve">DOCPROPERTY  Release  \* </w:instrText>
            </w:r>
            <w:r>
              <w:instrText>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6FD5E" w14:textId="362FFF3D" w:rsidR="001E41F3" w:rsidRDefault="009D4B51" w:rsidP="00503888">
            <w:pPr>
              <w:pStyle w:val="CRCoverPage"/>
              <w:spacing w:after="0"/>
              <w:ind w:left="102"/>
              <w:rPr>
                <w:rStyle w:val="apple-converted-space"/>
                <w:rFonts w:cs="Arial"/>
                <w:color w:val="212121"/>
              </w:rPr>
            </w:pPr>
            <w:r>
              <w:rPr>
                <w:noProof/>
              </w:rPr>
              <w:t xml:space="preserve">During CT4#118 meeting </w:t>
            </w:r>
            <w:hyperlink r:id="rId15" w:history="1">
              <w:r w:rsidRPr="000F0631">
                <w:rPr>
                  <w:rStyle w:val="Hyperlink"/>
                  <w:noProof/>
                </w:rPr>
                <w:t>C4-23</w:t>
              </w:r>
              <w:r w:rsidR="004C089D" w:rsidRPr="000F0631">
                <w:rPr>
                  <w:rStyle w:val="Hyperlink"/>
                  <w:noProof/>
                </w:rPr>
                <w:t>4110</w:t>
              </w:r>
            </w:hyperlink>
            <w:r w:rsidR="004C089D">
              <w:rPr>
                <w:noProof/>
              </w:rPr>
              <w:t xml:space="preserve"> </w:t>
            </w:r>
            <w:r w:rsidR="004C089D">
              <w:rPr>
                <w:rStyle w:val="apple-converted-space"/>
                <w:rFonts w:cs="Arial"/>
                <w:color w:val="212121"/>
              </w:rPr>
              <w:t xml:space="preserve">has been postponed, and this CR was replacing a trigger for </w:t>
            </w:r>
            <w:r w:rsidR="00F10A49">
              <w:rPr>
                <w:rStyle w:val="apple-converted-space"/>
                <w:rFonts w:cs="Arial"/>
                <w:color w:val="212121"/>
              </w:rPr>
              <w:t xml:space="preserve">NG-RAN to start reporting its </w:t>
            </w:r>
            <w:r w:rsidR="004C089D">
              <w:rPr>
                <w:rStyle w:val="apple-converted-space"/>
                <w:rFonts w:cs="Arial"/>
                <w:color w:val="212121"/>
              </w:rPr>
              <w:t>timing synchronization status</w:t>
            </w:r>
            <w:r w:rsidR="00F10A49">
              <w:rPr>
                <w:rStyle w:val="apple-converted-space"/>
                <w:rFonts w:cs="Arial"/>
                <w:color w:val="212121"/>
              </w:rPr>
              <w:t xml:space="preserve">. </w:t>
            </w:r>
            <w:r w:rsidR="00E47A17">
              <w:rPr>
                <w:rStyle w:val="apple-converted-space"/>
                <w:rFonts w:cs="Arial"/>
                <w:color w:val="212121"/>
              </w:rPr>
              <w:t xml:space="preserve">The initial trigger </w:t>
            </w:r>
            <w:r w:rsidR="00507AC5">
              <w:rPr>
                <w:rStyle w:val="apple-converted-space"/>
                <w:rFonts w:cs="Arial"/>
                <w:color w:val="212121"/>
              </w:rPr>
              <w:t>(</w:t>
            </w:r>
            <w:r w:rsidR="00507AC5" w:rsidRPr="00E92961">
              <w:rPr>
                <w:rFonts w:cs="Arial"/>
              </w:rPr>
              <w:t>Namf_</w:t>
            </w:r>
            <w:r w:rsidR="00507AC5">
              <w:rPr>
                <w:rFonts w:cs="Arial"/>
              </w:rPr>
              <w:t>C</w:t>
            </w:r>
            <w:r w:rsidR="00507AC5" w:rsidRPr="00E92961">
              <w:rPr>
                <w:rFonts w:cs="Arial"/>
              </w:rPr>
              <w:t>ommunication_</w:t>
            </w:r>
            <w:r w:rsidR="00507AC5">
              <w:rPr>
                <w:rFonts w:cs="Arial"/>
              </w:rPr>
              <w:t>N</w:t>
            </w:r>
            <w:r w:rsidR="00507AC5" w:rsidRPr="00E92961">
              <w:rPr>
                <w:rFonts w:cs="Arial"/>
              </w:rPr>
              <w:t>onU</w:t>
            </w:r>
            <w:r w:rsidR="00507AC5">
              <w:rPr>
                <w:rFonts w:cs="Arial"/>
              </w:rPr>
              <w:t>e</w:t>
            </w:r>
            <w:r w:rsidR="00507AC5" w:rsidRPr="00E92961">
              <w:rPr>
                <w:rFonts w:cs="Arial"/>
              </w:rPr>
              <w:t>N2M</w:t>
            </w:r>
            <w:r w:rsidR="00507AC5">
              <w:rPr>
                <w:rFonts w:cs="Arial"/>
              </w:rPr>
              <w:t>es</w:t>
            </w:r>
            <w:r w:rsidR="00507AC5" w:rsidRPr="00E92961">
              <w:rPr>
                <w:rFonts w:cs="Arial"/>
              </w:rPr>
              <w:t>s</w:t>
            </w:r>
            <w:r w:rsidR="00507AC5">
              <w:rPr>
                <w:rFonts w:cs="Arial"/>
              </w:rPr>
              <w:t>a</w:t>
            </w:r>
            <w:r w:rsidR="00507AC5" w:rsidRPr="00E92961">
              <w:rPr>
                <w:rFonts w:cs="Arial"/>
              </w:rPr>
              <w:t>g</w:t>
            </w:r>
            <w:r w:rsidR="00507AC5">
              <w:rPr>
                <w:rFonts w:cs="Arial"/>
              </w:rPr>
              <w:t>e</w:t>
            </w:r>
            <w:r w:rsidR="00507AC5" w:rsidRPr="00E92961">
              <w:rPr>
                <w:rFonts w:cs="Arial"/>
              </w:rPr>
              <w:t>Transfer</w:t>
            </w:r>
            <w:r w:rsidR="00C61BE1">
              <w:rPr>
                <w:rFonts w:cs="Arial"/>
              </w:rPr>
              <w:t xml:space="preserve"> message </w:t>
            </w:r>
            <w:r w:rsidR="00B87DBA">
              <w:rPr>
                <w:rFonts w:cs="Arial"/>
              </w:rPr>
              <w:t>from TSCTSF</w:t>
            </w:r>
            <w:r w:rsidR="00712964">
              <w:rPr>
                <w:rFonts w:cs="Arial"/>
              </w:rPr>
              <w:t xml:space="preserve"> that further</w:t>
            </w:r>
            <w:r w:rsidR="00B87DBA">
              <w:rPr>
                <w:rFonts w:cs="Arial"/>
              </w:rPr>
              <w:t xml:space="preserve"> </w:t>
            </w:r>
            <w:r w:rsidR="001C71AB">
              <w:rPr>
                <w:rFonts w:cs="Arial"/>
              </w:rPr>
              <w:t>leads</w:t>
            </w:r>
            <w:r w:rsidR="004A0C75">
              <w:rPr>
                <w:rFonts w:cs="Arial"/>
              </w:rPr>
              <w:t xml:space="preserve"> to</w:t>
            </w:r>
            <w:r w:rsidR="00712964">
              <w:rPr>
                <w:rFonts w:cs="Arial"/>
              </w:rPr>
              <w:t xml:space="preserve"> </w:t>
            </w:r>
            <w:r w:rsidR="00B87DBA">
              <w:rPr>
                <w:rFonts w:cs="Arial"/>
              </w:rPr>
              <w:t>N2 message</w:t>
            </w:r>
            <w:r w:rsidR="00712964">
              <w:rPr>
                <w:rFonts w:cs="Arial"/>
              </w:rPr>
              <w:t xml:space="preserve"> from the AMF</w:t>
            </w:r>
            <w:r w:rsidR="00B87DBA">
              <w:rPr>
                <w:rFonts w:cs="Arial"/>
              </w:rPr>
              <w:t xml:space="preserve"> </w:t>
            </w:r>
            <w:r w:rsidR="00712964">
              <w:rPr>
                <w:rFonts w:cs="Arial"/>
              </w:rPr>
              <w:t xml:space="preserve">to </w:t>
            </w:r>
            <w:r w:rsidR="00B87DBA">
              <w:rPr>
                <w:rFonts w:cs="Arial"/>
              </w:rPr>
              <w:t>NG-RAN</w:t>
            </w:r>
            <w:r w:rsidR="00712964">
              <w:rPr>
                <w:rFonts w:cs="Arial"/>
              </w:rPr>
              <w:t xml:space="preserve"> node(s))</w:t>
            </w:r>
            <w:r w:rsidR="0048456B">
              <w:rPr>
                <w:rStyle w:val="apple-converted-space"/>
                <w:rFonts w:cs="Arial"/>
                <w:color w:val="212121"/>
              </w:rPr>
              <w:t xml:space="preserve"> was proposed to</w:t>
            </w:r>
            <w:r w:rsidR="00D10B51">
              <w:rPr>
                <w:rStyle w:val="apple-converted-space"/>
                <w:rFonts w:cs="Arial"/>
                <w:color w:val="212121"/>
              </w:rPr>
              <w:t xml:space="preserve"> be</w:t>
            </w:r>
            <w:r w:rsidR="0048456B">
              <w:rPr>
                <w:rStyle w:val="apple-converted-space"/>
                <w:rFonts w:cs="Arial"/>
                <w:color w:val="212121"/>
              </w:rPr>
              <w:t xml:space="preserve"> replace</w:t>
            </w:r>
            <w:r w:rsidR="00D10B51">
              <w:rPr>
                <w:rStyle w:val="apple-converted-space"/>
                <w:rFonts w:cs="Arial"/>
                <w:color w:val="212121"/>
              </w:rPr>
              <w:t>d by</w:t>
            </w:r>
            <w:r w:rsidR="0048456B">
              <w:rPr>
                <w:rStyle w:val="apple-converted-space"/>
                <w:rFonts w:cs="Arial"/>
                <w:color w:val="212121"/>
              </w:rPr>
              <w:t xml:space="preserve"> </w:t>
            </w:r>
            <w:r w:rsidR="00C8681E" w:rsidRPr="00C8681E">
              <w:rPr>
                <w:rStyle w:val="apple-converted-space"/>
                <w:rFonts w:cs="Arial"/>
                <w:color w:val="212121"/>
              </w:rPr>
              <w:t>Namf_Communication_NonUeN2InfoSubscribe</w:t>
            </w:r>
            <w:r w:rsidR="00480AEF">
              <w:rPr>
                <w:rStyle w:val="apple-converted-space"/>
                <w:rFonts w:cs="Arial"/>
                <w:color w:val="212121"/>
              </w:rPr>
              <w:t xml:space="preserve">, in which case </w:t>
            </w:r>
            <w:r w:rsidR="00672735">
              <w:rPr>
                <w:rStyle w:val="apple-converted-space"/>
                <w:rFonts w:cs="Arial"/>
                <w:color w:val="212121"/>
              </w:rPr>
              <w:t xml:space="preserve">the AMF </w:t>
            </w:r>
            <w:r w:rsidR="00677ED0">
              <w:rPr>
                <w:rStyle w:val="apple-converted-space"/>
                <w:rFonts w:cs="Arial"/>
                <w:color w:val="212121"/>
              </w:rPr>
              <w:t>could</w:t>
            </w:r>
            <w:r w:rsidR="00672735">
              <w:rPr>
                <w:rStyle w:val="apple-converted-space"/>
                <w:rFonts w:cs="Arial"/>
                <w:color w:val="212121"/>
              </w:rPr>
              <w:t xml:space="preserve"> </w:t>
            </w:r>
            <w:r w:rsidR="00494765">
              <w:rPr>
                <w:rStyle w:val="apple-converted-space"/>
                <w:rFonts w:cs="Arial"/>
                <w:color w:val="212121"/>
              </w:rPr>
              <w:t>have an additional logic to determine</w:t>
            </w:r>
            <w:r w:rsidR="00677ED0">
              <w:rPr>
                <w:rStyle w:val="apple-converted-space"/>
                <w:rFonts w:cs="Arial"/>
                <w:color w:val="212121"/>
              </w:rPr>
              <w:t xml:space="preserve"> whether there is a</w:t>
            </w:r>
            <w:r w:rsidR="00494765">
              <w:rPr>
                <w:rStyle w:val="apple-converted-space"/>
                <w:rFonts w:cs="Arial"/>
                <w:color w:val="212121"/>
              </w:rPr>
              <w:t xml:space="preserve"> need to send a</w:t>
            </w:r>
            <w:r w:rsidR="00842F3F">
              <w:rPr>
                <w:rStyle w:val="apple-converted-space"/>
                <w:rFonts w:cs="Arial"/>
                <w:color w:val="212121"/>
              </w:rPr>
              <w:t>n</w:t>
            </w:r>
            <w:r w:rsidR="00494765">
              <w:rPr>
                <w:rStyle w:val="apple-converted-space"/>
                <w:rFonts w:cs="Arial"/>
                <w:color w:val="212121"/>
              </w:rPr>
              <w:t xml:space="preserve"> N2 </w:t>
            </w:r>
            <w:proofErr w:type="spellStart"/>
            <w:r w:rsidR="00494765">
              <w:rPr>
                <w:rStyle w:val="apple-converted-space"/>
                <w:rFonts w:cs="Arial"/>
                <w:color w:val="212121"/>
              </w:rPr>
              <w:t>meesage</w:t>
            </w:r>
            <w:proofErr w:type="spellEnd"/>
            <w:r w:rsidR="00494765">
              <w:rPr>
                <w:rStyle w:val="apple-converted-space"/>
                <w:rFonts w:cs="Arial"/>
                <w:color w:val="212121"/>
              </w:rPr>
              <w:t xml:space="preserve"> to the respective </w:t>
            </w:r>
            <w:r w:rsidR="00FD2FDE">
              <w:rPr>
                <w:rStyle w:val="apple-converted-space"/>
                <w:rFonts w:cs="Arial"/>
                <w:color w:val="212121"/>
              </w:rPr>
              <w:t xml:space="preserve">NG-RAN </w:t>
            </w:r>
            <w:r w:rsidR="001B2B3C">
              <w:rPr>
                <w:rStyle w:val="apple-converted-space"/>
                <w:rFonts w:cs="Arial"/>
                <w:color w:val="212121"/>
              </w:rPr>
              <w:t>leading to some signalling savings in some</w:t>
            </w:r>
            <w:r w:rsidR="00DE08E3">
              <w:rPr>
                <w:rStyle w:val="apple-converted-space"/>
                <w:rFonts w:cs="Arial"/>
                <w:color w:val="212121"/>
              </w:rPr>
              <w:t xml:space="preserve"> </w:t>
            </w:r>
            <w:r w:rsidR="00677ED0">
              <w:rPr>
                <w:rStyle w:val="apple-converted-space"/>
                <w:rFonts w:cs="Arial"/>
                <w:color w:val="212121"/>
              </w:rPr>
              <w:t>(</w:t>
            </w:r>
            <w:r w:rsidR="00581087">
              <w:rPr>
                <w:rStyle w:val="apple-converted-space"/>
                <w:rFonts w:cs="Arial"/>
                <w:color w:val="212121"/>
              </w:rPr>
              <w:t>uncommon</w:t>
            </w:r>
            <w:r w:rsidR="00677ED0">
              <w:rPr>
                <w:rStyle w:val="apple-converted-space"/>
                <w:rFonts w:cs="Arial"/>
                <w:color w:val="212121"/>
              </w:rPr>
              <w:t>)</w:t>
            </w:r>
            <w:r w:rsidR="00581087">
              <w:rPr>
                <w:rStyle w:val="apple-converted-space"/>
                <w:rFonts w:cs="Arial"/>
                <w:color w:val="212121"/>
              </w:rPr>
              <w:t xml:space="preserve"> scenarios.</w:t>
            </w:r>
            <w:r w:rsidR="00CF1386">
              <w:rPr>
                <w:rStyle w:val="apple-converted-space"/>
                <w:rFonts w:cs="Arial"/>
                <w:color w:val="212121"/>
              </w:rPr>
              <w:t xml:space="preserve"> </w:t>
            </w:r>
            <w:r w:rsidR="0016487A">
              <w:rPr>
                <w:rStyle w:val="apple-converted-space"/>
                <w:rFonts w:cs="Arial"/>
                <w:color w:val="212121"/>
              </w:rPr>
              <w:t xml:space="preserve">There is no </w:t>
            </w:r>
            <w:r w:rsidR="00C87BF7" w:rsidRPr="00C87BF7">
              <w:rPr>
                <w:rStyle w:val="apple-converted-space"/>
                <w:rFonts w:cs="Arial"/>
                <w:color w:val="212121"/>
              </w:rPr>
              <w:t>unanimous</w:t>
            </w:r>
            <w:r w:rsidR="00C87BF7">
              <w:rPr>
                <w:rStyle w:val="apple-converted-space"/>
                <w:rFonts w:cs="Arial"/>
                <w:color w:val="212121"/>
              </w:rPr>
              <w:t xml:space="preserve"> support for such changes in Stage</w:t>
            </w:r>
            <w:r w:rsidR="00842F3F">
              <w:rPr>
                <w:rStyle w:val="apple-converted-space"/>
                <w:rFonts w:cs="Arial"/>
                <w:color w:val="212121"/>
              </w:rPr>
              <w:t> </w:t>
            </w:r>
            <w:r w:rsidR="00C87BF7">
              <w:rPr>
                <w:rStyle w:val="apple-converted-space"/>
                <w:rFonts w:cs="Arial"/>
                <w:color w:val="212121"/>
              </w:rPr>
              <w:t xml:space="preserve">3, and </w:t>
            </w:r>
            <w:r w:rsidR="002F06BD">
              <w:rPr>
                <w:rStyle w:val="apple-converted-space"/>
                <w:rFonts w:cs="Arial"/>
                <w:color w:val="212121"/>
              </w:rPr>
              <w:t>Stage</w:t>
            </w:r>
            <w:r w:rsidR="00503888">
              <w:rPr>
                <w:rStyle w:val="apple-converted-space"/>
                <w:rFonts w:cs="Arial"/>
                <w:color w:val="212121"/>
              </w:rPr>
              <w:t> </w:t>
            </w:r>
            <w:r w:rsidR="002F06BD">
              <w:rPr>
                <w:rStyle w:val="apple-converted-space"/>
                <w:rFonts w:cs="Arial"/>
                <w:color w:val="212121"/>
              </w:rPr>
              <w:t>2 needs re</w:t>
            </w:r>
            <w:r w:rsidR="00503888">
              <w:rPr>
                <w:rStyle w:val="apple-converted-space"/>
                <w:rFonts w:cs="Arial"/>
                <w:color w:val="212121"/>
              </w:rPr>
              <w:t xml:space="preserve">-evaluate </w:t>
            </w:r>
            <w:r w:rsidR="002F06BD">
              <w:rPr>
                <w:rStyle w:val="apple-converted-space"/>
                <w:rFonts w:cs="Arial"/>
                <w:color w:val="212121"/>
              </w:rPr>
              <w:t>the</w:t>
            </w:r>
            <w:r w:rsidR="00A02464">
              <w:rPr>
                <w:rStyle w:val="apple-converted-space"/>
                <w:rFonts w:cs="Arial"/>
                <w:color w:val="212121"/>
              </w:rPr>
              <w:t xml:space="preserve"> need for such changes now when Stage 3 have expressed </w:t>
            </w:r>
            <w:r w:rsidR="00CC6CF8">
              <w:rPr>
                <w:rStyle w:val="apple-converted-space"/>
                <w:rFonts w:cs="Arial"/>
                <w:color w:val="212121"/>
              </w:rPr>
              <w:t xml:space="preserve">some concerns. Note that </w:t>
            </w:r>
            <w:r w:rsidR="00CC6CF8" w:rsidRPr="00E92961">
              <w:rPr>
                <w:rFonts w:cs="Arial"/>
              </w:rPr>
              <w:t>Namf_</w:t>
            </w:r>
            <w:r w:rsidR="00CC6CF8">
              <w:rPr>
                <w:rFonts w:cs="Arial"/>
              </w:rPr>
              <w:t>C</w:t>
            </w:r>
            <w:r w:rsidR="00CC6CF8" w:rsidRPr="00E92961">
              <w:rPr>
                <w:rFonts w:cs="Arial"/>
              </w:rPr>
              <w:t>ommunication_</w:t>
            </w:r>
            <w:r w:rsidR="00CC6CF8">
              <w:rPr>
                <w:rFonts w:cs="Arial"/>
              </w:rPr>
              <w:t>N</w:t>
            </w:r>
            <w:r w:rsidR="00CC6CF8" w:rsidRPr="00E92961">
              <w:rPr>
                <w:rFonts w:cs="Arial"/>
              </w:rPr>
              <w:t>onU</w:t>
            </w:r>
            <w:r w:rsidR="00CC6CF8">
              <w:rPr>
                <w:rFonts w:cs="Arial"/>
              </w:rPr>
              <w:t>e</w:t>
            </w:r>
            <w:r w:rsidR="00CC6CF8" w:rsidRPr="00E92961">
              <w:rPr>
                <w:rFonts w:cs="Arial"/>
              </w:rPr>
              <w:t>N2M</w:t>
            </w:r>
            <w:r w:rsidR="00CC6CF8">
              <w:rPr>
                <w:rFonts w:cs="Arial"/>
              </w:rPr>
              <w:t>es</w:t>
            </w:r>
            <w:r w:rsidR="00CC6CF8" w:rsidRPr="00E92961">
              <w:rPr>
                <w:rFonts w:cs="Arial"/>
              </w:rPr>
              <w:t>s</w:t>
            </w:r>
            <w:r w:rsidR="00CC6CF8">
              <w:rPr>
                <w:rFonts w:cs="Arial"/>
              </w:rPr>
              <w:t>a</w:t>
            </w:r>
            <w:r w:rsidR="00CC6CF8" w:rsidRPr="00E92961">
              <w:rPr>
                <w:rFonts w:cs="Arial"/>
              </w:rPr>
              <w:t>g</w:t>
            </w:r>
            <w:r w:rsidR="00CC6CF8">
              <w:rPr>
                <w:rFonts w:cs="Arial"/>
              </w:rPr>
              <w:t>e</w:t>
            </w:r>
            <w:r w:rsidR="00CC6CF8" w:rsidRPr="00E92961">
              <w:rPr>
                <w:rFonts w:cs="Arial"/>
              </w:rPr>
              <w:t>Transfer</w:t>
            </w:r>
            <w:r w:rsidR="00CC6CF8">
              <w:rPr>
                <w:rFonts w:cs="Arial"/>
              </w:rPr>
              <w:t xml:space="preserve"> has been removed </w:t>
            </w:r>
            <w:r w:rsidR="00503888">
              <w:rPr>
                <w:rStyle w:val="apple-converted-space"/>
                <w:rFonts w:cs="Arial"/>
                <w:color w:val="212121"/>
              </w:rPr>
              <w:t xml:space="preserve">by </w:t>
            </w:r>
            <w:hyperlink r:id="rId16" w:history="1">
              <w:r w:rsidR="0040659E" w:rsidRPr="00432905">
                <w:rPr>
                  <w:rStyle w:val="Hyperlink"/>
                  <w:rFonts w:cs="Arial"/>
                </w:rPr>
                <w:t>S2-</w:t>
              </w:r>
              <w:r w:rsidR="00432905" w:rsidRPr="00432905">
                <w:rPr>
                  <w:rStyle w:val="Hyperlink"/>
                  <w:rFonts w:cs="Arial"/>
                </w:rPr>
                <w:t>2309819</w:t>
              </w:r>
            </w:hyperlink>
            <w:r w:rsidR="00CC6CF8">
              <w:rPr>
                <w:rStyle w:val="apple-converted-space"/>
                <w:rFonts w:cs="Arial"/>
                <w:color w:val="212121"/>
              </w:rPr>
              <w:t xml:space="preserve">. </w:t>
            </w:r>
          </w:p>
          <w:p w14:paraId="3DB74626" w14:textId="46A8BB3D" w:rsidR="008A13F0" w:rsidRPr="00F36947" w:rsidRDefault="00E84337" w:rsidP="00503888">
            <w:pPr>
              <w:pStyle w:val="CRCoverPage"/>
              <w:spacing w:after="0"/>
              <w:ind w:left="102"/>
              <w:rPr>
                <w:rStyle w:val="apple-converted-space"/>
                <w:rFonts w:cs="Arial"/>
                <w:color w:val="212121"/>
                <w:lang w:val="en-US"/>
              </w:rPr>
            </w:pPr>
            <w:r w:rsidRPr="00F36947">
              <w:rPr>
                <w:rStyle w:val="apple-converted-space"/>
                <w:rFonts w:cs="Arial"/>
                <w:color w:val="212121"/>
                <w:lang w:val="en-US"/>
              </w:rPr>
              <w:t xml:space="preserve"># </w:t>
            </w:r>
            <w:r w:rsidR="00696D70" w:rsidRPr="00F36947">
              <w:rPr>
                <w:rStyle w:val="apple-converted-space"/>
                <w:rFonts w:cs="Arial"/>
                <w:color w:val="212121"/>
                <w:lang w:val="en-US"/>
              </w:rPr>
              <w:t>---</w:t>
            </w:r>
            <w:r w:rsidR="00941DDB">
              <w:rPr>
                <w:rStyle w:val="apple-converted-space"/>
                <w:rFonts w:cs="Arial"/>
                <w:color w:val="212121"/>
                <w:lang w:val="en-US"/>
              </w:rPr>
              <w:t>Some discussion</w:t>
            </w:r>
            <w:r w:rsidR="00EA0826">
              <w:rPr>
                <w:rStyle w:val="apple-converted-space"/>
                <w:rFonts w:cs="Arial"/>
                <w:color w:val="212121"/>
                <w:lang w:val="en-US"/>
              </w:rPr>
              <w:t>s</w:t>
            </w:r>
            <w:r w:rsidR="00941DDB">
              <w:rPr>
                <w:rStyle w:val="apple-converted-space"/>
                <w:rFonts w:cs="Arial"/>
                <w:color w:val="212121"/>
                <w:lang w:val="en-US"/>
              </w:rPr>
              <w:t>--</w:t>
            </w:r>
          </w:p>
          <w:p w14:paraId="0E8319FE" w14:textId="77777777" w:rsidR="002F0CD2" w:rsidRDefault="00941DDB" w:rsidP="00503888">
            <w:pPr>
              <w:pStyle w:val="CRCoverPage"/>
              <w:spacing w:after="0"/>
              <w:ind w:left="102"/>
              <w:rPr>
                <w:rFonts w:cs="Arial"/>
              </w:rPr>
            </w:pPr>
            <w:r>
              <w:rPr>
                <w:rStyle w:val="apple-converted-space"/>
                <w:rFonts w:cs="Arial"/>
                <w:color w:val="212121"/>
                <w:lang w:val="en-US"/>
              </w:rPr>
              <w:t xml:space="preserve">In case of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w:t>
            </w:r>
            <w:r w:rsidR="00DF78CB">
              <w:rPr>
                <w:rFonts w:cs="Arial"/>
              </w:rPr>
              <w:t>t</w:t>
            </w:r>
            <w:r w:rsidR="00DF78CB" w:rsidRPr="00DF78CB">
              <w:rPr>
                <w:rFonts w:cs="Arial"/>
              </w:rPr>
              <w:t>he AMF will transparently forward the NAGP message to the NG-RAN</w:t>
            </w:r>
            <w:r w:rsidR="00DF78CB">
              <w:rPr>
                <w:rFonts w:cs="Arial"/>
              </w:rPr>
              <w:t xml:space="preserve"> node(s) without considering </w:t>
            </w:r>
            <w:proofErr w:type="gramStart"/>
            <w:r w:rsidR="00DF78CB">
              <w:rPr>
                <w:rFonts w:cs="Arial"/>
              </w:rPr>
              <w:t>e.g.</w:t>
            </w:r>
            <w:proofErr w:type="gramEnd"/>
            <w:r w:rsidR="00DF78CB">
              <w:rPr>
                <w:rFonts w:cs="Arial"/>
              </w:rPr>
              <w:t xml:space="preserve"> DNN/S-NSSAI or which TSCTSF have </w:t>
            </w:r>
            <w:r w:rsidR="002C32B0">
              <w:rPr>
                <w:rFonts w:cs="Arial"/>
              </w:rPr>
              <w:t>made this request.</w:t>
            </w:r>
            <w:r w:rsidR="002F0CD2">
              <w:rPr>
                <w:rFonts w:cs="Arial"/>
              </w:rPr>
              <w:t xml:space="preserve"> There is no impact on AMF.</w:t>
            </w:r>
          </w:p>
          <w:p w14:paraId="17380333" w14:textId="77777777" w:rsidR="001715BC" w:rsidRDefault="001715BC" w:rsidP="00503888">
            <w:pPr>
              <w:pStyle w:val="CRCoverPage"/>
              <w:spacing w:after="0"/>
              <w:ind w:left="102"/>
              <w:rPr>
                <w:rFonts w:cs="Arial"/>
              </w:rPr>
            </w:pPr>
          </w:p>
          <w:p w14:paraId="3CC579CE" w14:textId="2A8BD01B" w:rsidR="00D001BB" w:rsidRDefault="002F0CD2" w:rsidP="00D001BB">
            <w:pPr>
              <w:pStyle w:val="CRCoverPage"/>
              <w:spacing w:after="0"/>
              <w:ind w:left="102"/>
              <w:rPr>
                <w:rStyle w:val="apple-converted-space"/>
                <w:rFonts w:cs="Arial"/>
                <w:color w:val="212121"/>
              </w:rPr>
            </w:pPr>
            <w:r>
              <w:rPr>
                <w:rFonts w:cs="Arial"/>
              </w:rPr>
              <w:t xml:space="preserve">In case of </w:t>
            </w:r>
            <w:r w:rsidRPr="00C8681E">
              <w:rPr>
                <w:rStyle w:val="apple-converted-space"/>
                <w:rFonts w:cs="Arial"/>
                <w:color w:val="212121"/>
              </w:rPr>
              <w:t>Namf_Communication_NonUeN2InfoSubscribe</w:t>
            </w:r>
            <w:r w:rsidR="00177BF9">
              <w:rPr>
                <w:rStyle w:val="apple-converted-space"/>
                <w:rFonts w:cs="Arial"/>
                <w:color w:val="212121"/>
              </w:rPr>
              <w:t>, t</w:t>
            </w:r>
            <w:r w:rsidR="00177BF9" w:rsidRPr="00177BF9">
              <w:rPr>
                <w:rStyle w:val="apple-converted-space"/>
                <w:rFonts w:cs="Arial"/>
                <w:color w:val="212121"/>
              </w:rPr>
              <w:t>he AMF could have a</w:t>
            </w:r>
            <w:r w:rsidR="000C0038">
              <w:rPr>
                <w:rStyle w:val="apple-converted-space"/>
                <w:rFonts w:cs="Arial"/>
                <w:color w:val="212121"/>
              </w:rPr>
              <w:t>n additional</w:t>
            </w:r>
            <w:r w:rsidR="00177BF9" w:rsidRPr="00177BF9">
              <w:rPr>
                <w:rStyle w:val="apple-converted-space"/>
                <w:rFonts w:cs="Arial"/>
                <w:color w:val="212121"/>
              </w:rPr>
              <w:t xml:space="preserve"> logic</w:t>
            </w:r>
            <w:r w:rsidR="000C0038">
              <w:rPr>
                <w:rStyle w:val="apple-converted-space"/>
                <w:rFonts w:cs="Arial"/>
                <w:color w:val="212121"/>
              </w:rPr>
              <w:t>, determining whi</w:t>
            </w:r>
            <w:r w:rsidR="003273EA">
              <w:rPr>
                <w:rStyle w:val="apple-converted-space"/>
                <w:rFonts w:cs="Arial"/>
                <w:color w:val="212121"/>
              </w:rPr>
              <w:t xml:space="preserve">ch NG-RAN nodes </w:t>
            </w:r>
            <w:r w:rsidR="004E3102">
              <w:rPr>
                <w:rStyle w:val="apple-converted-space"/>
                <w:rFonts w:cs="Arial"/>
                <w:color w:val="212121"/>
              </w:rPr>
              <w:t>ha</w:t>
            </w:r>
            <w:r w:rsidR="00965605">
              <w:rPr>
                <w:rStyle w:val="apple-converted-space"/>
                <w:rFonts w:cs="Arial"/>
                <w:color w:val="212121"/>
              </w:rPr>
              <w:t>ve</w:t>
            </w:r>
            <w:r w:rsidR="004E3102">
              <w:rPr>
                <w:rStyle w:val="apple-converted-space"/>
                <w:rFonts w:cs="Arial"/>
                <w:color w:val="212121"/>
              </w:rPr>
              <w:t xml:space="preserve"> already started </w:t>
            </w:r>
            <w:proofErr w:type="spellStart"/>
            <w:r w:rsidR="004E3102">
              <w:rPr>
                <w:rStyle w:val="apple-converted-space"/>
                <w:rFonts w:cs="Arial"/>
                <w:color w:val="212121"/>
              </w:rPr>
              <w:t>repoting</w:t>
            </w:r>
            <w:proofErr w:type="spellEnd"/>
            <w:r w:rsidR="004E3102">
              <w:rPr>
                <w:rStyle w:val="apple-converted-space"/>
                <w:rFonts w:cs="Arial"/>
                <w:color w:val="212121"/>
              </w:rPr>
              <w:t xml:space="preserve"> their TSS information and to which TSCTSF</w:t>
            </w:r>
            <w:r w:rsidR="00677ED0">
              <w:rPr>
                <w:rStyle w:val="apple-converted-space"/>
                <w:rFonts w:cs="Arial"/>
                <w:color w:val="212121"/>
              </w:rPr>
              <w:t xml:space="preserve">. Moreover, </w:t>
            </w:r>
            <w:r w:rsidR="00840D56">
              <w:rPr>
                <w:rStyle w:val="apple-converted-space"/>
                <w:rFonts w:cs="Arial"/>
                <w:color w:val="212121"/>
              </w:rPr>
              <w:t>if a NG-RAN already reports its TSS, the</w:t>
            </w:r>
            <w:r w:rsidR="000D7114">
              <w:rPr>
                <w:rStyle w:val="apple-converted-space"/>
                <w:rFonts w:cs="Arial"/>
                <w:color w:val="212121"/>
              </w:rPr>
              <w:t xml:space="preserve">re is no need for the AMF to send yet another N2 message as the </w:t>
            </w:r>
            <w:r w:rsidR="00621311">
              <w:rPr>
                <w:rStyle w:val="apple-converted-space"/>
                <w:rFonts w:cs="Arial"/>
                <w:color w:val="212121"/>
              </w:rPr>
              <w:t>NG-RAN has been already instructed to start the reporting.</w:t>
            </w:r>
            <w:r w:rsidR="000635CA">
              <w:rPr>
                <w:rStyle w:val="apple-converted-space"/>
                <w:rFonts w:cs="Arial"/>
                <w:color w:val="212121"/>
              </w:rPr>
              <w:t xml:space="preserve"> </w:t>
            </w:r>
            <w:r w:rsidR="00D001BB">
              <w:rPr>
                <w:rStyle w:val="apple-converted-space"/>
                <w:rFonts w:cs="Arial"/>
                <w:color w:val="212121"/>
              </w:rPr>
              <w:t xml:space="preserve">The info about TSCTSF needs to be stored by AMF so that it </w:t>
            </w:r>
            <w:proofErr w:type="gramStart"/>
            <w:r w:rsidR="00D001BB">
              <w:rPr>
                <w:rStyle w:val="apple-converted-space"/>
                <w:rFonts w:cs="Arial"/>
                <w:color w:val="212121"/>
              </w:rPr>
              <w:t>is abl</w:t>
            </w:r>
            <w:r w:rsidR="00DB437A">
              <w:rPr>
                <w:rStyle w:val="apple-converted-space"/>
                <w:rFonts w:cs="Arial"/>
                <w:color w:val="212121"/>
              </w:rPr>
              <w:t>e</w:t>
            </w:r>
            <w:r w:rsidR="00D001BB" w:rsidRPr="00D45E99">
              <w:rPr>
                <w:rStyle w:val="apple-converted-space"/>
                <w:rFonts w:cs="Arial"/>
                <w:color w:val="212121"/>
              </w:rPr>
              <w:t xml:space="preserve"> to</w:t>
            </w:r>
            <w:proofErr w:type="gramEnd"/>
            <w:r w:rsidR="00D001BB" w:rsidRPr="00D45E99">
              <w:rPr>
                <w:rStyle w:val="apple-converted-space"/>
                <w:rFonts w:cs="Arial"/>
                <w:color w:val="212121"/>
              </w:rPr>
              <w:t xml:space="preserve"> stop</w:t>
            </w:r>
            <w:r w:rsidR="00D001BB">
              <w:rPr>
                <w:rStyle w:val="apple-converted-space"/>
                <w:rFonts w:cs="Arial"/>
                <w:color w:val="212121"/>
              </w:rPr>
              <w:t xml:space="preserve"> </w:t>
            </w:r>
            <w:r w:rsidR="00677ED0">
              <w:rPr>
                <w:rStyle w:val="apple-converted-space"/>
                <w:rFonts w:cs="Arial"/>
                <w:color w:val="212121"/>
              </w:rPr>
              <w:t xml:space="preserve">the </w:t>
            </w:r>
            <w:r w:rsidR="00D001BB">
              <w:rPr>
                <w:rStyle w:val="apple-converted-space"/>
                <w:rFonts w:cs="Arial"/>
                <w:color w:val="212121"/>
              </w:rPr>
              <w:t>TSS reporting</w:t>
            </w:r>
            <w:r w:rsidR="00677ED0">
              <w:rPr>
                <w:rStyle w:val="apple-converted-space"/>
                <w:rFonts w:cs="Arial"/>
                <w:color w:val="212121"/>
              </w:rPr>
              <w:t xml:space="preserve"> correctly</w:t>
            </w:r>
            <w:r w:rsidR="00D001BB">
              <w:rPr>
                <w:rStyle w:val="apple-converted-space"/>
                <w:rFonts w:cs="Arial"/>
                <w:color w:val="212121"/>
              </w:rPr>
              <w:t xml:space="preserve"> </w:t>
            </w:r>
            <w:r w:rsidR="00D001BB" w:rsidRPr="00D45E99">
              <w:rPr>
                <w:rStyle w:val="apple-converted-space"/>
                <w:rFonts w:cs="Arial"/>
                <w:color w:val="212121"/>
              </w:rPr>
              <w:t xml:space="preserve">when there is </w:t>
            </w:r>
            <w:r w:rsidR="00D001BB">
              <w:rPr>
                <w:rStyle w:val="apple-converted-space"/>
                <w:rFonts w:cs="Arial"/>
                <w:color w:val="212121"/>
              </w:rPr>
              <w:t xml:space="preserve">not a single TSCTSF </w:t>
            </w:r>
            <w:r w:rsidR="00720B3C">
              <w:rPr>
                <w:rStyle w:val="apple-converted-space"/>
                <w:rFonts w:cs="Arial"/>
                <w:color w:val="212121"/>
              </w:rPr>
              <w:t>with the subscription left in case when any of the TSCTSF</w:t>
            </w:r>
            <w:r w:rsidR="00CA648B">
              <w:rPr>
                <w:rStyle w:val="apple-converted-space"/>
                <w:rFonts w:cs="Arial"/>
                <w:color w:val="212121"/>
              </w:rPr>
              <w:t>-s</w:t>
            </w:r>
            <w:r w:rsidR="00D001BB" w:rsidRPr="00D45E99">
              <w:rPr>
                <w:rStyle w:val="apple-converted-space"/>
                <w:rFonts w:cs="Arial"/>
                <w:color w:val="212121"/>
              </w:rPr>
              <w:t xml:space="preserve"> decides to cancel the</w:t>
            </w:r>
            <w:r w:rsidR="00CA648B">
              <w:rPr>
                <w:rStyle w:val="apple-converted-space"/>
                <w:rFonts w:cs="Arial"/>
                <w:color w:val="212121"/>
              </w:rPr>
              <w:t xml:space="preserve"> subscription (by invoking the </w:t>
            </w:r>
            <w:r w:rsidR="00CA648B" w:rsidRPr="00C8681E">
              <w:rPr>
                <w:rStyle w:val="apple-converted-space"/>
                <w:rFonts w:cs="Arial"/>
                <w:color w:val="212121"/>
              </w:rPr>
              <w:t>Namf_Communication_NonUeN2Info</w:t>
            </w:r>
            <w:r w:rsidR="00CA648B">
              <w:rPr>
                <w:rStyle w:val="apple-converted-space"/>
                <w:rFonts w:cs="Arial"/>
                <w:color w:val="212121"/>
              </w:rPr>
              <w:t>Un</w:t>
            </w:r>
            <w:r w:rsidR="00CA648B" w:rsidRPr="00C8681E">
              <w:rPr>
                <w:rStyle w:val="apple-converted-space"/>
                <w:rFonts w:cs="Arial"/>
                <w:color w:val="212121"/>
              </w:rPr>
              <w:t>Subscribe</w:t>
            </w:r>
            <w:r w:rsidR="00CA648B">
              <w:rPr>
                <w:rStyle w:val="apple-converted-space"/>
                <w:rFonts w:cs="Arial"/>
                <w:color w:val="212121"/>
              </w:rPr>
              <w:t>)</w:t>
            </w:r>
          </w:p>
          <w:p w14:paraId="08CBE117" w14:textId="77777777" w:rsidR="001715BC" w:rsidRDefault="001715BC" w:rsidP="00D001BB">
            <w:pPr>
              <w:pStyle w:val="CRCoverPage"/>
              <w:spacing w:after="0"/>
              <w:ind w:left="102"/>
              <w:rPr>
                <w:rStyle w:val="apple-converted-space"/>
                <w:rFonts w:cs="Arial"/>
                <w:color w:val="212121"/>
              </w:rPr>
            </w:pPr>
          </w:p>
          <w:p w14:paraId="4CF0DA26" w14:textId="733830C2" w:rsidR="001715BC" w:rsidRDefault="001715BC" w:rsidP="00D001BB">
            <w:pPr>
              <w:pStyle w:val="CRCoverPage"/>
              <w:spacing w:after="0"/>
              <w:ind w:left="102"/>
              <w:rPr>
                <w:rStyle w:val="apple-converted-space"/>
                <w:rFonts w:cs="Arial"/>
                <w:color w:val="212121"/>
              </w:rPr>
            </w:pPr>
            <w:r>
              <w:rPr>
                <w:rStyle w:val="apple-converted-space"/>
                <w:rFonts w:cs="Arial"/>
                <w:color w:val="212121"/>
              </w:rPr>
              <w:lastRenderedPageBreak/>
              <w:t xml:space="preserve">Finally, regarding multiple TSCTSF-s requesting </w:t>
            </w:r>
            <w:r w:rsidR="008C6DDD">
              <w:rPr>
                <w:rStyle w:val="apple-converted-space"/>
                <w:rFonts w:cs="Arial"/>
                <w:color w:val="212121"/>
              </w:rPr>
              <w:t>the TSS reporting from NG-RAN node(s). Although</w:t>
            </w:r>
            <w:r w:rsidR="00C0211B">
              <w:rPr>
                <w:rStyle w:val="apple-converted-space"/>
                <w:rFonts w:cs="Arial"/>
                <w:color w:val="212121"/>
              </w:rPr>
              <w:t xml:space="preserve"> hypothetically there could be such case</w:t>
            </w:r>
            <w:r w:rsidR="00060E8D">
              <w:rPr>
                <w:rStyle w:val="apple-converted-space"/>
                <w:rFonts w:cs="Arial"/>
                <w:color w:val="212121"/>
              </w:rPr>
              <w:t>, since</w:t>
            </w:r>
          </w:p>
          <w:p w14:paraId="7974BA48" w14:textId="77777777" w:rsidR="00C0211B" w:rsidRDefault="00C0211B" w:rsidP="00D001BB">
            <w:pPr>
              <w:pStyle w:val="CRCoverPage"/>
              <w:spacing w:after="0"/>
              <w:ind w:left="102"/>
              <w:rPr>
                <w:rStyle w:val="apple-converted-space"/>
                <w:rFonts w:cs="Arial"/>
                <w:color w:val="212121"/>
              </w:rPr>
            </w:pPr>
          </w:p>
          <w:p w14:paraId="121B8CEC" w14:textId="77777777" w:rsidR="0086387B" w:rsidRPr="0086387B" w:rsidRDefault="00C0211B" w:rsidP="0086387B">
            <w:pPr>
              <w:rPr>
                <w:i/>
                <w:iCs/>
                <w:sz w:val="16"/>
                <w:szCs w:val="16"/>
                <w:lang w:eastAsia="en-GB"/>
              </w:rPr>
            </w:pPr>
            <w:r w:rsidRPr="0086387B">
              <w:rPr>
                <w:rStyle w:val="apple-converted-space"/>
                <w:rFonts w:cs="Arial"/>
                <w:i/>
                <w:iCs/>
                <w:color w:val="212121"/>
                <w:sz w:val="16"/>
                <w:szCs w:val="16"/>
              </w:rPr>
              <w:t>“</w:t>
            </w:r>
            <w:r w:rsidR="0086387B" w:rsidRPr="0086387B">
              <w:rPr>
                <w:i/>
                <w:iCs/>
                <w:sz w:val="16"/>
                <w:szCs w:val="16"/>
                <w:lang w:eastAsia="en-GB"/>
              </w:rPr>
              <w:t>If the TSCTSF is locally configured in NFs, it shall be ensured that the same TSCTSF Set is configured in all NFs (</w:t>
            </w:r>
            <w:proofErr w:type="gramStart"/>
            <w:r w:rsidR="0086387B" w:rsidRPr="0086387B">
              <w:rPr>
                <w:i/>
                <w:iCs/>
                <w:sz w:val="16"/>
                <w:szCs w:val="16"/>
                <w:lang w:eastAsia="en-GB"/>
              </w:rPr>
              <w:t>e.g.</w:t>
            </w:r>
            <w:proofErr w:type="gramEnd"/>
            <w:r w:rsidR="0086387B" w:rsidRPr="0086387B">
              <w:rPr>
                <w:i/>
                <w:iCs/>
                <w:sz w:val="16"/>
                <w:szCs w:val="16"/>
                <w:lang w:eastAsia="en-GB"/>
              </w:rPr>
              <w:t xml:space="preserve"> NEF, AF and PCF) for the given DNN and S-NSSAI.</w:t>
            </w:r>
          </w:p>
          <w:p w14:paraId="491DB954" w14:textId="7E5495ED" w:rsidR="00C0211B" w:rsidRPr="0086387B" w:rsidRDefault="0086387B" w:rsidP="0086387B">
            <w:pPr>
              <w:keepLines/>
              <w:overflowPunct w:val="0"/>
              <w:autoSpaceDE w:val="0"/>
              <w:autoSpaceDN w:val="0"/>
              <w:adjustRightInd w:val="0"/>
              <w:ind w:left="1135" w:hanging="851"/>
              <w:textAlignment w:val="baseline"/>
              <w:rPr>
                <w:rStyle w:val="apple-converted-space"/>
                <w:i/>
                <w:iCs/>
                <w:sz w:val="16"/>
                <w:szCs w:val="16"/>
                <w:lang w:eastAsia="en-GB"/>
              </w:rPr>
            </w:pPr>
            <w:r w:rsidRPr="0086387B">
              <w:rPr>
                <w:i/>
                <w:iCs/>
                <w:sz w:val="16"/>
                <w:szCs w:val="16"/>
                <w:lang w:eastAsia="en-GB"/>
              </w:rPr>
              <w:t>NOTE:</w:t>
            </w:r>
            <w:r w:rsidRPr="0086387B">
              <w:rPr>
                <w:i/>
                <w:iCs/>
                <w:sz w:val="16"/>
                <w:szCs w:val="16"/>
                <w:lang w:eastAsia="en-GB"/>
              </w:rPr>
              <w:tab/>
            </w:r>
            <w:r w:rsidRPr="00677ED0">
              <w:rPr>
                <w:i/>
                <w:iCs/>
                <w:sz w:val="16"/>
                <w:szCs w:val="16"/>
                <w:lang w:eastAsia="en-GB"/>
              </w:rPr>
              <w:t>Thus, it is assumed that there is only one TSCTSF Set for a given DNN/S-NSSAI in this Release of the specification.</w:t>
            </w:r>
            <w:r w:rsidR="00C0211B" w:rsidRPr="00677ED0">
              <w:rPr>
                <w:rStyle w:val="apple-converted-space"/>
                <w:rFonts w:cs="Arial"/>
                <w:i/>
                <w:iCs/>
                <w:color w:val="212121"/>
                <w:sz w:val="16"/>
                <w:szCs w:val="16"/>
              </w:rPr>
              <w:t>”</w:t>
            </w:r>
            <w:r w:rsidRPr="00677ED0">
              <w:rPr>
                <w:rStyle w:val="apple-converted-space"/>
                <w:rFonts w:cs="Arial"/>
                <w:i/>
                <w:iCs/>
                <w:color w:val="212121"/>
                <w:sz w:val="16"/>
                <w:szCs w:val="16"/>
              </w:rPr>
              <w:t xml:space="preserve"> </w:t>
            </w:r>
            <w:r w:rsidRPr="00677ED0">
              <w:rPr>
                <w:rStyle w:val="apple-converted-space"/>
                <w:rFonts w:cs="Arial"/>
                <w:color w:val="212121"/>
                <w:sz w:val="16"/>
                <w:szCs w:val="16"/>
              </w:rPr>
              <w:t>– clause </w:t>
            </w:r>
            <w:r w:rsidR="008E65CD" w:rsidRPr="00677ED0">
              <w:rPr>
                <w:rStyle w:val="apple-converted-space"/>
                <w:rFonts w:cs="Arial"/>
                <w:color w:val="212121"/>
                <w:sz w:val="16"/>
                <w:szCs w:val="16"/>
              </w:rPr>
              <w:t>6.3.24 of TS 23.501</w:t>
            </w:r>
          </w:p>
          <w:p w14:paraId="22B00BEE" w14:textId="5B47CF1C" w:rsidR="001715BC" w:rsidRDefault="001621C5" w:rsidP="00D001BB">
            <w:pPr>
              <w:pStyle w:val="CRCoverPage"/>
              <w:spacing w:after="0"/>
              <w:ind w:left="102"/>
              <w:rPr>
                <w:rStyle w:val="apple-converted-space"/>
                <w:rFonts w:cs="Arial"/>
                <w:color w:val="212121"/>
              </w:rPr>
            </w:pPr>
            <w:r>
              <w:rPr>
                <w:rStyle w:val="apple-converted-space"/>
                <w:rFonts w:cs="Arial"/>
                <w:color w:val="212121"/>
              </w:rPr>
              <w:t xml:space="preserve">However, </w:t>
            </w:r>
            <w:r w:rsidR="00000806">
              <w:rPr>
                <w:rStyle w:val="apple-converted-space"/>
                <w:rFonts w:cs="Arial"/>
                <w:color w:val="212121"/>
              </w:rPr>
              <w:t>considering that this time synchronization feature exploit</w:t>
            </w:r>
            <w:r w:rsidR="008F4505">
              <w:rPr>
                <w:rStyle w:val="apple-converted-space"/>
                <w:rFonts w:cs="Arial"/>
                <w:color w:val="212121"/>
              </w:rPr>
              <w:t>s DNN and slice</w:t>
            </w:r>
            <w:r w:rsidR="00F541A2">
              <w:rPr>
                <w:rStyle w:val="apple-converted-space"/>
                <w:rFonts w:cs="Arial"/>
                <w:color w:val="212121"/>
              </w:rPr>
              <w:t xml:space="preserve"> </w:t>
            </w:r>
            <w:r w:rsidR="005F6C86">
              <w:rPr>
                <w:rStyle w:val="apple-converted-space"/>
                <w:rFonts w:cs="Arial"/>
                <w:color w:val="212121"/>
              </w:rPr>
              <w:t>un</w:t>
            </w:r>
            <w:r w:rsidR="00F541A2">
              <w:rPr>
                <w:rStyle w:val="apple-converted-space"/>
                <w:rFonts w:cs="Arial"/>
                <w:color w:val="212121"/>
              </w:rPr>
              <w:t xml:space="preserve">specific </w:t>
            </w:r>
            <w:r w:rsidR="00A709C1">
              <w:rPr>
                <w:rStyle w:val="apple-converted-space"/>
                <w:rFonts w:cs="Arial"/>
                <w:color w:val="212121"/>
              </w:rPr>
              <w:t xml:space="preserve">aspects, such </w:t>
            </w:r>
            <w:r w:rsidR="00677ED0">
              <w:rPr>
                <w:rStyle w:val="apple-converted-space"/>
                <w:rFonts w:cs="Arial"/>
                <w:color w:val="212121"/>
              </w:rPr>
              <w:t xml:space="preserve">as </w:t>
            </w:r>
            <w:r w:rsidR="00A709C1">
              <w:rPr>
                <w:rStyle w:val="apple-converted-space"/>
                <w:rFonts w:cs="Arial"/>
                <w:color w:val="212121"/>
              </w:rPr>
              <w:t>info</w:t>
            </w:r>
            <w:r w:rsidR="00000806">
              <w:rPr>
                <w:rStyle w:val="apple-converted-space"/>
                <w:rFonts w:cs="Arial"/>
                <w:color w:val="212121"/>
              </w:rPr>
              <w:t xml:space="preserve"> </w:t>
            </w:r>
            <w:r w:rsidR="00831429">
              <w:rPr>
                <w:rStyle w:val="apple-converted-space"/>
                <w:rFonts w:cs="Arial"/>
                <w:color w:val="212121"/>
              </w:rPr>
              <w:t xml:space="preserve">broadcasting </w:t>
            </w:r>
            <w:r w:rsidR="00A709C1">
              <w:rPr>
                <w:rStyle w:val="apple-converted-space"/>
                <w:rFonts w:cs="Arial"/>
                <w:color w:val="212121"/>
              </w:rPr>
              <w:t xml:space="preserve">in SIB, </w:t>
            </w:r>
            <w:r w:rsidR="0049709A">
              <w:rPr>
                <w:rStyle w:val="apple-converted-space"/>
                <w:rFonts w:cs="Arial"/>
                <w:color w:val="212121"/>
              </w:rPr>
              <w:t xml:space="preserve">it is </w:t>
            </w:r>
            <w:r w:rsidR="00677ED0">
              <w:rPr>
                <w:rStyle w:val="apple-converted-space"/>
                <w:rFonts w:cs="Arial"/>
                <w:color w:val="212121"/>
              </w:rPr>
              <w:t>uncommon</w:t>
            </w:r>
            <w:r w:rsidR="0049709A">
              <w:rPr>
                <w:rStyle w:val="apple-converted-space"/>
                <w:rFonts w:cs="Arial"/>
                <w:color w:val="212121"/>
              </w:rPr>
              <w:t xml:space="preserve"> scenarios</w:t>
            </w:r>
            <w:r w:rsidR="004F2459">
              <w:rPr>
                <w:rStyle w:val="apple-converted-space"/>
                <w:rFonts w:cs="Arial"/>
                <w:color w:val="212121"/>
              </w:rPr>
              <w:t xml:space="preserve">. Hence, to our understanding, the potential gain </w:t>
            </w:r>
            <w:r w:rsidR="0076389F">
              <w:rPr>
                <w:rStyle w:val="apple-converted-space"/>
                <w:rFonts w:cs="Arial"/>
                <w:color w:val="212121"/>
              </w:rPr>
              <w:t xml:space="preserve">(in signalling savings) is not worth complexity and </w:t>
            </w:r>
            <w:r w:rsidR="00E76D0A">
              <w:rPr>
                <w:rStyle w:val="apple-converted-space"/>
                <w:rFonts w:cs="Arial"/>
                <w:color w:val="212121"/>
              </w:rPr>
              <w:t xml:space="preserve">impacts </w:t>
            </w:r>
            <w:r w:rsidR="0076389F">
              <w:rPr>
                <w:rStyle w:val="apple-converted-space"/>
                <w:rFonts w:cs="Arial"/>
                <w:color w:val="212121"/>
              </w:rPr>
              <w:t>it</w:t>
            </w:r>
            <w:r w:rsidR="00677ED0">
              <w:rPr>
                <w:rStyle w:val="apple-converted-space"/>
                <w:rFonts w:cs="Arial"/>
                <w:color w:val="212121"/>
              </w:rPr>
              <w:t xml:space="preserve"> </w:t>
            </w:r>
            <w:r w:rsidR="0076389F">
              <w:rPr>
                <w:rStyle w:val="apple-converted-space"/>
                <w:rFonts w:cs="Arial"/>
                <w:color w:val="212121"/>
              </w:rPr>
              <w:t>i</w:t>
            </w:r>
            <w:r w:rsidR="00F82A41">
              <w:rPr>
                <w:rStyle w:val="apple-converted-space"/>
                <w:rFonts w:cs="Arial"/>
                <w:color w:val="212121"/>
              </w:rPr>
              <w:t>mpose</w:t>
            </w:r>
            <w:r w:rsidR="00677ED0">
              <w:rPr>
                <w:rStyle w:val="apple-converted-space"/>
                <w:rFonts w:cs="Arial"/>
                <w:color w:val="212121"/>
              </w:rPr>
              <w:t>s</w:t>
            </w:r>
            <w:r w:rsidR="00F82A41">
              <w:rPr>
                <w:rStyle w:val="apple-converted-space"/>
                <w:rFonts w:cs="Arial"/>
                <w:color w:val="212121"/>
              </w:rPr>
              <w:t xml:space="preserve"> on </w:t>
            </w:r>
            <w:r w:rsidR="00E76D0A">
              <w:rPr>
                <w:rStyle w:val="apple-converted-space"/>
                <w:rFonts w:cs="Arial"/>
                <w:color w:val="212121"/>
              </w:rPr>
              <w:t>AMF</w:t>
            </w:r>
            <w:r w:rsidR="00F82A41">
              <w:rPr>
                <w:rStyle w:val="apple-converted-space"/>
                <w:rFonts w:cs="Arial"/>
                <w:color w:val="212121"/>
              </w:rPr>
              <w:t>.</w:t>
            </w:r>
          </w:p>
          <w:p w14:paraId="406E522D" w14:textId="7EDEA727" w:rsidR="00D001BB" w:rsidRDefault="00D001BB" w:rsidP="00503888">
            <w:pPr>
              <w:pStyle w:val="CRCoverPage"/>
              <w:spacing w:after="0"/>
              <w:ind w:left="102"/>
              <w:rPr>
                <w:rStyle w:val="apple-converted-space"/>
                <w:rFonts w:cs="Arial"/>
                <w:color w:val="212121"/>
              </w:rPr>
            </w:pPr>
          </w:p>
          <w:p w14:paraId="48870F8C" w14:textId="4B8887DA" w:rsidR="00696D70" w:rsidRPr="00F36947" w:rsidRDefault="00696D70" w:rsidP="00503888">
            <w:pPr>
              <w:pStyle w:val="CRCoverPage"/>
              <w:spacing w:after="0"/>
              <w:ind w:left="102"/>
              <w:rPr>
                <w:rStyle w:val="apple-converted-space"/>
                <w:rFonts w:cs="Arial"/>
                <w:color w:val="212121"/>
                <w:lang w:val="en-US"/>
              </w:rPr>
            </w:pPr>
            <w:r w:rsidRPr="00F36947">
              <w:rPr>
                <w:rStyle w:val="apple-converted-space"/>
                <w:rFonts w:cs="Arial"/>
                <w:color w:val="212121"/>
                <w:lang w:val="en-US"/>
              </w:rPr>
              <w:t># ---</w:t>
            </w:r>
          </w:p>
          <w:p w14:paraId="6DE985F3" w14:textId="77777777" w:rsidR="008A13F0" w:rsidRDefault="00F36947" w:rsidP="00503888">
            <w:pPr>
              <w:pStyle w:val="CRCoverPage"/>
              <w:spacing w:after="0"/>
              <w:ind w:left="102"/>
              <w:rPr>
                <w:rFonts w:cs="Arial"/>
              </w:rPr>
            </w:pPr>
            <w:r w:rsidRPr="00785BB7">
              <w:rPr>
                <w:b/>
                <w:bCs/>
                <w:noProof/>
              </w:rPr>
              <w:t>Proposal:</w:t>
            </w:r>
            <w:r>
              <w:rPr>
                <w:noProof/>
              </w:rPr>
              <w:t xml:space="preserve"> Reinstate the use of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for </w:t>
            </w:r>
            <w:r w:rsidR="00273F88">
              <w:rPr>
                <w:rFonts w:cs="Arial"/>
              </w:rPr>
              <w:t>triggering RAN timing synchronization status reporting towards the TSCTSF.</w:t>
            </w:r>
          </w:p>
          <w:p w14:paraId="216E13D8" w14:textId="77777777" w:rsidR="008D07CC" w:rsidRDefault="008D07CC" w:rsidP="00503888">
            <w:pPr>
              <w:pStyle w:val="CRCoverPage"/>
              <w:spacing w:after="0"/>
              <w:ind w:left="102"/>
              <w:rPr>
                <w:noProof/>
              </w:rPr>
            </w:pPr>
          </w:p>
          <w:p w14:paraId="708AA7DE" w14:textId="73F686D3" w:rsidR="008D07CC" w:rsidRPr="00CA5B82" w:rsidRDefault="008D07CC" w:rsidP="00503888">
            <w:pPr>
              <w:pStyle w:val="CRCoverPage"/>
              <w:spacing w:after="0"/>
              <w:ind w:left="102"/>
              <w:rPr>
                <w:noProof/>
              </w:rPr>
            </w:pPr>
            <w:r>
              <w:rPr>
                <w:noProof/>
              </w:rPr>
              <w:t>Additinonally, we clarify in Step 3 that “</w:t>
            </w:r>
            <w:r w:rsidRPr="008D07CC">
              <w:rPr>
                <w:i/>
                <w:iCs/>
                <w:noProof/>
              </w:rPr>
              <w:t>As part of this subscription, the TSCTSF may specify TA(s) and/or NG-RAN node(s) the subscription needs to be applied. Based on local configuration and/or TA or NG-RAN node information as received from the TSCTSF,</w:t>
            </w:r>
            <w:r w:rsidRPr="008D07CC">
              <w:rPr>
                <w:noProof/>
              </w:rPr>
              <w:t xml:space="preserve"> the AMF may subscribe to some or all NG-RAN nodes in the TA(s).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224A5" w14:textId="052CC105" w:rsidR="0030604A" w:rsidRPr="00010044" w:rsidRDefault="003F7B34" w:rsidP="003F7B34">
            <w:pPr>
              <w:pStyle w:val="CRCoverPage"/>
              <w:numPr>
                <w:ilvl w:val="0"/>
                <w:numId w:val="3"/>
              </w:numPr>
              <w:spacing w:after="0"/>
            </w:pPr>
            <w:r>
              <w:rPr>
                <w:noProof/>
              </w:rPr>
              <w:t xml:space="preserve">Reinstating the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as a trigger for an N2 message that would </w:t>
            </w:r>
            <w:r w:rsidR="00010044">
              <w:rPr>
                <w:rFonts w:cs="Arial"/>
              </w:rPr>
              <w:t xml:space="preserve">serve as an indication to NG-RAN nodes to start TSS reporting to the </w:t>
            </w:r>
            <w:proofErr w:type="gramStart"/>
            <w:r w:rsidR="00010044">
              <w:rPr>
                <w:rFonts w:cs="Arial"/>
              </w:rPr>
              <w:t>AMF</w:t>
            </w:r>
            <w:proofErr w:type="gramEnd"/>
          </w:p>
          <w:p w14:paraId="7B8A181F" w14:textId="59483471" w:rsidR="00010044" w:rsidRPr="00B31E38" w:rsidRDefault="00010044" w:rsidP="003F7B34">
            <w:pPr>
              <w:pStyle w:val="CRCoverPage"/>
              <w:numPr>
                <w:ilvl w:val="0"/>
                <w:numId w:val="3"/>
              </w:numPr>
              <w:spacing w:after="0"/>
            </w:pPr>
            <w:r>
              <w:rPr>
                <w:rFonts w:cs="Arial"/>
              </w:rPr>
              <w:t xml:space="preserve">Adding that the TSCTSF may specify TA(s) or NG-RAN nodes identifiers for the AMF about whose timing synchronization status it </w:t>
            </w:r>
            <w:r w:rsidR="00B31E38">
              <w:rPr>
                <w:rFonts w:cs="Arial"/>
              </w:rPr>
              <w:t>wants the subscription to be applied.</w:t>
            </w:r>
          </w:p>
          <w:p w14:paraId="31C656EC" w14:textId="369F68B5" w:rsidR="00BB3C1A" w:rsidRDefault="00B31E38" w:rsidP="006D5392">
            <w:pPr>
              <w:pStyle w:val="CRCoverPage"/>
              <w:numPr>
                <w:ilvl w:val="0"/>
                <w:numId w:val="3"/>
              </w:numPr>
              <w:spacing w:after="0"/>
            </w:pPr>
            <w:r>
              <w:rPr>
                <w:rFonts w:cs="Arial"/>
              </w:rPr>
              <w:t>Clarifying that “</w:t>
            </w:r>
            <w:r w:rsidRPr="00B31E38">
              <w:rPr>
                <w:rFonts w:cs="Arial"/>
              </w:rPr>
              <w:t>Based on local configuration or TA or NG-RAN node information as received from the TSCTSF, the AMF may subscribe to some or all NG-RAN nodes in the TA(s).</w:t>
            </w:r>
            <w:r>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7A4CAE" w:rsidR="001E41F3" w:rsidRDefault="00E45A75">
            <w:pPr>
              <w:pStyle w:val="CRCoverPage"/>
              <w:spacing w:after="0"/>
              <w:ind w:left="100"/>
              <w:rPr>
                <w:noProof/>
              </w:rPr>
            </w:pPr>
            <w:r>
              <w:rPr>
                <w:noProof/>
              </w:rPr>
              <w:t>TSS reporting cannot be performed,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CC5EF7" w:rsidR="001E41F3" w:rsidRDefault="00C415EF">
            <w:pPr>
              <w:pStyle w:val="CRCoverPage"/>
              <w:spacing w:after="0"/>
              <w:ind w:left="100"/>
              <w:rPr>
                <w:noProof/>
              </w:rPr>
            </w:pPr>
            <w:r>
              <w:rPr>
                <w:noProof/>
              </w:rPr>
              <w:t>4.15.9.</w:t>
            </w:r>
            <w:r w:rsidR="007F73F8">
              <w:rPr>
                <w:noProof/>
              </w:rPr>
              <w:t>5.1</w:t>
            </w:r>
            <w:r w:rsidR="00E45A75">
              <w:rPr>
                <w:noProof/>
              </w:rPr>
              <w:t>, 5.2.2.2.17, 5.2.2.2.18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0F55CF6" w14:textId="77777777" w:rsidR="00FC5E1E" w:rsidRDefault="00FC5E1E" w:rsidP="00FC5E1E">
      <w:pPr>
        <w:pStyle w:val="Heading5"/>
        <w:rPr>
          <w:rFonts w:eastAsia="SimSun"/>
        </w:rPr>
      </w:pPr>
      <w:bookmarkStart w:id="1" w:name="_Toc145939734"/>
      <w:bookmarkStart w:id="2" w:name="_Toc145939732"/>
      <w:bookmarkStart w:id="3" w:name="_Toc138309042"/>
      <w:bookmarkStart w:id="4" w:name="_Toc138309495"/>
      <w:bookmarkStart w:id="5" w:name="_Toc131516834"/>
      <w:r>
        <w:rPr>
          <w:rFonts w:eastAsia="SimSun"/>
        </w:rPr>
        <w:lastRenderedPageBreak/>
        <w:t>4.15.9.5.1</w:t>
      </w:r>
      <w:r>
        <w:rPr>
          <w:rFonts w:eastAsia="SimSun"/>
        </w:rPr>
        <w:tab/>
        <w:t>Network timing synchronization status</w:t>
      </w:r>
      <w:bookmarkEnd w:id="1"/>
    </w:p>
    <w:bookmarkStart w:id="6" w:name="_CRFigure4_15_9_5_11"/>
    <w:bookmarkStart w:id="7" w:name="_MON_1750060883"/>
    <w:bookmarkEnd w:id="7"/>
    <w:p w14:paraId="4FFC151E" w14:textId="6F41A424" w:rsidR="00FC5E1E" w:rsidRDefault="004A7723" w:rsidP="00FC5E1E">
      <w:pPr>
        <w:pStyle w:val="TH"/>
        <w:rPr>
          <w:rFonts w:eastAsia="SimSun"/>
        </w:rPr>
      </w:pPr>
      <w:del w:id="8" w:author="Ericsson" w:date="2023-10-31T15:55:00Z">
        <w:r w:rsidRPr="009B55CD">
          <w:rPr>
            <w:noProof/>
          </w:rPr>
          <w:object w:dxaOrig="8199" w:dyaOrig="6762" w14:anchorId="06371D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15pt;height:339.5pt;mso-width-percent:0;mso-height-percent:0;mso-width-percent:0;mso-height-percent:0" o:ole="">
              <v:imagedata r:id="rId18" o:title=""/>
            </v:shape>
            <o:OLEObject Type="Embed" ProgID="Word.Document.12" ShapeID="_x0000_i1025" DrawAspect="Content" ObjectID="_1760531511" r:id="rId19">
              <o:FieldCodes>\s</o:FieldCodes>
            </o:OLEObject>
          </w:object>
        </w:r>
      </w:del>
      <w:bookmarkStart w:id="9" w:name="_MON_1760531413"/>
      <w:bookmarkEnd w:id="9"/>
      <w:ins w:id="10" w:author="Ericsson" w:date="2023-10-26T17:30:00Z">
        <w:r w:rsidR="003A587E" w:rsidRPr="009B55CD">
          <w:rPr>
            <w:noProof/>
          </w:rPr>
          <w:object w:dxaOrig="9189" w:dyaOrig="7575" w14:anchorId="6501D8C3">
            <v:shape id="_x0000_i1032" type="#_x0000_t75" alt="" style="width:459.35pt;height:378.7pt" o:ole="">
              <v:imagedata r:id="rId20" o:title=""/>
            </v:shape>
            <o:OLEObject Type="Embed" ProgID="Word.Document.12" ShapeID="_x0000_i1032" DrawAspect="Content" ObjectID="_1760531512" r:id="rId21">
              <o:FieldCodes>\s</o:FieldCodes>
            </o:OLEObject>
          </w:object>
        </w:r>
      </w:ins>
    </w:p>
    <w:p w14:paraId="14C3123E" w14:textId="77777777" w:rsidR="00FC5E1E" w:rsidRDefault="00FC5E1E" w:rsidP="00FC5E1E">
      <w:pPr>
        <w:pStyle w:val="TF"/>
        <w:rPr>
          <w:rFonts w:eastAsia="SimSun"/>
        </w:rPr>
      </w:pPr>
      <w:r>
        <w:rPr>
          <w:rFonts w:eastAsia="SimSun"/>
        </w:rPr>
        <w:t xml:space="preserve">Figure </w:t>
      </w:r>
      <w:bookmarkEnd w:id="6"/>
      <w:r>
        <w:rPr>
          <w:rFonts w:eastAsia="SimSun"/>
        </w:rPr>
        <w:t xml:space="preserve">4.15.9.5.1-1: Procedure for TSCTSF subscription to RAN and/or UPF/NW-TT timing synchronization </w:t>
      </w:r>
      <w:proofErr w:type="gramStart"/>
      <w:r>
        <w:rPr>
          <w:rFonts w:eastAsia="SimSun"/>
        </w:rPr>
        <w:t>status</w:t>
      </w:r>
      <w:proofErr w:type="gramEnd"/>
    </w:p>
    <w:p w14:paraId="1A9F8F0C" w14:textId="77777777" w:rsidR="00FC5E1E" w:rsidRDefault="00FC5E1E" w:rsidP="00FC5E1E">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763F6D83" w14:textId="77777777" w:rsidR="00FC5E1E" w:rsidRDefault="00FC5E1E" w:rsidP="00FC5E1E">
      <w:pPr>
        <w:pStyle w:val="B1"/>
        <w:rPr>
          <w:rFonts w:eastAsia="SimSun"/>
        </w:rPr>
      </w:pPr>
      <w:r>
        <w:rPr>
          <w:rFonts w:eastAsia="SimSun"/>
        </w:rPr>
        <w:tab/>
        <w:t>If the request is received at the NEF, it checks whether the AF is authorized to send the request and forwards the request to the TSCTSF.</w:t>
      </w:r>
    </w:p>
    <w:p w14:paraId="7A593698" w14:textId="77777777" w:rsidR="00FC5E1E" w:rsidRDefault="00FC5E1E" w:rsidP="00FC5E1E">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4B9056BC" w14:textId="27FF6588" w:rsidR="00FC5E1E" w:rsidRDefault="00FC5E1E" w:rsidP="00FC5E1E">
      <w:pPr>
        <w:pStyle w:val="B1"/>
        <w:rPr>
          <w:rFonts w:eastAsia="SimSun"/>
        </w:rPr>
      </w:pPr>
      <w:r>
        <w:rPr>
          <w:rFonts w:eastAsia="SimSun"/>
        </w:rPr>
        <w:tab/>
        <w:t xml:space="preserve">Otherwise, if network timing synchronizations status reports are provisioned via OAM, steps 1-3 and </w:t>
      </w:r>
      <w:ins w:id="11" w:author="Ericsson" w:date="2023-10-27T11:33:00Z">
        <w:r w:rsidR="00460BC7">
          <w:rPr>
            <w:rFonts w:eastAsia="SimSun"/>
          </w:rPr>
          <w:t>6</w:t>
        </w:r>
      </w:ins>
      <w:del w:id="12" w:author="Ericsson" w:date="2023-10-27T11:33:00Z">
        <w:r w:rsidDel="00460BC7">
          <w:rPr>
            <w:rFonts w:eastAsia="SimSun"/>
          </w:rPr>
          <w:delText>5</w:delText>
        </w:r>
      </w:del>
      <w:r>
        <w:rPr>
          <w:rFonts w:eastAsia="SimSun"/>
        </w:rPr>
        <w:t>-7 are skipped.</w:t>
      </w:r>
    </w:p>
    <w:p w14:paraId="7B5C4B53" w14:textId="7116808A" w:rsidR="00FC5E1E" w:rsidRDefault="00FC5E1E" w:rsidP="00FC5E1E">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1EC2B7F9" w14:textId="1EFB5822" w:rsidR="00FC5E1E" w:rsidRDefault="00FC5E1E" w:rsidP="00FC5E1E">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w:t>
      </w:r>
      <w:ins w:id="13" w:author="Ericsson" w:date="2023-10-27T10:36:00Z">
        <w:r w:rsidR="00A97F6C">
          <w:rPr>
            <w:rFonts w:eastAsia="SimSun"/>
          </w:rPr>
          <w:t>3</w:t>
        </w:r>
      </w:ins>
      <w:del w:id="14" w:author="Ericsson" w:date="2023-10-27T10:36:00Z">
        <w:r w:rsidDel="00A97F6C">
          <w:rPr>
            <w:rFonts w:eastAsia="SimSun"/>
          </w:rPr>
          <w:delText>2</w:delText>
        </w:r>
      </w:del>
      <w:r>
        <w:rPr>
          <w:rFonts w:eastAsia="SimSun"/>
        </w:rPr>
        <w:t>).</w:t>
      </w:r>
    </w:p>
    <w:p w14:paraId="0CB7629A" w14:textId="1C8B162C" w:rsidR="00D02A66" w:rsidRDefault="00FC5E1E" w:rsidP="00FC5E1E">
      <w:pPr>
        <w:pStyle w:val="B1"/>
        <w:rPr>
          <w:ins w:id="15" w:author="Ericsson" w:date="2023-10-27T11:16:00Z"/>
          <w:rFonts w:eastAsia="SimSun"/>
        </w:rPr>
      </w:pPr>
      <w:r>
        <w:rPr>
          <w:rFonts w:eastAsia="SimSun"/>
        </w:rPr>
        <w:tab/>
      </w:r>
      <w:ins w:id="16" w:author="Ericsson" w:date="2023-10-27T10:56:00Z">
        <w:r w:rsidR="001101C9">
          <w:rPr>
            <w:rFonts w:eastAsia="SimSun"/>
          </w:rPr>
          <w:t>The TSCTSF sends an Namf_Communication_NonUeN2Message</w:t>
        </w:r>
        <w:r w:rsidR="00361409">
          <w:rPr>
            <w:rFonts w:eastAsia="SimSun"/>
          </w:rPr>
          <w:t>Transfer</w:t>
        </w:r>
      </w:ins>
      <w:ins w:id="17" w:author="Ericsson" w:date="2023-10-27T11:05:00Z">
        <w:r w:rsidR="00710241">
          <w:rPr>
            <w:rFonts w:eastAsia="SimSun"/>
          </w:rPr>
          <w:t xml:space="preserve"> </w:t>
        </w:r>
      </w:ins>
      <w:ins w:id="18" w:author="Ericsson" w:date="2023-10-27T11:00:00Z">
        <w:r w:rsidR="00BE3C8E">
          <w:rPr>
            <w:rFonts w:eastAsia="SimSun"/>
          </w:rPr>
          <w:t xml:space="preserve">containing the RAN timing synchronization status indication </w:t>
        </w:r>
      </w:ins>
      <w:ins w:id="19" w:author="Ericsson" w:date="2023-10-27T10:57:00Z">
        <w:r w:rsidR="00F8668C">
          <w:rPr>
            <w:rFonts w:eastAsia="SimSun"/>
          </w:rPr>
          <w:t>to the AM</w:t>
        </w:r>
      </w:ins>
      <w:ins w:id="20" w:author="Ericsson" w:date="2023-10-27T10:58:00Z">
        <w:r w:rsidR="00F8668C">
          <w:rPr>
            <w:rFonts w:eastAsia="SimSun"/>
          </w:rPr>
          <w:t>F</w:t>
        </w:r>
      </w:ins>
      <w:ins w:id="21" w:author="Ericsson" w:date="2023-10-27T11:09:00Z">
        <w:r w:rsidR="00394777">
          <w:rPr>
            <w:rFonts w:eastAsia="SimSun"/>
          </w:rPr>
          <w:t xml:space="preserve">; this triggers </w:t>
        </w:r>
        <w:r w:rsidR="00FF0E08">
          <w:rPr>
            <w:rFonts w:eastAsia="SimSun"/>
          </w:rPr>
          <w:t>N2 messages to NG-RAN node(s)</w:t>
        </w:r>
      </w:ins>
      <w:ins w:id="22" w:author="Ericsson" w:date="2023-10-27T11:12:00Z">
        <w:r w:rsidR="006163ED">
          <w:rPr>
            <w:rFonts w:eastAsia="SimSun"/>
          </w:rPr>
          <w:t>, see Step 2,</w:t>
        </w:r>
      </w:ins>
      <w:ins w:id="23" w:author="Ericsson" w:date="2023-10-27T11:09:00Z">
        <w:r w:rsidR="00FF0E08">
          <w:rPr>
            <w:rFonts w:eastAsia="SimSun"/>
          </w:rPr>
          <w:t xml:space="preserve"> </w:t>
        </w:r>
      </w:ins>
      <w:ins w:id="24" w:author="Ericsson" w:date="2023-10-27T11:11:00Z">
        <w:r w:rsidR="00B503C4">
          <w:rPr>
            <w:rFonts w:eastAsia="SimSun"/>
          </w:rPr>
          <w:t xml:space="preserve">that </w:t>
        </w:r>
      </w:ins>
      <w:ins w:id="25" w:author="Ericsson" w:date="2023-10-27T11:12:00Z">
        <w:r w:rsidR="00064C83">
          <w:rPr>
            <w:rFonts w:eastAsia="SimSun"/>
          </w:rPr>
          <w:lastRenderedPageBreak/>
          <w:t xml:space="preserve">may </w:t>
        </w:r>
      </w:ins>
      <w:ins w:id="26" w:author="Ericsson" w:date="2023-10-27T11:11:00Z">
        <w:r w:rsidR="006163ED">
          <w:rPr>
            <w:rFonts w:eastAsia="SimSun"/>
          </w:rPr>
          <w:t xml:space="preserve">start reporting </w:t>
        </w:r>
      </w:ins>
      <w:ins w:id="27" w:author="Ericsson" w:date="2023-10-27T11:14:00Z">
        <w:r w:rsidR="00CF0FF1">
          <w:rPr>
            <w:rFonts w:eastAsia="SimSun"/>
          </w:rPr>
          <w:t xml:space="preserve">the </w:t>
        </w:r>
        <w:proofErr w:type="spellStart"/>
        <w:r w:rsidR="00CF0FF1">
          <w:t>gNB</w:t>
        </w:r>
        <w:proofErr w:type="spellEnd"/>
        <w:r w:rsidR="00CF0FF1">
          <w:t xml:space="preserve"> timing synchronization status information</w:t>
        </w:r>
      </w:ins>
      <w:ins w:id="28" w:author="Ericsson" w:date="2023-10-27T11:06:00Z">
        <w:r w:rsidR="00EF1E23">
          <w:rPr>
            <w:rFonts w:eastAsia="SimSun"/>
          </w:rPr>
          <w:t xml:space="preserve"> </w:t>
        </w:r>
      </w:ins>
      <w:ins w:id="29" w:author="Ericsson" w:date="2023-10-27T11:15:00Z">
        <w:r w:rsidR="00CF0FF1">
          <w:rPr>
            <w:rFonts w:eastAsia="SimSun"/>
          </w:rPr>
          <w:t>(specified in Table 5.27.1.12-1 of TS 23.501[1]) to</w:t>
        </w:r>
        <w:r w:rsidR="00641FCA">
          <w:rPr>
            <w:rFonts w:eastAsia="SimSun"/>
          </w:rPr>
          <w:t xml:space="preserve"> the AMF.</w:t>
        </w:r>
      </w:ins>
    </w:p>
    <w:p w14:paraId="2F1898DC" w14:textId="01D03DF3" w:rsidR="00FC5E1E" w:rsidRDefault="00847307" w:rsidP="00F82D16">
      <w:pPr>
        <w:pStyle w:val="B1"/>
        <w:rPr>
          <w:rFonts w:eastAsia="SimSun"/>
        </w:rPr>
      </w:pPr>
      <w:ins w:id="30" w:author="Ericsson" w:date="2023-10-27T11:17:00Z">
        <w:r>
          <w:rPr>
            <w:rFonts w:eastAsia="SimSun"/>
          </w:rPr>
          <w:t>3.</w:t>
        </w:r>
      </w:ins>
      <w:ins w:id="31" w:author="Ericsson" w:date="2023-10-27T11:16:00Z">
        <w:r w:rsidR="00F82D16">
          <w:rPr>
            <w:rFonts w:eastAsia="SimSun"/>
          </w:rPr>
          <w:tab/>
        </w:r>
        <w:r w:rsidR="003D0E7C" w:rsidRPr="008D07CC">
          <w:rPr>
            <w:rFonts w:eastAsia="SimSun"/>
          </w:rPr>
          <w:t xml:space="preserve">The TSCTSF invokes an </w:t>
        </w:r>
      </w:ins>
      <w:r w:rsidR="00FC5E1E" w:rsidRPr="008D07CC">
        <w:rPr>
          <w:rFonts w:eastAsia="SimSun"/>
        </w:rPr>
        <w:t xml:space="preserve">Namf_Communication_NonUeN2InfoSubscribe </w:t>
      </w:r>
      <w:del w:id="32" w:author="Ericsson" w:date="2023-10-27T11:18:00Z">
        <w:r w:rsidR="00FC5E1E" w:rsidRPr="008D07CC" w:rsidDel="00847307">
          <w:rPr>
            <w:rFonts w:eastAsia="SimSun"/>
          </w:rPr>
          <w:delText>in step 2</w:delText>
        </w:r>
      </w:del>
      <w:ins w:id="33" w:author="Ericsson" w:date="2023-10-27T11:18:00Z">
        <w:r w:rsidRPr="008D07CC">
          <w:rPr>
            <w:rFonts w:eastAsia="SimSun"/>
          </w:rPr>
          <w:t>to</w:t>
        </w:r>
      </w:ins>
      <w:r w:rsidR="00FC5E1E" w:rsidRPr="008D07CC">
        <w:rPr>
          <w:rFonts w:eastAsia="SimSun"/>
        </w:rPr>
        <w:t xml:space="preserve"> initiate</w:t>
      </w:r>
      <w:del w:id="34" w:author="Ericsson" w:date="2023-10-27T11:18:00Z">
        <w:r w:rsidR="00FC5E1E" w:rsidRPr="008D07CC" w:rsidDel="00847307">
          <w:rPr>
            <w:rFonts w:eastAsia="SimSun"/>
          </w:rPr>
          <w:delText>s</w:delText>
        </w:r>
      </w:del>
      <w:r w:rsidR="00FC5E1E" w:rsidRPr="008D07CC">
        <w:rPr>
          <w:rFonts w:eastAsia="SimSun"/>
        </w:rPr>
        <w:t xml:space="preserve"> the subscription for the NG-RAN timing synchronization status updates </w:t>
      </w:r>
      <w:ins w:id="35" w:author="Ericsson" w:date="2023-10-27T11:18:00Z">
        <w:r w:rsidR="002D60FB" w:rsidRPr="008D07CC">
          <w:rPr>
            <w:rFonts w:eastAsia="SimSun"/>
          </w:rPr>
          <w:t>from</w:t>
        </w:r>
      </w:ins>
      <w:del w:id="36" w:author="Ericsson" w:date="2023-10-27T11:18:00Z">
        <w:r w:rsidR="00FC5E1E" w:rsidRPr="008D07CC" w:rsidDel="002D60FB">
          <w:rPr>
            <w:rFonts w:eastAsia="SimSun"/>
          </w:rPr>
          <w:delText>in</w:delText>
        </w:r>
      </w:del>
      <w:r w:rsidR="00FC5E1E" w:rsidRPr="008D07CC">
        <w:rPr>
          <w:rFonts w:eastAsia="SimSun"/>
        </w:rPr>
        <w:t xml:space="preserve"> the AMF. </w:t>
      </w:r>
      <w:ins w:id="37" w:author="Ericsson" w:date="2023-10-27T11:18:00Z">
        <w:r w:rsidR="003552A7" w:rsidRPr="008D07CC">
          <w:rPr>
            <w:rFonts w:eastAsia="SimSun"/>
          </w:rPr>
          <w:t xml:space="preserve">As part of this subscription, the TSCTSF </w:t>
        </w:r>
      </w:ins>
      <w:ins w:id="38" w:author="Ericsson" w:date="2023-10-27T11:20:00Z">
        <w:r w:rsidR="00D8164C" w:rsidRPr="008D07CC">
          <w:rPr>
            <w:rFonts w:eastAsia="SimSun"/>
          </w:rPr>
          <w:t>may specify TA(s) and/or NG-RAN node(s) the subscription needs to be applied</w:t>
        </w:r>
      </w:ins>
      <w:ins w:id="39" w:author="Ericsson" w:date="2023-10-27T11:21:00Z">
        <w:r w:rsidR="002F431A" w:rsidRPr="008D07CC">
          <w:rPr>
            <w:rFonts w:eastAsia="SimSun"/>
          </w:rPr>
          <w:t xml:space="preserve">. </w:t>
        </w:r>
      </w:ins>
      <w:r w:rsidR="00FC5E1E" w:rsidRPr="008D07CC">
        <w:rPr>
          <w:rFonts w:eastAsia="SimSun"/>
        </w:rPr>
        <w:t>Based on local configuration</w:t>
      </w:r>
      <w:commentRangeStart w:id="40"/>
      <w:ins w:id="41" w:author="Ericsson" w:date="2023-10-27T11:21:00Z">
        <w:r w:rsidR="002F431A" w:rsidRPr="008D07CC">
          <w:rPr>
            <w:rFonts w:eastAsia="SimSun"/>
          </w:rPr>
          <w:t xml:space="preserve"> </w:t>
        </w:r>
      </w:ins>
      <w:ins w:id="42" w:author="Ericsson" w:date="2023-10-27T11:56:00Z">
        <w:r w:rsidR="000E164B" w:rsidRPr="008D07CC">
          <w:rPr>
            <w:rFonts w:eastAsia="SimSun"/>
          </w:rPr>
          <w:t>and/</w:t>
        </w:r>
      </w:ins>
      <w:ins w:id="43" w:author="Ericsson" w:date="2023-10-27T11:21:00Z">
        <w:r w:rsidR="002F431A" w:rsidRPr="008D07CC">
          <w:rPr>
            <w:rFonts w:eastAsia="SimSun"/>
          </w:rPr>
          <w:t xml:space="preserve">or </w:t>
        </w:r>
        <w:r w:rsidR="00481E55" w:rsidRPr="008D07CC">
          <w:rPr>
            <w:rFonts w:eastAsia="SimSun"/>
          </w:rPr>
          <w:t>TA or NG-RAN node in</w:t>
        </w:r>
      </w:ins>
      <w:ins w:id="44" w:author="Ericsson" w:date="2023-10-27T11:22:00Z">
        <w:r w:rsidR="00481E55" w:rsidRPr="008D07CC">
          <w:rPr>
            <w:rFonts w:eastAsia="SimSun"/>
          </w:rPr>
          <w:t>formation as received from the TSCTSF</w:t>
        </w:r>
      </w:ins>
      <w:commentRangeEnd w:id="40"/>
      <w:ins w:id="45" w:author="Ericsson" w:date="2023-10-27T11:57:00Z">
        <w:r w:rsidR="006B37E1" w:rsidRPr="008D07CC">
          <w:rPr>
            <w:rStyle w:val="CommentReference"/>
          </w:rPr>
          <w:commentReference w:id="40"/>
        </w:r>
      </w:ins>
      <w:r w:rsidR="00FC5E1E" w:rsidRPr="008D07CC">
        <w:rPr>
          <w:rFonts w:eastAsia="SimSun"/>
        </w:rPr>
        <w:t xml:space="preserve">, </w:t>
      </w:r>
      <w:ins w:id="46" w:author="Ericsson" w:date="2023-10-27T11:22:00Z">
        <w:r w:rsidR="00481E55" w:rsidRPr="008D07CC">
          <w:rPr>
            <w:rFonts w:eastAsia="SimSun"/>
          </w:rPr>
          <w:t xml:space="preserve">the </w:t>
        </w:r>
      </w:ins>
      <w:r w:rsidR="00FC5E1E" w:rsidRPr="008D07CC">
        <w:rPr>
          <w:rFonts w:eastAsia="SimSun"/>
        </w:rPr>
        <w:t>AMF may subscribe to some or all NG-RAN nodes</w:t>
      </w:r>
      <w:ins w:id="47" w:author="Ericsson" w:date="2023-10-27T11:22:00Z">
        <w:r w:rsidR="009B407C" w:rsidRPr="008D07CC">
          <w:rPr>
            <w:rFonts w:eastAsia="SimSun"/>
          </w:rPr>
          <w:t xml:space="preserve"> in the TA(s)</w:t>
        </w:r>
      </w:ins>
      <w:r w:rsidR="00FC5E1E" w:rsidRPr="008D07CC">
        <w:rPr>
          <w:rFonts w:eastAsia="SimSun"/>
        </w:rPr>
        <w:t>.</w:t>
      </w:r>
    </w:p>
    <w:p w14:paraId="5DACFBBF" w14:textId="1E902D96" w:rsidR="00FC5E1E" w:rsidRDefault="00724C79" w:rsidP="00FC5E1E">
      <w:pPr>
        <w:pStyle w:val="B1"/>
        <w:rPr>
          <w:rFonts w:eastAsia="SimSun"/>
        </w:rPr>
      </w:pPr>
      <w:ins w:id="48" w:author="Ericsson" w:date="2023-10-27T11:23:00Z">
        <w:r>
          <w:rPr>
            <w:rFonts w:eastAsia="SimSun"/>
          </w:rPr>
          <w:t>4</w:t>
        </w:r>
      </w:ins>
      <w:del w:id="49" w:author="Ericsson" w:date="2023-10-27T11:23:00Z">
        <w:r w:rsidR="00FC5E1E" w:rsidDel="00724C79">
          <w:rPr>
            <w:rFonts w:eastAsia="SimSun"/>
          </w:rPr>
          <w:delText>3</w:delText>
        </w:r>
      </w:del>
      <w:r w:rsidR="00FC5E1E">
        <w:rPr>
          <w:rFonts w:eastAsia="SimSun"/>
        </w:rPr>
        <w:t>.</w:t>
      </w:r>
      <w:r w:rsidR="00FC5E1E">
        <w:rPr>
          <w:rFonts w:eastAsia="SimSun"/>
        </w:rPr>
        <w:tab/>
        <w:t>(When the procedure is triggered by the AF request for PTP instance activation, modification and if the UPF/NW-TT is involved in providing time information to DS-TT):</w:t>
      </w:r>
    </w:p>
    <w:p w14:paraId="5042C7B2" w14:textId="77777777" w:rsidR="00FC5E1E" w:rsidRDefault="00FC5E1E" w:rsidP="00FC5E1E">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CF3D46D" w14:textId="5DF43EB2" w:rsidR="00FC5E1E" w:rsidRDefault="0018380F" w:rsidP="00FC5E1E">
      <w:pPr>
        <w:pStyle w:val="B1"/>
        <w:rPr>
          <w:rFonts w:eastAsia="SimSun"/>
        </w:rPr>
      </w:pPr>
      <w:ins w:id="50" w:author="Ericsson" w:date="2023-10-27T11:23:00Z">
        <w:r>
          <w:rPr>
            <w:rFonts w:eastAsia="SimSun"/>
          </w:rPr>
          <w:t>5</w:t>
        </w:r>
      </w:ins>
      <w:del w:id="51" w:author="Ericsson" w:date="2023-10-27T11:23:00Z">
        <w:r w:rsidR="00FC5E1E" w:rsidDel="0018380F">
          <w:rPr>
            <w:rFonts w:eastAsia="SimSun"/>
          </w:rPr>
          <w:delText>4</w:delText>
        </w:r>
      </w:del>
      <w:r w:rsidR="00FC5E1E">
        <w:rPr>
          <w:rFonts w:eastAsia="SimSun"/>
        </w:rPr>
        <w:t>.</w:t>
      </w:r>
      <w:r w:rsidR="00FC5E1E">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21292E7E" w14:textId="2BC10912" w:rsidR="00FC5E1E" w:rsidRDefault="0018380F" w:rsidP="00FC5E1E">
      <w:pPr>
        <w:pStyle w:val="B1"/>
        <w:rPr>
          <w:rFonts w:eastAsia="SimSun"/>
        </w:rPr>
      </w:pPr>
      <w:ins w:id="52" w:author="Ericsson" w:date="2023-10-27T11:23:00Z">
        <w:r>
          <w:rPr>
            <w:rFonts w:eastAsia="SimSun"/>
          </w:rPr>
          <w:t>6</w:t>
        </w:r>
      </w:ins>
      <w:del w:id="53" w:author="Ericsson" w:date="2023-10-27T11:23:00Z">
        <w:r w:rsidR="00FC5E1E" w:rsidDel="0018380F">
          <w:rPr>
            <w:rFonts w:eastAsia="SimSun"/>
          </w:rPr>
          <w:delText>5</w:delText>
        </w:r>
      </w:del>
      <w:r w:rsidR="00FC5E1E">
        <w:rPr>
          <w:rFonts w:eastAsia="SimSun"/>
        </w:rPr>
        <w:t>-</w:t>
      </w:r>
      <w:ins w:id="54" w:author="Ericsson" w:date="2023-10-27T11:23:00Z">
        <w:r>
          <w:rPr>
            <w:rFonts w:eastAsia="SimSun"/>
          </w:rPr>
          <w:t>7</w:t>
        </w:r>
      </w:ins>
      <w:del w:id="55" w:author="Ericsson" w:date="2023-10-27T11:23:00Z">
        <w:r w:rsidR="00FC5E1E" w:rsidDel="0018380F">
          <w:rPr>
            <w:rFonts w:eastAsia="SimSun"/>
          </w:rPr>
          <w:delText>6</w:delText>
        </w:r>
      </w:del>
      <w:r w:rsidR="00FC5E1E">
        <w:rPr>
          <w:rFonts w:eastAsia="SimSun"/>
        </w:rPr>
        <w:t>.</w:t>
      </w:r>
      <w:r w:rsidR="00FC5E1E">
        <w:rPr>
          <w:rFonts w:eastAsia="SimSun"/>
        </w:rPr>
        <w:tab/>
        <w:t>If the NG-RAN node detects a change on its timing synchronization status and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43E969E5" w14:textId="41384836" w:rsidR="00FC5E1E" w:rsidRDefault="00FC5E1E" w:rsidP="00FC5E1E">
      <w:pPr>
        <w:pStyle w:val="B1"/>
        <w:rPr>
          <w:rFonts w:eastAsia="SimSun"/>
        </w:rPr>
      </w:pPr>
      <w:del w:id="56" w:author="Ericsson" w:date="2023-10-27T11:24:00Z">
        <w:r w:rsidDel="00BC4926">
          <w:rPr>
            <w:rFonts w:eastAsia="SimSun"/>
          </w:rPr>
          <w:delText>7</w:delText>
        </w:r>
      </w:del>
      <w:ins w:id="57" w:author="Ericsson" w:date="2023-10-27T11:24:00Z">
        <w:r w:rsidR="00BC4926">
          <w:rPr>
            <w:rFonts w:eastAsia="SimSun"/>
          </w:rPr>
          <w:t>8</w:t>
        </w:r>
      </w:ins>
      <w:r>
        <w:rPr>
          <w:rFonts w:eastAsia="SimSun"/>
        </w:rPr>
        <w:t>.</w:t>
      </w:r>
      <w:r>
        <w:rPr>
          <w:rFonts w:eastAsia="SimSun"/>
        </w:rPr>
        <w:tab/>
        <w:t>If the UPF/NW-TT detects a change on its timing synchronization status and timing synchronization status reporting is configured via UMIC in step </w:t>
      </w:r>
      <w:del w:id="58" w:author="Ericsson" w:date="2023-10-27T11:24:00Z">
        <w:r w:rsidDel="00BC4926">
          <w:rPr>
            <w:rFonts w:eastAsia="SimSun"/>
          </w:rPr>
          <w:delText>3</w:delText>
        </w:r>
      </w:del>
      <w:ins w:id="59" w:author="Ericsson" w:date="2023-10-27T11:24:00Z">
        <w:r w:rsidR="00BC4926">
          <w:rPr>
            <w:rFonts w:eastAsia="SimSun"/>
          </w:rPr>
          <w:t>4</w:t>
        </w:r>
      </w:ins>
      <w:r>
        <w:rPr>
          <w:rFonts w:eastAsia="SimSun"/>
        </w:rPr>
        <w:t>, the UPF/NW-TT notifies the TSCTSF providing a UPF/NW-TT timing synchronization status update via UMIC. The update can contain the information elements listed in Table 5.28.3.1-2 of TS 23.501 [2].</w:t>
      </w:r>
    </w:p>
    <w:p w14:paraId="6C905306" w14:textId="0EB898C6" w:rsidR="00FC5E1E" w:rsidRDefault="00B2794D" w:rsidP="00FC5E1E">
      <w:pPr>
        <w:pStyle w:val="B1"/>
        <w:rPr>
          <w:rFonts w:eastAsia="SimSun"/>
        </w:rPr>
      </w:pPr>
      <w:ins w:id="60" w:author="Ericsson" w:date="2023-10-27T11:24:00Z">
        <w:r>
          <w:rPr>
            <w:rFonts w:eastAsia="SimSun"/>
          </w:rPr>
          <w:t>9</w:t>
        </w:r>
      </w:ins>
      <w:del w:id="61" w:author="Ericsson" w:date="2023-10-27T11:24:00Z">
        <w:r w:rsidR="00FC5E1E" w:rsidDel="00B2794D">
          <w:rPr>
            <w:rFonts w:eastAsia="SimSun"/>
          </w:rPr>
          <w:delText>8</w:delText>
        </w:r>
      </w:del>
      <w:r w:rsidR="00FC5E1E">
        <w:rPr>
          <w:rFonts w:eastAsia="SimSun"/>
        </w:rPr>
        <w:t>.</w:t>
      </w:r>
      <w:r w:rsidR="00FC5E1E">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sidR="00FC5E1E">
        <w:rPr>
          <w:rFonts w:eastAsia="SimSun"/>
        </w:rPr>
        <w:t>gNB</w:t>
      </w:r>
      <w:proofErr w:type="spellEnd"/>
      <w:r w:rsidR="00FC5E1E">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sidR="00FC5E1E">
        <w:rPr>
          <w:rFonts w:eastAsia="SimSun"/>
        </w:rPr>
        <w:t>gNB</w:t>
      </w:r>
      <w:proofErr w:type="spellEnd"/>
      <w:r w:rsidR="00FC5E1E">
        <w:rPr>
          <w:rFonts w:eastAsia="SimSun"/>
        </w:rPr>
        <w:t xml:space="preserve"> node ID as described in clause 5.27.1.12 of TS 23.501 [2]. If the status indicates recovery, the TSCTSF may remove the corresponding scope from the subscription.</w:t>
      </w:r>
    </w:p>
    <w:p w14:paraId="77CE0F67" w14:textId="77777777" w:rsidR="00FC5E1E" w:rsidRDefault="00FC5E1E" w:rsidP="00FC5E1E">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731D6C8" w14:textId="77777777" w:rsidR="00FC5E1E" w:rsidRDefault="00FC5E1E" w:rsidP="00FC5E1E">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68D78150" w14:textId="77777777" w:rsidR="0037191D" w:rsidRPr="00A160B2" w:rsidRDefault="0037191D" w:rsidP="0037191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4C105084" w14:textId="77777777" w:rsidR="007B5BC3" w:rsidRDefault="007B5BC3" w:rsidP="007B5BC3">
      <w:pPr>
        <w:pStyle w:val="Heading5"/>
        <w:rPr>
          <w:rFonts w:eastAsia="SimSun"/>
        </w:rPr>
      </w:pPr>
      <w:bookmarkStart w:id="62" w:name="_Toc36192208"/>
      <w:bookmarkStart w:id="63" w:name="_Toc45193321"/>
      <w:bookmarkStart w:id="64" w:name="_Toc47592953"/>
      <w:bookmarkStart w:id="65" w:name="_Toc51835040"/>
      <w:bookmarkStart w:id="66" w:name="_Toc145940033"/>
      <w:r>
        <w:rPr>
          <w:rFonts w:eastAsia="SimSun"/>
        </w:rPr>
        <w:t>5.2.2.2.17</w:t>
      </w:r>
      <w:r>
        <w:rPr>
          <w:rFonts w:eastAsia="SimSun"/>
        </w:rPr>
        <w:tab/>
        <w:t>Namf_Communication_NonUeN2MessageTransfer service operation</w:t>
      </w:r>
      <w:bookmarkEnd w:id="62"/>
      <w:bookmarkEnd w:id="63"/>
      <w:bookmarkEnd w:id="64"/>
      <w:bookmarkEnd w:id="65"/>
      <w:bookmarkEnd w:id="66"/>
    </w:p>
    <w:p w14:paraId="28EDB9A9" w14:textId="77777777" w:rsidR="007B5BC3" w:rsidRDefault="007B5BC3" w:rsidP="007B5BC3">
      <w:pPr>
        <w:rPr>
          <w:rFonts w:eastAsia="SimSun"/>
        </w:rPr>
      </w:pPr>
      <w:r w:rsidRPr="005A1DC9">
        <w:rPr>
          <w:rFonts w:eastAsia="SimSun"/>
          <w:b/>
          <w:bCs/>
        </w:rPr>
        <w:t xml:space="preserve">Service operation name: </w:t>
      </w:r>
      <w:r>
        <w:rPr>
          <w:rFonts w:eastAsia="SimSun"/>
        </w:rPr>
        <w:t>Namf_Communication_NonUeN2MessageTransfer</w:t>
      </w:r>
    </w:p>
    <w:p w14:paraId="42F85CD7" w14:textId="77777777" w:rsidR="007B5BC3" w:rsidRDefault="007B5BC3" w:rsidP="007B5BC3">
      <w:pPr>
        <w:rPr>
          <w:rFonts w:eastAsia="SimSun"/>
        </w:rPr>
      </w:pPr>
      <w:r w:rsidRPr="005A1DC9">
        <w:rPr>
          <w:rFonts w:eastAsia="SimSun"/>
          <w:b/>
          <w:bCs/>
        </w:rPr>
        <w:t>Description:</w:t>
      </w:r>
      <w:r>
        <w:rPr>
          <w:rFonts w:eastAsia="SimSun"/>
        </w:rPr>
        <w:t xml:space="preserve"> NF Service Consumer requests to transfer a non-UE specific message to NG-RAN node(s) via N2.</w:t>
      </w:r>
    </w:p>
    <w:p w14:paraId="4D0E72C8" w14:textId="77777777" w:rsidR="007B5BC3" w:rsidRDefault="007B5BC3" w:rsidP="007B5BC3">
      <w:pPr>
        <w:rPr>
          <w:rFonts w:eastAsia="SimSun"/>
        </w:rPr>
      </w:pPr>
      <w:r w:rsidRPr="005A1DC9">
        <w:rPr>
          <w:rFonts w:eastAsia="SimSun"/>
          <w:b/>
          <w:bCs/>
        </w:rPr>
        <w:t>Input, Required:</w:t>
      </w:r>
      <w:r>
        <w:rPr>
          <w:rFonts w:eastAsia="SimSun"/>
        </w:rPr>
        <w:t xml:space="preserve"> N2 Message Container.</w:t>
      </w:r>
    </w:p>
    <w:p w14:paraId="3E5631DB" w14:textId="51696DEF" w:rsidR="007B5BC3" w:rsidRDefault="007B5BC3" w:rsidP="007B5BC3">
      <w:pPr>
        <w:rPr>
          <w:rFonts w:eastAsia="SimSun"/>
        </w:rPr>
      </w:pPr>
      <w:r w:rsidRPr="005A1DC9">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ins w:id="67" w:author="Ericsson" w:date="2023-10-27T11:43:00Z">
        <w:r w:rsidR="004E2F5C">
          <w:rPr>
            <w:rFonts w:eastAsia="SimSun"/>
          </w:rPr>
          <w:t>, RAN timing synchronization status indication</w:t>
        </w:r>
      </w:ins>
      <w:r>
        <w:rPr>
          <w:rFonts w:eastAsia="SimSun"/>
        </w:rPr>
        <w:t>.</w:t>
      </w:r>
    </w:p>
    <w:p w14:paraId="0BC3782D" w14:textId="77777777" w:rsidR="007B5BC3" w:rsidRDefault="007B5BC3" w:rsidP="007B5BC3">
      <w:pPr>
        <w:rPr>
          <w:rFonts w:eastAsia="SimSun"/>
        </w:rPr>
      </w:pPr>
      <w:r w:rsidRPr="005A1DC9">
        <w:rPr>
          <w:rFonts w:eastAsia="SimSun"/>
          <w:b/>
          <w:bCs/>
        </w:rPr>
        <w:t>Output, Required:</w:t>
      </w:r>
      <w:r>
        <w:rPr>
          <w:rFonts w:eastAsia="SimSun"/>
        </w:rPr>
        <w:t xml:space="preserve"> N2 Information Transfer Result.</w:t>
      </w:r>
    </w:p>
    <w:p w14:paraId="64E6131D" w14:textId="77777777" w:rsidR="007B5BC3" w:rsidRDefault="007B5BC3" w:rsidP="007B5BC3">
      <w:pPr>
        <w:rPr>
          <w:rFonts w:eastAsia="SimSun"/>
        </w:rPr>
      </w:pPr>
      <w:r w:rsidRPr="005A1DC9">
        <w:rPr>
          <w:rFonts w:eastAsia="SimSun"/>
          <w:b/>
          <w:bCs/>
        </w:rPr>
        <w:lastRenderedPageBreak/>
        <w:t>Output, Optional:</w:t>
      </w:r>
      <w:r>
        <w:rPr>
          <w:rFonts w:eastAsia="SimSun"/>
        </w:rPr>
        <w:t xml:space="preserve"> PWS Result Data.</w:t>
      </w:r>
    </w:p>
    <w:p w14:paraId="1BD5DD0D" w14:textId="446DEAE8" w:rsidR="0037191D" w:rsidRDefault="007B5BC3" w:rsidP="007B5BC3">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p w14:paraId="57479712" w14:textId="77777777" w:rsidR="0037191D" w:rsidRPr="00A160B2" w:rsidRDefault="0037191D" w:rsidP="0037191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4BF26597" w14:textId="77777777" w:rsidR="004B1B07" w:rsidRDefault="004B1B07" w:rsidP="004B1B07">
      <w:pPr>
        <w:pStyle w:val="Heading5"/>
        <w:rPr>
          <w:rFonts w:eastAsia="SimSun"/>
        </w:rPr>
      </w:pPr>
      <w:bookmarkStart w:id="68" w:name="_Toc36192209"/>
      <w:bookmarkStart w:id="69" w:name="_Toc45193322"/>
      <w:bookmarkStart w:id="70" w:name="_Toc47592954"/>
      <w:bookmarkStart w:id="71" w:name="_Toc51835041"/>
      <w:bookmarkStart w:id="72" w:name="_Toc145940034"/>
      <w:r>
        <w:rPr>
          <w:rFonts w:eastAsia="SimSun"/>
        </w:rPr>
        <w:t>5.2.2.2.18</w:t>
      </w:r>
      <w:r>
        <w:rPr>
          <w:rFonts w:eastAsia="SimSun"/>
        </w:rPr>
        <w:tab/>
        <w:t>Namf_Communication_NonUeN2InfoSubscribe service operation</w:t>
      </w:r>
      <w:bookmarkEnd w:id="68"/>
      <w:bookmarkEnd w:id="69"/>
      <w:bookmarkEnd w:id="70"/>
      <w:bookmarkEnd w:id="71"/>
      <w:bookmarkEnd w:id="72"/>
    </w:p>
    <w:p w14:paraId="2D302268" w14:textId="77777777" w:rsidR="004B1B07" w:rsidRDefault="004B1B07" w:rsidP="004B1B07">
      <w:pPr>
        <w:rPr>
          <w:rFonts w:eastAsia="SimSun"/>
        </w:rPr>
      </w:pPr>
      <w:r w:rsidRPr="005A1DC9">
        <w:rPr>
          <w:rFonts w:eastAsia="SimSun"/>
          <w:b/>
          <w:bCs/>
        </w:rPr>
        <w:t>Service operation name:</w:t>
      </w:r>
      <w:r>
        <w:rPr>
          <w:rFonts w:eastAsia="SimSun"/>
        </w:rPr>
        <w:t xml:space="preserve"> Namf_Communication_NonUeN2InfoSubscribe</w:t>
      </w:r>
    </w:p>
    <w:p w14:paraId="2AA4AD60" w14:textId="77777777" w:rsidR="004B1B07" w:rsidRDefault="004B1B07" w:rsidP="004B1B07">
      <w:pPr>
        <w:rPr>
          <w:rFonts w:eastAsia="SimSun"/>
        </w:rPr>
      </w:pPr>
      <w:r w:rsidRPr="005A1DC9">
        <w:rPr>
          <w:rFonts w:eastAsia="SimSun"/>
          <w:b/>
          <w:bCs/>
        </w:rPr>
        <w:t>Description:</w:t>
      </w:r>
      <w:r>
        <w:rPr>
          <w:rFonts w:eastAsia="SimSun"/>
        </w:rPr>
        <w:t xml:space="preserve"> The NF Service Consumer invokes this service operation to subscribe to the delivery of non-UE specific information from the NG-RAN node sent via N2 to the AMF.</w:t>
      </w:r>
    </w:p>
    <w:p w14:paraId="0A9BFB31" w14:textId="77777777" w:rsidR="004B1B07" w:rsidRDefault="004B1B07" w:rsidP="004B1B07">
      <w:pPr>
        <w:rPr>
          <w:rFonts w:eastAsia="SimSun"/>
        </w:rPr>
      </w:pPr>
      <w:r w:rsidRPr="005A1DC9">
        <w:rPr>
          <w:rFonts w:eastAsia="SimSun"/>
          <w:b/>
          <w:bCs/>
        </w:rPr>
        <w:t xml:space="preserve">Input, </w:t>
      </w:r>
      <w:proofErr w:type="gramStart"/>
      <w:r w:rsidRPr="005A1DC9">
        <w:rPr>
          <w:rFonts w:eastAsia="SimSun"/>
          <w:b/>
          <w:bCs/>
        </w:rPr>
        <w:t>Required</w:t>
      </w:r>
      <w:proofErr w:type="gramEnd"/>
      <w:r w:rsidRPr="005A1DC9">
        <w:rPr>
          <w:rFonts w:eastAsia="SimSun"/>
          <w:b/>
          <w:bCs/>
        </w:rPr>
        <w:t>:</w:t>
      </w:r>
      <w:r>
        <w:rPr>
          <w:rFonts w:eastAsia="SimSun"/>
        </w:rPr>
        <w:t xml:space="preserve"> Notification Target Address, Notification Correlation ID, N2 information type to be subscribed.</w:t>
      </w:r>
    </w:p>
    <w:p w14:paraId="1D004CF0" w14:textId="45BF67D7" w:rsidR="004B1B07" w:rsidRDefault="004B1B07" w:rsidP="004B1B07">
      <w:pPr>
        <w:rPr>
          <w:rFonts w:eastAsia="SimSun"/>
        </w:rPr>
      </w:pPr>
      <w:r w:rsidRPr="005A1DC9">
        <w:rPr>
          <w:rFonts w:eastAsia="SimSun"/>
          <w:b/>
          <w:bCs/>
        </w:rPr>
        <w:t>Input, Optional:</w:t>
      </w:r>
      <w:r>
        <w:rPr>
          <w:rFonts w:eastAsia="SimSun"/>
        </w:rPr>
        <w:t xml:space="preserve"> Timing synchronization status reporting indication</w:t>
      </w:r>
      <w:ins w:id="73" w:author="Ericsson" w:date="2023-10-27T11:45:00Z">
        <w:r w:rsidR="001227C6">
          <w:rPr>
            <w:rFonts w:eastAsia="SimSun"/>
          </w:rPr>
          <w:t>, TA</w:t>
        </w:r>
        <w:r w:rsidR="001C0F0E">
          <w:rPr>
            <w:rFonts w:eastAsia="SimSun"/>
          </w:rPr>
          <w:t>I(s), NG-RAN node identifier(s)</w:t>
        </w:r>
      </w:ins>
      <w:r>
        <w:rPr>
          <w:rFonts w:eastAsia="SimSun"/>
        </w:rPr>
        <w:t>.</w:t>
      </w:r>
    </w:p>
    <w:p w14:paraId="2F944744" w14:textId="77777777" w:rsidR="004B1B07" w:rsidRDefault="004B1B07" w:rsidP="004B1B07">
      <w:pPr>
        <w:rPr>
          <w:rFonts w:eastAsia="SimSun"/>
        </w:rPr>
      </w:pPr>
      <w:r w:rsidRPr="005A1DC9">
        <w:rPr>
          <w:rFonts w:eastAsia="SimSun"/>
          <w:b/>
          <w:bCs/>
        </w:rPr>
        <w:t>Output, Required:</w:t>
      </w:r>
      <w:r>
        <w:rPr>
          <w:rFonts w:eastAsia="SimSun"/>
        </w:rPr>
        <w:t xml:space="preserve"> Subscription Correlation ID.</w:t>
      </w:r>
    </w:p>
    <w:p w14:paraId="667EB865" w14:textId="77777777" w:rsidR="004B1B07" w:rsidRDefault="004B1B07" w:rsidP="004B1B07">
      <w:pPr>
        <w:rPr>
          <w:rFonts w:eastAsia="SimSun"/>
        </w:rPr>
      </w:pPr>
      <w:r w:rsidRPr="005A1DC9">
        <w:rPr>
          <w:rFonts w:eastAsia="SimSun"/>
          <w:b/>
          <w:bCs/>
        </w:rPr>
        <w:t>Output, Optional:</w:t>
      </w:r>
      <w:r>
        <w:rPr>
          <w:rFonts w:eastAsia="SimSun"/>
        </w:rPr>
        <w:t xml:space="preserve"> None.</w:t>
      </w:r>
    </w:p>
    <w:bookmarkEnd w:id="2"/>
    <w:bookmarkEnd w:id="3"/>
    <w:bookmarkEnd w:id="4"/>
    <w:bookmarkEnd w:id="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 w:author="Ericsson" w:date="2023-10-27T11:57:00Z" w:initials="ER">
    <w:p w14:paraId="7C3CDB35" w14:textId="3CF770EC" w:rsidR="006B37E1" w:rsidRDefault="006B37E1" w:rsidP="003861CF">
      <w:r>
        <w:rPr>
          <w:rStyle w:val="CommentReference"/>
        </w:rPr>
        <w:annotationRef/>
      </w:r>
      <w:r>
        <w:rPr>
          <w:color w:val="000000"/>
        </w:rPr>
        <w:t>In this case, it is enough that only TSCTSF is preconfigured with info about which NG-RAN nodes support TSS reporting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3CDB3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D13CCE9" w16cex:dateUtc="2023-10-27T09: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3CDB35" w16cid:durableId="4D13CC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AF7AD" w14:textId="77777777" w:rsidR="00EE2038" w:rsidRDefault="00EE2038">
      <w:r>
        <w:separator/>
      </w:r>
    </w:p>
  </w:endnote>
  <w:endnote w:type="continuationSeparator" w:id="0">
    <w:p w14:paraId="13948D01" w14:textId="77777777" w:rsidR="00EE2038" w:rsidRDefault="00EE2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21EEC" w14:textId="77777777" w:rsidR="00EE2038" w:rsidRDefault="00EE2038">
      <w:r>
        <w:separator/>
      </w:r>
    </w:p>
  </w:footnote>
  <w:footnote w:type="continuationSeparator" w:id="0">
    <w:p w14:paraId="438341F2" w14:textId="77777777" w:rsidR="00EE2038" w:rsidRDefault="00EE2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EF35BC6"/>
    <w:multiLevelType w:val="hybridMultilevel"/>
    <w:tmpl w:val="A1085B26"/>
    <w:lvl w:ilvl="0" w:tplc="5A280296">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0"/>
  </w:num>
  <w:num w:numId="3" w16cid:durableId="686979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6"/>
    <w:rsid w:val="000036D2"/>
    <w:rsid w:val="000043C0"/>
    <w:rsid w:val="0000490B"/>
    <w:rsid w:val="0000490D"/>
    <w:rsid w:val="00010044"/>
    <w:rsid w:val="000160F4"/>
    <w:rsid w:val="0001767B"/>
    <w:rsid w:val="00022E4A"/>
    <w:rsid w:val="0003127A"/>
    <w:rsid w:val="00031CA6"/>
    <w:rsid w:val="00037F23"/>
    <w:rsid w:val="00046CF0"/>
    <w:rsid w:val="00054864"/>
    <w:rsid w:val="0005637C"/>
    <w:rsid w:val="00057A50"/>
    <w:rsid w:val="000600C3"/>
    <w:rsid w:val="00060949"/>
    <w:rsid w:val="00060E8D"/>
    <w:rsid w:val="00062DBD"/>
    <w:rsid w:val="000635CA"/>
    <w:rsid w:val="00064C83"/>
    <w:rsid w:val="00064D77"/>
    <w:rsid w:val="0007461F"/>
    <w:rsid w:val="00076B1B"/>
    <w:rsid w:val="00077AE7"/>
    <w:rsid w:val="000864E5"/>
    <w:rsid w:val="00097D23"/>
    <w:rsid w:val="000A56AC"/>
    <w:rsid w:val="000A6394"/>
    <w:rsid w:val="000B3E33"/>
    <w:rsid w:val="000B7FED"/>
    <w:rsid w:val="000C0038"/>
    <w:rsid w:val="000C038A"/>
    <w:rsid w:val="000C0AAB"/>
    <w:rsid w:val="000C13F6"/>
    <w:rsid w:val="000C6598"/>
    <w:rsid w:val="000C7FDA"/>
    <w:rsid w:val="000D0958"/>
    <w:rsid w:val="000D44B3"/>
    <w:rsid w:val="000D7114"/>
    <w:rsid w:val="000E164B"/>
    <w:rsid w:val="000E7221"/>
    <w:rsid w:val="000F0631"/>
    <w:rsid w:val="000F44F2"/>
    <w:rsid w:val="000F4B15"/>
    <w:rsid w:val="001101C9"/>
    <w:rsid w:val="00117BB3"/>
    <w:rsid w:val="00120983"/>
    <w:rsid w:val="001227C6"/>
    <w:rsid w:val="00130B41"/>
    <w:rsid w:val="0013185D"/>
    <w:rsid w:val="0013347A"/>
    <w:rsid w:val="0014291B"/>
    <w:rsid w:val="00145D43"/>
    <w:rsid w:val="00153B10"/>
    <w:rsid w:val="00154DFC"/>
    <w:rsid w:val="00156920"/>
    <w:rsid w:val="00156C37"/>
    <w:rsid w:val="00161429"/>
    <w:rsid w:val="001621C5"/>
    <w:rsid w:val="0016287A"/>
    <w:rsid w:val="001628FF"/>
    <w:rsid w:val="0016487A"/>
    <w:rsid w:val="001715BC"/>
    <w:rsid w:val="00177BF9"/>
    <w:rsid w:val="00182049"/>
    <w:rsid w:val="0018380F"/>
    <w:rsid w:val="0019038B"/>
    <w:rsid w:val="00192C46"/>
    <w:rsid w:val="001A08B3"/>
    <w:rsid w:val="001A2CA0"/>
    <w:rsid w:val="001A4517"/>
    <w:rsid w:val="001A7B60"/>
    <w:rsid w:val="001B2B3C"/>
    <w:rsid w:val="001B52F0"/>
    <w:rsid w:val="001B6688"/>
    <w:rsid w:val="001B7A65"/>
    <w:rsid w:val="001C0F0E"/>
    <w:rsid w:val="001C71AB"/>
    <w:rsid w:val="001D190B"/>
    <w:rsid w:val="001D1C66"/>
    <w:rsid w:val="001E1356"/>
    <w:rsid w:val="001E1BEE"/>
    <w:rsid w:val="001E333B"/>
    <w:rsid w:val="001E33CE"/>
    <w:rsid w:val="001E3AC1"/>
    <w:rsid w:val="001E41F3"/>
    <w:rsid w:val="001E6219"/>
    <w:rsid w:val="001E74FB"/>
    <w:rsid w:val="001F1D60"/>
    <w:rsid w:val="001F346B"/>
    <w:rsid w:val="00200975"/>
    <w:rsid w:val="00202651"/>
    <w:rsid w:val="0020378A"/>
    <w:rsid w:val="002117B9"/>
    <w:rsid w:val="00216480"/>
    <w:rsid w:val="00220FB7"/>
    <w:rsid w:val="00226AD6"/>
    <w:rsid w:val="002355B2"/>
    <w:rsid w:val="002372D2"/>
    <w:rsid w:val="00250512"/>
    <w:rsid w:val="002518A5"/>
    <w:rsid w:val="00253665"/>
    <w:rsid w:val="0026004D"/>
    <w:rsid w:val="00260DD8"/>
    <w:rsid w:val="002640DD"/>
    <w:rsid w:val="00267345"/>
    <w:rsid w:val="00273F88"/>
    <w:rsid w:val="00275D12"/>
    <w:rsid w:val="00282C5F"/>
    <w:rsid w:val="00284FEB"/>
    <w:rsid w:val="002860C4"/>
    <w:rsid w:val="002B23E0"/>
    <w:rsid w:val="002B5741"/>
    <w:rsid w:val="002B6916"/>
    <w:rsid w:val="002C0C80"/>
    <w:rsid w:val="002C32B0"/>
    <w:rsid w:val="002D5706"/>
    <w:rsid w:val="002D60FB"/>
    <w:rsid w:val="002E0058"/>
    <w:rsid w:val="002E033A"/>
    <w:rsid w:val="002E472E"/>
    <w:rsid w:val="002F06BD"/>
    <w:rsid w:val="002F0CD2"/>
    <w:rsid w:val="002F176A"/>
    <w:rsid w:val="002F431A"/>
    <w:rsid w:val="00301531"/>
    <w:rsid w:val="00305409"/>
    <w:rsid w:val="0030604A"/>
    <w:rsid w:val="00310EEA"/>
    <w:rsid w:val="003138CC"/>
    <w:rsid w:val="003175FA"/>
    <w:rsid w:val="003273EA"/>
    <w:rsid w:val="00335501"/>
    <w:rsid w:val="00344570"/>
    <w:rsid w:val="00345EEB"/>
    <w:rsid w:val="00352D36"/>
    <w:rsid w:val="003552A7"/>
    <w:rsid w:val="0036070D"/>
    <w:rsid w:val="003609EF"/>
    <w:rsid w:val="00361409"/>
    <w:rsid w:val="0036231A"/>
    <w:rsid w:val="0037191D"/>
    <w:rsid w:val="00374DD4"/>
    <w:rsid w:val="00376E8F"/>
    <w:rsid w:val="00380FBE"/>
    <w:rsid w:val="00382BFC"/>
    <w:rsid w:val="00385103"/>
    <w:rsid w:val="0039031C"/>
    <w:rsid w:val="003927AC"/>
    <w:rsid w:val="00394777"/>
    <w:rsid w:val="003A01E6"/>
    <w:rsid w:val="003A395C"/>
    <w:rsid w:val="003A52C1"/>
    <w:rsid w:val="003A587E"/>
    <w:rsid w:val="003B28ED"/>
    <w:rsid w:val="003B4B22"/>
    <w:rsid w:val="003C1843"/>
    <w:rsid w:val="003C64C5"/>
    <w:rsid w:val="003D0E7C"/>
    <w:rsid w:val="003D2D80"/>
    <w:rsid w:val="003D5356"/>
    <w:rsid w:val="003D75FD"/>
    <w:rsid w:val="003E078B"/>
    <w:rsid w:val="003E15B0"/>
    <w:rsid w:val="003E1A36"/>
    <w:rsid w:val="003E48A8"/>
    <w:rsid w:val="003E4A9E"/>
    <w:rsid w:val="003F02D0"/>
    <w:rsid w:val="003F6377"/>
    <w:rsid w:val="003F7B34"/>
    <w:rsid w:val="00401F67"/>
    <w:rsid w:val="0040659E"/>
    <w:rsid w:val="004102E6"/>
    <w:rsid w:val="00410371"/>
    <w:rsid w:val="00423722"/>
    <w:rsid w:val="00423823"/>
    <w:rsid w:val="004242F1"/>
    <w:rsid w:val="00431FCE"/>
    <w:rsid w:val="00432905"/>
    <w:rsid w:val="00433221"/>
    <w:rsid w:val="004377F3"/>
    <w:rsid w:val="00441683"/>
    <w:rsid w:val="004420D9"/>
    <w:rsid w:val="00442B46"/>
    <w:rsid w:val="00452948"/>
    <w:rsid w:val="00454AA2"/>
    <w:rsid w:val="00456CB0"/>
    <w:rsid w:val="00460BC7"/>
    <w:rsid w:val="00461C2B"/>
    <w:rsid w:val="0046331D"/>
    <w:rsid w:val="0046396B"/>
    <w:rsid w:val="004705E5"/>
    <w:rsid w:val="00470D37"/>
    <w:rsid w:val="00471A8D"/>
    <w:rsid w:val="004745ED"/>
    <w:rsid w:val="00475BEB"/>
    <w:rsid w:val="00480AEF"/>
    <w:rsid w:val="00481E55"/>
    <w:rsid w:val="00483386"/>
    <w:rsid w:val="0048456B"/>
    <w:rsid w:val="00494765"/>
    <w:rsid w:val="0049709A"/>
    <w:rsid w:val="004A0C75"/>
    <w:rsid w:val="004A0F83"/>
    <w:rsid w:val="004A22E1"/>
    <w:rsid w:val="004A4921"/>
    <w:rsid w:val="004A565E"/>
    <w:rsid w:val="004A7723"/>
    <w:rsid w:val="004B078C"/>
    <w:rsid w:val="004B1B07"/>
    <w:rsid w:val="004B1C62"/>
    <w:rsid w:val="004B34B3"/>
    <w:rsid w:val="004B4D3B"/>
    <w:rsid w:val="004B75B7"/>
    <w:rsid w:val="004C089D"/>
    <w:rsid w:val="004C1D84"/>
    <w:rsid w:val="004C43E0"/>
    <w:rsid w:val="004C5DDF"/>
    <w:rsid w:val="004C7B2F"/>
    <w:rsid w:val="004D1AEB"/>
    <w:rsid w:val="004D5B82"/>
    <w:rsid w:val="004E282B"/>
    <w:rsid w:val="004E2F5C"/>
    <w:rsid w:val="004E3102"/>
    <w:rsid w:val="004E752A"/>
    <w:rsid w:val="004F2459"/>
    <w:rsid w:val="004F6477"/>
    <w:rsid w:val="004F678C"/>
    <w:rsid w:val="005000E6"/>
    <w:rsid w:val="00500846"/>
    <w:rsid w:val="00503888"/>
    <w:rsid w:val="00503B8B"/>
    <w:rsid w:val="0050513D"/>
    <w:rsid w:val="00506055"/>
    <w:rsid w:val="00507AC5"/>
    <w:rsid w:val="00512B7F"/>
    <w:rsid w:val="005139EA"/>
    <w:rsid w:val="00514DED"/>
    <w:rsid w:val="0051580D"/>
    <w:rsid w:val="005176B4"/>
    <w:rsid w:val="00522B09"/>
    <w:rsid w:val="00523BA5"/>
    <w:rsid w:val="005245B2"/>
    <w:rsid w:val="00531544"/>
    <w:rsid w:val="00532C2A"/>
    <w:rsid w:val="00533898"/>
    <w:rsid w:val="00542C9A"/>
    <w:rsid w:val="00547111"/>
    <w:rsid w:val="00551A0A"/>
    <w:rsid w:val="00552383"/>
    <w:rsid w:val="0055272F"/>
    <w:rsid w:val="00553AD1"/>
    <w:rsid w:val="00557D96"/>
    <w:rsid w:val="00557F2E"/>
    <w:rsid w:val="00563537"/>
    <w:rsid w:val="00570C36"/>
    <w:rsid w:val="00571B5A"/>
    <w:rsid w:val="00577296"/>
    <w:rsid w:val="00581087"/>
    <w:rsid w:val="00581B4E"/>
    <w:rsid w:val="00585DBC"/>
    <w:rsid w:val="0058712C"/>
    <w:rsid w:val="00592D74"/>
    <w:rsid w:val="0059306D"/>
    <w:rsid w:val="0059383C"/>
    <w:rsid w:val="00594404"/>
    <w:rsid w:val="005A5B2A"/>
    <w:rsid w:val="005B4877"/>
    <w:rsid w:val="005C3CD0"/>
    <w:rsid w:val="005D7EEF"/>
    <w:rsid w:val="005E019D"/>
    <w:rsid w:val="005E26B5"/>
    <w:rsid w:val="005E2C44"/>
    <w:rsid w:val="005E693D"/>
    <w:rsid w:val="005E7A66"/>
    <w:rsid w:val="005F16A8"/>
    <w:rsid w:val="005F4AE4"/>
    <w:rsid w:val="005F4B9B"/>
    <w:rsid w:val="005F57B2"/>
    <w:rsid w:val="005F6C86"/>
    <w:rsid w:val="005F76B2"/>
    <w:rsid w:val="00601F08"/>
    <w:rsid w:val="00602518"/>
    <w:rsid w:val="006030A5"/>
    <w:rsid w:val="00614B7E"/>
    <w:rsid w:val="00615A35"/>
    <w:rsid w:val="006163ED"/>
    <w:rsid w:val="00621188"/>
    <w:rsid w:val="00621311"/>
    <w:rsid w:val="00621A6E"/>
    <w:rsid w:val="00623A90"/>
    <w:rsid w:val="00623BE1"/>
    <w:rsid w:val="006257ED"/>
    <w:rsid w:val="006270F2"/>
    <w:rsid w:val="0063074C"/>
    <w:rsid w:val="00633034"/>
    <w:rsid w:val="00636BD3"/>
    <w:rsid w:val="00641FCA"/>
    <w:rsid w:val="006420CC"/>
    <w:rsid w:val="00645AE0"/>
    <w:rsid w:val="00651561"/>
    <w:rsid w:val="00651F96"/>
    <w:rsid w:val="00661C20"/>
    <w:rsid w:val="00663A1E"/>
    <w:rsid w:val="00665C47"/>
    <w:rsid w:val="006674AB"/>
    <w:rsid w:val="00670D20"/>
    <w:rsid w:val="00672735"/>
    <w:rsid w:val="006734AE"/>
    <w:rsid w:val="00677ED0"/>
    <w:rsid w:val="00683490"/>
    <w:rsid w:val="00685414"/>
    <w:rsid w:val="00685CDD"/>
    <w:rsid w:val="00694D18"/>
    <w:rsid w:val="00695808"/>
    <w:rsid w:val="0069596B"/>
    <w:rsid w:val="00696D70"/>
    <w:rsid w:val="006A192E"/>
    <w:rsid w:val="006A4098"/>
    <w:rsid w:val="006A75F2"/>
    <w:rsid w:val="006B2F75"/>
    <w:rsid w:val="006B3759"/>
    <w:rsid w:val="006B37E1"/>
    <w:rsid w:val="006B46FB"/>
    <w:rsid w:val="006B5577"/>
    <w:rsid w:val="006C525E"/>
    <w:rsid w:val="006C566A"/>
    <w:rsid w:val="006D1123"/>
    <w:rsid w:val="006D464F"/>
    <w:rsid w:val="006D5392"/>
    <w:rsid w:val="006E21FB"/>
    <w:rsid w:val="007027FE"/>
    <w:rsid w:val="00710241"/>
    <w:rsid w:val="00712964"/>
    <w:rsid w:val="00713089"/>
    <w:rsid w:val="00713F3A"/>
    <w:rsid w:val="007176FF"/>
    <w:rsid w:val="00720B3C"/>
    <w:rsid w:val="00721C2C"/>
    <w:rsid w:val="00722095"/>
    <w:rsid w:val="007232AB"/>
    <w:rsid w:val="00724C79"/>
    <w:rsid w:val="007254C9"/>
    <w:rsid w:val="00727FF1"/>
    <w:rsid w:val="0073268B"/>
    <w:rsid w:val="00737BD7"/>
    <w:rsid w:val="00742F5A"/>
    <w:rsid w:val="00744A65"/>
    <w:rsid w:val="00746CB6"/>
    <w:rsid w:val="00755627"/>
    <w:rsid w:val="00756FBC"/>
    <w:rsid w:val="00757F0E"/>
    <w:rsid w:val="007611CB"/>
    <w:rsid w:val="0076389F"/>
    <w:rsid w:val="00764C74"/>
    <w:rsid w:val="00766F16"/>
    <w:rsid w:val="00770217"/>
    <w:rsid w:val="0077530D"/>
    <w:rsid w:val="00777502"/>
    <w:rsid w:val="00781798"/>
    <w:rsid w:val="0078293F"/>
    <w:rsid w:val="007836AD"/>
    <w:rsid w:val="00785BB7"/>
    <w:rsid w:val="007905EE"/>
    <w:rsid w:val="00790631"/>
    <w:rsid w:val="00791BFC"/>
    <w:rsid w:val="00792342"/>
    <w:rsid w:val="007977A8"/>
    <w:rsid w:val="007A3283"/>
    <w:rsid w:val="007A62D2"/>
    <w:rsid w:val="007A7F6C"/>
    <w:rsid w:val="007B512A"/>
    <w:rsid w:val="007B5BC3"/>
    <w:rsid w:val="007C1B80"/>
    <w:rsid w:val="007C2097"/>
    <w:rsid w:val="007C3C36"/>
    <w:rsid w:val="007C4606"/>
    <w:rsid w:val="007C53A5"/>
    <w:rsid w:val="007D00BD"/>
    <w:rsid w:val="007D6A07"/>
    <w:rsid w:val="007E4D9E"/>
    <w:rsid w:val="007E7451"/>
    <w:rsid w:val="007F7259"/>
    <w:rsid w:val="007F73F8"/>
    <w:rsid w:val="00803291"/>
    <w:rsid w:val="008040A8"/>
    <w:rsid w:val="008041BC"/>
    <w:rsid w:val="008102C5"/>
    <w:rsid w:val="0081108A"/>
    <w:rsid w:val="0081363B"/>
    <w:rsid w:val="0081372A"/>
    <w:rsid w:val="00816460"/>
    <w:rsid w:val="00824E62"/>
    <w:rsid w:val="008279FA"/>
    <w:rsid w:val="008302CA"/>
    <w:rsid w:val="008303EA"/>
    <w:rsid w:val="00830E76"/>
    <w:rsid w:val="00831429"/>
    <w:rsid w:val="00840558"/>
    <w:rsid w:val="00840D56"/>
    <w:rsid w:val="008413DB"/>
    <w:rsid w:val="00842F3F"/>
    <w:rsid w:val="00843D6A"/>
    <w:rsid w:val="00846C03"/>
    <w:rsid w:val="00847307"/>
    <w:rsid w:val="00851A8A"/>
    <w:rsid w:val="008556B9"/>
    <w:rsid w:val="00856A28"/>
    <w:rsid w:val="008626E7"/>
    <w:rsid w:val="00862BA0"/>
    <w:rsid w:val="0086387B"/>
    <w:rsid w:val="008643E0"/>
    <w:rsid w:val="00867226"/>
    <w:rsid w:val="00870EE7"/>
    <w:rsid w:val="00876DD0"/>
    <w:rsid w:val="00881ABA"/>
    <w:rsid w:val="0088345A"/>
    <w:rsid w:val="00883FEC"/>
    <w:rsid w:val="008863B9"/>
    <w:rsid w:val="008903B9"/>
    <w:rsid w:val="008A13F0"/>
    <w:rsid w:val="008A3617"/>
    <w:rsid w:val="008A45A6"/>
    <w:rsid w:val="008A6F61"/>
    <w:rsid w:val="008B03AD"/>
    <w:rsid w:val="008B19B6"/>
    <w:rsid w:val="008B2DBA"/>
    <w:rsid w:val="008B647C"/>
    <w:rsid w:val="008C415F"/>
    <w:rsid w:val="008C603C"/>
    <w:rsid w:val="008C6DDD"/>
    <w:rsid w:val="008C7EB3"/>
    <w:rsid w:val="008D07CC"/>
    <w:rsid w:val="008D1B0F"/>
    <w:rsid w:val="008D42D9"/>
    <w:rsid w:val="008D4810"/>
    <w:rsid w:val="008E34D3"/>
    <w:rsid w:val="008E41EF"/>
    <w:rsid w:val="008E65CD"/>
    <w:rsid w:val="008F0766"/>
    <w:rsid w:val="008F3789"/>
    <w:rsid w:val="008F4505"/>
    <w:rsid w:val="008F4AE9"/>
    <w:rsid w:val="008F686C"/>
    <w:rsid w:val="008F6FF9"/>
    <w:rsid w:val="00903A48"/>
    <w:rsid w:val="00903C83"/>
    <w:rsid w:val="00912530"/>
    <w:rsid w:val="009148DE"/>
    <w:rsid w:val="00916F4D"/>
    <w:rsid w:val="0091787D"/>
    <w:rsid w:val="00923369"/>
    <w:rsid w:val="00924563"/>
    <w:rsid w:val="00932E7B"/>
    <w:rsid w:val="00941DDB"/>
    <w:rsid w:val="00941E30"/>
    <w:rsid w:val="00944B32"/>
    <w:rsid w:val="00956697"/>
    <w:rsid w:val="009568EE"/>
    <w:rsid w:val="009613FA"/>
    <w:rsid w:val="0096338D"/>
    <w:rsid w:val="00965605"/>
    <w:rsid w:val="0096752B"/>
    <w:rsid w:val="009777D9"/>
    <w:rsid w:val="00977B65"/>
    <w:rsid w:val="00991B88"/>
    <w:rsid w:val="00993535"/>
    <w:rsid w:val="00996534"/>
    <w:rsid w:val="009A2B0A"/>
    <w:rsid w:val="009A3E93"/>
    <w:rsid w:val="009A4BBC"/>
    <w:rsid w:val="009A4DAB"/>
    <w:rsid w:val="009A5753"/>
    <w:rsid w:val="009A579D"/>
    <w:rsid w:val="009A7EE9"/>
    <w:rsid w:val="009B0EC9"/>
    <w:rsid w:val="009B1281"/>
    <w:rsid w:val="009B407C"/>
    <w:rsid w:val="009D2D01"/>
    <w:rsid w:val="009D4B51"/>
    <w:rsid w:val="009E262F"/>
    <w:rsid w:val="009E3297"/>
    <w:rsid w:val="009E72DA"/>
    <w:rsid w:val="009F266A"/>
    <w:rsid w:val="009F507C"/>
    <w:rsid w:val="009F6028"/>
    <w:rsid w:val="009F734F"/>
    <w:rsid w:val="00A02464"/>
    <w:rsid w:val="00A0363F"/>
    <w:rsid w:val="00A078CF"/>
    <w:rsid w:val="00A1790E"/>
    <w:rsid w:val="00A213D6"/>
    <w:rsid w:val="00A22008"/>
    <w:rsid w:val="00A246B6"/>
    <w:rsid w:val="00A2574E"/>
    <w:rsid w:val="00A26FCA"/>
    <w:rsid w:val="00A340BE"/>
    <w:rsid w:val="00A34C12"/>
    <w:rsid w:val="00A461AE"/>
    <w:rsid w:val="00A46BF4"/>
    <w:rsid w:val="00A47E70"/>
    <w:rsid w:val="00A50CF0"/>
    <w:rsid w:val="00A5727E"/>
    <w:rsid w:val="00A57A12"/>
    <w:rsid w:val="00A62E0E"/>
    <w:rsid w:val="00A65657"/>
    <w:rsid w:val="00A65B46"/>
    <w:rsid w:val="00A67A8E"/>
    <w:rsid w:val="00A709C1"/>
    <w:rsid w:val="00A72CA9"/>
    <w:rsid w:val="00A742C3"/>
    <w:rsid w:val="00A7671C"/>
    <w:rsid w:val="00A8784A"/>
    <w:rsid w:val="00A900D1"/>
    <w:rsid w:val="00A93CD6"/>
    <w:rsid w:val="00A97F6C"/>
    <w:rsid w:val="00AA1DE6"/>
    <w:rsid w:val="00AA2CBC"/>
    <w:rsid w:val="00AA31D1"/>
    <w:rsid w:val="00AB20E7"/>
    <w:rsid w:val="00AB49CC"/>
    <w:rsid w:val="00AC105E"/>
    <w:rsid w:val="00AC32D3"/>
    <w:rsid w:val="00AC455E"/>
    <w:rsid w:val="00AC5820"/>
    <w:rsid w:val="00AD0551"/>
    <w:rsid w:val="00AD1CD8"/>
    <w:rsid w:val="00AD3C42"/>
    <w:rsid w:val="00AE3FF9"/>
    <w:rsid w:val="00AF3292"/>
    <w:rsid w:val="00AF4A88"/>
    <w:rsid w:val="00B03503"/>
    <w:rsid w:val="00B123D1"/>
    <w:rsid w:val="00B132C3"/>
    <w:rsid w:val="00B139B2"/>
    <w:rsid w:val="00B141E9"/>
    <w:rsid w:val="00B258BB"/>
    <w:rsid w:val="00B2794D"/>
    <w:rsid w:val="00B3024C"/>
    <w:rsid w:val="00B307CB"/>
    <w:rsid w:val="00B30A7B"/>
    <w:rsid w:val="00B31E38"/>
    <w:rsid w:val="00B32CD0"/>
    <w:rsid w:val="00B35EA2"/>
    <w:rsid w:val="00B41BBD"/>
    <w:rsid w:val="00B44828"/>
    <w:rsid w:val="00B46083"/>
    <w:rsid w:val="00B503C4"/>
    <w:rsid w:val="00B51D8D"/>
    <w:rsid w:val="00B5565C"/>
    <w:rsid w:val="00B67B97"/>
    <w:rsid w:val="00B72AB9"/>
    <w:rsid w:val="00B80811"/>
    <w:rsid w:val="00B86243"/>
    <w:rsid w:val="00B87DBA"/>
    <w:rsid w:val="00B90E34"/>
    <w:rsid w:val="00B95492"/>
    <w:rsid w:val="00B968C8"/>
    <w:rsid w:val="00B96CE8"/>
    <w:rsid w:val="00BA08A0"/>
    <w:rsid w:val="00BA26E1"/>
    <w:rsid w:val="00BA3EC5"/>
    <w:rsid w:val="00BA51D9"/>
    <w:rsid w:val="00BB2525"/>
    <w:rsid w:val="00BB2C28"/>
    <w:rsid w:val="00BB331F"/>
    <w:rsid w:val="00BB3A75"/>
    <w:rsid w:val="00BB3C1A"/>
    <w:rsid w:val="00BB5DFC"/>
    <w:rsid w:val="00BC4833"/>
    <w:rsid w:val="00BC4926"/>
    <w:rsid w:val="00BC5C9D"/>
    <w:rsid w:val="00BC7CE1"/>
    <w:rsid w:val="00BD279D"/>
    <w:rsid w:val="00BD6BB8"/>
    <w:rsid w:val="00BE0EAC"/>
    <w:rsid w:val="00BE1E03"/>
    <w:rsid w:val="00BE2838"/>
    <w:rsid w:val="00BE3C8E"/>
    <w:rsid w:val="00BE5675"/>
    <w:rsid w:val="00C0049D"/>
    <w:rsid w:val="00C01FE6"/>
    <w:rsid w:val="00C0211B"/>
    <w:rsid w:val="00C0423A"/>
    <w:rsid w:val="00C05E8B"/>
    <w:rsid w:val="00C1116C"/>
    <w:rsid w:val="00C215C9"/>
    <w:rsid w:val="00C23ECF"/>
    <w:rsid w:val="00C267FF"/>
    <w:rsid w:val="00C31FBE"/>
    <w:rsid w:val="00C415EF"/>
    <w:rsid w:val="00C47FD1"/>
    <w:rsid w:val="00C5416F"/>
    <w:rsid w:val="00C561AF"/>
    <w:rsid w:val="00C61BE1"/>
    <w:rsid w:val="00C64277"/>
    <w:rsid w:val="00C65295"/>
    <w:rsid w:val="00C66BA2"/>
    <w:rsid w:val="00C67519"/>
    <w:rsid w:val="00C77DC5"/>
    <w:rsid w:val="00C8155B"/>
    <w:rsid w:val="00C8681E"/>
    <w:rsid w:val="00C87BF7"/>
    <w:rsid w:val="00C95985"/>
    <w:rsid w:val="00C96461"/>
    <w:rsid w:val="00CA56B4"/>
    <w:rsid w:val="00CA5B82"/>
    <w:rsid w:val="00CA648B"/>
    <w:rsid w:val="00CB0155"/>
    <w:rsid w:val="00CB16E6"/>
    <w:rsid w:val="00CB391B"/>
    <w:rsid w:val="00CC2238"/>
    <w:rsid w:val="00CC340C"/>
    <w:rsid w:val="00CC5026"/>
    <w:rsid w:val="00CC68D0"/>
    <w:rsid w:val="00CC6CF8"/>
    <w:rsid w:val="00CC7A9F"/>
    <w:rsid w:val="00CD681E"/>
    <w:rsid w:val="00CE07E2"/>
    <w:rsid w:val="00CE33E8"/>
    <w:rsid w:val="00CE5500"/>
    <w:rsid w:val="00CF0FF1"/>
    <w:rsid w:val="00CF1386"/>
    <w:rsid w:val="00CF37C2"/>
    <w:rsid w:val="00CF3EA1"/>
    <w:rsid w:val="00CF6738"/>
    <w:rsid w:val="00CF6E0E"/>
    <w:rsid w:val="00D001BB"/>
    <w:rsid w:val="00D01409"/>
    <w:rsid w:val="00D0246B"/>
    <w:rsid w:val="00D02A66"/>
    <w:rsid w:val="00D03F9A"/>
    <w:rsid w:val="00D06D51"/>
    <w:rsid w:val="00D10B51"/>
    <w:rsid w:val="00D12C7D"/>
    <w:rsid w:val="00D159D5"/>
    <w:rsid w:val="00D24991"/>
    <w:rsid w:val="00D26EA6"/>
    <w:rsid w:val="00D275D5"/>
    <w:rsid w:val="00D302C2"/>
    <w:rsid w:val="00D42B7B"/>
    <w:rsid w:val="00D45E99"/>
    <w:rsid w:val="00D50255"/>
    <w:rsid w:val="00D66520"/>
    <w:rsid w:val="00D70AAB"/>
    <w:rsid w:val="00D72D49"/>
    <w:rsid w:val="00D74765"/>
    <w:rsid w:val="00D80A17"/>
    <w:rsid w:val="00D8164C"/>
    <w:rsid w:val="00D81E7E"/>
    <w:rsid w:val="00D83CD0"/>
    <w:rsid w:val="00D868D3"/>
    <w:rsid w:val="00D90943"/>
    <w:rsid w:val="00D90E10"/>
    <w:rsid w:val="00DA26FD"/>
    <w:rsid w:val="00DA639C"/>
    <w:rsid w:val="00DA7143"/>
    <w:rsid w:val="00DB0469"/>
    <w:rsid w:val="00DB19AA"/>
    <w:rsid w:val="00DB2F9F"/>
    <w:rsid w:val="00DB437A"/>
    <w:rsid w:val="00DB61F8"/>
    <w:rsid w:val="00DC1578"/>
    <w:rsid w:val="00DC658A"/>
    <w:rsid w:val="00DD6923"/>
    <w:rsid w:val="00DE08E3"/>
    <w:rsid w:val="00DE34CF"/>
    <w:rsid w:val="00DE6C33"/>
    <w:rsid w:val="00DE7620"/>
    <w:rsid w:val="00DF2F45"/>
    <w:rsid w:val="00DF78CB"/>
    <w:rsid w:val="00DF7C4A"/>
    <w:rsid w:val="00E0556C"/>
    <w:rsid w:val="00E13F3D"/>
    <w:rsid w:val="00E23D59"/>
    <w:rsid w:val="00E24384"/>
    <w:rsid w:val="00E26464"/>
    <w:rsid w:val="00E31166"/>
    <w:rsid w:val="00E3381A"/>
    <w:rsid w:val="00E34898"/>
    <w:rsid w:val="00E41373"/>
    <w:rsid w:val="00E435AD"/>
    <w:rsid w:val="00E4390F"/>
    <w:rsid w:val="00E45A75"/>
    <w:rsid w:val="00E47A17"/>
    <w:rsid w:val="00E532A2"/>
    <w:rsid w:val="00E55A4C"/>
    <w:rsid w:val="00E55FBB"/>
    <w:rsid w:val="00E602A8"/>
    <w:rsid w:val="00E63D51"/>
    <w:rsid w:val="00E65EA1"/>
    <w:rsid w:val="00E76D0A"/>
    <w:rsid w:val="00E77142"/>
    <w:rsid w:val="00E77BE4"/>
    <w:rsid w:val="00E8236C"/>
    <w:rsid w:val="00E84337"/>
    <w:rsid w:val="00E85FE6"/>
    <w:rsid w:val="00E92961"/>
    <w:rsid w:val="00E9518F"/>
    <w:rsid w:val="00E95605"/>
    <w:rsid w:val="00EA0826"/>
    <w:rsid w:val="00EA29E2"/>
    <w:rsid w:val="00EA7BAC"/>
    <w:rsid w:val="00EB09B7"/>
    <w:rsid w:val="00EB35BB"/>
    <w:rsid w:val="00EB4610"/>
    <w:rsid w:val="00EB6AFA"/>
    <w:rsid w:val="00EC27D4"/>
    <w:rsid w:val="00EC3CF6"/>
    <w:rsid w:val="00EC3D6D"/>
    <w:rsid w:val="00EC70C3"/>
    <w:rsid w:val="00ED0C11"/>
    <w:rsid w:val="00ED273A"/>
    <w:rsid w:val="00ED35A0"/>
    <w:rsid w:val="00ED3FEC"/>
    <w:rsid w:val="00ED71EE"/>
    <w:rsid w:val="00EE1300"/>
    <w:rsid w:val="00EE2038"/>
    <w:rsid w:val="00EE33D2"/>
    <w:rsid w:val="00EE5CF1"/>
    <w:rsid w:val="00EE7D7C"/>
    <w:rsid w:val="00EF0F99"/>
    <w:rsid w:val="00EF1E23"/>
    <w:rsid w:val="00EF515F"/>
    <w:rsid w:val="00EF6196"/>
    <w:rsid w:val="00EF7845"/>
    <w:rsid w:val="00F05591"/>
    <w:rsid w:val="00F10A49"/>
    <w:rsid w:val="00F11D7F"/>
    <w:rsid w:val="00F12B23"/>
    <w:rsid w:val="00F15EDA"/>
    <w:rsid w:val="00F17110"/>
    <w:rsid w:val="00F22ABC"/>
    <w:rsid w:val="00F25D98"/>
    <w:rsid w:val="00F300FB"/>
    <w:rsid w:val="00F36947"/>
    <w:rsid w:val="00F4776F"/>
    <w:rsid w:val="00F47D7C"/>
    <w:rsid w:val="00F541A2"/>
    <w:rsid w:val="00F578D8"/>
    <w:rsid w:val="00F57CBA"/>
    <w:rsid w:val="00F57EE7"/>
    <w:rsid w:val="00F60CB1"/>
    <w:rsid w:val="00F65E5F"/>
    <w:rsid w:val="00F719F5"/>
    <w:rsid w:val="00F82A41"/>
    <w:rsid w:val="00F82D16"/>
    <w:rsid w:val="00F82ED0"/>
    <w:rsid w:val="00F8668C"/>
    <w:rsid w:val="00F91358"/>
    <w:rsid w:val="00F914C7"/>
    <w:rsid w:val="00FA53A4"/>
    <w:rsid w:val="00FB30E8"/>
    <w:rsid w:val="00FB37BC"/>
    <w:rsid w:val="00FB5E5E"/>
    <w:rsid w:val="00FB6386"/>
    <w:rsid w:val="00FC28E5"/>
    <w:rsid w:val="00FC5B60"/>
    <w:rsid w:val="00FC5E1E"/>
    <w:rsid w:val="00FC7A06"/>
    <w:rsid w:val="00FD2FDE"/>
    <w:rsid w:val="00FD74F9"/>
    <w:rsid w:val="00FD758F"/>
    <w:rsid w:val="00FE376B"/>
    <w:rsid w:val="00FE42D6"/>
    <w:rsid w:val="00FE7D6B"/>
    <w:rsid w:val="00FF0321"/>
    <w:rsid w:val="00FF0E08"/>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pple-converted-space">
    <w:name w:val="apple-converted-space"/>
    <w:basedOn w:val="DefaultParagraphFont"/>
    <w:rsid w:val="007A7F6C"/>
  </w:style>
  <w:style w:type="character" w:styleId="UnresolvedMention">
    <w:name w:val="Unresolved Mention"/>
    <w:basedOn w:val="DefaultParagraphFont"/>
    <w:uiPriority w:val="99"/>
    <w:semiHidden/>
    <w:unhideWhenUsed/>
    <w:rsid w:val="004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sa/WG2_Arch/TSGS2_158_Goteborg_2023-08/Docs/S2-2309819.zip"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ct/WG4_protocollars_ex-CN4/TSGCT4_118_Xiamen/Docs/C4-234110.zip"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1930</Words>
  <Characters>11007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12</cp:revision>
  <cp:lastPrinted>1900-01-01T05:00:00Z</cp:lastPrinted>
  <dcterms:created xsi:type="dcterms:W3CDTF">2023-10-31T14:47:00Z</dcterms:created>
  <dcterms:modified xsi:type="dcterms:W3CDTF">2023-11-03T19:45:00Z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