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512EF78" w:rsidR="001E41F3" w:rsidRPr="00946CE4" w:rsidRDefault="001E41F3">
      <w:pPr>
        <w:pStyle w:val="CRCoverPage"/>
        <w:tabs>
          <w:tab w:val="right" w:pos="9639"/>
        </w:tabs>
        <w:spacing w:after="0"/>
        <w:rPr>
          <w:b/>
          <w:bCs/>
          <w:i/>
          <w:sz w:val="28"/>
        </w:rPr>
      </w:pPr>
      <w:r w:rsidRPr="0039574E">
        <w:rPr>
          <w:b/>
          <w:sz w:val="24"/>
        </w:rPr>
        <w:t>3GPP TSG-</w:t>
      </w:r>
      <w:r w:rsidR="00E33D60" w:rsidRPr="0039574E">
        <w:rPr>
          <w:b/>
          <w:sz w:val="24"/>
        </w:rPr>
        <w:t>SA2</w:t>
      </w:r>
      <w:r w:rsidR="00C66BA2" w:rsidRPr="0039574E">
        <w:rPr>
          <w:b/>
          <w:sz w:val="24"/>
        </w:rPr>
        <w:t xml:space="preserve"> </w:t>
      </w:r>
      <w:r w:rsidRPr="0039574E">
        <w:rPr>
          <w:b/>
          <w:sz w:val="24"/>
        </w:rPr>
        <w:t>Meeting #</w:t>
      </w:r>
      <w:r w:rsidR="00FB1A07">
        <w:rPr>
          <w:b/>
          <w:sz w:val="24"/>
        </w:rPr>
        <w:t>160</w:t>
      </w:r>
      <w:r w:rsidRPr="0039574E">
        <w:rPr>
          <w:b/>
          <w:i/>
          <w:sz w:val="28"/>
        </w:rPr>
        <w:tab/>
      </w:r>
      <w:bookmarkStart w:id="0" w:name="_GoBack"/>
      <w:bookmarkEnd w:id="0"/>
      <w:r w:rsidR="00946CE4" w:rsidRPr="00177C02">
        <w:rPr>
          <w:b/>
          <w:bCs/>
          <w:i/>
          <w:iCs/>
          <w:sz w:val="28"/>
          <w:szCs w:val="28"/>
        </w:rPr>
        <w:t>S2-</w:t>
      </w:r>
      <w:r w:rsidR="00287074">
        <w:rPr>
          <w:b/>
          <w:bCs/>
          <w:i/>
          <w:iCs/>
          <w:sz w:val="28"/>
          <w:szCs w:val="28"/>
        </w:rPr>
        <w:t>2312206</w:t>
      </w:r>
    </w:p>
    <w:p w14:paraId="7CB45193" w14:textId="65375631" w:rsidR="001E41F3" w:rsidRPr="0039574E" w:rsidRDefault="00FB1A07" w:rsidP="005E2C44">
      <w:pPr>
        <w:pStyle w:val="CRCoverPage"/>
        <w:outlineLvl w:val="0"/>
        <w:rPr>
          <w:b/>
          <w:sz w:val="24"/>
          <w:lang w:eastAsia="ko-KR"/>
        </w:rPr>
      </w:pPr>
      <w:r>
        <w:rPr>
          <w:rFonts w:hint="eastAsia"/>
          <w:b/>
          <w:sz w:val="24"/>
          <w:lang w:eastAsia="ko-KR"/>
        </w:rPr>
        <w:t>November</w:t>
      </w:r>
      <w:r w:rsidR="00E23D0B" w:rsidRPr="0039574E">
        <w:rPr>
          <w:b/>
          <w:sz w:val="24"/>
        </w:rPr>
        <w:t xml:space="preserve"> </w:t>
      </w:r>
      <w:r>
        <w:rPr>
          <w:b/>
          <w:sz w:val="24"/>
        </w:rPr>
        <w:t>13 – 17</w:t>
      </w:r>
      <w:r w:rsidR="00EB08D8" w:rsidRPr="0039574E">
        <w:rPr>
          <w:b/>
          <w:sz w:val="24"/>
        </w:rPr>
        <w:t>, 202</w:t>
      </w:r>
      <w:r w:rsidR="00DA5CBD">
        <w:rPr>
          <w:b/>
          <w:sz w:val="24"/>
        </w:rPr>
        <w:t>3</w:t>
      </w:r>
      <w:r w:rsidR="00C32A8E">
        <w:rPr>
          <w:b/>
          <w:sz w:val="24"/>
        </w:rPr>
        <w:t xml:space="preserve">, </w:t>
      </w:r>
      <w:r>
        <w:rPr>
          <w:b/>
          <w:sz w:val="24"/>
        </w:rPr>
        <w:t>Chicago</w:t>
      </w:r>
      <w:r w:rsidR="00C32A8E">
        <w:rPr>
          <w:rFonts w:hint="eastAsia"/>
          <w:b/>
          <w:sz w:val="24"/>
          <w:lang w:eastAsia="ko-KR"/>
        </w:rPr>
        <w:t xml:space="preserve">, </w:t>
      </w:r>
      <w:r>
        <w:rPr>
          <w:b/>
          <w:sz w:val="24"/>
          <w:lang w:eastAsia="ko-KR"/>
        </w:rPr>
        <w:t>USA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968C7AF" w:rsidR="001E41F3" w:rsidRPr="000B3D48" w:rsidRDefault="001B1260" w:rsidP="001926C2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23.304</w:t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07869B" w:rsidR="001E41F3" w:rsidRPr="00E45D4A" w:rsidRDefault="00287074" w:rsidP="00CA7CD0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0393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B4668E" w:rsidR="001E41F3" w:rsidRPr="0039574E" w:rsidRDefault="00177C0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8382A4" w:rsidR="001E41F3" w:rsidRPr="0039574E" w:rsidRDefault="00AA2AC7" w:rsidP="007B3A8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663676" w:rsidRPr="007E14FD">
              <w:rPr>
                <w:b/>
                <w:sz w:val="28"/>
              </w:rPr>
              <w:t>1</w:t>
            </w:r>
            <w:r w:rsidR="001077AB" w:rsidRPr="007E14FD">
              <w:rPr>
                <w:b/>
                <w:sz w:val="28"/>
              </w:rPr>
              <w:t>8</w:t>
            </w:r>
            <w:r w:rsidR="00663676" w:rsidRPr="007E14FD">
              <w:rPr>
                <w:b/>
                <w:sz w:val="28"/>
              </w:rPr>
              <w:t>.</w:t>
            </w:r>
            <w:r w:rsidR="007B3A85">
              <w:rPr>
                <w:b/>
                <w:sz w:val="28"/>
              </w:rPr>
              <w:t>3</w:t>
            </w:r>
            <w:r w:rsidR="00663676" w:rsidRPr="007E14FD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1926C2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3962E1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AFCEF2" w:rsidR="00F25D98" w:rsidRPr="0039574E" w:rsidRDefault="001B126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BE2C21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31A39EED" w:rsidR="001E41F3" w:rsidRPr="0039574E" w:rsidRDefault="001E41F3" w:rsidP="002F1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82ED81" w:rsidR="001E41F3" w:rsidRPr="00F40FB0" w:rsidRDefault="007B4893" w:rsidP="002F1257">
            <w:pPr>
              <w:pStyle w:val="CRCoverPage"/>
              <w:spacing w:after="0"/>
              <w:rPr>
                <w:lang w:eastAsia="ko-KR"/>
              </w:rPr>
            </w:pPr>
            <w:r w:rsidRPr="007B4893">
              <w:rPr>
                <w:lang w:eastAsia="ko-KR"/>
              </w:rPr>
              <w:t xml:space="preserve">Correction on Layer-2 link establishment for PC5 communication via 5G </w:t>
            </w:r>
            <w:proofErr w:type="spellStart"/>
            <w:r w:rsidRPr="007B4893">
              <w:rPr>
                <w:lang w:eastAsia="ko-KR"/>
              </w:rPr>
              <w:t>ProSe</w:t>
            </w:r>
            <w:proofErr w:type="spellEnd"/>
            <w:r w:rsidRPr="007B4893">
              <w:rPr>
                <w:lang w:eastAsia="ko-KR"/>
              </w:rPr>
              <w:t xml:space="preserve"> Layer-3 UE-to-UE Relay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12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DBEF39" w:rsidR="001E41F3" w:rsidRPr="0039574E" w:rsidRDefault="00C32A8E" w:rsidP="002F1257">
            <w:pPr>
              <w:pStyle w:val="CRCoverPage"/>
              <w:spacing w:after="0"/>
            </w:pPr>
            <w:r>
              <w:t>Samsung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2F1257">
            <w:pPr>
              <w:pStyle w:val="CRCoverPage"/>
              <w:spacing w:after="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1FCE39" w:rsidR="001E41F3" w:rsidRPr="0039574E" w:rsidRDefault="001B1260" w:rsidP="002F1257">
            <w:pPr>
              <w:pStyle w:val="CRCoverPage"/>
              <w:spacing w:after="0"/>
            </w:pPr>
            <w:r>
              <w:t>5G_ProSe</w:t>
            </w:r>
            <w:r w:rsidR="00EC1E4D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DA496A" w:rsidR="001E41F3" w:rsidRPr="0039574E" w:rsidRDefault="00704975" w:rsidP="00EC1E4D">
            <w:pPr>
              <w:pStyle w:val="CRCoverPage"/>
              <w:spacing w:after="0"/>
              <w:jc w:val="center"/>
            </w:pPr>
            <w:r>
              <w:t>2023-</w:t>
            </w:r>
            <w:r w:rsidR="001B1260">
              <w:t>10</w:t>
            </w:r>
            <w:r w:rsidR="003C72BB">
              <w:t>-2</w:t>
            </w:r>
            <w:r w:rsidR="001B1260">
              <w:t>4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BA0B29" w:rsidR="001E41F3" w:rsidRPr="0039574E" w:rsidRDefault="00261FCE" w:rsidP="002F1257"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aa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BDDD7" w14:textId="5A3BB616" w:rsidR="008449B0" w:rsidRDefault="002F1257" w:rsidP="002F1257">
            <w:pPr>
              <w:pStyle w:val="CRCoverPage"/>
              <w:spacing w:after="0"/>
              <w:ind w:firstLineChars="50" w:firstLine="10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In </w:t>
            </w:r>
            <w:r w:rsidR="007B4893">
              <w:rPr>
                <w:lang w:val="en-US" w:eastAsia="ko-KR"/>
              </w:rPr>
              <w:t xml:space="preserve">the </w:t>
            </w:r>
            <w:r w:rsidRPr="002F1257">
              <w:rPr>
                <w:lang w:val="en-US" w:eastAsia="ko-KR"/>
              </w:rPr>
              <w:t xml:space="preserve">procedure for </w:t>
            </w:r>
            <w:r w:rsidR="007B4893" w:rsidRPr="007B4893">
              <w:rPr>
                <w:lang w:val="en-US" w:eastAsia="ko-KR"/>
              </w:rPr>
              <w:t xml:space="preserve">Layer-2 link establishment for PC5 communication via 5G </w:t>
            </w:r>
            <w:proofErr w:type="spellStart"/>
            <w:r w:rsidR="007B4893" w:rsidRPr="007B4893">
              <w:rPr>
                <w:lang w:val="en-US" w:eastAsia="ko-KR"/>
              </w:rPr>
              <w:t>ProSe</w:t>
            </w:r>
            <w:proofErr w:type="spellEnd"/>
            <w:r w:rsidR="007B4893" w:rsidRPr="007B4893">
              <w:rPr>
                <w:lang w:val="en-US" w:eastAsia="ko-KR"/>
              </w:rPr>
              <w:t xml:space="preserve"> Layer-3 UE-to-UE Relay</w:t>
            </w:r>
            <w:r w:rsidR="007B4893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 xml:space="preserve">defined in clause </w:t>
            </w:r>
            <w:r w:rsidR="007B4893">
              <w:rPr>
                <w:lang w:val="en-US" w:eastAsia="ko-KR"/>
              </w:rPr>
              <w:t>6.7.1.1</w:t>
            </w:r>
            <w:r>
              <w:rPr>
                <w:lang w:val="en-US" w:eastAsia="ko-KR"/>
              </w:rPr>
              <w:t xml:space="preserve">, </w:t>
            </w:r>
            <w:r w:rsidR="007B4893">
              <w:rPr>
                <w:lang w:val="en-US" w:eastAsia="ko-KR"/>
              </w:rPr>
              <w:t>i</w:t>
            </w:r>
            <w:r w:rsidR="007B4893" w:rsidRPr="007B4893">
              <w:rPr>
                <w:lang w:val="en-US" w:eastAsia="ko-KR"/>
              </w:rPr>
              <w:t xml:space="preserve">f the Ethernet MAC address of source 5G </w:t>
            </w:r>
            <w:proofErr w:type="spellStart"/>
            <w:r w:rsidR="007B4893" w:rsidRPr="007B4893">
              <w:rPr>
                <w:lang w:val="en-US" w:eastAsia="ko-KR"/>
              </w:rPr>
              <w:t>ProSe</w:t>
            </w:r>
            <w:proofErr w:type="spellEnd"/>
            <w:r w:rsidR="007B4893" w:rsidRPr="007B4893">
              <w:rPr>
                <w:lang w:val="en-US" w:eastAsia="ko-KR"/>
              </w:rPr>
              <w:t xml:space="preserve"> Layer-3 End UE is already used by anothe</w:t>
            </w:r>
            <w:r w:rsidR="007B4893">
              <w:rPr>
                <w:lang w:val="en-US" w:eastAsia="ko-KR"/>
              </w:rPr>
              <w:t xml:space="preserve">r 5G </w:t>
            </w:r>
            <w:proofErr w:type="spellStart"/>
            <w:r w:rsidR="007B4893">
              <w:rPr>
                <w:lang w:val="en-US" w:eastAsia="ko-KR"/>
              </w:rPr>
              <w:t>ProSe</w:t>
            </w:r>
            <w:proofErr w:type="spellEnd"/>
            <w:r w:rsidR="007B4893">
              <w:rPr>
                <w:lang w:val="en-US" w:eastAsia="ko-KR"/>
              </w:rPr>
              <w:t xml:space="preserve"> Layer-3 End UE, </w:t>
            </w:r>
            <w:r w:rsidR="007B4893" w:rsidRPr="007B4893">
              <w:rPr>
                <w:lang w:val="en-US" w:eastAsia="ko-KR"/>
              </w:rPr>
              <w:t>the 5G</w:t>
            </w:r>
            <w:r w:rsidR="007B4893">
              <w:rPr>
                <w:lang w:val="en-US" w:eastAsia="ko-KR"/>
              </w:rPr>
              <w:t xml:space="preserve"> </w:t>
            </w:r>
            <w:proofErr w:type="spellStart"/>
            <w:r w:rsidR="007B4893">
              <w:rPr>
                <w:lang w:val="en-US" w:eastAsia="ko-KR"/>
              </w:rPr>
              <w:t>ProSe</w:t>
            </w:r>
            <w:proofErr w:type="spellEnd"/>
            <w:r w:rsidR="007B4893">
              <w:rPr>
                <w:lang w:val="en-US" w:eastAsia="ko-KR"/>
              </w:rPr>
              <w:t xml:space="preserve"> Layer-3 UE-to-UE Relay </w:t>
            </w:r>
            <w:r w:rsidR="007B4893" w:rsidRPr="007B4893">
              <w:rPr>
                <w:lang w:val="en-US" w:eastAsia="ko-KR"/>
              </w:rPr>
              <w:t xml:space="preserve">may sends a message to the source 5G </w:t>
            </w:r>
            <w:proofErr w:type="spellStart"/>
            <w:r w:rsidR="007B4893" w:rsidRPr="007B4893">
              <w:rPr>
                <w:lang w:val="en-US" w:eastAsia="ko-KR"/>
              </w:rPr>
              <w:t>ProSe</w:t>
            </w:r>
            <w:proofErr w:type="spellEnd"/>
            <w:r w:rsidR="007B4893" w:rsidRPr="007B4893">
              <w:rPr>
                <w:lang w:val="en-US" w:eastAsia="ko-KR"/>
              </w:rPr>
              <w:t xml:space="preserve"> Layer-3 End UE indicating there is Ethernet MAC address conflict.</w:t>
            </w:r>
          </w:p>
          <w:p w14:paraId="7A7CEA67" w14:textId="25396ABB" w:rsidR="002F1257" w:rsidRDefault="002F1257" w:rsidP="002F1257">
            <w:pPr>
              <w:pStyle w:val="CRCoverPage"/>
              <w:spacing w:after="0"/>
              <w:rPr>
                <w:lang w:val="en-US" w:eastAsia="ko-KR"/>
              </w:rPr>
            </w:pPr>
          </w:p>
          <w:p w14:paraId="26C03E69" w14:textId="532F63E0" w:rsidR="002F1257" w:rsidRPr="002F1257" w:rsidRDefault="007B4893" w:rsidP="007B4893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 In stage 3, however, they decided to reject this procedure with a new cause value “MAC address not unique”. Therefore, in order to align with this, we need to change this </w:t>
            </w:r>
            <w:r w:rsidR="00A70B23">
              <w:rPr>
                <w:lang w:val="en-US" w:eastAsia="ko-KR"/>
              </w:rPr>
              <w:t>part.</w:t>
            </w:r>
          </w:p>
          <w:p w14:paraId="708AA7DE" w14:textId="5C175E64" w:rsidR="00163808" w:rsidRPr="00100BC0" w:rsidRDefault="00163808" w:rsidP="00A70B23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33C12F" w14:textId="33A8EDE0" w:rsidR="00696179" w:rsidRDefault="00A70B23" w:rsidP="00163808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When the MAC address of source 5G </w:t>
            </w:r>
            <w:proofErr w:type="spellStart"/>
            <w:r>
              <w:rPr>
                <w:lang w:val="en-US" w:eastAsia="ko-KR"/>
              </w:rPr>
              <w:t>ProSe</w:t>
            </w:r>
            <w:proofErr w:type="spellEnd"/>
            <w:r>
              <w:rPr>
                <w:lang w:val="en-US" w:eastAsia="ko-KR"/>
              </w:rPr>
              <w:t xml:space="preserve"> End UE is not unique, 5G </w:t>
            </w:r>
            <w:proofErr w:type="spellStart"/>
            <w:r>
              <w:rPr>
                <w:lang w:val="en-US" w:eastAsia="ko-KR"/>
              </w:rPr>
              <w:t>ProSe</w:t>
            </w:r>
            <w:proofErr w:type="spellEnd"/>
            <w:r>
              <w:rPr>
                <w:lang w:val="en-US" w:eastAsia="ko-KR"/>
              </w:rPr>
              <w:t xml:space="preserve"> UE-to-UE rejects this procedure.</w:t>
            </w:r>
          </w:p>
          <w:p w14:paraId="31C656EC" w14:textId="6FE71594" w:rsidR="00163808" w:rsidRPr="00A729F3" w:rsidRDefault="00163808" w:rsidP="00163808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4D5BD2" w:rsidR="00696179" w:rsidRPr="0039574E" w:rsidRDefault="00A70B23" w:rsidP="00163808">
            <w:pPr>
              <w:pStyle w:val="CRCoverPage"/>
              <w:spacing w:after="0"/>
            </w:pPr>
            <w:r>
              <w:rPr>
                <w:lang w:val="en-US" w:eastAsia="ko-KR"/>
              </w:rPr>
              <w:t>No alignment between stage 2 and stage 3.</w:t>
            </w:r>
          </w:p>
        </w:tc>
      </w:tr>
      <w:tr w:rsidR="00696179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B79A2" w:rsidR="00696179" w:rsidRPr="0039574E" w:rsidRDefault="007B4893" w:rsidP="00696179">
            <w:pPr>
              <w:pStyle w:val="CRCoverPage"/>
              <w:spacing w:after="0"/>
            </w:pPr>
            <w:r>
              <w:t>6.7.1.1</w:t>
            </w:r>
          </w:p>
        </w:tc>
      </w:tr>
      <w:tr w:rsidR="00696179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</w:p>
        </w:tc>
      </w:tr>
      <w:tr w:rsidR="00696179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B1E1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90D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 </w:t>
            </w:r>
          </w:p>
        </w:tc>
        <w:tc>
          <w:tcPr>
            <w:tcW w:w="2977" w:type="dxa"/>
            <w:gridSpan w:val="4"/>
          </w:tcPr>
          <w:p w14:paraId="7DB274D8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797A9E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>TS</w:t>
            </w:r>
            <w:r>
              <w:t>/TR …CR …</w:t>
            </w:r>
            <w:r w:rsidRPr="0039574E">
              <w:t xml:space="preserve"> </w:t>
            </w:r>
          </w:p>
        </w:tc>
      </w:tr>
      <w:tr w:rsidR="00696179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96179" w:rsidRPr="0039574E" w:rsidRDefault="00696179" w:rsidP="00696179">
            <w:pPr>
              <w:pStyle w:val="CRCoverPage"/>
              <w:spacing w:after="0"/>
            </w:pPr>
          </w:p>
        </w:tc>
      </w:tr>
      <w:tr w:rsidR="00696179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  <w:tr w:rsidR="00696179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6179" w:rsidRPr="0039574E" w:rsidRDefault="00696179" w:rsidP="006961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6179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77777777" w:rsidR="001E41F3" w:rsidRPr="00FA4E4A" w:rsidRDefault="001E41F3"/>
    <w:p w14:paraId="4B027AE2" w14:textId="77777777" w:rsidR="00177C02" w:rsidRDefault="00177C02" w:rsidP="00177C02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_Toc122421014"/>
      <w:r>
        <w:rPr>
          <w:color w:val="FF0000"/>
        </w:rPr>
        <w:t xml:space="preserve">* * * Start of Changes * * * </w:t>
      </w:r>
    </w:p>
    <w:bookmarkEnd w:id="2"/>
    <w:bookmarkEnd w:id="3"/>
    <w:bookmarkEnd w:id="4"/>
    <w:bookmarkEnd w:id="5"/>
    <w:bookmarkEnd w:id="6"/>
    <w:bookmarkEnd w:id="7"/>
    <w:bookmarkEnd w:id="8"/>
    <w:p w14:paraId="390285F8" w14:textId="0F284A7B" w:rsidR="00E250F4" w:rsidRDefault="00E250F4" w:rsidP="00F40FB0">
      <w:pPr>
        <w:rPr>
          <w:rFonts w:eastAsia="DengXian"/>
          <w:lang w:val="en-GB"/>
        </w:rPr>
      </w:pPr>
    </w:p>
    <w:p w14:paraId="57607E96" w14:textId="77777777" w:rsidR="007B4893" w:rsidRDefault="007B4893" w:rsidP="007B4893">
      <w:pPr>
        <w:pStyle w:val="40"/>
        <w:rPr>
          <w:lang w:eastAsia="zh-CN"/>
        </w:rPr>
      </w:pPr>
      <w:bookmarkStart w:id="10" w:name="_Toc145931816"/>
      <w:bookmarkEnd w:id="9"/>
      <w:r>
        <w:rPr>
          <w:lang w:eastAsia="zh-CN"/>
        </w:rPr>
        <w:t>6.7.1.1</w:t>
      </w:r>
      <w:r>
        <w:rPr>
          <w:lang w:eastAsia="zh-CN"/>
        </w:rPr>
        <w:tab/>
        <w:t xml:space="preserve">Layer-2 link establishment for PC5 communication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</w:t>
      </w:r>
      <w:bookmarkEnd w:id="10"/>
    </w:p>
    <w:p w14:paraId="2BE51BAE" w14:textId="77777777" w:rsidR="007B4893" w:rsidRDefault="007B4893" w:rsidP="007B4893">
      <w:pPr>
        <w:rPr>
          <w:lang w:eastAsia="zh-CN"/>
        </w:rPr>
      </w:pPr>
      <w:r>
        <w:rPr>
          <w:lang w:eastAsia="zh-CN"/>
        </w:rPr>
        <w:t xml:space="preserve">Figure 6.7.1.1-1 shows the procedure for Layer-2 link establishment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0F63BE3A" w14:textId="77777777" w:rsidR="007B4893" w:rsidRDefault="007B4893" w:rsidP="007B4893">
      <w:pPr>
        <w:pStyle w:val="TH"/>
        <w:rPr>
          <w:lang w:eastAsia="zh-CN"/>
        </w:rPr>
      </w:pPr>
      <w:r w:rsidRPr="009C5779">
        <w:object w:dxaOrig="10277" w:dyaOrig="11590" w14:anchorId="1BF314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.85pt;height:482.1pt" o:ole="">
            <v:imagedata r:id="rId14" o:title=""/>
          </v:shape>
          <o:OLEObject Type="Embed" ProgID="Visio.Drawing.11" ShapeID="_x0000_i1025" DrawAspect="Content" ObjectID="_1760441763" r:id="rId15"/>
        </w:object>
      </w:r>
    </w:p>
    <w:p w14:paraId="00856CA6" w14:textId="77777777" w:rsidR="007B4893" w:rsidRDefault="007B4893" w:rsidP="007B4893">
      <w:pPr>
        <w:pStyle w:val="TF"/>
        <w:rPr>
          <w:lang w:eastAsia="zh-CN"/>
        </w:rPr>
      </w:pPr>
      <w:bookmarkStart w:id="11" w:name="_CRFigure6_7_1_11"/>
      <w:r>
        <w:rPr>
          <w:lang w:eastAsia="zh-CN"/>
        </w:rPr>
        <w:t xml:space="preserve">Figure </w:t>
      </w:r>
      <w:bookmarkEnd w:id="11"/>
      <w:r>
        <w:rPr>
          <w:lang w:eastAsia="zh-CN"/>
        </w:rPr>
        <w:t xml:space="preserve">6.7.1.1-1: Layer-2 link establishment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</w:t>
      </w:r>
    </w:p>
    <w:p w14:paraId="19A5CAEA" w14:textId="77777777" w:rsidR="007B4893" w:rsidRDefault="007B4893" w:rsidP="007B4893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Service authorization and provisioning are performed for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and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as described in clause 6.2.</w:t>
      </w:r>
    </w:p>
    <w:p w14:paraId="086625BD" w14:textId="77777777" w:rsidR="007B4893" w:rsidRDefault="007B4893" w:rsidP="007B4893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performs discovery of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as described in clause 6.3.2.4.</w:t>
      </w:r>
    </w:p>
    <w:p w14:paraId="51C28183" w14:textId="77777777" w:rsidR="007B4893" w:rsidRDefault="007B4893" w:rsidP="007B4893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sends a Direct Communication Request message to initiate the unicast Layer-2 link establishment procedure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 The parameters included in the Direct Communication Request message are described in clause 6.4.3.7.</w:t>
      </w:r>
    </w:p>
    <w:p w14:paraId="2DEF697A" w14:textId="77777777" w:rsidR="007B4893" w:rsidRDefault="007B4893" w:rsidP="007B4893">
      <w:pPr>
        <w:pStyle w:val="B1"/>
        <w:rPr>
          <w:lang w:eastAsia="zh-CN"/>
        </w:rPr>
      </w:pPr>
      <w:r>
        <w:rPr>
          <w:lang w:eastAsia="zh-CN"/>
        </w:rPr>
        <w:lastRenderedPageBreak/>
        <w:tab/>
        <w:t xml:space="preserve">The Source Layer-2 ID of the Direct Communication Request message is self-assigned by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</w:t>
      </w:r>
      <w:r>
        <w:t xml:space="preserve"> and</w:t>
      </w:r>
      <w:r>
        <w:rPr>
          <w:lang w:eastAsia="zh-CN"/>
        </w:rPr>
        <w:t xml:space="preserve"> the Destination Layer-2 ID is set to the Source Layer-2 ID of the discovery message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54AE383F" w14:textId="77777777" w:rsidR="007B4893" w:rsidRDefault="007B4893" w:rsidP="007B4893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User Info ID of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in the Direct Communication Request message matches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Relay's User Info ID and the RSC in the Direct Communication Request matches one RSC that the relay supports,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responds by establishing the security with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 When the security protection is enabled,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sends the parameters as described in clause 6.4.3.7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3AB0BB4E" w14:textId="0DCBF14F" w:rsidR="007B4893" w:rsidRDefault="007B4893" w:rsidP="007B4893">
      <w:pPr>
        <w:pStyle w:val="B1"/>
        <w:rPr>
          <w:lang w:eastAsia="zh-CN"/>
        </w:rPr>
      </w:pPr>
      <w:r>
        <w:rPr>
          <w:lang w:eastAsia="zh-CN"/>
        </w:rPr>
        <w:tab/>
        <w:t xml:space="preserve">If the Ethernet MAC address of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is already used by another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then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</w:t>
      </w:r>
      <w:ins w:id="12" w:author="권기석/통신표준연구팀(SR)/삼성전자" w:date="2023-10-25T11:14:00Z">
        <w:r>
          <w:rPr>
            <w:lang w:eastAsia="ko-KR"/>
          </w:rPr>
          <w:t xml:space="preserve">rejects </w:t>
        </w:r>
      </w:ins>
      <w:ins w:id="13" w:author="권기석/통신표준연구팀(SR)/삼성전자" w:date="2023-10-25T11:15:00Z">
        <w:r>
          <w:rPr>
            <w:lang w:eastAsia="ko-KR"/>
          </w:rPr>
          <w:t xml:space="preserve">the security establishment procedure and </w:t>
        </w:r>
      </w:ins>
      <w:del w:id="14" w:author="권기석/통신표준연구팀(SR)/삼성전자" w:date="2023-10-25T11:15:00Z">
        <w:r w:rsidDel="007B4893">
          <w:rPr>
            <w:lang w:eastAsia="zh-CN"/>
          </w:rPr>
          <w:delText xml:space="preserve">may </w:delText>
        </w:r>
      </w:del>
      <w:r>
        <w:rPr>
          <w:lang w:eastAsia="zh-CN"/>
        </w:rPr>
        <w:t>send</w:t>
      </w:r>
      <w:ins w:id="15" w:author="권기석/통신표준연구팀(SR)/삼성전자" w:date="2023-10-25T11:16:00Z">
        <w:r>
          <w:rPr>
            <w:lang w:eastAsia="zh-CN"/>
          </w:rPr>
          <w:t>s</w:t>
        </w:r>
      </w:ins>
      <w:r>
        <w:rPr>
          <w:lang w:eastAsia="zh-CN"/>
        </w:rPr>
        <w:t xml:space="preserve"> a message to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indicating there is Ethernet MAC address conflict.</w:t>
      </w:r>
    </w:p>
    <w:p w14:paraId="290E60D3" w14:textId="77777777" w:rsidR="007B4893" w:rsidRDefault="007B4893" w:rsidP="007B4893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used for the security establishment procedure is self-assigned by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</w:t>
      </w:r>
      <w:r>
        <w:t xml:space="preserve"> and</w:t>
      </w:r>
      <w:r>
        <w:rPr>
          <w:lang w:eastAsia="zh-CN"/>
        </w:rPr>
        <w:t xml:space="preserve"> the Destination Layer-2 ID is set to the Source Layer-2 ID of the received Direct Communication Request message.</w:t>
      </w:r>
    </w:p>
    <w:p w14:paraId="27A54F0D" w14:textId="77777777" w:rsidR="007B4893" w:rsidRDefault="007B4893" w:rsidP="007B4893">
      <w:pPr>
        <w:pStyle w:val="B1"/>
        <w:rPr>
          <w:lang w:eastAsia="zh-CN"/>
        </w:rPr>
      </w:pP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shall choose different Source Layer-2 IDs for PC5 links of different types of traffic, i.e., IP traffic, Ethernet traffic</w:t>
      </w:r>
      <w:r>
        <w:t xml:space="preserve"> and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Unstructured</w:t>
      </w:r>
      <w:proofErr w:type="gramEnd"/>
      <w:r>
        <w:rPr>
          <w:lang w:eastAsia="zh-CN"/>
        </w:rPr>
        <w:t xml:space="preserve"> traffic.</w:t>
      </w:r>
    </w:p>
    <w:p w14:paraId="0BD67BBE" w14:textId="77777777" w:rsidR="007B4893" w:rsidRDefault="007B4893" w:rsidP="007B4893">
      <w:pPr>
        <w:pStyle w:val="B1"/>
        <w:rPr>
          <w:lang w:eastAsia="zh-CN"/>
        </w:rPr>
      </w:pPr>
      <w:r>
        <w:rPr>
          <w:lang w:eastAsia="zh-CN"/>
        </w:rPr>
        <w:tab/>
        <w:t xml:space="preserve">If the PC5 link is used for transferring Unstructured traffic,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shall choose different Source Layer-2 IDs for different pair of source and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UEs.</w:t>
      </w:r>
    </w:p>
    <w:p w14:paraId="3E55EF95" w14:textId="77777777" w:rsidR="007B4893" w:rsidRDefault="007B4893" w:rsidP="007B4893">
      <w:pPr>
        <w:pStyle w:val="B1"/>
        <w:rPr>
          <w:lang w:eastAsia="zh-CN"/>
        </w:rPr>
      </w:pPr>
      <w:r>
        <w:rPr>
          <w:lang w:eastAsia="zh-CN"/>
        </w:rPr>
        <w:tab/>
        <w:t xml:space="preserve">Upon receiving the security establishment procedure messages,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obtains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Relay's Layer-2 ID for future communication, for </w:t>
      </w:r>
      <w:proofErr w:type="spellStart"/>
      <w:r>
        <w:rPr>
          <w:lang w:eastAsia="zh-CN"/>
        </w:rPr>
        <w:t>signalling</w:t>
      </w:r>
      <w:proofErr w:type="spellEnd"/>
      <w:r>
        <w:rPr>
          <w:lang w:eastAsia="zh-CN"/>
        </w:rPr>
        <w:t xml:space="preserve"> and data traffic for this unicast link.</w:t>
      </w:r>
    </w:p>
    <w:p w14:paraId="01D4EC84" w14:textId="77777777" w:rsidR="007B4893" w:rsidRDefault="007B4893" w:rsidP="007B4893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After the Security Establishment procedure in step 4 is completed,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sends a Direct Communication Request message to initiate the unicast Layer-2 link establishment procedure with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 The parameters included in the Direct Communication Request message are described in clause 6.4.3.7.</w:t>
      </w:r>
    </w:p>
    <w:p w14:paraId="60823F12" w14:textId="77777777" w:rsidR="007B4893" w:rsidRDefault="007B4893" w:rsidP="007B4893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of the Direct Communication Request message is self-assigned by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</w:t>
      </w:r>
      <w:r>
        <w:t xml:space="preserve"> and</w:t>
      </w:r>
      <w:r>
        <w:rPr>
          <w:lang w:eastAsia="zh-CN"/>
        </w:rPr>
        <w:t xml:space="preserve"> the Destination Layer-2 ID is the unicast Layer-2 ID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associated with the User Info ID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7FBA7B71" w14:textId="77777777" w:rsidR="007B4893" w:rsidRDefault="007B4893" w:rsidP="007B4893">
      <w:pPr>
        <w:pStyle w:val="B1"/>
        <w:rPr>
          <w:lang w:eastAsia="zh-CN"/>
        </w:rPr>
      </w:pP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shall choose different Source Layer-2 IDs for PC5 links of different types of traffic, i.e., IP traffic, Ethernet traffic</w:t>
      </w:r>
      <w:r>
        <w:t xml:space="preserve"> and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Unstructured</w:t>
      </w:r>
      <w:proofErr w:type="gramEnd"/>
      <w:r>
        <w:rPr>
          <w:lang w:eastAsia="zh-CN"/>
        </w:rPr>
        <w:t xml:space="preserve"> traffic.</w:t>
      </w:r>
    </w:p>
    <w:p w14:paraId="301E9018" w14:textId="77777777" w:rsidR="007B4893" w:rsidRDefault="007B4893" w:rsidP="007B4893">
      <w:pPr>
        <w:pStyle w:val="B1"/>
        <w:rPr>
          <w:lang w:eastAsia="zh-CN"/>
        </w:rPr>
      </w:pPr>
      <w:r>
        <w:rPr>
          <w:lang w:eastAsia="zh-CN"/>
        </w:rPr>
        <w:tab/>
        <w:t xml:space="preserve">If the PC5 link is used for transferring Unstructured traffic,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shall choose different Source Layer-2 IDs for different pair of source and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UEs.</w:t>
      </w:r>
    </w:p>
    <w:p w14:paraId="1F8AADE1" w14:textId="77777777" w:rsidR="007B4893" w:rsidRDefault="007B4893" w:rsidP="007B4893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If the User Info ID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and RSC included in the Direct Communication Request match the target UE's User Info ID and the RSC that the target UE supports,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responds by establishing the security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 When the security protection is enabled,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sends the parameters as described in clause 6.4.3.7 to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263D5D51" w14:textId="77777777" w:rsidR="007B4893" w:rsidRDefault="007B4893" w:rsidP="007B4893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used for the security establishment procedure is self-assigned by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</w:t>
      </w:r>
      <w:r>
        <w:t xml:space="preserve"> and</w:t>
      </w:r>
      <w:r>
        <w:rPr>
          <w:lang w:eastAsia="zh-CN"/>
        </w:rPr>
        <w:t xml:space="preserve"> the Destination Layer-2 ID is set to the Source Layer-2 ID of the received Direct Communication Request message.</w:t>
      </w:r>
    </w:p>
    <w:p w14:paraId="1B31B855" w14:textId="77777777" w:rsidR="007B4893" w:rsidRDefault="007B4893" w:rsidP="007B4893">
      <w:pPr>
        <w:pStyle w:val="B1"/>
        <w:rPr>
          <w:lang w:eastAsia="zh-CN"/>
        </w:rPr>
      </w:pPr>
      <w:r>
        <w:rPr>
          <w:lang w:eastAsia="zh-CN"/>
        </w:rPr>
        <w:tab/>
        <w:t xml:space="preserve">Upon receiving the security establishment procedure messages,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obtains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UE's Layer-2 ID for future communication, for </w:t>
      </w:r>
      <w:proofErr w:type="spellStart"/>
      <w:r>
        <w:rPr>
          <w:lang w:eastAsia="zh-CN"/>
        </w:rPr>
        <w:t>signalling</w:t>
      </w:r>
      <w:proofErr w:type="spellEnd"/>
      <w:r>
        <w:rPr>
          <w:lang w:eastAsia="zh-CN"/>
        </w:rPr>
        <w:t xml:space="preserve"> and data traffic for this unicast link.</w:t>
      </w:r>
    </w:p>
    <w:p w14:paraId="5D79486E" w14:textId="77777777" w:rsidR="007B4893" w:rsidRDefault="007B4893" w:rsidP="007B4893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sends a Direct Communication Accept message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that has successfully established security with. The parameters included in the Direct Communication Accept message are described in clause 6.4.3.7.</w:t>
      </w:r>
    </w:p>
    <w:p w14:paraId="10DC7C9B" w14:textId="77777777" w:rsidR="007B4893" w:rsidRDefault="007B4893" w:rsidP="007B4893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 xml:space="preserve">For IP traffic, IPv6 prefix or IPv4 address is allocated for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as defined in clause 5.5.1.4.</w:t>
      </w:r>
    </w:p>
    <w:p w14:paraId="75A4F536" w14:textId="77777777" w:rsidR="007B4893" w:rsidRDefault="007B4893" w:rsidP="007B4893">
      <w:pPr>
        <w:pStyle w:val="B1"/>
        <w:rPr>
          <w:lang w:eastAsia="zh-CN"/>
        </w:rPr>
      </w:pPr>
      <w:r>
        <w:rPr>
          <w:lang w:eastAsia="zh-CN"/>
        </w:rPr>
        <w:lastRenderedPageBreak/>
        <w:t>9.</w:t>
      </w:r>
      <w:r>
        <w:rPr>
          <w:lang w:eastAsia="zh-CN"/>
        </w:rPr>
        <w:tab/>
        <w:t xml:space="preserve">After receiving the Direct Communication Accept message from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sends a Direct Communication Accept message to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that has successfully established security with. The parameters included in the Direct Communication Accept message are described in clause 6.4.3.7.</w:t>
      </w:r>
    </w:p>
    <w:p w14:paraId="54600D94" w14:textId="77777777" w:rsidR="007B4893" w:rsidRDefault="007B4893" w:rsidP="007B4893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For IP traffic, IPv6 prefix or IPv4 address is allocated for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as defined in clause 5.5.1.4.</w:t>
      </w:r>
    </w:p>
    <w:p w14:paraId="03F5D570" w14:textId="77777777" w:rsidR="007B4893" w:rsidRDefault="007B4893" w:rsidP="007B4893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 xml:space="preserve">For IP communication,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may store an association of User Info ID and the IP address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into its DNS entries</w:t>
      </w:r>
      <w:r>
        <w:t xml:space="preserve"> and</w:t>
      </w:r>
      <w:r>
        <w:rPr>
          <w:lang w:eastAsia="zh-CN"/>
        </w:rPr>
        <w:t xml:space="preserve">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may act as a DNS server to other UEs.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may send a DNS query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to request IP address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after step 10 if the IP address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is not received in step 9</w:t>
      </w:r>
      <w:r>
        <w:t xml:space="preserve"> and</w:t>
      </w:r>
      <w:r>
        <w:rPr>
          <w:lang w:eastAsia="zh-CN"/>
        </w:rPr>
        <w:t xml:space="preserve">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returns the IP address of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to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0909E808" w14:textId="77777777" w:rsidR="007B4893" w:rsidRDefault="007B4893" w:rsidP="007B4893">
      <w:pPr>
        <w:pStyle w:val="B1"/>
        <w:rPr>
          <w:lang w:eastAsia="zh-CN"/>
        </w:rPr>
      </w:pPr>
      <w:r>
        <w:rPr>
          <w:lang w:eastAsia="zh-CN"/>
        </w:rPr>
        <w:tab/>
        <w:t xml:space="preserve">For Ethernet communication,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maintains the association between PC5 links and Ethernet MAC addresses received from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5C17332D" w14:textId="77777777" w:rsidR="007B4893" w:rsidRDefault="007B4893" w:rsidP="007B4893">
      <w:pPr>
        <w:pStyle w:val="B1"/>
        <w:rPr>
          <w:lang w:eastAsia="zh-CN"/>
        </w:rPr>
      </w:pPr>
      <w:r>
        <w:rPr>
          <w:lang w:eastAsia="zh-CN"/>
        </w:rPr>
        <w:tab/>
        <w:t xml:space="preserve">For Unstructured traffic communication, for each pair of source and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maintains the 1:1 mapping between the PC5 link with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and the PC5 link with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01132F00" w14:textId="77777777" w:rsidR="007B4893" w:rsidRDefault="007B4893" w:rsidP="007B4893">
      <w:pPr>
        <w:pStyle w:val="B1"/>
        <w:rPr>
          <w:lang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communicates with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57FECAD2" w14:textId="77777777" w:rsidR="007B4893" w:rsidRDefault="007B4893" w:rsidP="007B4893">
      <w:pPr>
        <w:rPr>
          <w:lang w:eastAsia="zh-CN"/>
        </w:rPr>
      </w:pPr>
      <w:r>
        <w:rPr>
          <w:lang w:eastAsia="zh-CN"/>
        </w:rPr>
        <w:t xml:space="preserve">In the case of one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communicates with multiple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UEs, the PC5 link between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can be shared for multiple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per RSC while the PC5 links may be established individually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and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per RSC. For the shared PC5 link, the Layer-2 link modification procedure shall be used.</w:t>
      </w:r>
    </w:p>
    <w:p w14:paraId="64B7C07E" w14:textId="77777777" w:rsidR="007B4893" w:rsidRDefault="007B4893" w:rsidP="007B4893">
      <w:pPr>
        <w:rPr>
          <w:lang w:eastAsia="zh-CN"/>
        </w:rPr>
      </w:pPr>
      <w:r>
        <w:rPr>
          <w:lang w:eastAsia="zh-CN"/>
        </w:rPr>
        <w:t xml:space="preserve">In the case of multiple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communicate with one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the PC5 link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and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can be shared per RSC while the PC5 links may be established individually between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per RSC. For the shared PC5 link, the Layer-2 link modification procedure shall be used.</w:t>
      </w:r>
    </w:p>
    <w:p w14:paraId="65161E81" w14:textId="67312086" w:rsidR="007B3A85" w:rsidRDefault="007B3A85" w:rsidP="004C56AB"/>
    <w:p w14:paraId="12B4ED1B" w14:textId="77777777" w:rsidR="007B3A85" w:rsidRPr="00B716D0" w:rsidRDefault="007B3A85" w:rsidP="007B3A85">
      <w:pPr>
        <w:rPr>
          <w:rFonts w:eastAsia="DengXian"/>
          <w:lang w:val="en-GB"/>
        </w:rPr>
      </w:pPr>
    </w:p>
    <w:p w14:paraId="41F8D882" w14:textId="77777777" w:rsidR="007B3A85" w:rsidRDefault="007B3A85" w:rsidP="007B3A85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62B9AC6A" w14:textId="77777777" w:rsidR="007B3A85" w:rsidRPr="00FA4E4A" w:rsidRDefault="007B3A85" w:rsidP="004C56AB"/>
    <w:sectPr w:rsidR="007B3A85" w:rsidRPr="00FA4E4A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BDB7FA" w14:textId="77777777" w:rsidR="00AA2AC7" w:rsidRDefault="00AA2AC7">
      <w:r>
        <w:separator/>
      </w:r>
    </w:p>
  </w:endnote>
  <w:endnote w:type="continuationSeparator" w:id="0">
    <w:p w14:paraId="53A4C0D5" w14:textId="77777777" w:rsidR="00AA2AC7" w:rsidRDefault="00AA2AC7">
      <w:r>
        <w:continuationSeparator/>
      </w:r>
    </w:p>
  </w:endnote>
  <w:endnote w:type="continuationNotice" w:id="1">
    <w:p w14:paraId="2F71F2D8" w14:textId="77777777" w:rsidR="00AA2AC7" w:rsidRDefault="00AA2A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9F433A" w14:textId="77777777" w:rsidR="00AA2AC7" w:rsidRDefault="00AA2AC7">
      <w:r>
        <w:separator/>
      </w:r>
    </w:p>
  </w:footnote>
  <w:footnote w:type="continuationSeparator" w:id="0">
    <w:p w14:paraId="2BBBF9E4" w14:textId="77777777" w:rsidR="00AA2AC7" w:rsidRDefault="00AA2AC7">
      <w:r>
        <w:continuationSeparator/>
      </w:r>
    </w:p>
  </w:footnote>
  <w:footnote w:type="continuationNotice" w:id="1">
    <w:p w14:paraId="5994CE6C" w14:textId="77777777" w:rsidR="00AA2AC7" w:rsidRDefault="00AA2A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1261B" w:rsidRDefault="00E1261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통신표준연구팀(SR)/삼성전자">
    <w15:presenceInfo w15:providerId="AD" w15:userId="S-1-5-21-1569490900-2152479555-3239727262-8493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B5"/>
    <w:rsid w:val="00007E94"/>
    <w:rsid w:val="00012B72"/>
    <w:rsid w:val="00020E3B"/>
    <w:rsid w:val="00022E4A"/>
    <w:rsid w:val="00031E5A"/>
    <w:rsid w:val="000446E4"/>
    <w:rsid w:val="00057D90"/>
    <w:rsid w:val="00091119"/>
    <w:rsid w:val="000A6394"/>
    <w:rsid w:val="000B2F1D"/>
    <w:rsid w:val="000B3D48"/>
    <w:rsid w:val="000B6418"/>
    <w:rsid w:val="000B7FED"/>
    <w:rsid w:val="000C012D"/>
    <w:rsid w:val="000C038A"/>
    <w:rsid w:val="000C511B"/>
    <w:rsid w:val="000C6598"/>
    <w:rsid w:val="000C7A6D"/>
    <w:rsid w:val="000D44B3"/>
    <w:rsid w:val="000D46CB"/>
    <w:rsid w:val="000D594D"/>
    <w:rsid w:val="000E33FA"/>
    <w:rsid w:val="000E3437"/>
    <w:rsid w:val="000F6CFE"/>
    <w:rsid w:val="000F7463"/>
    <w:rsid w:val="000F77C4"/>
    <w:rsid w:val="00100BC0"/>
    <w:rsid w:val="001077AB"/>
    <w:rsid w:val="00112284"/>
    <w:rsid w:val="00127BF6"/>
    <w:rsid w:val="00145D43"/>
    <w:rsid w:val="00146239"/>
    <w:rsid w:val="00146602"/>
    <w:rsid w:val="001514E9"/>
    <w:rsid w:val="0015317E"/>
    <w:rsid w:val="00163808"/>
    <w:rsid w:val="001669A1"/>
    <w:rsid w:val="00166D61"/>
    <w:rsid w:val="00167773"/>
    <w:rsid w:val="00170F73"/>
    <w:rsid w:val="00177C02"/>
    <w:rsid w:val="00186E17"/>
    <w:rsid w:val="001926C2"/>
    <w:rsid w:val="001927DD"/>
    <w:rsid w:val="001929A9"/>
    <w:rsid w:val="00192C46"/>
    <w:rsid w:val="00194E34"/>
    <w:rsid w:val="001A08B3"/>
    <w:rsid w:val="001A2CA0"/>
    <w:rsid w:val="001A7B60"/>
    <w:rsid w:val="001B075B"/>
    <w:rsid w:val="001B1260"/>
    <w:rsid w:val="001B52F0"/>
    <w:rsid w:val="001B7A65"/>
    <w:rsid w:val="001D041A"/>
    <w:rsid w:val="001D41C2"/>
    <w:rsid w:val="001E11D8"/>
    <w:rsid w:val="001E41F3"/>
    <w:rsid w:val="001E588D"/>
    <w:rsid w:val="001F159C"/>
    <w:rsid w:val="001F67C9"/>
    <w:rsid w:val="002002E6"/>
    <w:rsid w:val="002009FC"/>
    <w:rsid w:val="00205A7D"/>
    <w:rsid w:val="00207F94"/>
    <w:rsid w:val="002130B7"/>
    <w:rsid w:val="00214F08"/>
    <w:rsid w:val="00225D0D"/>
    <w:rsid w:val="0023380F"/>
    <w:rsid w:val="00235D0E"/>
    <w:rsid w:val="002378F5"/>
    <w:rsid w:val="0024469C"/>
    <w:rsid w:val="002500A4"/>
    <w:rsid w:val="00260045"/>
    <w:rsid w:val="0026004D"/>
    <w:rsid w:val="00261FCE"/>
    <w:rsid w:val="002640DD"/>
    <w:rsid w:val="00266BB8"/>
    <w:rsid w:val="00275D12"/>
    <w:rsid w:val="00276CD8"/>
    <w:rsid w:val="00281036"/>
    <w:rsid w:val="00282169"/>
    <w:rsid w:val="00283B2A"/>
    <w:rsid w:val="00284FEB"/>
    <w:rsid w:val="002860C4"/>
    <w:rsid w:val="00287074"/>
    <w:rsid w:val="002A1DE8"/>
    <w:rsid w:val="002B5741"/>
    <w:rsid w:val="002C06DC"/>
    <w:rsid w:val="002C6F9D"/>
    <w:rsid w:val="002D2232"/>
    <w:rsid w:val="002E472E"/>
    <w:rsid w:val="002F1257"/>
    <w:rsid w:val="002F417E"/>
    <w:rsid w:val="002F4245"/>
    <w:rsid w:val="002F50CF"/>
    <w:rsid w:val="00300CE7"/>
    <w:rsid w:val="00301B21"/>
    <w:rsid w:val="00305409"/>
    <w:rsid w:val="003275B6"/>
    <w:rsid w:val="00332B68"/>
    <w:rsid w:val="00337404"/>
    <w:rsid w:val="00337922"/>
    <w:rsid w:val="00345AD3"/>
    <w:rsid w:val="003532C9"/>
    <w:rsid w:val="003609EF"/>
    <w:rsid w:val="0036108F"/>
    <w:rsid w:val="0036231A"/>
    <w:rsid w:val="00364459"/>
    <w:rsid w:val="00364980"/>
    <w:rsid w:val="00371F7D"/>
    <w:rsid w:val="00374DD4"/>
    <w:rsid w:val="0037520D"/>
    <w:rsid w:val="00382D42"/>
    <w:rsid w:val="003847F0"/>
    <w:rsid w:val="00390694"/>
    <w:rsid w:val="0039147B"/>
    <w:rsid w:val="003916D6"/>
    <w:rsid w:val="0039574E"/>
    <w:rsid w:val="003962E1"/>
    <w:rsid w:val="003A7129"/>
    <w:rsid w:val="003A7F45"/>
    <w:rsid w:val="003C1134"/>
    <w:rsid w:val="003C1927"/>
    <w:rsid w:val="003C72BB"/>
    <w:rsid w:val="003D5312"/>
    <w:rsid w:val="003E1A36"/>
    <w:rsid w:val="003E5AFF"/>
    <w:rsid w:val="003F00B2"/>
    <w:rsid w:val="003F1FB5"/>
    <w:rsid w:val="003F5B15"/>
    <w:rsid w:val="00400094"/>
    <w:rsid w:val="00401ACE"/>
    <w:rsid w:val="0040221B"/>
    <w:rsid w:val="00405904"/>
    <w:rsid w:val="00410371"/>
    <w:rsid w:val="00413A05"/>
    <w:rsid w:val="00416B4B"/>
    <w:rsid w:val="00421EBB"/>
    <w:rsid w:val="00424225"/>
    <w:rsid w:val="004242F1"/>
    <w:rsid w:val="00426BB0"/>
    <w:rsid w:val="0043108D"/>
    <w:rsid w:val="0043538A"/>
    <w:rsid w:val="00441128"/>
    <w:rsid w:val="00446F46"/>
    <w:rsid w:val="0045751E"/>
    <w:rsid w:val="00457D10"/>
    <w:rsid w:val="00477774"/>
    <w:rsid w:val="0048756C"/>
    <w:rsid w:val="00495BA9"/>
    <w:rsid w:val="00497AAB"/>
    <w:rsid w:val="004B4A5A"/>
    <w:rsid w:val="004B75B7"/>
    <w:rsid w:val="004C4FD1"/>
    <w:rsid w:val="004C56AB"/>
    <w:rsid w:val="004D79E3"/>
    <w:rsid w:val="004F120E"/>
    <w:rsid w:val="004F60F6"/>
    <w:rsid w:val="004F6D67"/>
    <w:rsid w:val="00502909"/>
    <w:rsid w:val="00507B8C"/>
    <w:rsid w:val="00513137"/>
    <w:rsid w:val="0051580D"/>
    <w:rsid w:val="005161AA"/>
    <w:rsid w:val="0053073C"/>
    <w:rsid w:val="00547111"/>
    <w:rsid w:val="00551196"/>
    <w:rsid w:val="00551B4B"/>
    <w:rsid w:val="0056019F"/>
    <w:rsid w:val="00560651"/>
    <w:rsid w:val="005618B7"/>
    <w:rsid w:val="005628AE"/>
    <w:rsid w:val="00571901"/>
    <w:rsid w:val="005739ED"/>
    <w:rsid w:val="005874E8"/>
    <w:rsid w:val="00592CD3"/>
    <w:rsid w:val="00592D74"/>
    <w:rsid w:val="00593D3B"/>
    <w:rsid w:val="00594604"/>
    <w:rsid w:val="005A4670"/>
    <w:rsid w:val="005A6DF6"/>
    <w:rsid w:val="005B078E"/>
    <w:rsid w:val="005D4677"/>
    <w:rsid w:val="005D469B"/>
    <w:rsid w:val="005E0D9C"/>
    <w:rsid w:val="005E2C44"/>
    <w:rsid w:val="00602202"/>
    <w:rsid w:val="00605E27"/>
    <w:rsid w:val="006110BA"/>
    <w:rsid w:val="00614B88"/>
    <w:rsid w:val="0061774A"/>
    <w:rsid w:val="00621188"/>
    <w:rsid w:val="006238DD"/>
    <w:rsid w:val="006257ED"/>
    <w:rsid w:val="00636B58"/>
    <w:rsid w:val="00641D0B"/>
    <w:rsid w:val="0065098B"/>
    <w:rsid w:val="00652585"/>
    <w:rsid w:val="0065480B"/>
    <w:rsid w:val="00654E5D"/>
    <w:rsid w:val="00662259"/>
    <w:rsid w:val="00663676"/>
    <w:rsid w:val="00665C47"/>
    <w:rsid w:val="00671312"/>
    <w:rsid w:val="00675D21"/>
    <w:rsid w:val="00676986"/>
    <w:rsid w:val="006808F5"/>
    <w:rsid w:val="00687071"/>
    <w:rsid w:val="0068709B"/>
    <w:rsid w:val="00695808"/>
    <w:rsid w:val="00696179"/>
    <w:rsid w:val="006A564E"/>
    <w:rsid w:val="006B3AD6"/>
    <w:rsid w:val="006B46FB"/>
    <w:rsid w:val="006B60F7"/>
    <w:rsid w:val="006D48D5"/>
    <w:rsid w:val="006E21FB"/>
    <w:rsid w:val="006E24F5"/>
    <w:rsid w:val="006E5263"/>
    <w:rsid w:val="006E7F09"/>
    <w:rsid w:val="006F26D7"/>
    <w:rsid w:val="006F5AFC"/>
    <w:rsid w:val="00703A76"/>
    <w:rsid w:val="00704975"/>
    <w:rsid w:val="007050E5"/>
    <w:rsid w:val="007105E2"/>
    <w:rsid w:val="00712980"/>
    <w:rsid w:val="0071429B"/>
    <w:rsid w:val="007143F8"/>
    <w:rsid w:val="007176FF"/>
    <w:rsid w:val="0072529C"/>
    <w:rsid w:val="007256E3"/>
    <w:rsid w:val="0073413E"/>
    <w:rsid w:val="00742696"/>
    <w:rsid w:val="00742CE8"/>
    <w:rsid w:val="007455B3"/>
    <w:rsid w:val="0075249B"/>
    <w:rsid w:val="00763C5B"/>
    <w:rsid w:val="00771F34"/>
    <w:rsid w:val="00771FFF"/>
    <w:rsid w:val="00772A26"/>
    <w:rsid w:val="00787BD0"/>
    <w:rsid w:val="00792342"/>
    <w:rsid w:val="0079272B"/>
    <w:rsid w:val="007977A8"/>
    <w:rsid w:val="007B3A85"/>
    <w:rsid w:val="007B4893"/>
    <w:rsid w:val="007B4DEB"/>
    <w:rsid w:val="007B512A"/>
    <w:rsid w:val="007C0A7B"/>
    <w:rsid w:val="007C2097"/>
    <w:rsid w:val="007C2A96"/>
    <w:rsid w:val="007C48A8"/>
    <w:rsid w:val="007D6A07"/>
    <w:rsid w:val="007E0010"/>
    <w:rsid w:val="007E14FD"/>
    <w:rsid w:val="007F0432"/>
    <w:rsid w:val="007F3033"/>
    <w:rsid w:val="007F7259"/>
    <w:rsid w:val="007F7FEE"/>
    <w:rsid w:val="008040A8"/>
    <w:rsid w:val="008066CE"/>
    <w:rsid w:val="00820B13"/>
    <w:rsid w:val="008279FA"/>
    <w:rsid w:val="00827C6A"/>
    <w:rsid w:val="00841296"/>
    <w:rsid w:val="008449B0"/>
    <w:rsid w:val="008509B1"/>
    <w:rsid w:val="0085437E"/>
    <w:rsid w:val="008626E7"/>
    <w:rsid w:val="00870EE7"/>
    <w:rsid w:val="0087148E"/>
    <w:rsid w:val="00872528"/>
    <w:rsid w:val="00873C60"/>
    <w:rsid w:val="00880BBB"/>
    <w:rsid w:val="0088411E"/>
    <w:rsid w:val="008863B9"/>
    <w:rsid w:val="0088692E"/>
    <w:rsid w:val="00893D13"/>
    <w:rsid w:val="008A2A5D"/>
    <w:rsid w:val="008A4461"/>
    <w:rsid w:val="008A45A6"/>
    <w:rsid w:val="008B13D8"/>
    <w:rsid w:val="008B2508"/>
    <w:rsid w:val="008C238D"/>
    <w:rsid w:val="008C72F6"/>
    <w:rsid w:val="008D3DB3"/>
    <w:rsid w:val="008D57F1"/>
    <w:rsid w:val="008D73D7"/>
    <w:rsid w:val="008E15B4"/>
    <w:rsid w:val="008E25C5"/>
    <w:rsid w:val="008E5DE2"/>
    <w:rsid w:val="008F0819"/>
    <w:rsid w:val="008F3789"/>
    <w:rsid w:val="008F6058"/>
    <w:rsid w:val="008F62CC"/>
    <w:rsid w:val="008F686C"/>
    <w:rsid w:val="009114BE"/>
    <w:rsid w:val="009148DE"/>
    <w:rsid w:val="00917DA2"/>
    <w:rsid w:val="00924806"/>
    <w:rsid w:val="009248E1"/>
    <w:rsid w:val="0092582B"/>
    <w:rsid w:val="0093137A"/>
    <w:rsid w:val="00935242"/>
    <w:rsid w:val="009419CC"/>
    <w:rsid w:val="00941E30"/>
    <w:rsid w:val="0094662E"/>
    <w:rsid w:val="00946CE4"/>
    <w:rsid w:val="009679A6"/>
    <w:rsid w:val="00971375"/>
    <w:rsid w:val="00973279"/>
    <w:rsid w:val="009777D9"/>
    <w:rsid w:val="00990F0C"/>
    <w:rsid w:val="00991B88"/>
    <w:rsid w:val="009956C3"/>
    <w:rsid w:val="00995ACA"/>
    <w:rsid w:val="009A5753"/>
    <w:rsid w:val="009A579D"/>
    <w:rsid w:val="009B7278"/>
    <w:rsid w:val="009C33BD"/>
    <w:rsid w:val="009C5A13"/>
    <w:rsid w:val="009C7F39"/>
    <w:rsid w:val="009D142A"/>
    <w:rsid w:val="009D53CD"/>
    <w:rsid w:val="009D71C3"/>
    <w:rsid w:val="009E19B3"/>
    <w:rsid w:val="009E3297"/>
    <w:rsid w:val="009F1024"/>
    <w:rsid w:val="009F1B0F"/>
    <w:rsid w:val="009F36D9"/>
    <w:rsid w:val="009F4BAF"/>
    <w:rsid w:val="009F734F"/>
    <w:rsid w:val="00A00349"/>
    <w:rsid w:val="00A16FEA"/>
    <w:rsid w:val="00A200F7"/>
    <w:rsid w:val="00A24187"/>
    <w:rsid w:val="00A246B6"/>
    <w:rsid w:val="00A31E2E"/>
    <w:rsid w:val="00A47E70"/>
    <w:rsid w:val="00A5012F"/>
    <w:rsid w:val="00A50CF0"/>
    <w:rsid w:val="00A60227"/>
    <w:rsid w:val="00A622DB"/>
    <w:rsid w:val="00A70B23"/>
    <w:rsid w:val="00A70E92"/>
    <w:rsid w:val="00A729F3"/>
    <w:rsid w:val="00A7671C"/>
    <w:rsid w:val="00A86545"/>
    <w:rsid w:val="00A876BA"/>
    <w:rsid w:val="00A93324"/>
    <w:rsid w:val="00A96152"/>
    <w:rsid w:val="00AA2AC7"/>
    <w:rsid w:val="00AA2CBC"/>
    <w:rsid w:val="00AC3584"/>
    <w:rsid w:val="00AC4F55"/>
    <w:rsid w:val="00AC5820"/>
    <w:rsid w:val="00AC5C94"/>
    <w:rsid w:val="00AD037C"/>
    <w:rsid w:val="00AD1CD8"/>
    <w:rsid w:val="00AD2EF9"/>
    <w:rsid w:val="00AD2FBB"/>
    <w:rsid w:val="00AD3B70"/>
    <w:rsid w:val="00AD405B"/>
    <w:rsid w:val="00AE1CA8"/>
    <w:rsid w:val="00AE5CA7"/>
    <w:rsid w:val="00B0161D"/>
    <w:rsid w:val="00B03A3E"/>
    <w:rsid w:val="00B04E31"/>
    <w:rsid w:val="00B05B71"/>
    <w:rsid w:val="00B10CF0"/>
    <w:rsid w:val="00B117F1"/>
    <w:rsid w:val="00B12D04"/>
    <w:rsid w:val="00B258BB"/>
    <w:rsid w:val="00B30C32"/>
    <w:rsid w:val="00B4596B"/>
    <w:rsid w:val="00B51564"/>
    <w:rsid w:val="00B66BA0"/>
    <w:rsid w:val="00B67B97"/>
    <w:rsid w:val="00B70605"/>
    <w:rsid w:val="00B716D0"/>
    <w:rsid w:val="00B77834"/>
    <w:rsid w:val="00B90EC9"/>
    <w:rsid w:val="00B968C8"/>
    <w:rsid w:val="00BA3EC5"/>
    <w:rsid w:val="00BA51D9"/>
    <w:rsid w:val="00BA6B41"/>
    <w:rsid w:val="00BB48D2"/>
    <w:rsid w:val="00BB5DFC"/>
    <w:rsid w:val="00BC3082"/>
    <w:rsid w:val="00BD11C8"/>
    <w:rsid w:val="00BD279D"/>
    <w:rsid w:val="00BD6BB8"/>
    <w:rsid w:val="00BE17EC"/>
    <w:rsid w:val="00BF3C2B"/>
    <w:rsid w:val="00BF3E4A"/>
    <w:rsid w:val="00C01911"/>
    <w:rsid w:val="00C02511"/>
    <w:rsid w:val="00C1250C"/>
    <w:rsid w:val="00C24118"/>
    <w:rsid w:val="00C307F7"/>
    <w:rsid w:val="00C32A8E"/>
    <w:rsid w:val="00C43D90"/>
    <w:rsid w:val="00C60745"/>
    <w:rsid w:val="00C66BA2"/>
    <w:rsid w:val="00C818E4"/>
    <w:rsid w:val="00C90365"/>
    <w:rsid w:val="00C95985"/>
    <w:rsid w:val="00CA338B"/>
    <w:rsid w:val="00CA5B8B"/>
    <w:rsid w:val="00CA7CD0"/>
    <w:rsid w:val="00CB4EF0"/>
    <w:rsid w:val="00CC5026"/>
    <w:rsid w:val="00CC5BF7"/>
    <w:rsid w:val="00CC68D0"/>
    <w:rsid w:val="00CD3EF1"/>
    <w:rsid w:val="00CD66ED"/>
    <w:rsid w:val="00CE2315"/>
    <w:rsid w:val="00CF5B0D"/>
    <w:rsid w:val="00D026F6"/>
    <w:rsid w:val="00D034FA"/>
    <w:rsid w:val="00D03F9A"/>
    <w:rsid w:val="00D04561"/>
    <w:rsid w:val="00D06D51"/>
    <w:rsid w:val="00D16DD2"/>
    <w:rsid w:val="00D17944"/>
    <w:rsid w:val="00D24195"/>
    <w:rsid w:val="00D24991"/>
    <w:rsid w:val="00D31BE4"/>
    <w:rsid w:val="00D32448"/>
    <w:rsid w:val="00D41563"/>
    <w:rsid w:val="00D458A5"/>
    <w:rsid w:val="00D50255"/>
    <w:rsid w:val="00D555B8"/>
    <w:rsid w:val="00D60B90"/>
    <w:rsid w:val="00D66520"/>
    <w:rsid w:val="00D818B7"/>
    <w:rsid w:val="00D820D9"/>
    <w:rsid w:val="00D83CDD"/>
    <w:rsid w:val="00D845F9"/>
    <w:rsid w:val="00D92C7F"/>
    <w:rsid w:val="00D93787"/>
    <w:rsid w:val="00D94250"/>
    <w:rsid w:val="00DA0F14"/>
    <w:rsid w:val="00DA2EE1"/>
    <w:rsid w:val="00DA4E3D"/>
    <w:rsid w:val="00DA5A02"/>
    <w:rsid w:val="00DA5CBD"/>
    <w:rsid w:val="00DB2C20"/>
    <w:rsid w:val="00DB3A91"/>
    <w:rsid w:val="00DB489F"/>
    <w:rsid w:val="00DB6950"/>
    <w:rsid w:val="00DC5DC5"/>
    <w:rsid w:val="00DC62B3"/>
    <w:rsid w:val="00DE34CF"/>
    <w:rsid w:val="00DE71A4"/>
    <w:rsid w:val="00DF0BC5"/>
    <w:rsid w:val="00DF3C4D"/>
    <w:rsid w:val="00DF7222"/>
    <w:rsid w:val="00E10355"/>
    <w:rsid w:val="00E1261B"/>
    <w:rsid w:val="00E13F3D"/>
    <w:rsid w:val="00E22A24"/>
    <w:rsid w:val="00E23D0B"/>
    <w:rsid w:val="00E250F4"/>
    <w:rsid w:val="00E33D60"/>
    <w:rsid w:val="00E34898"/>
    <w:rsid w:val="00E45D4A"/>
    <w:rsid w:val="00E47D65"/>
    <w:rsid w:val="00E617A6"/>
    <w:rsid w:val="00E67D6C"/>
    <w:rsid w:val="00E75BA4"/>
    <w:rsid w:val="00E86DD7"/>
    <w:rsid w:val="00E910A5"/>
    <w:rsid w:val="00EB08D8"/>
    <w:rsid w:val="00EB09B7"/>
    <w:rsid w:val="00EB430B"/>
    <w:rsid w:val="00EC1E4D"/>
    <w:rsid w:val="00EC5EE0"/>
    <w:rsid w:val="00EC7E54"/>
    <w:rsid w:val="00ED544E"/>
    <w:rsid w:val="00EE7D7C"/>
    <w:rsid w:val="00EF6CC1"/>
    <w:rsid w:val="00EF7D1D"/>
    <w:rsid w:val="00F2268B"/>
    <w:rsid w:val="00F22840"/>
    <w:rsid w:val="00F25D98"/>
    <w:rsid w:val="00F300FB"/>
    <w:rsid w:val="00F40FB0"/>
    <w:rsid w:val="00F41A50"/>
    <w:rsid w:val="00F45116"/>
    <w:rsid w:val="00F575C5"/>
    <w:rsid w:val="00F57C73"/>
    <w:rsid w:val="00F67FD9"/>
    <w:rsid w:val="00F72617"/>
    <w:rsid w:val="00F72641"/>
    <w:rsid w:val="00F80AA8"/>
    <w:rsid w:val="00F96EAF"/>
    <w:rsid w:val="00F96FE1"/>
    <w:rsid w:val="00FA00C4"/>
    <w:rsid w:val="00FA4E4A"/>
    <w:rsid w:val="00FB1A07"/>
    <w:rsid w:val="00FB6386"/>
    <w:rsid w:val="00FC114C"/>
    <w:rsid w:val="00FC1BB6"/>
    <w:rsid w:val="00FD19BB"/>
    <w:rsid w:val="00FD253A"/>
    <w:rsid w:val="00FD59EF"/>
    <w:rsid w:val="00FE36FB"/>
    <w:rsid w:val="7968A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298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EC7E54"/>
    <w:rPr>
      <w:rFonts w:ascii="Times New Roman" w:hAnsi="Times New Roman"/>
      <w:color w:val="FF0000"/>
      <w:lang w:val="en-US" w:eastAsia="en-US"/>
    </w:rPr>
  </w:style>
  <w:style w:type="character" w:customStyle="1" w:styleId="12">
    <w:name w:val="样式1 字符"/>
    <w:basedOn w:val="a0"/>
    <w:link w:val="13"/>
    <w:locked/>
    <w:rsid w:val="00177C0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2"/>
    <w:link w:val="12"/>
    <w:qFormat/>
    <w:rsid w:val="00177C0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</w:rPr>
  </w:style>
  <w:style w:type="paragraph" w:styleId="af2">
    <w:name w:val="Title"/>
    <w:basedOn w:val="a"/>
    <w:next w:val="a"/>
    <w:link w:val="Char5"/>
    <w:qFormat/>
    <w:rsid w:val="00177C0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5">
    <w:name w:val="제목 Char"/>
    <w:basedOn w:val="a0"/>
    <w:link w:val="af2"/>
    <w:rsid w:val="00177C02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NOChar">
    <w:name w:val="NO Char"/>
    <w:qFormat/>
    <w:locked/>
    <w:rsid w:val="008A2A5D"/>
    <w:rPr>
      <w:rFonts w:eastAsia="Times New Roman"/>
    </w:rPr>
  </w:style>
  <w:style w:type="paragraph" w:customStyle="1" w:styleId="TAJ">
    <w:name w:val="TAJ"/>
    <w:basedOn w:val="TH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paragraph" w:customStyle="1" w:styleId="Guidance">
    <w:name w:val="Guidance"/>
    <w:basedOn w:val="a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val="en-GB" w:eastAsia="en-GB"/>
    </w:rPr>
  </w:style>
  <w:style w:type="character" w:customStyle="1" w:styleId="Char2">
    <w:name w:val="풍선 도움말 텍스트 Char"/>
    <w:link w:val="ae"/>
    <w:rsid w:val="001926C2"/>
    <w:rPr>
      <w:rFonts w:ascii="Tahoma" w:hAnsi="Tahoma" w:cs="Tahoma"/>
      <w:sz w:val="16"/>
      <w:szCs w:val="16"/>
      <w:lang w:val="en-US" w:eastAsia="en-US"/>
    </w:rPr>
  </w:style>
  <w:style w:type="table" w:styleId="af3">
    <w:name w:val="Table Grid"/>
    <w:basedOn w:val="a1"/>
    <w:rsid w:val="001926C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1926C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1926C2"/>
    <w:rPr>
      <w:rFonts w:ascii="Times New Roman" w:hAnsi="Times New Roman"/>
      <w:lang w:val="en-US" w:eastAsia="en-US"/>
    </w:rPr>
  </w:style>
  <w:style w:type="character" w:customStyle="1" w:styleId="1Char">
    <w:name w:val="제목 1 Char"/>
    <w:link w:val="1"/>
    <w:rsid w:val="001926C2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926C2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926C2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926C2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926C2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1926C2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1926C2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926C2"/>
    <w:rPr>
      <w:rFonts w:ascii="Arial" w:hAnsi="Arial"/>
      <w:sz w:val="18"/>
      <w:lang w:val="en-US" w:eastAsia="en-US"/>
    </w:rPr>
  </w:style>
  <w:style w:type="character" w:customStyle="1" w:styleId="TAHCar">
    <w:name w:val="TAH Car"/>
    <w:link w:val="TAH"/>
    <w:rsid w:val="001926C2"/>
    <w:rPr>
      <w:rFonts w:ascii="Arial" w:hAnsi="Arial"/>
      <w:b/>
      <w:sz w:val="18"/>
      <w:lang w:val="en-US" w:eastAsia="en-US"/>
    </w:rPr>
  </w:style>
  <w:style w:type="paragraph" w:customStyle="1" w:styleId="HO">
    <w:name w:val="HO"/>
    <w:basedOn w:val="a"/>
    <w:rsid w:val="001926C2"/>
    <w:pPr>
      <w:overflowPunct w:val="0"/>
      <w:autoSpaceDE w:val="0"/>
      <w:autoSpaceDN w:val="0"/>
      <w:adjustRightInd w:val="0"/>
      <w:jc w:val="right"/>
      <w:textAlignment w:val="baseline"/>
    </w:pPr>
    <w:rPr>
      <w:rFonts w:eastAsiaTheme="minorEastAsia"/>
      <w:b/>
      <w:color w:val="000000"/>
      <w:lang w:val="en-GB" w:eastAsia="en-GB"/>
    </w:rPr>
  </w:style>
  <w:style w:type="paragraph" w:styleId="af4">
    <w:name w:val="Normal (Web)"/>
    <w:basedOn w:val="a"/>
    <w:uiPriority w:val="99"/>
    <w:unhideWhenUsed/>
    <w:rsid w:val="001926C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val="en-GB" w:eastAsia="en-GB"/>
    </w:rPr>
  </w:style>
  <w:style w:type="paragraph" w:customStyle="1" w:styleId="AP">
    <w:name w:val="AP"/>
    <w:basedOn w:val="a"/>
    <w:rsid w:val="001926C2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1926C2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Theme="minorEastAsia" w:hAnsi="Calibri Light"/>
      <w:color w:val="2F5496"/>
      <w:sz w:val="32"/>
      <w:szCs w:val="32"/>
      <w:lang w:eastAsia="en-GB"/>
    </w:rPr>
  </w:style>
  <w:style w:type="character" w:customStyle="1" w:styleId="Mention">
    <w:name w:val="Mention"/>
    <w:uiPriority w:val="99"/>
    <w:semiHidden/>
    <w:unhideWhenUsed/>
    <w:rsid w:val="001926C2"/>
    <w:rPr>
      <w:color w:val="2B579A"/>
      <w:shd w:val="clear" w:color="auto" w:fill="E6E6E6"/>
    </w:rPr>
  </w:style>
  <w:style w:type="paragraph" w:customStyle="1" w:styleId="ZC">
    <w:name w:val="ZC"/>
    <w:rsid w:val="001926C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1926C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  <w:lang w:val="en-GB" w:eastAsia="en-GB"/>
    </w:rPr>
  </w:style>
  <w:style w:type="character" w:customStyle="1" w:styleId="TANChar">
    <w:name w:val="TAN Char"/>
    <w:link w:val="TAN"/>
    <w:locked/>
    <w:rsid w:val="001926C2"/>
    <w:rPr>
      <w:rFonts w:ascii="Arial" w:hAnsi="Arial"/>
      <w:sz w:val="18"/>
      <w:lang w:val="en-US" w:eastAsia="en-US"/>
    </w:rPr>
  </w:style>
  <w:style w:type="paragraph" w:styleId="af5">
    <w:name w:val="Bibliography"/>
    <w:basedOn w:val="a"/>
    <w:next w:val="a"/>
    <w:uiPriority w:val="37"/>
    <w:semiHidden/>
    <w:unhideWhenUsed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paragraph" w:styleId="af6">
    <w:name w:val="Block Text"/>
    <w:basedOn w:val="a"/>
    <w:rsid w:val="001926C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val="en-GB" w:eastAsia="en-GB"/>
    </w:rPr>
  </w:style>
  <w:style w:type="paragraph" w:styleId="af7">
    <w:name w:val="Body Text"/>
    <w:basedOn w:val="a"/>
    <w:link w:val="Char6"/>
    <w:rsid w:val="001926C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en-GB" w:eastAsia="en-GB"/>
    </w:rPr>
  </w:style>
  <w:style w:type="character" w:customStyle="1" w:styleId="Char6">
    <w:name w:val="본문 Char"/>
    <w:basedOn w:val="a0"/>
    <w:link w:val="af7"/>
    <w:rsid w:val="001926C2"/>
    <w:rPr>
      <w:rFonts w:ascii="Times New Roman" w:eastAsiaTheme="minorEastAsia" w:hAnsi="Times New Roman"/>
      <w:lang w:val="en-GB" w:eastAsia="en-GB"/>
    </w:rPr>
  </w:style>
  <w:style w:type="paragraph" w:styleId="25">
    <w:name w:val="Body Text 2"/>
    <w:basedOn w:val="a"/>
    <w:link w:val="2Char0"/>
    <w:rsid w:val="001926C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val="en-GB" w:eastAsia="en-GB"/>
    </w:rPr>
  </w:style>
  <w:style w:type="character" w:customStyle="1" w:styleId="2Char0">
    <w:name w:val="본문 2 Char"/>
    <w:basedOn w:val="a0"/>
    <w:link w:val="25"/>
    <w:rsid w:val="001926C2"/>
    <w:rPr>
      <w:rFonts w:ascii="Times New Roman" w:eastAsiaTheme="minorEastAsia" w:hAnsi="Times New Roman"/>
      <w:lang w:val="en-GB" w:eastAsia="en-GB"/>
    </w:rPr>
  </w:style>
  <w:style w:type="paragraph" w:styleId="34">
    <w:name w:val="Body Text 3"/>
    <w:basedOn w:val="a"/>
    <w:link w:val="3Char0"/>
    <w:rsid w:val="001926C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val="en-GB" w:eastAsia="en-GB"/>
    </w:rPr>
  </w:style>
  <w:style w:type="character" w:customStyle="1" w:styleId="3Char0">
    <w:name w:val="본문 3 Char"/>
    <w:basedOn w:val="a0"/>
    <w:link w:val="34"/>
    <w:rsid w:val="001926C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8">
    <w:name w:val="Body Text First Indent"/>
    <w:basedOn w:val="af7"/>
    <w:link w:val="Char7"/>
    <w:rsid w:val="001926C2"/>
    <w:pPr>
      <w:spacing w:after="180"/>
      <w:ind w:firstLine="360"/>
    </w:pPr>
  </w:style>
  <w:style w:type="character" w:customStyle="1" w:styleId="Char7">
    <w:name w:val="본문 첫 줄 들여쓰기 Char"/>
    <w:basedOn w:val="Char6"/>
    <w:link w:val="af8"/>
    <w:rsid w:val="001926C2"/>
    <w:rPr>
      <w:rFonts w:ascii="Times New Roman" w:eastAsiaTheme="minorEastAsia" w:hAnsi="Times New Roman"/>
      <w:lang w:val="en-GB" w:eastAsia="en-GB"/>
    </w:rPr>
  </w:style>
  <w:style w:type="paragraph" w:styleId="af9">
    <w:name w:val="Body Text Indent"/>
    <w:basedOn w:val="a"/>
    <w:link w:val="Char8"/>
    <w:rsid w:val="001926C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val="en-GB" w:eastAsia="en-GB"/>
    </w:rPr>
  </w:style>
  <w:style w:type="character" w:customStyle="1" w:styleId="Char8">
    <w:name w:val="본문 들여쓰기 Char"/>
    <w:basedOn w:val="a0"/>
    <w:link w:val="af9"/>
    <w:rsid w:val="001926C2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9"/>
    <w:link w:val="2Char1"/>
    <w:rsid w:val="001926C2"/>
    <w:pPr>
      <w:spacing w:after="180"/>
      <w:ind w:left="360" w:firstLine="360"/>
    </w:pPr>
  </w:style>
  <w:style w:type="character" w:customStyle="1" w:styleId="2Char1">
    <w:name w:val="본문 첫 줄 들여쓰기 2 Char"/>
    <w:basedOn w:val="Char8"/>
    <w:link w:val="26"/>
    <w:rsid w:val="001926C2"/>
    <w:rPr>
      <w:rFonts w:ascii="Times New Roman" w:eastAsiaTheme="minorEastAsia" w:hAnsi="Times New Roman"/>
      <w:lang w:val="en-GB" w:eastAsia="en-GB"/>
    </w:rPr>
  </w:style>
  <w:style w:type="paragraph" w:styleId="27">
    <w:name w:val="Body Text Indent 2"/>
    <w:basedOn w:val="a"/>
    <w:link w:val="2Char2"/>
    <w:rsid w:val="001926C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val="en-GB" w:eastAsia="en-GB"/>
    </w:rPr>
  </w:style>
  <w:style w:type="character" w:customStyle="1" w:styleId="2Char2">
    <w:name w:val="본문 들여쓰기 2 Char"/>
    <w:basedOn w:val="a0"/>
    <w:link w:val="27"/>
    <w:rsid w:val="001926C2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Char1"/>
    <w:rsid w:val="001926C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val="en-GB" w:eastAsia="en-GB"/>
    </w:rPr>
  </w:style>
  <w:style w:type="character" w:customStyle="1" w:styleId="3Char1">
    <w:name w:val="본문 들여쓰기 3 Char"/>
    <w:basedOn w:val="a0"/>
    <w:link w:val="35"/>
    <w:rsid w:val="001926C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a">
    <w:name w:val="caption"/>
    <w:basedOn w:val="a"/>
    <w:next w:val="a"/>
    <w:semiHidden/>
    <w:unhideWhenUsed/>
    <w:qFormat/>
    <w:rsid w:val="001926C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val="en-GB" w:eastAsia="en-GB"/>
    </w:rPr>
  </w:style>
  <w:style w:type="paragraph" w:styleId="afb">
    <w:name w:val="Closing"/>
    <w:basedOn w:val="a"/>
    <w:link w:val="Char9"/>
    <w:rsid w:val="001926C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val="en-GB" w:eastAsia="en-GB"/>
    </w:rPr>
  </w:style>
  <w:style w:type="character" w:customStyle="1" w:styleId="Char9">
    <w:name w:val="맺음말 Char"/>
    <w:basedOn w:val="a0"/>
    <w:link w:val="afb"/>
    <w:rsid w:val="001926C2"/>
    <w:rPr>
      <w:rFonts w:ascii="Times New Roman" w:eastAsiaTheme="minorEastAsia" w:hAnsi="Times New Roman"/>
      <w:lang w:val="en-GB" w:eastAsia="en-GB"/>
    </w:rPr>
  </w:style>
  <w:style w:type="character" w:customStyle="1" w:styleId="Char1">
    <w:name w:val="메모 텍스트 Char"/>
    <w:basedOn w:val="a0"/>
    <w:link w:val="ac"/>
    <w:rsid w:val="001926C2"/>
    <w:rPr>
      <w:rFonts w:ascii="Times New Roman" w:hAnsi="Times New Roman"/>
      <w:lang w:val="en-US" w:eastAsia="en-US"/>
    </w:rPr>
  </w:style>
  <w:style w:type="character" w:customStyle="1" w:styleId="Char3">
    <w:name w:val="메모 주제 Char"/>
    <w:basedOn w:val="Char1"/>
    <w:link w:val="af"/>
    <w:rsid w:val="001926C2"/>
    <w:rPr>
      <w:rFonts w:ascii="Times New Roman" w:hAnsi="Times New Roman"/>
      <w:b/>
      <w:bCs/>
      <w:lang w:val="en-US" w:eastAsia="en-US"/>
    </w:rPr>
  </w:style>
  <w:style w:type="paragraph" w:styleId="afc">
    <w:name w:val="Date"/>
    <w:basedOn w:val="a"/>
    <w:next w:val="a"/>
    <w:link w:val="Chara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Chara">
    <w:name w:val="날짜 Char"/>
    <w:basedOn w:val="a0"/>
    <w:link w:val="afc"/>
    <w:rsid w:val="001926C2"/>
    <w:rPr>
      <w:rFonts w:ascii="Times New Roman" w:eastAsiaTheme="minorEastAsia" w:hAnsi="Times New Roman"/>
      <w:lang w:val="en-GB" w:eastAsia="en-GB"/>
    </w:rPr>
  </w:style>
  <w:style w:type="character" w:customStyle="1" w:styleId="Char4">
    <w:name w:val="문서 구조 Char"/>
    <w:basedOn w:val="a0"/>
    <w:link w:val="af0"/>
    <w:rsid w:val="001926C2"/>
    <w:rPr>
      <w:rFonts w:ascii="Tahoma" w:hAnsi="Tahoma" w:cs="Tahoma"/>
      <w:shd w:val="clear" w:color="auto" w:fill="000080"/>
      <w:lang w:val="en-US" w:eastAsia="en-US"/>
    </w:rPr>
  </w:style>
  <w:style w:type="paragraph" w:styleId="afd">
    <w:name w:val="E-mail Signature"/>
    <w:basedOn w:val="a"/>
    <w:link w:val="Charb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val="en-GB" w:eastAsia="en-GB"/>
    </w:rPr>
  </w:style>
  <w:style w:type="character" w:customStyle="1" w:styleId="Charb">
    <w:name w:val="전자 메일 서명 Char"/>
    <w:basedOn w:val="a0"/>
    <w:link w:val="afd"/>
    <w:rsid w:val="001926C2"/>
    <w:rPr>
      <w:rFonts w:ascii="Times New Roman" w:eastAsiaTheme="minorEastAsia" w:hAnsi="Times New Roman"/>
      <w:lang w:val="en-GB" w:eastAsia="en-GB"/>
    </w:rPr>
  </w:style>
  <w:style w:type="paragraph" w:styleId="afe">
    <w:name w:val="endnote text"/>
    <w:basedOn w:val="a"/>
    <w:link w:val="Charc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val="en-GB" w:eastAsia="en-GB"/>
    </w:rPr>
  </w:style>
  <w:style w:type="character" w:customStyle="1" w:styleId="Charc">
    <w:name w:val="미주 텍스트 Char"/>
    <w:basedOn w:val="a0"/>
    <w:link w:val="afe"/>
    <w:rsid w:val="001926C2"/>
    <w:rPr>
      <w:rFonts w:ascii="Times New Roman" w:eastAsiaTheme="minorEastAsia" w:hAnsi="Times New Roman"/>
      <w:lang w:val="en-GB" w:eastAsia="en-GB"/>
    </w:rPr>
  </w:style>
  <w:style w:type="paragraph" w:styleId="aff">
    <w:name w:val="envelope address"/>
    <w:basedOn w:val="a"/>
    <w:rsid w:val="001926C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paragraph" w:styleId="aff0">
    <w:name w:val="envelope return"/>
    <w:basedOn w:val="a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val="en-GB" w:eastAsia="en-GB"/>
    </w:rPr>
  </w:style>
  <w:style w:type="character" w:customStyle="1" w:styleId="Char0">
    <w:name w:val="각주 텍스트 Char"/>
    <w:basedOn w:val="a0"/>
    <w:link w:val="a6"/>
    <w:rsid w:val="001926C2"/>
    <w:rPr>
      <w:rFonts w:ascii="Times New Roman" w:hAnsi="Times New Roman"/>
      <w:sz w:val="16"/>
      <w:lang w:val="en-US" w:eastAsia="en-US"/>
    </w:rPr>
  </w:style>
  <w:style w:type="paragraph" w:styleId="HTML">
    <w:name w:val="HTML Address"/>
    <w:basedOn w:val="a"/>
    <w:link w:val="HTMLChar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val="en-GB" w:eastAsia="en-GB"/>
    </w:rPr>
  </w:style>
  <w:style w:type="character" w:customStyle="1" w:styleId="HTMLChar">
    <w:name w:val="HTML 주소 Char"/>
    <w:basedOn w:val="a0"/>
    <w:link w:val="HTML"/>
    <w:rsid w:val="001926C2"/>
    <w:rPr>
      <w:rFonts w:ascii="Times New Roman" w:eastAsiaTheme="minorEastAsia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HTMLChar0">
    <w:name w:val="미리 서식이 지정된 HTML Char"/>
    <w:basedOn w:val="a0"/>
    <w:link w:val="HTML0"/>
    <w:rsid w:val="001926C2"/>
    <w:rPr>
      <w:rFonts w:ascii="Consolas" w:eastAsiaTheme="minorEastAsia" w:hAnsi="Consolas"/>
      <w:lang w:val="en-GB" w:eastAsia="en-GB"/>
    </w:rPr>
  </w:style>
  <w:style w:type="paragraph" w:styleId="36">
    <w:name w:val="index 3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val="en-GB" w:eastAsia="en-GB"/>
    </w:rPr>
  </w:style>
  <w:style w:type="paragraph" w:styleId="44">
    <w:name w:val="index 4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val="en-GB" w:eastAsia="en-GB"/>
    </w:rPr>
  </w:style>
  <w:style w:type="paragraph" w:styleId="54">
    <w:name w:val="index 5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val="en-GB" w:eastAsia="en-GB"/>
    </w:rPr>
  </w:style>
  <w:style w:type="paragraph" w:styleId="61">
    <w:name w:val="index 6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val="en-GB" w:eastAsia="en-GB"/>
    </w:rPr>
  </w:style>
  <w:style w:type="paragraph" w:styleId="71">
    <w:name w:val="index 7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val="en-GB" w:eastAsia="en-GB"/>
    </w:rPr>
  </w:style>
  <w:style w:type="paragraph" w:styleId="81">
    <w:name w:val="index 8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val="en-GB" w:eastAsia="en-GB"/>
    </w:rPr>
  </w:style>
  <w:style w:type="paragraph" w:styleId="91">
    <w:name w:val="index 9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val="en-GB" w:eastAsia="en-GB"/>
    </w:rPr>
  </w:style>
  <w:style w:type="paragraph" w:styleId="aff1">
    <w:name w:val="index heading"/>
    <w:basedOn w:val="a"/>
    <w:next w:val="11"/>
    <w:rsid w:val="001926C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val="en-GB" w:eastAsia="en-GB"/>
    </w:rPr>
  </w:style>
  <w:style w:type="paragraph" w:styleId="aff2">
    <w:name w:val="Intense Quote"/>
    <w:basedOn w:val="a"/>
    <w:next w:val="a"/>
    <w:link w:val="Chard"/>
    <w:uiPriority w:val="30"/>
    <w:qFormat/>
    <w:rsid w:val="001926C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val="en-GB" w:eastAsia="en-GB"/>
    </w:rPr>
  </w:style>
  <w:style w:type="character" w:customStyle="1" w:styleId="Chard">
    <w:name w:val="강한 인용 Char"/>
    <w:basedOn w:val="a0"/>
    <w:link w:val="aff2"/>
    <w:uiPriority w:val="30"/>
    <w:rsid w:val="001926C2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3">
    <w:name w:val="List Continue"/>
    <w:basedOn w:val="a"/>
    <w:rsid w:val="001926C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val="en-GB" w:eastAsia="en-GB"/>
    </w:rPr>
  </w:style>
  <w:style w:type="paragraph" w:styleId="28">
    <w:name w:val="List Continue 2"/>
    <w:basedOn w:val="a"/>
    <w:rsid w:val="001926C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val="en-GB" w:eastAsia="en-GB"/>
    </w:rPr>
  </w:style>
  <w:style w:type="paragraph" w:styleId="37">
    <w:name w:val="List Continue 3"/>
    <w:basedOn w:val="a"/>
    <w:rsid w:val="001926C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val="en-GB" w:eastAsia="en-GB"/>
    </w:rPr>
  </w:style>
  <w:style w:type="paragraph" w:styleId="45">
    <w:name w:val="List Continue 4"/>
    <w:basedOn w:val="a"/>
    <w:rsid w:val="001926C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val="en-GB" w:eastAsia="en-GB"/>
    </w:rPr>
  </w:style>
  <w:style w:type="paragraph" w:styleId="55">
    <w:name w:val="List Continue 5"/>
    <w:basedOn w:val="a"/>
    <w:rsid w:val="001926C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val="en-GB" w:eastAsia="en-GB"/>
    </w:rPr>
  </w:style>
  <w:style w:type="paragraph" w:styleId="3">
    <w:name w:val="List Number 3"/>
    <w:basedOn w:val="a"/>
    <w:rsid w:val="001926C2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val="en-GB" w:eastAsia="en-GB"/>
    </w:rPr>
  </w:style>
  <w:style w:type="paragraph" w:styleId="4">
    <w:name w:val="List Number 4"/>
    <w:basedOn w:val="a"/>
    <w:rsid w:val="001926C2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val="en-GB" w:eastAsia="en-GB"/>
    </w:rPr>
  </w:style>
  <w:style w:type="paragraph" w:styleId="5">
    <w:name w:val="List Number 5"/>
    <w:basedOn w:val="a"/>
    <w:rsid w:val="001926C2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val="en-GB" w:eastAsia="en-GB"/>
    </w:rPr>
  </w:style>
  <w:style w:type="paragraph" w:styleId="aff4">
    <w:name w:val="List Paragraph"/>
    <w:basedOn w:val="a"/>
    <w:uiPriority w:val="34"/>
    <w:qFormat/>
    <w:rsid w:val="001926C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  <w:lang w:val="en-GB" w:eastAsia="en-GB"/>
    </w:rPr>
  </w:style>
  <w:style w:type="paragraph" w:styleId="aff5">
    <w:name w:val="macro"/>
    <w:link w:val="Chare"/>
    <w:rsid w:val="001926C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Chare">
    <w:name w:val="매크로 텍스트 Char"/>
    <w:basedOn w:val="a0"/>
    <w:link w:val="aff5"/>
    <w:rsid w:val="001926C2"/>
    <w:rPr>
      <w:rFonts w:ascii="Consolas" w:eastAsiaTheme="minorEastAsia" w:hAnsi="Consolas"/>
      <w:lang w:val="en-GB" w:eastAsia="en-US"/>
    </w:rPr>
  </w:style>
  <w:style w:type="paragraph" w:styleId="aff6">
    <w:name w:val="Message Header"/>
    <w:basedOn w:val="a"/>
    <w:link w:val="Charf"/>
    <w:rsid w:val="001926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character" w:customStyle="1" w:styleId="Charf">
    <w:name w:val="메시지 머리글 Char"/>
    <w:basedOn w:val="a0"/>
    <w:link w:val="aff6"/>
    <w:rsid w:val="001926C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7">
    <w:name w:val="No Spacing"/>
    <w:uiPriority w:val="1"/>
    <w:qFormat/>
    <w:rsid w:val="001926C2"/>
    <w:rPr>
      <w:rFonts w:ascii="Times New Roman" w:eastAsiaTheme="minorEastAsia" w:hAnsi="Times New Roman"/>
      <w:lang w:val="en-GB" w:eastAsia="en-US"/>
    </w:rPr>
  </w:style>
  <w:style w:type="paragraph" w:styleId="aff8">
    <w:name w:val="Normal Indent"/>
    <w:basedOn w:val="a"/>
    <w:rsid w:val="001926C2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val="en-GB" w:eastAsia="en-GB"/>
    </w:rPr>
  </w:style>
  <w:style w:type="paragraph" w:styleId="aff9">
    <w:name w:val="Note Heading"/>
    <w:basedOn w:val="a"/>
    <w:next w:val="a"/>
    <w:link w:val="Charf0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val="en-GB" w:eastAsia="en-GB"/>
    </w:rPr>
  </w:style>
  <w:style w:type="character" w:customStyle="1" w:styleId="Charf0">
    <w:name w:val="각주/미주 머리글 Char"/>
    <w:basedOn w:val="a0"/>
    <w:link w:val="aff9"/>
    <w:rsid w:val="001926C2"/>
    <w:rPr>
      <w:rFonts w:ascii="Times New Roman" w:eastAsiaTheme="minorEastAsia" w:hAnsi="Times New Roman"/>
      <w:lang w:val="en-GB" w:eastAsia="en-GB"/>
    </w:rPr>
  </w:style>
  <w:style w:type="paragraph" w:styleId="affa">
    <w:name w:val="Plain Text"/>
    <w:basedOn w:val="a"/>
    <w:link w:val="Charf1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val="en-GB" w:eastAsia="en-GB"/>
    </w:rPr>
  </w:style>
  <w:style w:type="character" w:customStyle="1" w:styleId="Charf1">
    <w:name w:val="글자만 Char"/>
    <w:basedOn w:val="a0"/>
    <w:link w:val="affa"/>
    <w:rsid w:val="001926C2"/>
    <w:rPr>
      <w:rFonts w:ascii="Consolas" w:eastAsiaTheme="minorEastAsia" w:hAnsi="Consolas"/>
      <w:sz w:val="21"/>
      <w:szCs w:val="21"/>
      <w:lang w:val="en-GB" w:eastAsia="en-GB"/>
    </w:rPr>
  </w:style>
  <w:style w:type="paragraph" w:styleId="affb">
    <w:name w:val="Quote"/>
    <w:basedOn w:val="a"/>
    <w:next w:val="a"/>
    <w:link w:val="Charf2"/>
    <w:uiPriority w:val="29"/>
    <w:qFormat/>
    <w:rsid w:val="001926C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val="en-GB" w:eastAsia="en-GB"/>
    </w:rPr>
  </w:style>
  <w:style w:type="character" w:customStyle="1" w:styleId="Charf2">
    <w:name w:val="인용 Char"/>
    <w:basedOn w:val="a0"/>
    <w:link w:val="affb"/>
    <w:uiPriority w:val="29"/>
    <w:rsid w:val="001926C2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c">
    <w:name w:val="Salutation"/>
    <w:basedOn w:val="a"/>
    <w:next w:val="a"/>
    <w:link w:val="Charf3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Charf3">
    <w:name w:val="인사말 Char"/>
    <w:basedOn w:val="a0"/>
    <w:link w:val="affc"/>
    <w:rsid w:val="001926C2"/>
    <w:rPr>
      <w:rFonts w:ascii="Times New Roman" w:eastAsiaTheme="minorEastAsia" w:hAnsi="Times New Roman"/>
      <w:lang w:val="en-GB" w:eastAsia="en-GB"/>
    </w:rPr>
  </w:style>
  <w:style w:type="paragraph" w:styleId="affd">
    <w:name w:val="Signature"/>
    <w:basedOn w:val="a"/>
    <w:link w:val="Charf4"/>
    <w:rsid w:val="001926C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val="en-GB" w:eastAsia="en-GB"/>
    </w:rPr>
  </w:style>
  <w:style w:type="character" w:customStyle="1" w:styleId="Charf4">
    <w:name w:val="서명 Char"/>
    <w:basedOn w:val="a0"/>
    <w:link w:val="affd"/>
    <w:rsid w:val="001926C2"/>
    <w:rPr>
      <w:rFonts w:ascii="Times New Roman" w:eastAsiaTheme="minorEastAsia" w:hAnsi="Times New Roman"/>
      <w:lang w:val="en-GB" w:eastAsia="en-GB"/>
    </w:rPr>
  </w:style>
  <w:style w:type="paragraph" w:styleId="affe">
    <w:name w:val="Subtitle"/>
    <w:basedOn w:val="a"/>
    <w:next w:val="a"/>
    <w:link w:val="Charf5"/>
    <w:qFormat/>
    <w:rsid w:val="001926C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Charf5">
    <w:name w:val="부제 Char"/>
    <w:basedOn w:val="a0"/>
    <w:link w:val="affe"/>
    <w:rsid w:val="001926C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">
    <w:name w:val="table of authorities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val="en-GB" w:eastAsia="en-GB"/>
    </w:rPr>
  </w:style>
  <w:style w:type="paragraph" w:styleId="afff0">
    <w:name w:val="table of figures"/>
    <w:basedOn w:val="a"/>
    <w:next w:val="a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val="en-GB" w:eastAsia="en-GB"/>
    </w:rPr>
  </w:style>
  <w:style w:type="paragraph" w:styleId="afff1">
    <w:name w:val="toa heading"/>
    <w:basedOn w:val="a"/>
    <w:next w:val="a"/>
    <w:rsid w:val="001926C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___.vsd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CE41C6-11EE-4E67-A3F4-3E5ECB5A9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1544</Words>
  <Characters>8804</Characters>
  <Application>Microsoft Office Word</Application>
  <DocSecurity>0</DocSecurity>
  <Lines>73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권기석/통신표준연구팀(SR)/삼성전자</cp:lastModifiedBy>
  <cp:revision>9</cp:revision>
  <cp:lastPrinted>1900-01-01T17:00:00Z</cp:lastPrinted>
  <dcterms:created xsi:type="dcterms:W3CDTF">2023-10-24T04:48:00Z</dcterms:created>
  <dcterms:modified xsi:type="dcterms:W3CDTF">2023-11-02T05:49:00Z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