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1CBF0" w:rsidR="001E41F3" w:rsidRPr="002D6985" w:rsidRDefault="007279F4">
      <w:pPr>
        <w:pStyle w:val="CRCoverPage"/>
        <w:tabs>
          <w:tab w:val="right" w:pos="9639"/>
        </w:tabs>
        <w:spacing w:after="0"/>
        <w:rPr>
          <w:b/>
          <w:i/>
          <w:noProof/>
          <w:sz w:val="28"/>
        </w:rPr>
      </w:pPr>
      <w:r w:rsidRPr="002D6985">
        <w:rPr>
          <w:b/>
          <w:noProof/>
          <w:sz w:val="24"/>
        </w:rPr>
        <w:t>3GPP TSG-SA WG2 Meeting #1</w:t>
      </w:r>
      <w:r w:rsidR="00A72141">
        <w:rPr>
          <w:b/>
          <w:noProof/>
          <w:sz w:val="24"/>
        </w:rPr>
        <w:t>60</w:t>
      </w:r>
      <w:r w:rsidR="00E77905" w:rsidRPr="002D6985">
        <w:rPr>
          <w:b/>
          <w:i/>
          <w:noProof/>
          <w:sz w:val="28"/>
        </w:rPr>
        <w:tab/>
      </w:r>
      <w:r w:rsidR="00E77905" w:rsidRPr="002D6985">
        <w:t xml:space="preserve"> </w:t>
      </w:r>
      <w:r w:rsidR="002120F3" w:rsidRPr="00903E99">
        <w:rPr>
          <w:b/>
          <w:iCs/>
          <w:noProof/>
          <w:sz w:val="28"/>
        </w:rPr>
        <w:t>S2</w:t>
      </w:r>
      <w:r w:rsidR="0067361B" w:rsidRPr="00903E99">
        <w:rPr>
          <w:b/>
          <w:iCs/>
          <w:noProof/>
          <w:sz w:val="28"/>
        </w:rPr>
        <w:t>-231</w:t>
      </w:r>
      <w:r w:rsidR="00001C65">
        <w:rPr>
          <w:b/>
          <w:iCs/>
          <w:noProof/>
          <w:sz w:val="28"/>
        </w:rPr>
        <w:t>2173</w:t>
      </w:r>
    </w:p>
    <w:p w14:paraId="7CB45193" w14:textId="19D1A0F0" w:rsidR="001E41F3" w:rsidRPr="002D6985" w:rsidRDefault="00A72141" w:rsidP="005E2C44">
      <w:pPr>
        <w:pStyle w:val="CRCoverPage"/>
        <w:outlineLvl w:val="0"/>
        <w:rPr>
          <w:b/>
          <w:noProof/>
          <w:sz w:val="24"/>
        </w:rPr>
      </w:pPr>
      <w:r>
        <w:rPr>
          <w:rFonts w:cs="Arial"/>
          <w:b/>
          <w:bCs/>
          <w:sz w:val="24"/>
          <w:szCs w:val="24"/>
        </w:rPr>
        <w:t>November</w:t>
      </w:r>
      <w:r w:rsidRPr="002D6985">
        <w:rPr>
          <w:rFonts w:cs="Arial"/>
          <w:b/>
          <w:bCs/>
          <w:sz w:val="24"/>
          <w:szCs w:val="24"/>
        </w:rPr>
        <w:t xml:space="preserve"> </w:t>
      </w:r>
      <w:r>
        <w:rPr>
          <w:rFonts w:cs="Arial"/>
          <w:b/>
          <w:bCs/>
          <w:sz w:val="24"/>
          <w:szCs w:val="24"/>
        </w:rPr>
        <w:t>13</w:t>
      </w:r>
      <w:r w:rsidRPr="002D6985">
        <w:rPr>
          <w:rFonts w:cs="Arial"/>
          <w:b/>
          <w:bCs/>
          <w:sz w:val="24"/>
          <w:szCs w:val="24"/>
        </w:rPr>
        <w:t xml:space="preserve"> – </w:t>
      </w:r>
      <w:r>
        <w:rPr>
          <w:rFonts w:cs="Arial"/>
          <w:b/>
          <w:bCs/>
          <w:sz w:val="24"/>
          <w:szCs w:val="24"/>
        </w:rPr>
        <w:t>17</w:t>
      </w:r>
      <w:r w:rsidRPr="002D6985">
        <w:rPr>
          <w:rFonts w:cs="Arial"/>
          <w:b/>
          <w:bCs/>
          <w:sz w:val="24"/>
          <w:szCs w:val="24"/>
        </w:rPr>
        <w:t xml:space="preserve">, </w:t>
      </w:r>
      <w:r w:rsidRPr="002D6985">
        <w:rPr>
          <w:rFonts w:cs="Arial"/>
          <w:b/>
          <w:noProof/>
          <w:sz w:val="24"/>
          <w:szCs w:val="24"/>
        </w:rPr>
        <w:t>2023</w:t>
      </w:r>
      <w:r>
        <w:rPr>
          <w:rFonts w:cs="Arial"/>
          <w:b/>
          <w:noProof/>
          <w:sz w:val="24"/>
          <w:szCs w:val="24"/>
        </w:rPr>
        <w:t xml:space="preserve">, </w:t>
      </w:r>
      <w:r>
        <w:rPr>
          <w:rFonts w:cs="Arial"/>
          <w:b/>
          <w:bCs/>
          <w:sz w:val="24"/>
          <w:szCs w:val="24"/>
        </w:rPr>
        <w:t>Chicago</w:t>
      </w:r>
      <w:r w:rsidR="000C1823" w:rsidRPr="002D6985">
        <w:rPr>
          <w:rFonts w:cs="Arial"/>
          <w:b/>
          <w:bCs/>
          <w:sz w:val="24"/>
          <w:szCs w:val="24"/>
        </w:rPr>
        <w:t xml:space="preserve">, </w:t>
      </w:r>
      <w:r>
        <w:rPr>
          <w:rFonts w:cs="Arial"/>
          <w:b/>
          <w:bCs/>
          <w:sz w:val="24"/>
          <w:szCs w:val="24"/>
        </w:rPr>
        <w:t>US</w:t>
      </w:r>
      <w:r w:rsidR="00700818" w:rsidRPr="002D6985">
        <w:rPr>
          <w:b/>
          <w:noProof/>
          <w:sz w:val="24"/>
        </w:rPr>
        <w:tab/>
      </w:r>
      <w:r w:rsidR="00D920DA">
        <w:rPr>
          <w:b/>
          <w:noProof/>
          <w:sz w:val="24"/>
        </w:rPr>
        <w:t>A</w:t>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D05005">
        <w:rPr>
          <w:b/>
          <w:noProof/>
          <w:sz w:val="24"/>
        </w:rPr>
        <w:t xml:space="preserve">   </w:t>
      </w:r>
      <w:r w:rsidR="00700818" w:rsidRPr="002D6985">
        <w:rPr>
          <w:b/>
          <w:noProof/>
          <w:color w:val="3333FF"/>
        </w:rPr>
        <w:t>(rev</w:t>
      </w:r>
      <w:r w:rsidR="00C9014E">
        <w:rPr>
          <w:b/>
          <w:noProof/>
          <w:color w:val="3333FF"/>
        </w:rPr>
        <w:t>ision</w:t>
      </w:r>
      <w:r w:rsidR="00700818" w:rsidRPr="002D6985">
        <w:rPr>
          <w:b/>
          <w:noProof/>
          <w:color w:val="3333FF"/>
        </w:rPr>
        <w:t xml:space="preserve"> of</w:t>
      </w:r>
      <w:r w:rsidR="00C9014E">
        <w:rPr>
          <w:b/>
          <w:noProof/>
          <w:color w:val="3333FF"/>
        </w:rPr>
        <w:t xml:space="preserve"> S2-2310692</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9AC5F98"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791BFF">
              <w:rPr>
                <w:b/>
                <w:noProof/>
                <w:sz w:val="28"/>
              </w:rPr>
              <w:t>502</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01E2B5B6" w:rsidR="001E41F3" w:rsidRPr="002D6985" w:rsidRDefault="006647EA" w:rsidP="00A55133">
            <w:pPr>
              <w:pStyle w:val="CRCoverPage"/>
              <w:spacing w:after="0"/>
              <w:jc w:val="center"/>
              <w:rPr>
                <w:noProof/>
              </w:rPr>
            </w:pPr>
            <w:r w:rsidRPr="006647EA">
              <w:rPr>
                <w:b/>
                <w:noProof/>
                <w:sz w:val="28"/>
              </w:rPr>
              <w:t>4502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2FAC7922" w:rsidR="001E41F3" w:rsidRPr="002D6985" w:rsidRDefault="0057532A"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817DB13" w:rsidR="001E41F3" w:rsidRPr="002D6985" w:rsidRDefault="00796F2F" w:rsidP="00A131A9">
            <w:pPr>
              <w:pStyle w:val="CRCoverPage"/>
              <w:spacing w:after="0"/>
              <w:rPr>
                <w:noProof/>
              </w:rPr>
            </w:pPr>
            <w:r>
              <w:rPr>
                <w:lang w:eastAsia="zh-CN"/>
              </w:rPr>
              <w:t xml:space="preserve">EPS to 5GS </w:t>
            </w:r>
            <w:r w:rsidR="00192562" w:rsidRPr="00140E21">
              <w:rPr>
                <w:lang w:eastAsia="zh-CN"/>
              </w:rPr>
              <w:t>Mobility Registration</w:t>
            </w:r>
            <w:r w:rsidR="00C66DEA">
              <w:rPr>
                <w:lang w:eastAsia="zh-CN"/>
              </w:rPr>
              <w:t xml:space="preserve"> </w:t>
            </w:r>
            <w:r w:rsidR="00C66DEA" w:rsidRPr="00C66DEA">
              <w:rPr>
                <w:lang w:eastAsia="zh-CN"/>
              </w:rPr>
              <w:t>(Idle and Connected State) using N26 interface</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22A365C1" w:rsidR="001E41F3" w:rsidRPr="002D6985" w:rsidRDefault="00EF5832" w:rsidP="00A131A9">
            <w:pPr>
              <w:pStyle w:val="CRCoverPage"/>
              <w:spacing w:after="0"/>
              <w:rPr>
                <w:noProof/>
              </w:rPr>
            </w:pPr>
            <w:r w:rsidRPr="002D6985">
              <w:rPr>
                <w:noProof/>
                <w:lang w:eastAsia="zh-CN"/>
              </w:rPr>
              <w:t>5</w:t>
            </w:r>
            <w:r w:rsidR="00791BFF">
              <w:rPr>
                <w:noProof/>
                <w:lang w:eastAsia="zh-CN"/>
              </w:rPr>
              <w:t>GS_Ph1</w:t>
            </w:r>
            <w:r w:rsidR="00D0791D">
              <w:rPr>
                <w:noProof/>
                <w:lang w:eastAsia="zh-CN"/>
              </w:rPr>
              <w:t>,</w:t>
            </w:r>
            <w:r w:rsidR="009A3AC9">
              <w:rPr>
                <w:noProof/>
                <w:lang w:eastAsia="zh-CN"/>
              </w:rPr>
              <w:t xml:space="preserve"> eNS,</w:t>
            </w:r>
            <w:r w:rsidR="00D0791D">
              <w:rPr>
                <w:noProof/>
                <w:lang w:eastAsia="zh-CN"/>
              </w:rPr>
              <w:t xml:space="preserve"> </w:t>
            </w:r>
            <w:r w:rsidR="00D0791D" w:rsidRPr="00D22E0F">
              <w:rPr>
                <w:noProof/>
                <w:lang w:eastAsia="zh-CN"/>
              </w:rPr>
              <w:t>TEI18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510A059A" w:rsidR="001E41F3" w:rsidRPr="002D6985" w:rsidRDefault="0000016E" w:rsidP="00B57827">
            <w:pPr>
              <w:pStyle w:val="CRCoverPage"/>
              <w:spacing w:after="0"/>
              <w:ind w:left="100"/>
              <w:rPr>
                <w:noProof/>
              </w:rPr>
            </w:pPr>
            <w:r w:rsidRPr="002D6985">
              <w:t>202</w:t>
            </w:r>
            <w:r w:rsidR="00E04C32" w:rsidRPr="002D6985">
              <w:t>3</w:t>
            </w:r>
            <w:r w:rsidRPr="002D6985">
              <w:t>-</w:t>
            </w:r>
            <w:r w:rsidR="00903E99">
              <w:t>11</w:t>
            </w:r>
            <w:r w:rsidR="00D1767C">
              <w:t>-</w:t>
            </w:r>
            <w:r w:rsidR="00903E99">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4E5373">
              <w:t>Rel-1</w:t>
            </w:r>
            <w:r w:rsidR="004C70AB" w:rsidRPr="004E5373">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2D46870A" w14:textId="46F476BA" w:rsidR="002C2B5C" w:rsidRDefault="00FA1655" w:rsidP="00FA1655">
            <w:pPr>
              <w:spacing w:after="0"/>
              <w:rPr>
                <w:rFonts w:ascii="Arial" w:hAnsi="Arial" w:cs="Arial"/>
              </w:rPr>
            </w:pPr>
            <w:r>
              <w:rPr>
                <w:rFonts w:ascii="Arial" w:hAnsi="Arial" w:cs="Arial"/>
              </w:rPr>
              <w:t xml:space="preserve">Clause </w:t>
            </w:r>
            <w:r w:rsidRPr="00FA1655">
              <w:rPr>
                <w:rFonts w:ascii="Arial" w:hAnsi="Arial" w:cs="Arial"/>
              </w:rPr>
              <w:t>4.11.1.3.3</w:t>
            </w:r>
            <w:r>
              <w:rPr>
                <w:rFonts w:ascii="Arial" w:hAnsi="Arial" w:cs="Arial"/>
              </w:rPr>
              <w:t xml:space="preserve"> specifies </w:t>
            </w:r>
            <w:r w:rsidR="00E548F9">
              <w:rPr>
                <w:rFonts w:ascii="Arial" w:hAnsi="Arial" w:cs="Arial"/>
              </w:rPr>
              <w:t xml:space="preserve">that </w:t>
            </w:r>
            <w:r w:rsidR="00FA5C8B">
              <w:rPr>
                <w:rFonts w:ascii="Arial" w:hAnsi="Arial" w:cs="Arial"/>
              </w:rPr>
              <w:t xml:space="preserve">slice change may or may not result in </w:t>
            </w:r>
            <w:r w:rsidR="00E548F9">
              <w:rPr>
                <w:rFonts w:ascii="Arial" w:hAnsi="Arial" w:cs="Arial"/>
              </w:rPr>
              <w:t>V-SMF change</w:t>
            </w:r>
            <w:r w:rsidR="00D963D1">
              <w:rPr>
                <w:rFonts w:ascii="Arial" w:hAnsi="Arial" w:cs="Arial"/>
              </w:rPr>
              <w:t xml:space="preserve">. </w:t>
            </w:r>
          </w:p>
          <w:p w14:paraId="708AA7DE" w14:textId="23C1118B" w:rsidR="00E74846" w:rsidRPr="00332058" w:rsidRDefault="00D963D1" w:rsidP="004E5373">
            <w:pPr>
              <w:spacing w:before="80" w:after="0"/>
              <w:rPr>
                <w:rFonts w:ascii="Arial" w:hAnsi="Arial" w:cs="Arial"/>
              </w:rPr>
            </w:pPr>
            <w:r>
              <w:rPr>
                <w:rFonts w:ascii="Arial" w:hAnsi="Arial" w:cs="Arial"/>
              </w:rPr>
              <w:t xml:space="preserve">For the case of </w:t>
            </w:r>
            <w:r w:rsidR="002423F1">
              <w:rPr>
                <w:rFonts w:ascii="Arial" w:hAnsi="Arial" w:cs="Arial"/>
              </w:rPr>
              <w:t xml:space="preserve">no </w:t>
            </w:r>
            <w:r>
              <w:rPr>
                <w:rFonts w:ascii="Arial" w:hAnsi="Arial" w:cs="Arial"/>
              </w:rPr>
              <w:t xml:space="preserve">V-SMF change, V-UPF may </w:t>
            </w:r>
            <w:r w:rsidR="007D0839">
              <w:rPr>
                <w:rFonts w:ascii="Arial" w:hAnsi="Arial" w:cs="Arial"/>
              </w:rPr>
              <w:t xml:space="preserve">also </w:t>
            </w:r>
            <w:r>
              <w:rPr>
                <w:rFonts w:ascii="Arial" w:hAnsi="Arial" w:cs="Arial"/>
              </w:rPr>
              <w:t>be changed</w:t>
            </w:r>
            <w:r w:rsidR="002C2B5C">
              <w:rPr>
                <w:rFonts w:ascii="Arial" w:hAnsi="Arial" w:cs="Arial"/>
              </w:rPr>
              <w:t>, however this</w:t>
            </w:r>
            <w:r w:rsidR="008961C1">
              <w:rPr>
                <w:rFonts w:ascii="Arial" w:hAnsi="Arial" w:cs="Arial"/>
              </w:rPr>
              <w:t xml:space="preserve"> scenario</w:t>
            </w:r>
            <w:r w:rsidR="002C2B5C">
              <w:rPr>
                <w:rFonts w:ascii="Arial" w:hAnsi="Arial" w:cs="Arial"/>
              </w:rPr>
              <w:t xml:space="preserve"> is missing.</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6FCCA397" w:rsidR="003201A0" w:rsidRPr="00E367E7" w:rsidRDefault="008961C1" w:rsidP="008632C3">
            <w:pPr>
              <w:pStyle w:val="CRCoverPage"/>
              <w:spacing w:before="80" w:after="0"/>
              <w:rPr>
                <w:noProof/>
                <w:lang w:val="en-US"/>
              </w:rPr>
            </w:pPr>
            <w:r>
              <w:rPr>
                <w:noProof/>
                <w:lang w:val="en-US"/>
              </w:rPr>
              <w:t xml:space="preserve">Add </w:t>
            </w:r>
            <w:r w:rsidR="009864BA">
              <w:rPr>
                <w:noProof/>
                <w:lang w:val="en-US"/>
              </w:rPr>
              <w:t xml:space="preserve">the missing </w:t>
            </w:r>
            <w:r>
              <w:rPr>
                <w:noProof/>
                <w:lang w:val="en-US"/>
              </w:rPr>
              <w:t xml:space="preserve">scenario of </w:t>
            </w:r>
            <w:r w:rsidR="00545160">
              <w:rPr>
                <w:noProof/>
                <w:lang w:val="en-US"/>
              </w:rPr>
              <w:t xml:space="preserve">no V-SMF change with </w:t>
            </w:r>
            <w:r w:rsidR="009864BA">
              <w:rPr>
                <w:noProof/>
                <w:lang w:val="en-US"/>
              </w:rPr>
              <w:t>V-UPF change</w:t>
            </w:r>
            <w:r>
              <w:rPr>
                <w:noProof/>
                <w:lang w:val="en-US"/>
              </w:rPr>
              <w:t>.</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EEE39" w:rsidR="007E2176" w:rsidRDefault="004E5373" w:rsidP="00716210">
            <w:pPr>
              <w:pStyle w:val="CRCoverPage"/>
              <w:spacing w:before="80" w:after="0"/>
              <w:rPr>
                <w:noProof/>
              </w:rPr>
            </w:pPr>
            <w:r>
              <w:rPr>
                <w:rFonts w:cs="Arial"/>
              </w:rPr>
              <w:t>Incomplete solution for slice change at EPS to 5GS mobility as t</w:t>
            </w:r>
            <w:r w:rsidR="00C45213">
              <w:rPr>
                <w:rFonts w:cs="Arial"/>
              </w:rPr>
              <w:t xml:space="preserve">he scenario of no V-SMF change with V-UPF change </w:t>
            </w:r>
            <w:r>
              <w:rPr>
                <w:rFonts w:cs="Arial"/>
              </w:rPr>
              <w:t xml:space="preserve">is </w:t>
            </w:r>
            <w:r w:rsidR="00C45213">
              <w:rPr>
                <w:rFonts w:cs="Arial"/>
              </w:rPr>
              <w:t>not addressed</w:t>
            </w:r>
            <w:r w:rsidR="00B32059">
              <w:rPr>
                <w:rFonts w:cs="Arial"/>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1F9B2" w:rsidR="0004506A" w:rsidRDefault="00BD3C26" w:rsidP="00B57827">
            <w:pPr>
              <w:pStyle w:val="CRCoverPage"/>
              <w:spacing w:after="0"/>
              <w:rPr>
                <w:noProof/>
              </w:rPr>
            </w:pPr>
            <w:r>
              <w:rPr>
                <w:noProof/>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FD78F" w:rsidR="0004506A" w:rsidRPr="00BD3C26" w:rsidRDefault="00CF010A" w:rsidP="00BB4812">
            <w:pPr>
              <w:pStyle w:val="CRCoverPage"/>
              <w:spacing w:after="0"/>
              <w:rPr>
                <w:noProof/>
                <w:lang w:val="en-US" w:eastAsia="zh-CN"/>
              </w:rPr>
            </w:pPr>
            <w:r>
              <w:rPr>
                <w:noProof/>
              </w:rPr>
              <w:t>The change</w:t>
            </w:r>
            <w:r w:rsidR="0067361B">
              <w:rPr>
                <w:noProof/>
              </w:rPr>
              <w:t>s in this CR</w:t>
            </w:r>
            <w:r>
              <w:rPr>
                <w:noProof/>
              </w:rPr>
              <w:t xml:space="preserve"> also appl</w:t>
            </w:r>
            <w:r w:rsidR="0067361B">
              <w:rPr>
                <w:noProof/>
              </w:rPr>
              <w:t>y</w:t>
            </w:r>
            <w:r>
              <w:rPr>
                <w:noProof/>
              </w:rPr>
              <w:t xml:space="preserve"> to </w:t>
            </w:r>
            <w:r w:rsidR="00B87B70">
              <w:rPr>
                <w:noProof/>
              </w:rPr>
              <w:t>pre</w:t>
            </w:r>
            <w:r w:rsidR="00B93D13">
              <w:rPr>
                <w:noProof/>
              </w:rPr>
              <w:t>vious releases</w:t>
            </w:r>
            <w:r w:rsidR="00B87B70">
              <w:rPr>
                <w:noProof/>
              </w:rPr>
              <w:t>, but i</w:t>
            </w:r>
            <w:r w:rsidR="00BD3C26">
              <w:rPr>
                <w:noProof/>
              </w:rPr>
              <w:t>t is considered sufficient to make the clarification from Rel-18</w:t>
            </w:r>
            <w:r w:rsidR="001B218B">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DA7F403" w14:textId="77777777" w:rsidR="00C1241D" w:rsidRPr="00140E21" w:rsidRDefault="00C1241D" w:rsidP="00C1241D">
      <w:pPr>
        <w:pStyle w:val="Heading5"/>
        <w:rPr>
          <w:lang w:eastAsia="zh-CN"/>
        </w:rPr>
      </w:pPr>
      <w:bookmarkStart w:id="8" w:name="_Toc145939513"/>
      <w:bookmarkStart w:id="9" w:name="_Toc36191829"/>
      <w:bookmarkStart w:id="10" w:name="_Toc45192918"/>
      <w:bookmarkStart w:id="11" w:name="_Toc47592550"/>
      <w:bookmarkStart w:id="12" w:name="_Toc51834631"/>
      <w:bookmarkStart w:id="13" w:name="_Toc138762972"/>
      <w:bookmarkStart w:id="14" w:name="_Hlk145411303"/>
      <w:bookmarkEnd w:id="1"/>
      <w:bookmarkEnd w:id="2"/>
      <w:bookmarkEnd w:id="3"/>
      <w:bookmarkEnd w:id="4"/>
      <w:bookmarkEnd w:id="5"/>
      <w:bookmarkEnd w:id="6"/>
      <w:bookmarkEnd w:id="7"/>
      <w:r w:rsidRPr="00140E21">
        <w:rPr>
          <w:lang w:eastAsia="zh-CN"/>
        </w:rPr>
        <w:t>4.11.1.3.3</w:t>
      </w:r>
      <w:r w:rsidRPr="00140E21">
        <w:rPr>
          <w:lang w:eastAsia="zh-CN"/>
        </w:rPr>
        <w:tab/>
        <w:t xml:space="preserve">EPS to 5GS Mobility Registration Procedure (Idle and Connected State) </w:t>
      </w:r>
      <w:r w:rsidRPr="00140E21">
        <w:t>using N26 interface</w:t>
      </w:r>
      <w:bookmarkEnd w:id="8"/>
    </w:p>
    <w:p w14:paraId="2F4916B2" w14:textId="77777777" w:rsidR="00C1241D" w:rsidRPr="00140E21" w:rsidRDefault="00C1241D" w:rsidP="00C1241D">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21F86B08" w14:textId="77777777" w:rsidR="00C1241D" w:rsidRDefault="00C1241D" w:rsidP="00C1241D">
      <w:pPr>
        <w:pStyle w:val="TH"/>
      </w:pPr>
      <w:r>
        <w:object w:dxaOrig="6616" w:dyaOrig="5060" w14:anchorId="3C21F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7.75pt" o:ole="">
            <v:imagedata r:id="rId14" o:title=""/>
          </v:shape>
          <o:OLEObject Type="Embed" ProgID="Word.Picture.8" ShapeID="_x0000_i1025" DrawAspect="Content" ObjectID="_1760522064" r:id="rId15"/>
        </w:object>
      </w:r>
    </w:p>
    <w:p w14:paraId="522EC681" w14:textId="77777777" w:rsidR="00C1241D" w:rsidRPr="00140E21" w:rsidRDefault="00C1241D" w:rsidP="00C1241D">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67823055" w14:textId="77777777" w:rsidR="00C1241D" w:rsidRPr="00140E21" w:rsidRDefault="00C1241D" w:rsidP="00C1241D">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885152F" w14:textId="77777777" w:rsidR="00C1241D" w:rsidRDefault="00C1241D" w:rsidP="00C1241D">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48A598E" w14:textId="77777777" w:rsidR="00C1241D" w:rsidRPr="00140E21" w:rsidRDefault="00C1241D" w:rsidP="00C1241D">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7A9A803D" w14:textId="77777777" w:rsidR="00C1241D" w:rsidRPr="00140E21" w:rsidRDefault="00C1241D" w:rsidP="00C1241D">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436947B" w14:textId="77777777" w:rsidR="00C1241D" w:rsidRPr="00140E21" w:rsidRDefault="00C1241D" w:rsidP="00C1241D">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0CEAF0F4" w14:textId="77777777" w:rsidR="00C1241D" w:rsidRPr="00140E21" w:rsidRDefault="00C1241D" w:rsidP="00C1241D">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2C2A71F2" w14:textId="77777777" w:rsidR="00C1241D" w:rsidRPr="00140E21" w:rsidRDefault="00C1241D" w:rsidP="00C1241D">
      <w:pPr>
        <w:pStyle w:val="B1"/>
        <w:rPr>
          <w:lang w:eastAsia="zh-CN"/>
        </w:rPr>
      </w:pPr>
      <w:r w:rsidRPr="00140E21">
        <w:rPr>
          <w:lang w:eastAsia="zh-CN"/>
        </w:rPr>
        <w:tab/>
        <w:t>The UE integrity protects the Registration Request message using a 5G security context (if available).</w:t>
      </w:r>
    </w:p>
    <w:p w14:paraId="73621851" w14:textId="77777777" w:rsidR="00C1241D" w:rsidRPr="00140E21" w:rsidRDefault="00C1241D" w:rsidP="00C1241D">
      <w:pPr>
        <w:pStyle w:val="B1"/>
        <w:rPr>
          <w:lang w:eastAsia="zh-CN"/>
        </w:rPr>
      </w:pPr>
      <w:r w:rsidRPr="00140E21">
        <w:rPr>
          <w:lang w:eastAsia="zh-CN"/>
        </w:rPr>
        <w:t>3-4.</w:t>
      </w:r>
      <w:r w:rsidRPr="00140E21">
        <w:rPr>
          <w:lang w:eastAsia="zh-CN"/>
        </w:rPr>
        <w:tab/>
        <w:t>Steps 2-3 of clause 4.2.2.2.2 are performed.</w:t>
      </w:r>
    </w:p>
    <w:p w14:paraId="154BDF9A" w14:textId="77777777" w:rsidR="00C1241D" w:rsidRPr="00140E21" w:rsidRDefault="00C1241D" w:rsidP="00C1241D">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ACDDA4F" w14:textId="77777777" w:rsidR="00C1241D" w:rsidRPr="00140E21" w:rsidRDefault="00C1241D" w:rsidP="00C1241D">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663CC77D" w14:textId="77777777" w:rsidR="00C1241D" w:rsidRPr="00140E21" w:rsidRDefault="00C1241D" w:rsidP="00C1241D">
      <w:pPr>
        <w:rPr>
          <w:lang w:eastAsia="zh-CN"/>
        </w:rPr>
      </w:pPr>
      <w:r w:rsidRPr="00140E21">
        <w:rPr>
          <w:lang w:eastAsia="zh-CN"/>
        </w:rPr>
        <w:t>Steps 5 and 8 are not performed when this procedure is part of EPS to 5GS handover.</w:t>
      </w:r>
    </w:p>
    <w:p w14:paraId="44BDE87E" w14:textId="77777777" w:rsidR="00C1241D" w:rsidRPr="00140E21" w:rsidRDefault="00C1241D" w:rsidP="00C1241D">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48CFAB2" w14:textId="77777777" w:rsidR="00C1241D" w:rsidRPr="00140E21" w:rsidRDefault="00C1241D" w:rsidP="00C1241D">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6F7A5F18" w14:textId="77777777" w:rsidR="00C1241D" w:rsidRPr="00140E21" w:rsidRDefault="00C1241D" w:rsidP="00C1241D">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49F1328" w14:textId="77777777" w:rsidR="00C1241D" w:rsidRPr="00140E21" w:rsidRDefault="00C1241D" w:rsidP="00C1241D">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5AEADB0" w14:textId="77777777" w:rsidR="00C1241D" w:rsidRPr="00140E21" w:rsidRDefault="00C1241D" w:rsidP="00C1241D">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94A0FB5" w14:textId="77777777" w:rsidR="00C1241D" w:rsidRPr="00140E21" w:rsidRDefault="00C1241D" w:rsidP="00C1241D">
      <w:pPr>
        <w:pStyle w:val="B1"/>
        <w:rPr>
          <w:lang w:eastAsia="zh-CN"/>
        </w:rPr>
      </w:pPr>
      <w:r w:rsidRPr="00140E21">
        <w:rPr>
          <w:lang w:eastAsia="zh-CN"/>
        </w:rPr>
        <w:tab/>
        <w:t>If the Context Response includes an SCEF+NEF ID, the AMF performs the SMF selection.</w:t>
      </w:r>
    </w:p>
    <w:p w14:paraId="69495344" w14:textId="77777777" w:rsidR="00C1241D" w:rsidRPr="00140E21" w:rsidRDefault="00C1241D" w:rsidP="00C1241D">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D0C409A" w14:textId="77777777" w:rsidR="00C1241D" w:rsidRPr="00140E21" w:rsidRDefault="00C1241D" w:rsidP="00C1241D">
      <w:pPr>
        <w:pStyle w:val="B1"/>
        <w:rPr>
          <w:lang w:eastAsia="zh-CN"/>
        </w:rPr>
      </w:pPr>
      <w:r w:rsidRPr="00140E21">
        <w:rPr>
          <w:lang w:eastAsia="zh-CN"/>
        </w:rPr>
        <w:tab/>
        <w:t>If the AMF cannot retrieve the address of the corresponding SMF for a PDN connection, it will not move the PDN connection to 5GS.</w:t>
      </w:r>
    </w:p>
    <w:p w14:paraId="1A17392D" w14:textId="77777777" w:rsidR="00C1241D" w:rsidRPr="00140E21" w:rsidRDefault="00C1241D" w:rsidP="00C1241D">
      <w:pPr>
        <w:pStyle w:val="B1"/>
        <w:rPr>
          <w:lang w:eastAsia="zh-CN"/>
        </w:rPr>
      </w:pPr>
      <w:r w:rsidRPr="00140E21">
        <w:rPr>
          <w:lang w:eastAsia="zh-CN"/>
        </w:rPr>
        <w:tab/>
        <w:t>Step 6 is performed only if the AMF is different from the old AMF and the old AMF is in the same PLMN as the AMF.</w:t>
      </w:r>
    </w:p>
    <w:p w14:paraId="07F9360A" w14:textId="77777777" w:rsidR="00C1241D" w:rsidRPr="00140E21" w:rsidRDefault="00C1241D" w:rsidP="00C1241D">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E9AC411" w14:textId="77777777" w:rsidR="00C1241D" w:rsidRPr="00140E21" w:rsidRDefault="00C1241D" w:rsidP="00C1241D">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1260C759" w14:textId="77777777" w:rsidR="00C1241D" w:rsidRPr="00140E21" w:rsidRDefault="00C1241D" w:rsidP="00C1241D">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5CC6EE2" w14:textId="77777777" w:rsidR="00C1241D" w:rsidRPr="00140E21" w:rsidRDefault="00C1241D" w:rsidP="00C1241D">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EC6ADDE" w14:textId="77777777" w:rsidR="00C1241D" w:rsidRPr="00140E21" w:rsidRDefault="00C1241D" w:rsidP="00C1241D">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708E85B" w14:textId="77777777" w:rsidR="00C1241D" w:rsidRPr="00140E21" w:rsidRDefault="00C1241D" w:rsidP="00C1241D">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BC6A235" w14:textId="77777777" w:rsidR="00C1241D" w:rsidRDefault="00C1241D" w:rsidP="00C1241D">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E49991B" w14:textId="77777777" w:rsidR="00C1241D" w:rsidRDefault="00C1241D" w:rsidP="00C1241D">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8837016" w14:textId="77777777" w:rsidR="00C1241D" w:rsidRDefault="00C1241D" w:rsidP="00C12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56FB636" w14:textId="77777777" w:rsidR="00C1241D" w:rsidRDefault="00C1241D" w:rsidP="00C1241D">
      <w:pPr>
        <w:pStyle w:val="NO"/>
      </w:pPr>
      <w:r>
        <w:t>NOTE 2:</w:t>
      </w:r>
      <w:r>
        <w:tab/>
        <w:t>The new AMF can determine if a PDU Session is used for emergency service by checking whether the DNN matches the emergency DNN.</w:t>
      </w:r>
    </w:p>
    <w:p w14:paraId="19AE14A1" w14:textId="77777777" w:rsidR="00C1241D" w:rsidRPr="00140E21" w:rsidRDefault="00C1241D" w:rsidP="00C1241D">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65A2441" w14:textId="77777777" w:rsidR="00C1241D" w:rsidRPr="00140E21" w:rsidRDefault="00C1241D" w:rsidP="00C1241D">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B2D9B32" w14:textId="77777777" w:rsidR="00C1241D" w:rsidRPr="00140E21" w:rsidRDefault="00C1241D" w:rsidP="00C1241D">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6FA78EE0" w14:textId="77777777" w:rsidR="00C1241D" w:rsidRPr="00140E21" w:rsidRDefault="00C1241D" w:rsidP="00C1241D">
      <w:pPr>
        <w:pStyle w:val="B1"/>
        <w:rPr>
          <w:lang w:eastAsia="zh-CN"/>
        </w:rPr>
      </w:pPr>
      <w:r w:rsidRPr="00140E21">
        <w:rPr>
          <w:lang w:eastAsia="zh-CN"/>
        </w:rPr>
        <w:t>9.</w:t>
      </w:r>
      <w:r w:rsidRPr="00140E21">
        <w:rPr>
          <w:lang w:eastAsia="zh-CN"/>
        </w:rPr>
        <w:tab/>
        <w:t>Steps 11-12 of clause 4.2.2.2.2 are optionally performed.</w:t>
      </w:r>
    </w:p>
    <w:p w14:paraId="0A210CAF" w14:textId="77777777" w:rsidR="00C1241D" w:rsidRPr="00140E21" w:rsidRDefault="00C1241D" w:rsidP="00C1241D">
      <w:pPr>
        <w:pStyle w:val="B1"/>
        <w:rPr>
          <w:lang w:eastAsia="zh-CN"/>
        </w:rPr>
      </w:pPr>
      <w:r w:rsidRPr="00140E21">
        <w:rPr>
          <w:lang w:eastAsia="zh-CN"/>
        </w:rPr>
        <w:t>10.</w:t>
      </w:r>
      <w:r w:rsidRPr="00140E21">
        <w:rPr>
          <w:lang w:eastAsia="zh-CN"/>
        </w:rPr>
        <w:tab/>
        <w:t>Void.</w:t>
      </w:r>
    </w:p>
    <w:p w14:paraId="30F038DE" w14:textId="77777777" w:rsidR="00C1241D" w:rsidRPr="00140E21" w:rsidRDefault="00C1241D" w:rsidP="00C1241D">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AC26555" w14:textId="77777777" w:rsidR="00C1241D" w:rsidRPr="00140E21" w:rsidRDefault="00C1241D" w:rsidP="00C1241D">
      <w:pPr>
        <w:pStyle w:val="B1"/>
        <w:rPr>
          <w:lang w:eastAsia="zh-CN"/>
        </w:rPr>
      </w:pPr>
      <w:r w:rsidRPr="00140E21">
        <w:rPr>
          <w:lang w:eastAsia="zh-CN"/>
        </w:rPr>
        <w:t>12.</w:t>
      </w:r>
      <w:r w:rsidRPr="00140E21">
        <w:rPr>
          <w:lang w:eastAsia="zh-CN"/>
        </w:rPr>
        <w:tab/>
        <w:t>Void.</w:t>
      </w:r>
    </w:p>
    <w:p w14:paraId="5EB628B2" w14:textId="77777777" w:rsidR="00C1241D" w:rsidRPr="00140E21" w:rsidRDefault="00C1241D" w:rsidP="00C1241D">
      <w:pPr>
        <w:pStyle w:val="B1"/>
        <w:rPr>
          <w:lang w:eastAsia="zh-CN"/>
        </w:rPr>
      </w:pPr>
      <w:r w:rsidRPr="00140E21">
        <w:rPr>
          <w:lang w:eastAsia="zh-CN"/>
        </w:rPr>
        <w:t>13.</w:t>
      </w:r>
      <w:r w:rsidRPr="00140E21">
        <w:rPr>
          <w:lang w:eastAsia="zh-CN"/>
        </w:rPr>
        <w:tab/>
        <w:t>Void.</w:t>
      </w:r>
    </w:p>
    <w:p w14:paraId="0D44250F" w14:textId="77777777" w:rsidR="00C1241D" w:rsidRPr="00140E21" w:rsidRDefault="00C1241D" w:rsidP="00C1241D">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A906637" w14:textId="77777777" w:rsidR="003358A5" w:rsidRDefault="00C1241D" w:rsidP="00C1241D">
      <w:pPr>
        <w:pStyle w:val="B1"/>
        <w:rPr>
          <w:ins w:id="15" w:author="Ericsson" w:date="2023-09-27T14:44:00Z"/>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w:t>
      </w:r>
    </w:p>
    <w:p w14:paraId="19636080" w14:textId="77777777" w:rsidR="00765059" w:rsidRDefault="007F1643" w:rsidP="007F1643">
      <w:pPr>
        <w:pStyle w:val="B2"/>
        <w:rPr>
          <w:ins w:id="16" w:author="Ericsson" w:date="2023-09-27T14:48:00Z"/>
          <w:lang w:eastAsia="zh-CN"/>
        </w:rPr>
      </w:pPr>
      <w:ins w:id="17" w:author="Ericsson" w:date="2023-09-27T14:46:00Z">
        <w:r>
          <w:rPr>
            <w:lang w:eastAsia="zh-CN"/>
          </w:rPr>
          <w:t>-</w:t>
        </w:r>
        <w:r>
          <w:rPr>
            <w:lang w:eastAsia="zh-CN"/>
          </w:rPr>
          <w:tab/>
        </w:r>
      </w:ins>
      <w:r w:rsidR="00C1241D" w:rsidRPr="00140E21">
        <w:rPr>
          <w:lang w:eastAsia="zh-CN"/>
        </w:rPr>
        <w:t>If the V-SMF reallocation is not needed</w:t>
      </w:r>
      <w:r w:rsidR="00C1241D">
        <w:rPr>
          <w:lang w:eastAsia="zh-CN"/>
        </w:rPr>
        <w:t xml:space="preserve"> and </w:t>
      </w:r>
      <w:r w:rsidR="00C1241D" w:rsidRPr="00140E21">
        <w:rPr>
          <w:lang w:eastAsia="zh-CN"/>
        </w:rPr>
        <w:t xml:space="preserve">if the two values (i.e. the S-NSSAI value configured in AMF for interworking and S-NSSAI value for the Serving PLMN) are different, the AMF invokes </w:t>
      </w:r>
      <w:proofErr w:type="spellStart"/>
      <w:r w:rsidR="00C1241D" w:rsidRPr="00140E21">
        <w:rPr>
          <w:lang w:eastAsia="zh-CN"/>
        </w:rPr>
        <w:t>Nsmf_PDUSession_UpdateSMContext</w:t>
      </w:r>
      <w:proofErr w:type="spellEnd"/>
      <w:r w:rsidR="00C1241D">
        <w:rPr>
          <w:lang w:eastAsia="zh-CN"/>
        </w:rPr>
        <w:t xml:space="preserve"> </w:t>
      </w:r>
      <w:r w:rsidR="00C1241D" w:rsidRPr="00140E21">
        <w:rPr>
          <w:lang w:eastAsia="zh-CN"/>
        </w:rPr>
        <w:t xml:space="preserve">(PDU Session ID, S-NSSAI value for the Serving PLMN). </w:t>
      </w:r>
    </w:p>
    <w:p w14:paraId="428F1120" w14:textId="19513F8F" w:rsidR="00DD7468" w:rsidRDefault="00765059" w:rsidP="00765059">
      <w:pPr>
        <w:pStyle w:val="B3"/>
        <w:rPr>
          <w:ins w:id="18" w:author="Ericsson" w:date="2023-09-27T14:49:00Z"/>
          <w:lang w:eastAsia="zh-CN"/>
        </w:rPr>
      </w:pPr>
      <w:ins w:id="19" w:author="Ericsson" w:date="2023-09-27T14:48:00Z">
        <w:r>
          <w:rPr>
            <w:lang w:eastAsia="zh-CN"/>
          </w:rPr>
          <w:t>-</w:t>
        </w:r>
        <w:r>
          <w:rPr>
            <w:lang w:eastAsia="zh-CN"/>
          </w:rPr>
          <w:tab/>
        </w:r>
        <w:r w:rsidR="00182340">
          <w:rPr>
            <w:lang w:eastAsia="zh-CN"/>
          </w:rPr>
          <w:t>If V-UPF is not changed,</w:t>
        </w:r>
        <w:r w:rsidR="00182340" w:rsidRPr="00140E21">
          <w:rPr>
            <w:lang w:eastAsia="zh-CN"/>
          </w:rPr>
          <w:t xml:space="preserve"> </w:t>
        </w:r>
        <w:r w:rsidR="00182340">
          <w:rPr>
            <w:lang w:eastAsia="zh-CN"/>
          </w:rPr>
          <w:t>t</w:t>
        </w:r>
      </w:ins>
      <w:del w:id="20" w:author="Ericsson" w:date="2023-09-27T14:48:00Z">
        <w:r w:rsidR="00C1241D" w:rsidRPr="00140E21" w:rsidDel="00182340">
          <w:rPr>
            <w:lang w:eastAsia="zh-CN"/>
          </w:rPr>
          <w:delText>T</w:delText>
        </w:r>
      </w:del>
      <w:r w:rsidR="00C1241D" w:rsidRPr="00140E21">
        <w:rPr>
          <w:lang w:eastAsia="zh-CN"/>
        </w:rPr>
        <w:t xml:space="preserve">he V-SMF updates 5G AN with the new S-NSSAI of VPLMN by sending a N2 SM message to 5G AN via AMF. </w:t>
      </w:r>
    </w:p>
    <w:p w14:paraId="789C2383" w14:textId="79DBB79C" w:rsidR="00DD7468" w:rsidRDefault="00DD7468" w:rsidP="00DD7468">
      <w:pPr>
        <w:pStyle w:val="B3"/>
        <w:rPr>
          <w:ins w:id="21" w:author="Ericsson" w:date="2023-09-27T14:49:00Z"/>
          <w:lang w:eastAsia="zh-CN"/>
        </w:rPr>
      </w:pPr>
      <w:ins w:id="22" w:author="Ericsson" w:date="2023-09-27T14:49:00Z">
        <w:r>
          <w:rPr>
            <w:lang w:eastAsia="zh-CN"/>
          </w:rPr>
          <w:lastRenderedPageBreak/>
          <w:t>-</w:t>
        </w:r>
        <w:r>
          <w:rPr>
            <w:lang w:eastAsia="zh-CN"/>
          </w:rPr>
          <w:tab/>
          <w:t xml:space="preserve">If V-UPF is changed, the V-SMF performs procedure as specified in </w:t>
        </w:r>
        <w:r w:rsidRPr="00140E21">
          <w:rPr>
            <w:lang w:eastAsia="zh-CN"/>
          </w:rPr>
          <w:t>clause 4.23.4.</w:t>
        </w:r>
        <w:r>
          <w:rPr>
            <w:lang w:eastAsia="zh-CN"/>
          </w:rPr>
          <w:t>2 with the difference that I-SMF/I-UPF in clause 4.23.4.2 is replaced by V-SMF/V-UPF and with the following modification:</w:t>
        </w:r>
      </w:ins>
    </w:p>
    <w:p w14:paraId="5D001A14" w14:textId="1C28AD6C" w:rsidR="00DD7468" w:rsidRPr="00DD7468" w:rsidRDefault="00DD7468">
      <w:pPr>
        <w:pStyle w:val="B4"/>
        <w:rPr>
          <w:ins w:id="23" w:author="Ericsson" w:date="2023-09-27T14:49:00Z"/>
          <w:lang w:val="en-US" w:eastAsia="zh-CN"/>
          <w:rPrChange w:id="24" w:author="Ericsson" w:date="2023-09-27T14:49:00Z">
            <w:rPr>
              <w:ins w:id="25" w:author="Ericsson" w:date="2023-09-27T14:49:00Z"/>
              <w:lang w:eastAsia="zh-CN"/>
            </w:rPr>
          </w:rPrChange>
        </w:rPr>
        <w:pPrChange w:id="26" w:author="Ericsson" w:date="2023-09-27T14:49:00Z">
          <w:pPr>
            <w:pStyle w:val="B3"/>
          </w:pPr>
        </w:pPrChange>
      </w:pPr>
      <w:ins w:id="27" w:author="Ericsson" w:date="2023-09-27T14:49:00Z">
        <w:r>
          <w:rPr>
            <w:lang w:eastAsia="zh-CN"/>
          </w:rPr>
          <w:t>-</w:t>
        </w:r>
        <w:r>
          <w:rPr>
            <w:lang w:eastAsia="zh-CN"/>
          </w:rPr>
          <w:tab/>
          <w:t>In step</w:t>
        </w:r>
        <w:r>
          <w:t xml:space="preserve"> 11 of </w:t>
        </w:r>
        <w:r>
          <w:rPr>
            <w:lang w:eastAsia="zh-CN"/>
          </w:rPr>
          <w:t>clause </w:t>
        </w:r>
        <w:r w:rsidRPr="00CB69E6">
          <w:t>4.2.3.2</w:t>
        </w:r>
        <w:r>
          <w:t xml:space="preserve"> referenced by </w:t>
        </w:r>
        <w:r>
          <w:rPr>
            <w:lang w:eastAsia="zh-CN"/>
          </w:rPr>
          <w:t>clause 4.23.4.2</w:t>
        </w:r>
        <w:r>
          <w:t xml:space="preserve">, the V-SMF includes PDU Session Resource Modify in N2 SM information. </w:t>
        </w:r>
        <w:r>
          <w:rPr>
            <w:lang w:eastAsia="zh-CN"/>
          </w:rPr>
          <w:t>The</w:t>
        </w:r>
        <w:r>
          <w:t xml:space="preserve"> </w:t>
        </w:r>
        <w:r w:rsidRPr="00140E21">
          <w:rPr>
            <w:lang w:eastAsia="zh-CN"/>
          </w:rPr>
          <w:t xml:space="preserve">V-SMF </w:t>
        </w:r>
        <w:r>
          <w:rPr>
            <w:lang w:eastAsia="zh-CN"/>
          </w:rPr>
          <w:t xml:space="preserve">also </w:t>
        </w:r>
        <w:r w:rsidRPr="00140E21">
          <w:rPr>
            <w:lang w:eastAsia="zh-CN"/>
          </w:rPr>
          <w:t xml:space="preserve">updates </w:t>
        </w:r>
        <w:r>
          <w:rPr>
            <w:lang w:eastAsia="zh-CN"/>
          </w:rPr>
          <w:t>the NG-RAN</w:t>
        </w:r>
        <w:r w:rsidRPr="00140E21">
          <w:rPr>
            <w:lang w:eastAsia="zh-CN"/>
          </w:rPr>
          <w:t xml:space="preserve"> with the new S-NSSAI of </w:t>
        </w:r>
        <w:r>
          <w:rPr>
            <w:lang w:eastAsia="zh-CN"/>
          </w:rPr>
          <w:t xml:space="preserve">the </w:t>
        </w:r>
        <w:r w:rsidRPr="00140E21">
          <w:rPr>
            <w:lang w:eastAsia="zh-CN"/>
          </w:rPr>
          <w:t>VPLMN</w:t>
        </w:r>
        <w:r>
          <w:rPr>
            <w:lang w:eastAsia="zh-CN"/>
          </w:rPr>
          <w:t>.</w:t>
        </w:r>
      </w:ins>
    </w:p>
    <w:p w14:paraId="0A4E759D" w14:textId="0FD0D7D0" w:rsidR="00C1241D" w:rsidRPr="00140E21" w:rsidRDefault="00DD7468">
      <w:pPr>
        <w:pStyle w:val="B2"/>
        <w:rPr>
          <w:lang w:eastAsia="zh-CN"/>
        </w:rPr>
        <w:pPrChange w:id="28" w:author="Ericsson" w:date="2023-09-27T14:49:00Z">
          <w:pPr>
            <w:pStyle w:val="B1"/>
          </w:pPr>
        </w:pPrChange>
      </w:pPr>
      <w:ins w:id="29" w:author="Ericsson" w:date="2023-09-27T14:49:00Z">
        <w:r>
          <w:rPr>
            <w:lang w:eastAsia="zh-CN"/>
          </w:rPr>
          <w:t>-</w:t>
        </w:r>
        <w:r>
          <w:rPr>
            <w:lang w:eastAsia="zh-CN"/>
          </w:rPr>
          <w:tab/>
        </w:r>
      </w:ins>
      <w:r w:rsidR="00C1241D" w:rsidRPr="00140E21">
        <w:rPr>
          <w:lang w:eastAsia="zh-CN"/>
        </w:rPr>
        <w:t>If the V-SMF change is needed, the AMF performs as the case of I-SMF change defined in clause 4.23.4.3</w:t>
      </w:r>
      <w:r w:rsidR="00C1241D">
        <w:rPr>
          <w:lang w:eastAsia="zh-CN"/>
        </w:rPr>
        <w:t xml:space="preserve"> with the difference that I-SMF in clause 4.23.4.3 is replaced by V-SMF and with following modifications:</w:t>
      </w:r>
    </w:p>
    <w:p w14:paraId="7F02AE3F" w14:textId="77777777" w:rsidR="00C1241D" w:rsidRDefault="00C1241D">
      <w:pPr>
        <w:pStyle w:val="B3"/>
        <w:pPrChange w:id="30" w:author="Ericsson" w:date="2023-09-27T14:50:00Z">
          <w:pPr>
            <w:pStyle w:val="B2"/>
          </w:pPr>
        </w:pPrChange>
      </w:pPr>
      <w:r>
        <w:t>-</w:t>
      </w:r>
      <w:r>
        <w:tab/>
        <w:t>In step 3 of clause 4.23.4.3, the AMF sends indication of no NG-RAN change to the new V-SMF.</w:t>
      </w:r>
    </w:p>
    <w:p w14:paraId="24E39928" w14:textId="77777777" w:rsidR="00C1241D" w:rsidRDefault="00C1241D">
      <w:pPr>
        <w:pStyle w:val="B3"/>
        <w:pPrChange w:id="31" w:author="Ericsson" w:date="2023-09-27T14:50:00Z">
          <w:pPr>
            <w:pStyle w:val="B2"/>
          </w:pPr>
        </w:pPrChange>
      </w:pPr>
      <w:r>
        <w:t>-</w:t>
      </w:r>
      <w:r>
        <w:tab/>
        <w:t>In step 4a of clause 4.23.4.3, when the new V-SMF retrieves SM context from the old V-SMF, the new V-SMF sends indication of no NG-RAN change as it is received in step 3.</w:t>
      </w:r>
    </w:p>
    <w:p w14:paraId="4A774728" w14:textId="77777777" w:rsidR="00C1241D" w:rsidRDefault="00C1241D">
      <w:pPr>
        <w:pStyle w:val="B3"/>
        <w:pPrChange w:id="32" w:author="Ericsson" w:date="2023-09-27T14:50:00Z">
          <w:pPr>
            <w:pStyle w:val="B2"/>
          </w:pPr>
        </w:pPrChange>
      </w:pPr>
      <w:r>
        <w:t>-</w:t>
      </w:r>
      <w:r>
        <w:tab/>
        <w:t>In step 4b of clause 4.23.4.3, as the old V-SMF receives the indication of no NG-RAN change, the old V-SMF returns additional N3 tunnel information of NG-RAN.</w:t>
      </w:r>
    </w:p>
    <w:p w14:paraId="5CF1A923" w14:textId="77777777" w:rsidR="00C1241D" w:rsidRDefault="00C1241D">
      <w:pPr>
        <w:pStyle w:val="B3"/>
        <w:pPrChange w:id="33" w:author="Ericsson" w:date="2023-09-27T14:50:00Z">
          <w:pPr>
            <w:pStyle w:val="B2"/>
          </w:pPr>
        </w:pPrChange>
      </w:pPr>
      <w:r>
        <w:t>-</w:t>
      </w:r>
      <w:r>
        <w:tab/>
        <w:t>In step 6 of clause 4.23.4.3, the new I-SMF should reuse the N3 tunnel information of NG-RAN received from old I-SMF/SMF.</w:t>
      </w:r>
    </w:p>
    <w:p w14:paraId="5451E927" w14:textId="16BBCECF" w:rsidR="00A64C74" w:rsidRDefault="00C1241D">
      <w:pPr>
        <w:pStyle w:val="B3"/>
        <w:pPrChange w:id="34" w:author="Ericsson" w:date="2023-09-28T12:20:00Z">
          <w:pPr>
            <w:pStyle w:val="B2"/>
          </w:pPr>
        </w:pPrChange>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1F39CF0C" w14:textId="77777777" w:rsidR="00C1241D" w:rsidRDefault="00C1241D" w:rsidP="00C1241D">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7C8C413" w14:textId="77777777" w:rsidR="00C1241D" w:rsidRDefault="00C1241D" w:rsidP="00C1241D">
      <w:pPr>
        <w:pStyle w:val="B1"/>
        <w:rPr>
          <w:lang w:eastAsia="zh-CN"/>
        </w:rPr>
      </w:pPr>
      <w:r>
        <w:rPr>
          <w:lang w:eastAsia="zh-CN"/>
        </w:rPr>
        <w:tab/>
        <w:t>In the home-routed roaming case and idle state mobility, the V-SMF provides the QoS constraints of the VPLMN to the H-SMF.</w:t>
      </w:r>
    </w:p>
    <w:p w14:paraId="3C16AFAB" w14:textId="77777777" w:rsidR="00C1241D" w:rsidRPr="00140E21" w:rsidRDefault="00C1241D" w:rsidP="00C1241D">
      <w:pPr>
        <w:pStyle w:val="B1"/>
      </w:pPr>
      <w:r>
        <w:rPr>
          <w:lang w:eastAsia="zh-CN"/>
        </w:rPr>
        <w:tab/>
      </w:r>
      <w:r w:rsidRPr="00140E21">
        <w:rPr>
          <w:lang w:eastAsia="zh-CN"/>
        </w:rPr>
        <w:t>The subsequent handling is performed as follows:</w:t>
      </w:r>
    </w:p>
    <w:p w14:paraId="4D5E17C0" w14:textId="77777777" w:rsidR="00C1241D" w:rsidRPr="00140E21" w:rsidRDefault="00C1241D" w:rsidP="00C1241D">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22D4BB2" w14:textId="77777777" w:rsidR="009124CF" w:rsidRDefault="00C1241D" w:rsidP="00C1241D">
      <w:pPr>
        <w:pStyle w:val="B2"/>
        <w:rPr>
          <w:ins w:id="35" w:author="Ericsson" w:date="2023-09-28T12:20: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w:t>
      </w:r>
    </w:p>
    <w:p w14:paraId="4D7CFD64" w14:textId="47A2EF04" w:rsidR="00164476" w:rsidRDefault="009124CF" w:rsidP="009124CF">
      <w:pPr>
        <w:pStyle w:val="B3"/>
        <w:rPr>
          <w:ins w:id="36" w:author="Ericsson" w:date="2023-09-28T12:20:00Z"/>
          <w:lang w:eastAsia="zh-CN"/>
        </w:rPr>
      </w:pPr>
      <w:ins w:id="37" w:author="Ericsson" w:date="2023-09-28T12:20:00Z">
        <w:r>
          <w:rPr>
            <w:lang w:eastAsia="zh-CN"/>
          </w:rPr>
          <w:t>-</w:t>
        </w:r>
        <w:r>
          <w:rPr>
            <w:lang w:eastAsia="zh-CN"/>
          </w:rPr>
          <w:tab/>
        </w:r>
      </w:ins>
      <w:r w:rsidR="00C1241D" w:rsidRPr="00140E21">
        <w:rPr>
          <w:lang w:eastAsia="zh-CN"/>
        </w:rPr>
        <w:t>If V-SMF relocation is not needed</w:t>
      </w:r>
      <w:r w:rsidR="00C1241D">
        <w:rPr>
          <w:lang w:eastAsia="zh-CN"/>
        </w:rPr>
        <w:t xml:space="preserve"> and </w:t>
      </w:r>
      <w:r w:rsidR="00C1241D"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00C1241D" w:rsidRPr="00140E21">
        <w:rPr>
          <w:lang w:eastAsia="zh-CN"/>
        </w:rPr>
        <w:t>Nsmf_PDUSession_UpdateSMContext</w:t>
      </w:r>
      <w:proofErr w:type="spellEnd"/>
      <w:r w:rsidR="00C1241D" w:rsidRPr="00140E21">
        <w:rPr>
          <w:lang w:eastAsia="zh-CN"/>
        </w:rPr>
        <w:t xml:space="preserve"> service operation. The V-SMF updates NG RAN with the S-NSSAI value for the Serving PLMN via N2 SM message. </w:t>
      </w:r>
      <w:ins w:id="38" w:author="Ericsson" w:date="2023-09-28T12:21:00Z">
        <w:r w:rsidR="00F333D7">
          <w:rPr>
            <w:lang w:eastAsia="zh-CN"/>
          </w:rPr>
          <w:t>If V-UPF change is needed, the V-SMF additionally performs procedure as specified in clause 4.23.4.2 with the difference that I-SMF/I-UPF is replaced with V-SMF/V-UPF.</w:t>
        </w:r>
      </w:ins>
    </w:p>
    <w:p w14:paraId="2DC1F86B" w14:textId="7D1D18E7" w:rsidR="00C1241D" w:rsidRPr="00140E21" w:rsidRDefault="00164476">
      <w:pPr>
        <w:pStyle w:val="B3"/>
        <w:rPr>
          <w:lang w:eastAsia="zh-CN"/>
        </w:rPr>
        <w:pPrChange w:id="39" w:author="Ericsson" w:date="2023-09-28T12:20:00Z">
          <w:pPr>
            <w:pStyle w:val="B2"/>
          </w:pPr>
        </w:pPrChange>
      </w:pPr>
      <w:ins w:id="40" w:author="Ericsson" w:date="2023-09-28T12:20:00Z">
        <w:r>
          <w:rPr>
            <w:lang w:eastAsia="zh-CN"/>
          </w:rPr>
          <w:t>-</w:t>
        </w:r>
        <w:r>
          <w:rPr>
            <w:lang w:eastAsia="zh-CN"/>
          </w:rPr>
          <w:tab/>
        </w:r>
      </w:ins>
      <w:r w:rsidR="00C1241D" w:rsidRPr="00140E21">
        <w:rPr>
          <w:lang w:eastAsia="zh-CN"/>
        </w:rPr>
        <w:t>If V-SMF relocation is needed, the AMF performs V-SMF relocation as defined in clause 4.23.4.3.</w:t>
      </w:r>
    </w:p>
    <w:p w14:paraId="0563E848" w14:textId="77777777" w:rsidR="00C1241D" w:rsidRDefault="00C1241D" w:rsidP="00C1241D">
      <w:pPr>
        <w:pStyle w:val="B1"/>
        <w:rPr>
          <w:lang w:eastAsia="zh-CN"/>
        </w:rPr>
      </w:pPr>
      <w:r>
        <w:rPr>
          <w:lang w:eastAsia="zh-CN"/>
        </w:rPr>
        <w:lastRenderedPageBreak/>
        <w:tab/>
        <w:t>In the case of home-routed roaming scenario, the V-SMF may apply VPLMN policies as described in TS 23.501 [2], clause 5.17.1.3.</w:t>
      </w:r>
    </w:p>
    <w:p w14:paraId="64D2C99A" w14:textId="77777777" w:rsidR="00C1241D" w:rsidRPr="00140E21" w:rsidRDefault="00C1241D" w:rsidP="00C1241D">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058D02AC" w14:textId="77777777" w:rsidR="00C1241D" w:rsidRDefault="00C1241D" w:rsidP="00C1241D">
      <w:pPr>
        <w:pStyle w:val="B1"/>
      </w:pPr>
      <w:r>
        <w:tab/>
        <w:t>The SMF+PGW-C finds the corresponding PDU Session based on the PDN Connection Context in the request.</w:t>
      </w:r>
    </w:p>
    <w:p w14:paraId="0DAC3F47" w14:textId="77777777" w:rsidR="00C1241D" w:rsidRDefault="00C1241D" w:rsidP="00C1241D">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4044283" w14:textId="77777777" w:rsidR="00C1241D" w:rsidRPr="00140E21" w:rsidRDefault="00C1241D" w:rsidP="00C1241D">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52786C83" w14:textId="77777777" w:rsidR="00C1241D" w:rsidRPr="00140E21" w:rsidRDefault="00C1241D" w:rsidP="00C1241D">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0E7BE05" w14:textId="77777777" w:rsidR="00C1241D" w:rsidRPr="00140E21" w:rsidRDefault="00C1241D" w:rsidP="00C1241D">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0571BD42" w14:textId="77777777" w:rsidR="00C1241D" w:rsidRPr="00140E21" w:rsidRDefault="00C1241D" w:rsidP="00C1241D">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77762EC4" w14:textId="77777777" w:rsidR="00C1241D" w:rsidRPr="00140E21" w:rsidRDefault="00C1241D" w:rsidP="00C1241D">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BED1256" w14:textId="77777777" w:rsidR="00C1241D" w:rsidRPr="00140E21" w:rsidRDefault="00C1241D" w:rsidP="00C1241D">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20E52DE8" w14:textId="77777777" w:rsidR="00C1241D" w:rsidRPr="00140E21" w:rsidRDefault="00C1241D" w:rsidP="00C1241D">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31EEDC2" w14:textId="77777777" w:rsidR="00C1241D" w:rsidRDefault="00C1241D" w:rsidP="00C1241D">
      <w:pPr>
        <w:pStyle w:val="B1"/>
        <w:rPr>
          <w:lang w:eastAsia="zh-CN"/>
        </w:rPr>
      </w:pPr>
      <w:r>
        <w:rPr>
          <w:lang w:eastAsia="zh-CN"/>
        </w:rPr>
        <w:lastRenderedPageBreak/>
        <w:tab/>
        <w:t xml:space="preserve">After the step 14a, the SMF+PGW-C receives the SM context create request from AMF and the SMF+PGW-C </w:t>
      </w:r>
      <w:proofErr w:type="spellStart"/>
      <w:r>
        <w:rPr>
          <w:lang w:eastAsia="zh-CN"/>
        </w:rPr>
        <w:t>awares</w:t>
      </w:r>
      <w:proofErr w:type="spellEnd"/>
      <w:r>
        <w:rPr>
          <w:lang w:eastAsia="zh-CN"/>
        </w:rPr>
        <w:t xml:space="preserve"> that the UE returns back from EPS. When the SMF+PGW-C notifies the PCF for the PDU session of changing RAT from EPS to 5GS, the PCF for the PDU session checks if there exists a UE policy association in EPS for the UE and in that case, request the termination of such UE Policy Association to the PCF for a UE.</w:t>
      </w:r>
    </w:p>
    <w:p w14:paraId="2493E21A" w14:textId="77777777" w:rsidR="00C1241D" w:rsidRPr="00140E21" w:rsidRDefault="00C1241D" w:rsidP="00C1241D">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5855C2E1" w14:textId="77777777" w:rsidR="00C1241D" w:rsidRPr="00140E21" w:rsidRDefault="00C1241D" w:rsidP="00C1241D">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D221DDB" w14:textId="77777777" w:rsidR="00C1241D" w:rsidRPr="00140E21" w:rsidRDefault="00C1241D" w:rsidP="00C1241D">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50E05EE2" w14:textId="77777777" w:rsidR="00C1241D" w:rsidRPr="00140E21" w:rsidRDefault="00C1241D" w:rsidP="00C1241D">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A4D58C" w14:textId="77777777" w:rsidR="00C1241D" w:rsidRPr="00140E21" w:rsidRDefault="00C1241D" w:rsidP="00C1241D">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bookmarkEnd w:id="9"/>
    <w:bookmarkEnd w:id="10"/>
    <w:bookmarkEnd w:id="11"/>
    <w:bookmarkEnd w:id="12"/>
    <w:bookmarkEnd w:id="13"/>
    <w:bookmarkEnd w:id="14"/>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64DB" w14:textId="77777777" w:rsidR="00951665" w:rsidRDefault="00951665">
      <w:r>
        <w:separator/>
      </w:r>
    </w:p>
  </w:endnote>
  <w:endnote w:type="continuationSeparator" w:id="0">
    <w:p w14:paraId="620F19DC" w14:textId="77777777" w:rsidR="00951665" w:rsidRDefault="00951665">
      <w:r>
        <w:continuationSeparator/>
      </w:r>
    </w:p>
  </w:endnote>
  <w:endnote w:type="continuationNotice" w:id="1">
    <w:p w14:paraId="178B3A4F" w14:textId="77777777" w:rsidR="00951665" w:rsidRDefault="00951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C520" w14:textId="77777777" w:rsidR="00951665" w:rsidRDefault="00951665">
      <w:r>
        <w:separator/>
      </w:r>
    </w:p>
  </w:footnote>
  <w:footnote w:type="continuationSeparator" w:id="0">
    <w:p w14:paraId="5A6D1541" w14:textId="77777777" w:rsidR="00951665" w:rsidRDefault="00951665">
      <w:r>
        <w:continuationSeparator/>
      </w:r>
    </w:p>
  </w:footnote>
  <w:footnote w:type="continuationNotice" w:id="1">
    <w:p w14:paraId="7FD52C75" w14:textId="77777777" w:rsidR="00951665" w:rsidRDefault="00951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1C65"/>
    <w:rsid w:val="00003598"/>
    <w:rsid w:val="0000359B"/>
    <w:rsid w:val="0000499F"/>
    <w:rsid w:val="00005BAB"/>
    <w:rsid w:val="00006EA8"/>
    <w:rsid w:val="00007C3F"/>
    <w:rsid w:val="00010AC0"/>
    <w:rsid w:val="00013DAB"/>
    <w:rsid w:val="00013F70"/>
    <w:rsid w:val="00014580"/>
    <w:rsid w:val="000151DD"/>
    <w:rsid w:val="00015925"/>
    <w:rsid w:val="0001762D"/>
    <w:rsid w:val="000221FC"/>
    <w:rsid w:val="00022964"/>
    <w:rsid w:val="00022E4A"/>
    <w:rsid w:val="00023DEE"/>
    <w:rsid w:val="00024775"/>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2829"/>
    <w:rsid w:val="000734EE"/>
    <w:rsid w:val="0007383C"/>
    <w:rsid w:val="000740F3"/>
    <w:rsid w:val="00074DDC"/>
    <w:rsid w:val="000751FA"/>
    <w:rsid w:val="00075E1F"/>
    <w:rsid w:val="00077798"/>
    <w:rsid w:val="000778D9"/>
    <w:rsid w:val="00077BCD"/>
    <w:rsid w:val="00077E4B"/>
    <w:rsid w:val="00080F87"/>
    <w:rsid w:val="000820A6"/>
    <w:rsid w:val="00083BAE"/>
    <w:rsid w:val="000843A4"/>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5177"/>
    <w:rsid w:val="000D56E1"/>
    <w:rsid w:val="000D5CC0"/>
    <w:rsid w:val="000D7755"/>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0FD7"/>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2BC"/>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4476"/>
    <w:rsid w:val="001655F2"/>
    <w:rsid w:val="00166AC6"/>
    <w:rsid w:val="0017179C"/>
    <w:rsid w:val="0017272F"/>
    <w:rsid w:val="00173570"/>
    <w:rsid w:val="001746E3"/>
    <w:rsid w:val="0018017C"/>
    <w:rsid w:val="0018042B"/>
    <w:rsid w:val="0018097C"/>
    <w:rsid w:val="00182065"/>
    <w:rsid w:val="001820CB"/>
    <w:rsid w:val="00182340"/>
    <w:rsid w:val="00183110"/>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3A96"/>
    <w:rsid w:val="001A4C2B"/>
    <w:rsid w:val="001A573F"/>
    <w:rsid w:val="001A6106"/>
    <w:rsid w:val="001A7744"/>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17CE"/>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034E"/>
    <w:rsid w:val="002416B6"/>
    <w:rsid w:val="002423F1"/>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8A5"/>
    <w:rsid w:val="00335CCA"/>
    <w:rsid w:val="00335F56"/>
    <w:rsid w:val="0034024F"/>
    <w:rsid w:val="0034233B"/>
    <w:rsid w:val="00344064"/>
    <w:rsid w:val="00344F67"/>
    <w:rsid w:val="0034698D"/>
    <w:rsid w:val="0034718D"/>
    <w:rsid w:val="00350057"/>
    <w:rsid w:val="00353825"/>
    <w:rsid w:val="003552AC"/>
    <w:rsid w:val="0035759D"/>
    <w:rsid w:val="0035793B"/>
    <w:rsid w:val="003609EF"/>
    <w:rsid w:val="00360A83"/>
    <w:rsid w:val="00361829"/>
    <w:rsid w:val="0036231A"/>
    <w:rsid w:val="00362AE1"/>
    <w:rsid w:val="00365B8E"/>
    <w:rsid w:val="00372F92"/>
    <w:rsid w:val="00373070"/>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1F1"/>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152B"/>
    <w:rsid w:val="0044206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74741"/>
    <w:rsid w:val="00474C50"/>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3B76"/>
    <w:rsid w:val="004E437E"/>
    <w:rsid w:val="004E5373"/>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40AD3"/>
    <w:rsid w:val="00542B86"/>
    <w:rsid w:val="00543D63"/>
    <w:rsid w:val="00545160"/>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32A"/>
    <w:rsid w:val="00575774"/>
    <w:rsid w:val="0057751A"/>
    <w:rsid w:val="0058017D"/>
    <w:rsid w:val="0058033F"/>
    <w:rsid w:val="00581603"/>
    <w:rsid w:val="00582873"/>
    <w:rsid w:val="0058452F"/>
    <w:rsid w:val="00584D1B"/>
    <w:rsid w:val="00586627"/>
    <w:rsid w:val="005906F5"/>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5945"/>
    <w:rsid w:val="005D6274"/>
    <w:rsid w:val="005D73BA"/>
    <w:rsid w:val="005D75A6"/>
    <w:rsid w:val="005D76A8"/>
    <w:rsid w:val="005D7801"/>
    <w:rsid w:val="005E1034"/>
    <w:rsid w:val="005E1514"/>
    <w:rsid w:val="005E2C44"/>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06BF8"/>
    <w:rsid w:val="00610531"/>
    <w:rsid w:val="006149F7"/>
    <w:rsid w:val="006156D1"/>
    <w:rsid w:val="006159B0"/>
    <w:rsid w:val="00616F92"/>
    <w:rsid w:val="0062017D"/>
    <w:rsid w:val="006206E4"/>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3CC8"/>
    <w:rsid w:val="00654D1D"/>
    <w:rsid w:val="0065630D"/>
    <w:rsid w:val="0065710D"/>
    <w:rsid w:val="00657317"/>
    <w:rsid w:val="0066178B"/>
    <w:rsid w:val="0066215D"/>
    <w:rsid w:val="0066222B"/>
    <w:rsid w:val="00662251"/>
    <w:rsid w:val="00662363"/>
    <w:rsid w:val="00662EAB"/>
    <w:rsid w:val="006647EA"/>
    <w:rsid w:val="00664EF1"/>
    <w:rsid w:val="00665C47"/>
    <w:rsid w:val="00666929"/>
    <w:rsid w:val="00666A6C"/>
    <w:rsid w:val="00666E7E"/>
    <w:rsid w:val="00667234"/>
    <w:rsid w:val="00671C78"/>
    <w:rsid w:val="00671D0F"/>
    <w:rsid w:val="0067209D"/>
    <w:rsid w:val="0067361B"/>
    <w:rsid w:val="00673DE3"/>
    <w:rsid w:val="006751F3"/>
    <w:rsid w:val="006756C1"/>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7C2D"/>
    <w:rsid w:val="006C1498"/>
    <w:rsid w:val="006C3220"/>
    <w:rsid w:val="006C57F4"/>
    <w:rsid w:val="006C5887"/>
    <w:rsid w:val="006C750D"/>
    <w:rsid w:val="006D1301"/>
    <w:rsid w:val="006D20A5"/>
    <w:rsid w:val="006D2132"/>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60C4"/>
    <w:rsid w:val="007278C6"/>
    <w:rsid w:val="007279F4"/>
    <w:rsid w:val="0073092B"/>
    <w:rsid w:val="00732289"/>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059"/>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4E29"/>
    <w:rsid w:val="007A6C00"/>
    <w:rsid w:val="007A7F35"/>
    <w:rsid w:val="007B06C7"/>
    <w:rsid w:val="007B07E8"/>
    <w:rsid w:val="007B19B8"/>
    <w:rsid w:val="007B1F6E"/>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839"/>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52C1"/>
    <w:rsid w:val="007E6D83"/>
    <w:rsid w:val="007E7017"/>
    <w:rsid w:val="007E71D3"/>
    <w:rsid w:val="007F07C6"/>
    <w:rsid w:val="007F08DE"/>
    <w:rsid w:val="007F1643"/>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37E48"/>
    <w:rsid w:val="008406AF"/>
    <w:rsid w:val="0084192A"/>
    <w:rsid w:val="00842BA6"/>
    <w:rsid w:val="00843790"/>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9173F"/>
    <w:rsid w:val="008918F8"/>
    <w:rsid w:val="00892F8D"/>
    <w:rsid w:val="0089339E"/>
    <w:rsid w:val="00893AF9"/>
    <w:rsid w:val="00893D5D"/>
    <w:rsid w:val="00893E82"/>
    <w:rsid w:val="00894258"/>
    <w:rsid w:val="00894F05"/>
    <w:rsid w:val="008953D7"/>
    <w:rsid w:val="008956F6"/>
    <w:rsid w:val="008961C1"/>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2F87"/>
    <w:rsid w:val="008F3789"/>
    <w:rsid w:val="008F655C"/>
    <w:rsid w:val="008F686C"/>
    <w:rsid w:val="00900E3C"/>
    <w:rsid w:val="009018AC"/>
    <w:rsid w:val="00901EF5"/>
    <w:rsid w:val="009028CE"/>
    <w:rsid w:val="00903E99"/>
    <w:rsid w:val="00905BAA"/>
    <w:rsid w:val="00905C56"/>
    <w:rsid w:val="00905CBB"/>
    <w:rsid w:val="009100C4"/>
    <w:rsid w:val="009108B6"/>
    <w:rsid w:val="00910F3B"/>
    <w:rsid w:val="009124CF"/>
    <w:rsid w:val="00913F2E"/>
    <w:rsid w:val="0091467C"/>
    <w:rsid w:val="009148DE"/>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665"/>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E73"/>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55DD"/>
    <w:rsid w:val="009E5EAE"/>
    <w:rsid w:val="009F0FE2"/>
    <w:rsid w:val="009F113E"/>
    <w:rsid w:val="009F2530"/>
    <w:rsid w:val="009F483F"/>
    <w:rsid w:val="009F5DE2"/>
    <w:rsid w:val="009F613A"/>
    <w:rsid w:val="009F647D"/>
    <w:rsid w:val="009F6DF1"/>
    <w:rsid w:val="009F734F"/>
    <w:rsid w:val="009F772F"/>
    <w:rsid w:val="009F7AF0"/>
    <w:rsid w:val="00A01477"/>
    <w:rsid w:val="00A018CB"/>
    <w:rsid w:val="00A024ED"/>
    <w:rsid w:val="00A037FD"/>
    <w:rsid w:val="00A04518"/>
    <w:rsid w:val="00A0451D"/>
    <w:rsid w:val="00A056D3"/>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5229"/>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5133"/>
    <w:rsid w:val="00A55A20"/>
    <w:rsid w:val="00A5740C"/>
    <w:rsid w:val="00A606D2"/>
    <w:rsid w:val="00A60EE0"/>
    <w:rsid w:val="00A64C74"/>
    <w:rsid w:val="00A6584C"/>
    <w:rsid w:val="00A67A21"/>
    <w:rsid w:val="00A7214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3EC"/>
    <w:rsid w:val="00AC76C6"/>
    <w:rsid w:val="00AD035A"/>
    <w:rsid w:val="00AD0BEB"/>
    <w:rsid w:val="00AD1695"/>
    <w:rsid w:val="00AD1CD8"/>
    <w:rsid w:val="00AD274C"/>
    <w:rsid w:val="00AD2CB4"/>
    <w:rsid w:val="00AD363E"/>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0A26"/>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059"/>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1CEB"/>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3D1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3C26"/>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5BE0"/>
    <w:rsid w:val="00BF6801"/>
    <w:rsid w:val="00BF7D1B"/>
    <w:rsid w:val="00C00F5B"/>
    <w:rsid w:val="00C012C3"/>
    <w:rsid w:val="00C04070"/>
    <w:rsid w:val="00C06538"/>
    <w:rsid w:val="00C070D1"/>
    <w:rsid w:val="00C119A6"/>
    <w:rsid w:val="00C1241D"/>
    <w:rsid w:val="00C13597"/>
    <w:rsid w:val="00C13A48"/>
    <w:rsid w:val="00C13D2E"/>
    <w:rsid w:val="00C15315"/>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437"/>
    <w:rsid w:val="00C42D68"/>
    <w:rsid w:val="00C439FE"/>
    <w:rsid w:val="00C44747"/>
    <w:rsid w:val="00C451A3"/>
    <w:rsid w:val="00C4521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445"/>
    <w:rsid w:val="00C70845"/>
    <w:rsid w:val="00C728A6"/>
    <w:rsid w:val="00C72CEC"/>
    <w:rsid w:val="00C734FD"/>
    <w:rsid w:val="00C77E09"/>
    <w:rsid w:val="00C80F92"/>
    <w:rsid w:val="00C85DB9"/>
    <w:rsid w:val="00C85E2F"/>
    <w:rsid w:val="00C85FB8"/>
    <w:rsid w:val="00C866EB"/>
    <w:rsid w:val="00C876A5"/>
    <w:rsid w:val="00C9014E"/>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5F3"/>
    <w:rsid w:val="00CA694D"/>
    <w:rsid w:val="00CB21D5"/>
    <w:rsid w:val="00CB3F5D"/>
    <w:rsid w:val="00CB5869"/>
    <w:rsid w:val="00CB5BBD"/>
    <w:rsid w:val="00CB6311"/>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9F1"/>
    <w:rsid w:val="00CF5B42"/>
    <w:rsid w:val="00CF5E2F"/>
    <w:rsid w:val="00CF675B"/>
    <w:rsid w:val="00CF726A"/>
    <w:rsid w:val="00D00B4C"/>
    <w:rsid w:val="00D01D6F"/>
    <w:rsid w:val="00D01DAF"/>
    <w:rsid w:val="00D02AC1"/>
    <w:rsid w:val="00D02FC7"/>
    <w:rsid w:val="00D03F9A"/>
    <w:rsid w:val="00D05005"/>
    <w:rsid w:val="00D052DC"/>
    <w:rsid w:val="00D05342"/>
    <w:rsid w:val="00D05999"/>
    <w:rsid w:val="00D062B1"/>
    <w:rsid w:val="00D066DA"/>
    <w:rsid w:val="00D06D51"/>
    <w:rsid w:val="00D07309"/>
    <w:rsid w:val="00D0791D"/>
    <w:rsid w:val="00D13091"/>
    <w:rsid w:val="00D1391A"/>
    <w:rsid w:val="00D14456"/>
    <w:rsid w:val="00D14F48"/>
    <w:rsid w:val="00D158FA"/>
    <w:rsid w:val="00D15B20"/>
    <w:rsid w:val="00D15EEC"/>
    <w:rsid w:val="00D1767C"/>
    <w:rsid w:val="00D17843"/>
    <w:rsid w:val="00D214FB"/>
    <w:rsid w:val="00D22E0F"/>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50255"/>
    <w:rsid w:val="00D51D16"/>
    <w:rsid w:val="00D521BC"/>
    <w:rsid w:val="00D53220"/>
    <w:rsid w:val="00D55B92"/>
    <w:rsid w:val="00D567A2"/>
    <w:rsid w:val="00D60563"/>
    <w:rsid w:val="00D607A3"/>
    <w:rsid w:val="00D61CC8"/>
    <w:rsid w:val="00D6433E"/>
    <w:rsid w:val="00D65351"/>
    <w:rsid w:val="00D6537A"/>
    <w:rsid w:val="00D65B7A"/>
    <w:rsid w:val="00D66520"/>
    <w:rsid w:val="00D66961"/>
    <w:rsid w:val="00D70CB9"/>
    <w:rsid w:val="00D7162D"/>
    <w:rsid w:val="00D72D33"/>
    <w:rsid w:val="00D76FB4"/>
    <w:rsid w:val="00D77877"/>
    <w:rsid w:val="00D77911"/>
    <w:rsid w:val="00D80E9A"/>
    <w:rsid w:val="00D81319"/>
    <w:rsid w:val="00D832E1"/>
    <w:rsid w:val="00D85DDE"/>
    <w:rsid w:val="00D86A7F"/>
    <w:rsid w:val="00D86FA4"/>
    <w:rsid w:val="00D920DA"/>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3BF"/>
    <w:rsid w:val="00DD1796"/>
    <w:rsid w:val="00DD1F5C"/>
    <w:rsid w:val="00DD4B07"/>
    <w:rsid w:val="00DD4F90"/>
    <w:rsid w:val="00DD51CF"/>
    <w:rsid w:val="00DD558D"/>
    <w:rsid w:val="00DD72A2"/>
    <w:rsid w:val="00DD7468"/>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2FE3"/>
    <w:rsid w:val="00E043F5"/>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48F9"/>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846"/>
    <w:rsid w:val="00E74DFD"/>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3D7"/>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1655"/>
    <w:rsid w:val="00FA3382"/>
    <w:rsid w:val="00FA346D"/>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27E5"/>
    <w:rsid w:val="00FD2A9A"/>
    <w:rsid w:val="00FD3920"/>
    <w:rsid w:val="00FD39B0"/>
    <w:rsid w:val="00FD41AD"/>
    <w:rsid w:val="00FD4D89"/>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3489</Words>
  <Characters>19891</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23334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47</cp:revision>
  <cp:lastPrinted>1900-01-01T05:00:00Z</cp:lastPrinted>
  <dcterms:created xsi:type="dcterms:W3CDTF">2023-09-27T06:39:00Z</dcterms:created>
  <dcterms:modified xsi:type="dcterms:W3CDTF">2023-11-03T17:07:00Z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