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F3A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r w:rsidR="008F0C54">
        <w:rPr>
          <w:b/>
          <w:noProof/>
          <w:sz w:val="24"/>
        </w:rPr>
        <w:t>1</w:t>
      </w:r>
      <w:r w:rsidR="00DE6EBC" w:rsidRPr="008F0C54">
        <w:rPr>
          <w:b/>
          <w:noProof/>
          <w:sz w:val="24"/>
        </w:rPr>
        <w:t>60</w:t>
      </w:r>
      <w:r>
        <w:rPr>
          <w:b/>
          <w:i/>
          <w:noProof/>
          <w:sz w:val="28"/>
        </w:rPr>
        <w:tab/>
      </w:r>
      <w:fldSimple w:instr=" DOCPROPERTY  Tdoc#  \* MERGEFORMAT ">
        <w:r w:rsidR="0039031C">
          <w:rPr>
            <w:b/>
            <w:i/>
            <w:noProof/>
            <w:sz w:val="28"/>
          </w:rPr>
          <w:t>S2-23</w:t>
        </w:r>
        <w:r w:rsidR="00C60CF5">
          <w:rPr>
            <w:b/>
            <w:i/>
            <w:noProof/>
            <w:sz w:val="28"/>
          </w:rPr>
          <w:t>1</w:t>
        </w:r>
        <w:r w:rsidR="004903A9">
          <w:rPr>
            <w:b/>
            <w:i/>
            <w:noProof/>
            <w:sz w:val="28"/>
          </w:rPr>
          <w:t>2152</w:t>
        </w:r>
        <w:r w:rsidR="00CF4A8E">
          <w:rPr>
            <w:b/>
            <w:i/>
            <w:noProof/>
            <w:sz w:val="28"/>
          </w:rPr>
          <w:t xml:space="preserve">  </w:t>
        </w:r>
      </w:fldSimple>
    </w:p>
    <w:p w14:paraId="7CB45193" w14:textId="795366B5" w:rsidR="001E41F3" w:rsidRDefault="00000000" w:rsidP="001A75AE">
      <w:pPr>
        <w:pStyle w:val="CRCoverPage"/>
        <w:tabs>
          <w:tab w:val="right" w:pos="9630"/>
        </w:tabs>
        <w:outlineLvl w:val="0"/>
        <w:rPr>
          <w:b/>
          <w:sz w:val="24"/>
        </w:rPr>
      </w:pPr>
      <w:fldSimple w:instr=" DOCPROPERTY  Location  \* MERGEFORMAT ">
        <w:r w:rsidR="00DE6EBC">
          <w:rPr>
            <w:b/>
            <w:noProof/>
            <w:sz w:val="24"/>
          </w:rPr>
          <w:t>Chicago</w:t>
        </w:r>
        <w:r w:rsidR="001A75AE">
          <w:rPr>
            <w:b/>
            <w:noProof/>
            <w:sz w:val="24"/>
          </w:rPr>
          <w:t xml:space="preserve">, </w:t>
        </w:r>
        <w:r w:rsidR="00DE6EBC">
          <w:rPr>
            <w:b/>
            <w:noProof/>
            <w:sz w:val="24"/>
          </w:rPr>
          <w:t>USA</w:t>
        </w:r>
      </w:fldSimple>
      <w:r w:rsidR="001E41F3">
        <w:rPr>
          <w:b/>
          <w:noProof/>
          <w:sz w:val="24"/>
        </w:rPr>
        <w:t>,</w:t>
      </w:r>
      <w:r w:rsidR="00657931" w:rsidRPr="00657931">
        <w:rPr>
          <w:b/>
          <w:noProof/>
          <w:sz w:val="24"/>
        </w:rPr>
        <w:t xml:space="preserve"> 13-17 November</w:t>
      </w:r>
      <w:r w:rsidR="0039031C">
        <w:rPr>
          <w:b/>
          <w:noProof/>
          <w:sz w:val="24"/>
        </w:rPr>
        <w:t xml:space="preserve">, </w:t>
      </w:r>
      <w:fldSimple w:instr=" DOCPROPERTY  EndDate  \* MERGEFORMAT ">
        <w:r w:rsidR="0039031C">
          <w:rPr>
            <w:b/>
            <w:noProof/>
            <w:sz w:val="24"/>
          </w:rPr>
          <w:t>2023</w:t>
        </w:r>
      </w:fldSimple>
      <w:r w:rsidR="00DE6EBC">
        <w:rPr>
          <w:b/>
          <w:noProof/>
          <w:sz w:val="24"/>
        </w:rPr>
        <w:t xml:space="preserve"> </w:t>
      </w:r>
      <w:r w:rsidR="00DE6EBC">
        <w:rPr>
          <w:b/>
          <w:noProof/>
          <w:sz w:val="24"/>
        </w:rPr>
        <w:tab/>
      </w:r>
      <w:r w:rsidR="00DE6EBC" w:rsidRPr="008F0C54">
        <w:rPr>
          <w:rFonts w:eastAsia="SimSun" w:cs="Arial"/>
          <w:b/>
          <w:bCs/>
          <w:color w:val="0000FF"/>
        </w:rPr>
        <w:t>(was S2-23</w:t>
      </w:r>
      <w:r w:rsidR="00F34E38">
        <w:rPr>
          <w:rFonts w:eastAsia="SimSun" w:cs="Arial"/>
          <w:b/>
          <w:bCs/>
          <w:color w:val="0000FF"/>
        </w:rPr>
        <w:t>1xxxx</w:t>
      </w:r>
      <w:r w:rsidR="00DE6EBC" w:rsidRPr="008F0C54">
        <w:rPr>
          <w:rFonts w:eastAsia="SimSun"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A4A72" w:rsidR="001E41F3" w:rsidRPr="00410371" w:rsidRDefault="00000000" w:rsidP="00E13F3D">
            <w:pPr>
              <w:pStyle w:val="CRCoverPage"/>
              <w:spacing w:after="0"/>
              <w:jc w:val="right"/>
              <w:rPr>
                <w:b/>
                <w:noProof/>
                <w:sz w:val="28"/>
              </w:rPr>
            </w:pPr>
            <w:fldSimple w:instr=" DOCPROPERTY  Spec#  \* MERGEFORMAT ">
              <w:r w:rsidR="0039031C">
                <w:rPr>
                  <w:b/>
                  <w:noProof/>
                  <w:sz w:val="28"/>
                </w:rPr>
                <w:t>23.50</w:t>
              </w:r>
            </w:fldSimple>
            <w:r w:rsidR="00B46A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EB8EC" w:rsidR="001E41F3" w:rsidRPr="00410371" w:rsidRDefault="00DA6414" w:rsidP="00AF10A8">
            <w:pPr>
              <w:pStyle w:val="CRCoverPage"/>
              <w:spacing w:after="0"/>
              <w:jc w:val="center"/>
              <w:rPr>
                <w:noProof/>
              </w:rPr>
            </w:pPr>
            <w:r>
              <w:rPr>
                <w:b/>
                <w:noProof/>
                <w:sz w:val="28"/>
              </w:rPr>
              <w:t>5080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3E9C0" w:rsidR="001E41F3" w:rsidRPr="00AE1D0C" w:rsidRDefault="00DA6414" w:rsidP="00DA6414">
            <w:pPr>
              <w:pStyle w:val="CRCoverPage"/>
              <w:tabs>
                <w:tab w:val="right" w:pos="625"/>
              </w:tabs>
              <w:spacing w:after="0"/>
              <w:jc w:val="center"/>
              <w:rPr>
                <w:b/>
                <w:iCs/>
                <w:noProof/>
              </w:rPr>
            </w:pPr>
            <w:r w:rsidRPr="00DA6414">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00000">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7CAE1" w:rsidR="00F25D98" w:rsidRDefault="006944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CB6CC" w:rsidR="001E41F3" w:rsidRDefault="00F93307">
            <w:pPr>
              <w:pStyle w:val="CRCoverPage"/>
              <w:spacing w:after="0"/>
              <w:ind w:left="100"/>
              <w:rPr>
                <w:noProof/>
              </w:rPr>
            </w:pPr>
            <w:r>
              <w:rPr>
                <w:noProof/>
              </w:rPr>
              <w:t xml:space="preserve">Support </w:t>
            </w:r>
            <w:r w:rsidR="00E649DB">
              <w:rPr>
                <w:noProof/>
              </w:rPr>
              <w:t xml:space="preserve">of PDU Set </w:t>
            </w:r>
            <w:r w:rsidR="00352ADD">
              <w:rPr>
                <w:noProof/>
              </w:rPr>
              <w:t>handling</w:t>
            </w:r>
            <w:r w:rsidR="00E649DB">
              <w:rPr>
                <w:noProof/>
              </w:rPr>
              <w:t xml:space="preserve"> </w:t>
            </w:r>
            <w:r w:rsidR="00AC1780">
              <w:rPr>
                <w:noProof/>
              </w:rPr>
              <w:t>on a per direction basis</w:t>
            </w:r>
            <w:r w:rsidR="001557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58E49" w:rsidR="001E41F3" w:rsidRDefault="00000000">
            <w:pPr>
              <w:pStyle w:val="CRCoverPage"/>
              <w:spacing w:after="0"/>
              <w:ind w:left="100"/>
              <w:rPr>
                <w:noProof/>
              </w:rPr>
            </w:pPr>
            <w:fldSimple w:instr=" DOCPROPERTY  ResDate  \* MERGEFORMAT ">
              <w:r w:rsidR="00111443">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DCA0" w14:textId="51D0D329" w:rsidR="001557E4" w:rsidRPr="001557E4" w:rsidRDefault="001557E4" w:rsidP="00433718">
            <w:pPr>
              <w:pStyle w:val="B3"/>
              <w:ind w:left="51" w:firstLine="0"/>
              <w:rPr>
                <w:rFonts w:ascii="Arial" w:hAnsi="Arial" w:cs="Arial"/>
                <w:noProof/>
                <w:lang w:val="en-US"/>
              </w:rPr>
            </w:pPr>
            <w:r w:rsidRPr="001557E4">
              <w:rPr>
                <w:rFonts w:ascii="Arial" w:hAnsi="Arial" w:cs="Arial"/>
                <w:noProof/>
                <w:lang w:val="en-US"/>
              </w:rPr>
              <w:t xml:space="preserve">RAN3 </w:t>
            </w:r>
            <w:r w:rsidR="006A02C0">
              <w:rPr>
                <w:rFonts w:ascii="Arial" w:hAnsi="Arial" w:cs="Arial"/>
                <w:noProof/>
                <w:lang w:val="en-US"/>
              </w:rPr>
              <w:t>asked</w:t>
            </w:r>
            <w:r w:rsidRPr="001557E4">
              <w:rPr>
                <w:rFonts w:ascii="Arial" w:hAnsi="Arial" w:cs="Arial"/>
                <w:noProof/>
                <w:lang w:val="en-US"/>
              </w:rPr>
              <w:t xml:space="preserve"> SA2 in LS in S2-2311967 t</w:t>
            </w:r>
            <w:r w:rsidR="006A02C0">
              <w:rPr>
                <w:rFonts w:ascii="Arial" w:hAnsi="Arial" w:cs="Arial"/>
                <w:noProof/>
                <w:lang w:val="en-US"/>
              </w:rPr>
              <w:t>o address the issue of lack of support for PDU Set QoS Parameters on a per-direction (UL/DL) basis. This CR introduces the ness</w:t>
            </w:r>
            <w:r w:rsidR="004903A9">
              <w:rPr>
                <w:rFonts w:ascii="Arial" w:hAnsi="Arial" w:cs="Arial"/>
                <w:noProof/>
                <w:lang w:val="en-US"/>
              </w:rPr>
              <w:t>esary changes.</w:t>
            </w:r>
          </w:p>
          <w:p w14:paraId="7967AD69" w14:textId="6EDD79E9" w:rsidR="00C97489" w:rsidRDefault="00AC1780" w:rsidP="00433718">
            <w:pPr>
              <w:pStyle w:val="B3"/>
              <w:ind w:left="51" w:firstLine="0"/>
              <w:rPr>
                <w:rFonts w:ascii="Arial" w:hAnsi="Arial" w:cs="Arial"/>
                <w:noProof/>
              </w:rPr>
            </w:pPr>
            <w:r>
              <w:rPr>
                <w:rFonts w:ascii="Arial" w:hAnsi="Arial" w:cs="Arial"/>
                <w:noProof/>
              </w:rPr>
              <w:t xml:space="preserve">Missing PDU Set Handling direction information requires NG-RAN to perform NG-U PDU inspection even when no PDU Set Information is sent </w:t>
            </w:r>
            <w:r w:rsidR="0056423C">
              <w:rPr>
                <w:rFonts w:ascii="Arial" w:hAnsi="Arial" w:cs="Arial"/>
                <w:noProof/>
              </w:rPr>
              <w:t>in DL.</w:t>
            </w:r>
          </w:p>
          <w:p w14:paraId="2575CA98" w14:textId="5E330B6D" w:rsidR="0056423C" w:rsidRDefault="0056423C" w:rsidP="00433718">
            <w:pPr>
              <w:pStyle w:val="B3"/>
              <w:ind w:left="51" w:firstLine="0"/>
              <w:rPr>
                <w:rFonts w:ascii="Arial" w:hAnsi="Arial" w:cs="Arial"/>
                <w:noProof/>
              </w:rPr>
            </w:pPr>
            <w:r>
              <w:rPr>
                <w:rFonts w:ascii="Arial" w:hAnsi="Arial" w:cs="Arial"/>
                <w:noProof/>
              </w:rPr>
              <w:t>Missing direction</w:t>
            </w:r>
            <w:r w:rsidR="00E675A8">
              <w:rPr>
                <w:rFonts w:ascii="Arial" w:hAnsi="Arial" w:cs="Arial"/>
                <w:noProof/>
              </w:rPr>
              <w:t xml:space="preserve"> </w:t>
            </w:r>
            <w:r>
              <w:rPr>
                <w:rFonts w:ascii="Arial" w:hAnsi="Arial" w:cs="Arial"/>
                <w:noProof/>
              </w:rPr>
              <w:t>i</w:t>
            </w:r>
            <w:r w:rsidR="00E675A8">
              <w:rPr>
                <w:rFonts w:ascii="Arial" w:hAnsi="Arial" w:cs="Arial"/>
                <w:noProof/>
              </w:rPr>
              <w:t>n</w:t>
            </w:r>
            <w:r>
              <w:rPr>
                <w:rFonts w:ascii="Arial" w:hAnsi="Arial" w:cs="Arial"/>
                <w:noProof/>
              </w:rPr>
              <w:t>formatio</w:t>
            </w:r>
            <w:r w:rsidR="00E675A8">
              <w:rPr>
                <w:rFonts w:ascii="Arial" w:hAnsi="Arial" w:cs="Arial"/>
                <w:noProof/>
              </w:rPr>
              <w:t>n</w:t>
            </w:r>
            <w:r>
              <w:rPr>
                <w:rFonts w:ascii="Arial" w:hAnsi="Arial" w:cs="Arial"/>
                <w:noProof/>
              </w:rPr>
              <w:t xml:space="preserve"> for PDU Set QoS Parameters results in lack of differentiated PDU Set Handling on a per</w:t>
            </w:r>
            <w:r w:rsidR="004A50B1">
              <w:rPr>
                <w:rFonts w:ascii="Arial" w:hAnsi="Arial" w:cs="Arial"/>
                <w:noProof/>
              </w:rPr>
              <w:t>-</w:t>
            </w:r>
            <w:r>
              <w:rPr>
                <w:rFonts w:ascii="Arial" w:hAnsi="Arial" w:cs="Arial"/>
                <w:noProof/>
              </w:rPr>
              <w:t>direction basis.</w:t>
            </w:r>
          </w:p>
          <w:p w14:paraId="708AA7DE" w14:textId="4EEC3BBB" w:rsidR="00CF000C" w:rsidRPr="00084CC6" w:rsidRDefault="00CF000C" w:rsidP="00433718">
            <w:pPr>
              <w:pStyle w:val="B3"/>
              <w:ind w:left="51" w:firstLine="0"/>
              <w:rPr>
                <w:rFonts w:ascii="Arial" w:hAnsi="Arial" w:cs="Arial"/>
                <w:noProof/>
              </w:rPr>
            </w:pPr>
            <w:r>
              <w:rPr>
                <w:rFonts w:ascii="Arial" w:hAnsi="Arial" w:cs="Arial"/>
                <w:noProof/>
              </w:rPr>
              <w:t>Given the agreement to use PDU Set concept on the UL by RAN2, the related EN is 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FF7CA" w14:textId="73C753D7" w:rsidR="00905173" w:rsidRDefault="0056423C" w:rsidP="00124D46">
            <w:pPr>
              <w:spacing w:after="0"/>
              <w:rPr>
                <w:rFonts w:ascii="Arial" w:hAnsi="Arial" w:cs="Arial"/>
                <w:noProof/>
              </w:rPr>
            </w:pPr>
            <w:r>
              <w:rPr>
                <w:rFonts w:ascii="Arial" w:hAnsi="Arial"/>
                <w:noProof/>
                <w:lang w:eastAsia="zh-CN"/>
              </w:rPr>
              <w:t>Correcting lack of direction information.</w:t>
            </w:r>
            <w:r w:rsidR="00ED37EA">
              <w:rPr>
                <w:rFonts w:ascii="Arial" w:hAnsi="Arial"/>
                <w:noProof/>
                <w:lang w:eastAsia="zh-CN"/>
              </w:rPr>
              <w:t xml:space="preserve"> The Editor’s Note concerning support for UL PDU Set Handling is deleted.</w:t>
            </w:r>
          </w:p>
          <w:p w14:paraId="31C656EC" w14:textId="496B40A2" w:rsidR="006676FB" w:rsidRPr="00124D46" w:rsidRDefault="006676FB" w:rsidP="00124D46">
            <w:pPr>
              <w:spacing w:after="0"/>
              <w:rPr>
                <w:rFonts w:ascii="Arial"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BEBC6" w:rsidR="00905173" w:rsidRDefault="0056423C" w:rsidP="00124D46">
            <w:pPr>
              <w:pStyle w:val="CRCoverPage"/>
              <w:spacing w:after="0"/>
              <w:rPr>
                <w:noProof/>
              </w:rPr>
            </w:pPr>
            <w:r>
              <w:rPr>
                <w:noProof/>
                <w:lang w:eastAsia="zh-CN"/>
              </w:rPr>
              <w:t>No support for XR services and reduction of NG-RAN user plane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2CA06" w:rsidR="001E41F3" w:rsidRDefault="00607EFF">
            <w:pPr>
              <w:pStyle w:val="CRCoverPage"/>
              <w:spacing w:after="0"/>
              <w:ind w:left="100"/>
              <w:rPr>
                <w:noProof/>
              </w:rPr>
            </w:pPr>
            <w:r>
              <w:rPr>
                <w:lang w:eastAsia="zh-CN"/>
              </w:rPr>
              <w:t>5</w:t>
            </w:r>
            <w:r w:rsidR="00060B0F">
              <w:rPr>
                <w:lang w:eastAsia="zh-CN"/>
              </w:rPr>
              <w:t>.7.7.1</w:t>
            </w:r>
            <w:r w:rsidR="00BF051B">
              <w:rPr>
                <w:lang w:eastAsia="zh-CN"/>
              </w:rPr>
              <w:t xml:space="preserve">, 5.7.7.2, </w:t>
            </w:r>
            <w:r w:rsidR="00060B0F">
              <w:rPr>
                <w:lang w:eastAsia="zh-CN"/>
              </w:rPr>
              <w:t>5.7.7.3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EE7E50A" w14:textId="77777777" w:rsidR="00406E37" w:rsidRDefault="00406E37" w:rsidP="00406E37">
      <w:pPr>
        <w:pStyle w:val="Heading3"/>
        <w:rPr>
          <w:lang w:eastAsia="ko-KR"/>
        </w:rPr>
      </w:pPr>
      <w:bookmarkStart w:id="10" w:name="_Toc145935755"/>
      <w:bookmarkEnd w:id="8"/>
      <w:bookmarkEnd w:id="9"/>
      <w:r>
        <w:rPr>
          <w:lang w:eastAsia="ko-KR"/>
        </w:rPr>
        <w:t>5.7.7</w:t>
      </w:r>
      <w:r>
        <w:rPr>
          <w:lang w:eastAsia="ko-KR"/>
        </w:rPr>
        <w:tab/>
        <w:t>PDU Set QoS Parameters</w:t>
      </w:r>
      <w:bookmarkEnd w:id="10"/>
    </w:p>
    <w:p w14:paraId="414A6CF3" w14:textId="77777777" w:rsidR="00406E37" w:rsidRDefault="00406E37" w:rsidP="00406E37">
      <w:pPr>
        <w:pStyle w:val="Heading4"/>
        <w:rPr>
          <w:lang w:eastAsia="ko-KR"/>
        </w:rPr>
      </w:pPr>
      <w:bookmarkStart w:id="11" w:name="_CR5_7_7_1"/>
      <w:bookmarkStart w:id="12" w:name="_Toc145935756"/>
      <w:bookmarkEnd w:id="11"/>
      <w:r>
        <w:rPr>
          <w:lang w:eastAsia="ko-KR"/>
        </w:rPr>
        <w:t>5.7.7.1</w:t>
      </w:r>
      <w:r>
        <w:rPr>
          <w:lang w:eastAsia="ko-KR"/>
        </w:rPr>
        <w:tab/>
        <w:t>General</w:t>
      </w:r>
      <w:bookmarkEnd w:id="12"/>
    </w:p>
    <w:p w14:paraId="5F428895" w14:textId="77777777" w:rsidR="00406E37" w:rsidRDefault="00406E37" w:rsidP="00406E37">
      <w:pPr>
        <w:rPr>
          <w:lang w:eastAsia="ko-KR"/>
        </w:rPr>
      </w:pPr>
      <w:r>
        <w:rPr>
          <w:lang w:eastAsia="ko-KR"/>
        </w:rPr>
        <w:t>PDU Set QoS Parameters are used to support PDU Set based QoS handling in the NG-RAN. At least one PDU Set QoS Parameter shall be sent to the NG-RAN to enable PDU Set based QoS handling.</w:t>
      </w:r>
    </w:p>
    <w:p w14:paraId="167EA1F6" w14:textId="77777777" w:rsidR="00406E37" w:rsidRDefault="00406E37" w:rsidP="00406E37">
      <w:pPr>
        <w:rPr>
          <w:lang w:eastAsia="ko-KR"/>
        </w:rPr>
      </w:pPr>
      <w:r>
        <w:rPr>
          <w:lang w:eastAsia="ko-KR"/>
        </w:rPr>
        <w:t>The following PDU Set QoS Parameters are specified:</w:t>
      </w:r>
    </w:p>
    <w:p w14:paraId="13180814" w14:textId="5398F42B" w:rsidR="00406E37" w:rsidRDefault="00406E37" w:rsidP="00406E37">
      <w:pPr>
        <w:pStyle w:val="B1"/>
      </w:pPr>
      <w:r>
        <w:t>1.</w:t>
      </w:r>
      <w:r>
        <w:tab/>
        <w:t>PDU Set Delay Budget (PSDB).</w:t>
      </w:r>
    </w:p>
    <w:p w14:paraId="1BFA931A" w14:textId="7B834DF7" w:rsidR="00406E37" w:rsidRPr="002C0F41" w:rsidRDefault="00406E37" w:rsidP="00406E37">
      <w:pPr>
        <w:pStyle w:val="B1"/>
      </w:pPr>
      <w:r>
        <w:t>2.</w:t>
      </w:r>
      <w:r>
        <w:tab/>
        <w:t>PDU Set Error Rate (PSER).</w:t>
      </w:r>
    </w:p>
    <w:p w14:paraId="76EA09E2" w14:textId="79D55ECA" w:rsidR="00406E37" w:rsidRPr="00410888" w:rsidRDefault="00406E37" w:rsidP="00406E37">
      <w:pPr>
        <w:pStyle w:val="B1"/>
        <w:rPr>
          <w:lang w:val="sv-SE"/>
        </w:rPr>
      </w:pPr>
      <w:r w:rsidRPr="00410888">
        <w:rPr>
          <w:lang w:val="sv-SE"/>
        </w:rPr>
        <w:t>3.</w:t>
      </w:r>
      <w:r w:rsidRPr="00410888">
        <w:rPr>
          <w:lang w:val="sv-SE"/>
        </w:rPr>
        <w:tab/>
        <w:t>PDU Set Integrated Handling Information (PSIHI).</w:t>
      </w:r>
    </w:p>
    <w:p w14:paraId="519A5AB1" w14:textId="3DD20263" w:rsidR="00FB767A" w:rsidRDefault="002C0F41" w:rsidP="00406E37">
      <w:pPr>
        <w:rPr>
          <w:ins w:id="13" w:author="Ericsson" w:date="2023-10-31T15:21:00Z"/>
          <w:lang w:eastAsia="ko-KR"/>
        </w:rPr>
      </w:pPr>
      <w:ins w:id="14" w:author="Ericsson" w:date="2023-10-31T15:21:00Z">
        <w:r>
          <w:rPr>
            <w:lang w:eastAsia="ko-KR"/>
          </w:rPr>
          <w:t xml:space="preserve">For a given QoS </w:t>
        </w:r>
      </w:ins>
      <w:ins w:id="15" w:author="Ericsson" w:date="2023-10-31T15:22:00Z">
        <w:r>
          <w:rPr>
            <w:lang w:eastAsia="ko-KR"/>
          </w:rPr>
          <w:t>Flow, t</w:t>
        </w:r>
      </w:ins>
      <w:ins w:id="16" w:author="Ericsson" w:date="2023-10-31T15:21:00Z">
        <w:r w:rsidR="00FB767A">
          <w:rPr>
            <w:lang w:eastAsia="ko-KR"/>
          </w:rPr>
          <w:t>he</w:t>
        </w:r>
        <w:r>
          <w:rPr>
            <w:lang w:eastAsia="ko-KR"/>
          </w:rPr>
          <w:t xml:space="preserve"> values of</w:t>
        </w:r>
        <w:r w:rsidR="00FB767A">
          <w:rPr>
            <w:lang w:eastAsia="ko-KR"/>
          </w:rPr>
          <w:t xml:space="preserve"> PSDB, PSER and PSIHI </w:t>
        </w:r>
        <w:r>
          <w:rPr>
            <w:lang w:eastAsia="ko-KR"/>
          </w:rPr>
          <w:t>can be di</w:t>
        </w:r>
      </w:ins>
      <w:ins w:id="17" w:author="Ericsson" w:date="2023-10-31T15:22:00Z">
        <w:r>
          <w:rPr>
            <w:lang w:eastAsia="ko-KR"/>
          </w:rPr>
          <w:t>fferent for UL and DL.</w:t>
        </w:r>
      </w:ins>
    </w:p>
    <w:p w14:paraId="0B8A2136" w14:textId="7AB6CB18" w:rsidR="00406E37" w:rsidRDefault="00406E37" w:rsidP="00406E37">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D28BCB4" w14:textId="77777777" w:rsidR="00406E37" w:rsidRDefault="00406E37" w:rsidP="00406E37">
      <w:pPr>
        <w:rPr>
          <w:lang w:eastAsia="ko-KR"/>
        </w:rPr>
      </w:pPr>
      <w:r>
        <w:rPr>
          <w:lang w:eastAsia="ko-KR"/>
        </w:rPr>
        <w:t>If the NG-RAN receives PDU Set QoS Parameters and supports them, it enables the PDU Set based QoS handling and applies PDU Set QoS Parameters as described in this clause.</w:t>
      </w:r>
    </w:p>
    <w:p w14:paraId="2EDC260D" w14:textId="0D6B5630" w:rsidR="00406E37" w:rsidRPr="00410888" w:rsidRDefault="00406E37" w:rsidP="008A3529">
      <w:pPr>
        <w:pStyle w:val="Heading4"/>
        <w:rPr>
          <w:rFonts w:asciiTheme="majorBidi" w:hAnsiTheme="majorBidi" w:cstheme="majorBidi"/>
          <w:sz w:val="20"/>
        </w:rPr>
      </w:pPr>
      <w:del w:id="18" w:author="Ericsson" w:date="2023-10-30T12:43:00Z">
        <w:r w:rsidRPr="00410888" w:rsidDel="008A3529">
          <w:rPr>
            <w:rFonts w:asciiTheme="majorBidi" w:hAnsiTheme="majorBidi" w:cstheme="majorBidi"/>
            <w:sz w:val="20"/>
          </w:rPr>
          <w:delText>Editor's note:</w:delText>
        </w:r>
        <w:r w:rsidRPr="00410888" w:rsidDel="008A3529">
          <w:rPr>
            <w:rFonts w:asciiTheme="majorBidi" w:hAnsiTheme="majorBidi" w:cstheme="majorBidi"/>
            <w:sz w:val="20"/>
          </w:rPr>
          <w:tab/>
          <w:delText>[XRM] The applicability and details of supporting PDU Set handling in uplink direction may be updated based on RAN WG's progress.</w:delText>
        </w:r>
      </w:del>
    </w:p>
    <w:p w14:paraId="69D62C5A" w14:textId="77777777" w:rsidR="00410888" w:rsidRPr="00410888" w:rsidRDefault="00410888" w:rsidP="00410888"/>
    <w:p w14:paraId="1A74B751" w14:textId="77777777" w:rsidR="000D0407" w:rsidRPr="00091958" w:rsidRDefault="000D0407" w:rsidP="000D0407">
      <w:pPr>
        <w:pStyle w:val="10"/>
        <w:rPr>
          <w:color w:val="FF0000"/>
        </w:rPr>
      </w:pPr>
      <w:r>
        <w:rPr>
          <w:color w:val="FF0000"/>
        </w:rPr>
        <w:t>* * * Next Changes * * *</w:t>
      </w:r>
    </w:p>
    <w:p w14:paraId="1237CD86" w14:textId="77777777" w:rsidR="000D0407" w:rsidRPr="000D0407" w:rsidRDefault="000D0407" w:rsidP="000D0407"/>
    <w:p w14:paraId="735BE7A3" w14:textId="77777777" w:rsidR="008A3529" w:rsidRDefault="008A3529" w:rsidP="008A3529">
      <w:pPr>
        <w:pStyle w:val="Heading4"/>
        <w:rPr>
          <w:lang w:eastAsia="ko-KR"/>
        </w:rPr>
      </w:pPr>
      <w:bookmarkStart w:id="19" w:name="_Toc145935757"/>
      <w:r>
        <w:rPr>
          <w:lang w:eastAsia="ko-KR"/>
        </w:rPr>
        <w:t>5.7.7.2</w:t>
      </w:r>
      <w:r>
        <w:rPr>
          <w:lang w:eastAsia="ko-KR"/>
        </w:rPr>
        <w:tab/>
        <w:t>PDU Set Delay Budget</w:t>
      </w:r>
      <w:bookmarkEnd w:id="19"/>
    </w:p>
    <w:p w14:paraId="27D23E0B" w14:textId="77777777" w:rsidR="008A3529" w:rsidRDefault="008A3529" w:rsidP="008A3529">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7A30024" w14:textId="77777777" w:rsidR="008A3529" w:rsidRDefault="008A3529" w:rsidP="008A3529">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53493E3E" w14:textId="0402CD78" w:rsidR="008A3529" w:rsidRDefault="008A3529" w:rsidP="008A3529">
      <w:pPr>
        <w:rPr>
          <w:lang w:eastAsia="ko-KR"/>
        </w:rPr>
      </w:pPr>
      <w:del w:id="20" w:author="Ericsson" w:date="2023-10-31T15:23:00Z">
        <w:r w:rsidDel="002C0F41">
          <w:rPr>
            <w:lang w:eastAsia="ko-KR"/>
          </w:rPr>
          <w:delText xml:space="preserve">A QoS Flow is associated with </w:delText>
        </w:r>
      </w:del>
      <w:del w:id="21" w:author="Ericsson" w:date="2023-10-31T09:32:00Z">
        <w:r w:rsidDel="002A68FD">
          <w:rPr>
            <w:lang w:eastAsia="ko-KR"/>
          </w:rPr>
          <w:delText xml:space="preserve">only one PDU Set Delay Budget. The value of the </w:delText>
        </w:r>
      </w:del>
      <w:del w:id="22" w:author="Ericsson" w:date="2023-10-31T15:23:00Z">
        <w:r w:rsidDel="002C0F41">
          <w:rPr>
            <w:lang w:eastAsia="ko-KR"/>
          </w:rPr>
          <w:delText xml:space="preserve">PDU Set Delay Budget </w:delText>
        </w:r>
      </w:del>
      <w:del w:id="23" w:author="Ericsson" w:date="2023-10-30T12:44:00Z">
        <w:r w:rsidDel="008A3529">
          <w:rPr>
            <w:lang w:eastAsia="ko-KR"/>
          </w:rPr>
          <w:delText>is the same</w:delText>
        </w:r>
      </w:del>
      <w:del w:id="24" w:author="Ericsson" w:date="2023-10-31T15:23:00Z">
        <w:r w:rsidDel="002C0F41">
          <w:rPr>
            <w:lang w:eastAsia="ko-KR"/>
          </w:rPr>
          <w:delText xml:space="preserve"> in UL and DL. </w:delText>
        </w:r>
      </w:del>
      <w:r>
        <w:rPr>
          <w:lang w:eastAsia="ko-KR"/>
        </w:rPr>
        <w:t>PSDB is an optional parameter that may be provided by the PCF. The provided PSDB can be used by the NG-RAN to support the configuration of scheduling and link layer functions.</w:t>
      </w:r>
    </w:p>
    <w:p w14:paraId="3BE5B035" w14:textId="77777777" w:rsidR="008A3529" w:rsidRDefault="008A3529" w:rsidP="008A3529">
      <w:pPr>
        <w:rPr>
          <w:lang w:eastAsia="ko-KR"/>
        </w:rPr>
      </w:pPr>
      <w:r>
        <w:rPr>
          <w:lang w:eastAsia="ko-KR"/>
        </w:rPr>
        <w:t>When the PSDB is available, the PSDB supersedes the PDB for the given QoS Flow.</w:t>
      </w:r>
    </w:p>
    <w:p w14:paraId="75A5B95E" w14:textId="77777777" w:rsidR="008A3529" w:rsidRDefault="008A3529" w:rsidP="008A3529">
      <w:pPr>
        <w:rPr>
          <w:lang w:eastAsia="ko-KR"/>
        </w:rPr>
      </w:pPr>
      <w:r>
        <w:rPr>
          <w:lang w:eastAsia="ko-KR"/>
        </w:rPr>
        <w:t>The AN PSDB is derived at NG-RAN by subtracting CN PDB (as described in clause 5.7.3.4) from the PSDB.</w:t>
      </w:r>
    </w:p>
    <w:p w14:paraId="0241B17D" w14:textId="77777777" w:rsidR="000D0407" w:rsidRDefault="000D0407" w:rsidP="008A3529">
      <w:pPr>
        <w:pStyle w:val="Heading4"/>
        <w:rPr>
          <w:lang w:eastAsia="ko-KR"/>
        </w:rPr>
      </w:pPr>
      <w:bookmarkStart w:id="25" w:name="_CR5_7_7_3"/>
      <w:bookmarkStart w:id="26" w:name="_Toc145935758"/>
      <w:bookmarkEnd w:id="25"/>
    </w:p>
    <w:p w14:paraId="5C19DD91" w14:textId="7B219567" w:rsidR="000D0407" w:rsidRPr="00091958" w:rsidRDefault="000D0407" w:rsidP="000D0407">
      <w:pPr>
        <w:pStyle w:val="10"/>
        <w:rPr>
          <w:color w:val="FF0000"/>
        </w:rPr>
      </w:pPr>
      <w:r>
        <w:rPr>
          <w:color w:val="FF0000"/>
        </w:rPr>
        <w:t>* * * Next Changes * * *</w:t>
      </w:r>
    </w:p>
    <w:p w14:paraId="34263CB8" w14:textId="77777777" w:rsidR="000D0407" w:rsidRDefault="000D0407" w:rsidP="008A3529">
      <w:pPr>
        <w:pStyle w:val="Heading4"/>
        <w:rPr>
          <w:lang w:eastAsia="ko-KR"/>
        </w:rPr>
      </w:pPr>
    </w:p>
    <w:p w14:paraId="71C53C5D" w14:textId="6826D0D4" w:rsidR="008A3529" w:rsidRDefault="008A3529" w:rsidP="008A3529">
      <w:pPr>
        <w:pStyle w:val="Heading4"/>
        <w:rPr>
          <w:lang w:eastAsia="ko-KR"/>
        </w:rPr>
      </w:pPr>
      <w:r>
        <w:rPr>
          <w:lang w:eastAsia="ko-KR"/>
        </w:rPr>
        <w:t>5.7.7.3</w:t>
      </w:r>
      <w:r>
        <w:rPr>
          <w:lang w:eastAsia="ko-KR"/>
        </w:rPr>
        <w:tab/>
        <w:t>PDU Set Error Rate</w:t>
      </w:r>
      <w:bookmarkEnd w:id="26"/>
    </w:p>
    <w:p w14:paraId="36A9A74F" w14:textId="77777777" w:rsidR="008A3529" w:rsidRDefault="008A3529" w:rsidP="008A3529">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w:t>
      </w:r>
      <w:r>
        <w:rPr>
          <w:lang w:eastAsia="ko-KR"/>
        </w:rPr>
        <w:lastRenderedPageBreak/>
        <w:t>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25844E5A" w14:textId="77777777" w:rsidR="008A3529" w:rsidRDefault="008A3529" w:rsidP="008A3529">
      <w:pPr>
        <w:pStyle w:val="NO"/>
      </w:pPr>
      <w:r>
        <w:t>NOTE 1:</w:t>
      </w:r>
      <w:r>
        <w:tab/>
        <w:t>In this Release, a PDU Set is considered as successfully delivered only when all PDUs of a PDU Set are delivered successfully.</w:t>
      </w:r>
    </w:p>
    <w:p w14:paraId="5FBEA590" w14:textId="77777777" w:rsidR="008A3529" w:rsidRDefault="008A3529" w:rsidP="008A3529">
      <w:pPr>
        <w:pStyle w:val="NO"/>
      </w:pPr>
      <w:r>
        <w:t>NOTE 2:</w:t>
      </w:r>
      <w:r>
        <w:tab/>
        <w:t>How RAN enforces PSER is up to RAN implementation.</w:t>
      </w:r>
    </w:p>
    <w:p w14:paraId="2FE28178" w14:textId="45459BE0" w:rsidR="008A3529" w:rsidRDefault="008A3529" w:rsidP="008A3529">
      <w:pPr>
        <w:rPr>
          <w:lang w:eastAsia="ko-KR"/>
        </w:rPr>
      </w:pPr>
      <w:del w:id="27" w:author="Ericsson" w:date="2023-10-31T15:23:00Z">
        <w:r w:rsidDel="00C0123A">
          <w:rPr>
            <w:lang w:eastAsia="ko-KR"/>
          </w:rPr>
          <w:delText xml:space="preserve">A QoS Flow is associated with </w:delText>
        </w:r>
      </w:del>
      <w:del w:id="28" w:author="Ericsson" w:date="2023-10-31T09:33:00Z">
        <w:r w:rsidDel="00B34428">
          <w:rPr>
            <w:lang w:eastAsia="ko-KR"/>
          </w:rPr>
          <w:delText>only one</w:delText>
        </w:r>
      </w:del>
      <w:del w:id="29" w:author="Ericsson" w:date="2023-10-31T15:23:00Z">
        <w:r w:rsidDel="00C0123A">
          <w:rPr>
            <w:lang w:eastAsia="ko-KR"/>
          </w:rPr>
          <w:delText xml:space="preserve"> PDU Set Error Rate. </w:delText>
        </w:r>
      </w:del>
      <w:r>
        <w:rPr>
          <w:lang w:eastAsia="ko-KR"/>
        </w:rPr>
        <w:t xml:space="preserve">PSER is an optional parameter. If the PSER is available, the PSER supersedes the PER. </w:t>
      </w:r>
      <w:del w:id="30" w:author="Ericsson" w:date="2023-10-31T09:34:00Z">
        <w:r w:rsidDel="00B34428">
          <w:rPr>
            <w:lang w:eastAsia="ko-KR"/>
          </w:rPr>
          <w:delText xml:space="preserve">The value of the PDU Set Error Rate </w:delText>
        </w:r>
      </w:del>
      <w:del w:id="31" w:author="Ericsson" w:date="2023-10-30T12:44:00Z">
        <w:r w:rsidDel="008A3529">
          <w:rPr>
            <w:lang w:eastAsia="ko-KR"/>
          </w:rPr>
          <w:delText>is the same</w:delText>
        </w:r>
      </w:del>
      <w:del w:id="32" w:author="Ericsson" w:date="2023-10-31T09:34:00Z">
        <w:r w:rsidDel="00B34428">
          <w:rPr>
            <w:lang w:eastAsia="ko-KR"/>
          </w:rPr>
          <w:delText xml:space="preserve"> in UL and DL.</w:delText>
        </w:r>
      </w:del>
    </w:p>
    <w:p w14:paraId="5A43A258" w14:textId="77777777" w:rsidR="00DA6414" w:rsidRDefault="00DA6414" w:rsidP="00DA6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CR5_7_7_4"/>
      <w:bookmarkStart w:id="34" w:name="_Toc145935759"/>
      <w:bookmarkEnd w:id="33"/>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5AB392EE" w14:textId="77777777" w:rsidR="000D0407" w:rsidRDefault="000D0407" w:rsidP="008A3529">
      <w:pPr>
        <w:pStyle w:val="Heading4"/>
        <w:rPr>
          <w:lang w:eastAsia="ko-KR"/>
        </w:rPr>
      </w:pPr>
    </w:p>
    <w:p w14:paraId="0A8345E3" w14:textId="6AEA94B9" w:rsidR="000D0407" w:rsidRPr="00091958" w:rsidRDefault="000D0407" w:rsidP="000D0407">
      <w:pPr>
        <w:pStyle w:val="10"/>
        <w:rPr>
          <w:color w:val="FF0000"/>
        </w:rPr>
      </w:pPr>
      <w:r>
        <w:rPr>
          <w:color w:val="FF0000"/>
        </w:rPr>
        <w:t xml:space="preserve">* * * </w:t>
      </w:r>
      <w:r w:rsidR="00DA6414">
        <w:rPr>
          <w:color w:val="FF0000"/>
        </w:rPr>
        <w:t>For Information</w:t>
      </w:r>
      <w:r>
        <w:rPr>
          <w:color w:val="FF0000"/>
        </w:rPr>
        <w:t xml:space="preserve"> * * *</w:t>
      </w:r>
    </w:p>
    <w:p w14:paraId="01C79125" w14:textId="77777777" w:rsidR="000D0407" w:rsidRDefault="000D0407" w:rsidP="008A3529">
      <w:pPr>
        <w:pStyle w:val="Heading4"/>
        <w:rPr>
          <w:lang w:eastAsia="ko-KR"/>
        </w:rPr>
      </w:pPr>
    </w:p>
    <w:p w14:paraId="1F8DB19C" w14:textId="4C01F2AC" w:rsidR="008A3529" w:rsidRPr="004C046C" w:rsidRDefault="008A3529" w:rsidP="008A3529">
      <w:pPr>
        <w:pStyle w:val="Heading4"/>
        <w:rPr>
          <w:lang w:val="en-US" w:eastAsia="ko-KR"/>
        </w:rPr>
      </w:pPr>
      <w:r w:rsidRPr="004C046C">
        <w:rPr>
          <w:lang w:val="en-US" w:eastAsia="ko-KR"/>
        </w:rPr>
        <w:t>5.7.7.4</w:t>
      </w:r>
      <w:r w:rsidRPr="004C046C">
        <w:rPr>
          <w:lang w:val="en-US" w:eastAsia="ko-KR"/>
        </w:rPr>
        <w:tab/>
        <w:t>PDU Set Integrated Handling Information</w:t>
      </w:r>
      <w:bookmarkEnd w:id="34"/>
    </w:p>
    <w:p w14:paraId="19E37F6C" w14:textId="5A0D29CD" w:rsidR="008A3529" w:rsidRDefault="008A3529" w:rsidP="008A3529">
      <w:pPr>
        <w:rPr>
          <w:lang w:eastAsia="ko-KR"/>
        </w:rPr>
      </w:pPr>
      <w:r>
        <w:rPr>
          <w:lang w:eastAsia="ko-KR"/>
        </w:rPr>
        <w:t>The PDU Set Integrated Handling Information (PSIHI) indicates whether all PDUs of the PDU Set are needed for the usage of the PDU Set by the application layer in the receiver side. PSIHI is an optional parameter.</w:t>
      </w:r>
    </w:p>
    <w:p w14:paraId="3FD6F225" w14:textId="77777777" w:rsidR="008A3529" w:rsidRDefault="008A3529" w:rsidP="00406E37">
      <w:pPr>
        <w:pStyle w:val="EditorsNote"/>
      </w:pPr>
    </w:p>
    <w:p w14:paraId="74D15668" w14:textId="2A439C85" w:rsidR="007D0249" w:rsidRDefault="007D0249" w:rsidP="007D0249"/>
    <w:bookmarkEnd w:id="1"/>
    <w:bookmarkEnd w:id="2"/>
    <w:bookmarkEnd w:id="3"/>
    <w:bookmarkEnd w:id="4"/>
    <w:bookmarkEnd w:id="5"/>
    <w:bookmarkEnd w:id="6"/>
    <w:bookmarkEnd w:id="7"/>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BAE54" w14:textId="77777777" w:rsidR="009C42C5" w:rsidRDefault="009C42C5">
      <w:r>
        <w:separator/>
      </w:r>
    </w:p>
  </w:endnote>
  <w:endnote w:type="continuationSeparator" w:id="0">
    <w:p w14:paraId="6BB83D0A" w14:textId="77777777" w:rsidR="009C42C5" w:rsidRDefault="009C42C5">
      <w:r>
        <w:continuationSeparator/>
      </w:r>
    </w:p>
  </w:endnote>
  <w:endnote w:type="continuationNotice" w:id="1">
    <w:p w14:paraId="2DBD5C60" w14:textId="77777777" w:rsidR="009C42C5" w:rsidRDefault="009C4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72AD8" w14:textId="77777777" w:rsidR="009C42C5" w:rsidRDefault="009C42C5">
      <w:r>
        <w:separator/>
      </w:r>
    </w:p>
  </w:footnote>
  <w:footnote w:type="continuationSeparator" w:id="0">
    <w:p w14:paraId="65D23AA1" w14:textId="77777777" w:rsidR="009C42C5" w:rsidRDefault="009C42C5">
      <w:r>
        <w:continuationSeparator/>
      </w:r>
    </w:p>
  </w:footnote>
  <w:footnote w:type="continuationNotice" w:id="1">
    <w:p w14:paraId="62B0B6BC" w14:textId="77777777" w:rsidR="009C42C5" w:rsidRDefault="009C4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3F32"/>
    <w:rsid w:val="000248FA"/>
    <w:rsid w:val="0005364D"/>
    <w:rsid w:val="00054841"/>
    <w:rsid w:val="00060B0F"/>
    <w:rsid w:val="00062B73"/>
    <w:rsid w:val="00062DBD"/>
    <w:rsid w:val="00067A94"/>
    <w:rsid w:val="00070984"/>
    <w:rsid w:val="00074788"/>
    <w:rsid w:val="00084CC6"/>
    <w:rsid w:val="00091958"/>
    <w:rsid w:val="000A1AF2"/>
    <w:rsid w:val="000A6394"/>
    <w:rsid w:val="000B7FED"/>
    <w:rsid w:val="000C038A"/>
    <w:rsid w:val="000C23E7"/>
    <w:rsid w:val="000C6598"/>
    <w:rsid w:val="000D0407"/>
    <w:rsid w:val="000D0503"/>
    <w:rsid w:val="000D44B3"/>
    <w:rsid w:val="000D4A2B"/>
    <w:rsid w:val="000E3A89"/>
    <w:rsid w:val="000F592E"/>
    <w:rsid w:val="00100121"/>
    <w:rsid w:val="00104D90"/>
    <w:rsid w:val="00111443"/>
    <w:rsid w:val="00117BB3"/>
    <w:rsid w:val="0012024F"/>
    <w:rsid w:val="00124B81"/>
    <w:rsid w:val="00124D46"/>
    <w:rsid w:val="00124DBC"/>
    <w:rsid w:val="00133047"/>
    <w:rsid w:val="00143CBA"/>
    <w:rsid w:val="00145D43"/>
    <w:rsid w:val="001479FA"/>
    <w:rsid w:val="0015003E"/>
    <w:rsid w:val="001557E4"/>
    <w:rsid w:val="00172400"/>
    <w:rsid w:val="00184728"/>
    <w:rsid w:val="001847CF"/>
    <w:rsid w:val="00186E14"/>
    <w:rsid w:val="0019038B"/>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21623D"/>
    <w:rsid w:val="00217BD3"/>
    <w:rsid w:val="00224410"/>
    <w:rsid w:val="00225244"/>
    <w:rsid w:val="00243609"/>
    <w:rsid w:val="00243C02"/>
    <w:rsid w:val="0026004D"/>
    <w:rsid w:val="00262FFC"/>
    <w:rsid w:val="002640DD"/>
    <w:rsid w:val="002759EE"/>
    <w:rsid w:val="00275D12"/>
    <w:rsid w:val="00284FEB"/>
    <w:rsid w:val="002860C4"/>
    <w:rsid w:val="0028614F"/>
    <w:rsid w:val="002955E6"/>
    <w:rsid w:val="002A68FD"/>
    <w:rsid w:val="002B5741"/>
    <w:rsid w:val="002B7299"/>
    <w:rsid w:val="002C0F41"/>
    <w:rsid w:val="002C672E"/>
    <w:rsid w:val="002D32F7"/>
    <w:rsid w:val="002E110A"/>
    <w:rsid w:val="002E249B"/>
    <w:rsid w:val="002E472E"/>
    <w:rsid w:val="002F0814"/>
    <w:rsid w:val="0030043F"/>
    <w:rsid w:val="00300DCB"/>
    <w:rsid w:val="00301531"/>
    <w:rsid w:val="00304BED"/>
    <w:rsid w:val="00305409"/>
    <w:rsid w:val="0032025A"/>
    <w:rsid w:val="00320332"/>
    <w:rsid w:val="00326AC9"/>
    <w:rsid w:val="00332528"/>
    <w:rsid w:val="003400AE"/>
    <w:rsid w:val="003469F4"/>
    <w:rsid w:val="00346A77"/>
    <w:rsid w:val="003518C2"/>
    <w:rsid w:val="00352ADD"/>
    <w:rsid w:val="003609EF"/>
    <w:rsid w:val="0036231A"/>
    <w:rsid w:val="00362B18"/>
    <w:rsid w:val="00366895"/>
    <w:rsid w:val="00374DD4"/>
    <w:rsid w:val="00380793"/>
    <w:rsid w:val="00384EFE"/>
    <w:rsid w:val="0039031C"/>
    <w:rsid w:val="003923A3"/>
    <w:rsid w:val="003B1A39"/>
    <w:rsid w:val="003B53BF"/>
    <w:rsid w:val="003D6466"/>
    <w:rsid w:val="003E0A10"/>
    <w:rsid w:val="003E1A36"/>
    <w:rsid w:val="003E2452"/>
    <w:rsid w:val="003E7DEF"/>
    <w:rsid w:val="00406E37"/>
    <w:rsid w:val="00410211"/>
    <w:rsid w:val="00410371"/>
    <w:rsid w:val="00410888"/>
    <w:rsid w:val="0041316D"/>
    <w:rsid w:val="00414882"/>
    <w:rsid w:val="004242F1"/>
    <w:rsid w:val="00430665"/>
    <w:rsid w:val="00433718"/>
    <w:rsid w:val="004411D2"/>
    <w:rsid w:val="0044267A"/>
    <w:rsid w:val="004526D2"/>
    <w:rsid w:val="004530FD"/>
    <w:rsid w:val="00471A8D"/>
    <w:rsid w:val="00472121"/>
    <w:rsid w:val="004903A9"/>
    <w:rsid w:val="00490990"/>
    <w:rsid w:val="004A0B4A"/>
    <w:rsid w:val="004A50B1"/>
    <w:rsid w:val="004A565E"/>
    <w:rsid w:val="004A7006"/>
    <w:rsid w:val="004B0FFC"/>
    <w:rsid w:val="004B75B7"/>
    <w:rsid w:val="004C046C"/>
    <w:rsid w:val="004C1D84"/>
    <w:rsid w:val="004C2F8C"/>
    <w:rsid w:val="004C779F"/>
    <w:rsid w:val="004C7F60"/>
    <w:rsid w:val="004D0B08"/>
    <w:rsid w:val="004D2F7A"/>
    <w:rsid w:val="004D5C47"/>
    <w:rsid w:val="004D6A8F"/>
    <w:rsid w:val="004E174E"/>
    <w:rsid w:val="004E43D2"/>
    <w:rsid w:val="004E782D"/>
    <w:rsid w:val="004F44DC"/>
    <w:rsid w:val="00503B96"/>
    <w:rsid w:val="005073BE"/>
    <w:rsid w:val="00512B7F"/>
    <w:rsid w:val="00512F6A"/>
    <w:rsid w:val="0051580D"/>
    <w:rsid w:val="00532583"/>
    <w:rsid w:val="00535405"/>
    <w:rsid w:val="00536A4C"/>
    <w:rsid w:val="00540571"/>
    <w:rsid w:val="00547111"/>
    <w:rsid w:val="0055183C"/>
    <w:rsid w:val="00551A0A"/>
    <w:rsid w:val="00554820"/>
    <w:rsid w:val="00555443"/>
    <w:rsid w:val="005563D3"/>
    <w:rsid w:val="0056423C"/>
    <w:rsid w:val="00570770"/>
    <w:rsid w:val="005826C2"/>
    <w:rsid w:val="00590CDC"/>
    <w:rsid w:val="00592D74"/>
    <w:rsid w:val="00592E6A"/>
    <w:rsid w:val="005A4ED5"/>
    <w:rsid w:val="005A5B2A"/>
    <w:rsid w:val="005B4877"/>
    <w:rsid w:val="005C4E14"/>
    <w:rsid w:val="005D1CFB"/>
    <w:rsid w:val="005E019D"/>
    <w:rsid w:val="005E2C44"/>
    <w:rsid w:val="005E2E96"/>
    <w:rsid w:val="005E43A0"/>
    <w:rsid w:val="005F0EE1"/>
    <w:rsid w:val="005F557F"/>
    <w:rsid w:val="006030A5"/>
    <w:rsid w:val="00607EFF"/>
    <w:rsid w:val="006123B4"/>
    <w:rsid w:val="00621188"/>
    <w:rsid w:val="00621A6E"/>
    <w:rsid w:val="006257ED"/>
    <w:rsid w:val="00633A25"/>
    <w:rsid w:val="00634722"/>
    <w:rsid w:val="00645529"/>
    <w:rsid w:val="0065339F"/>
    <w:rsid w:val="006542AF"/>
    <w:rsid w:val="00657931"/>
    <w:rsid w:val="00664CD6"/>
    <w:rsid w:val="00665C47"/>
    <w:rsid w:val="006674AB"/>
    <w:rsid w:val="006676FB"/>
    <w:rsid w:val="0067495B"/>
    <w:rsid w:val="00691818"/>
    <w:rsid w:val="0069446E"/>
    <w:rsid w:val="00694D18"/>
    <w:rsid w:val="00695808"/>
    <w:rsid w:val="006A02C0"/>
    <w:rsid w:val="006A4098"/>
    <w:rsid w:val="006B3759"/>
    <w:rsid w:val="006B46FB"/>
    <w:rsid w:val="006C012A"/>
    <w:rsid w:val="006D0088"/>
    <w:rsid w:val="006D17F1"/>
    <w:rsid w:val="006D2C0A"/>
    <w:rsid w:val="006D5103"/>
    <w:rsid w:val="006E21FB"/>
    <w:rsid w:val="006E3D91"/>
    <w:rsid w:val="006E4875"/>
    <w:rsid w:val="006E62F7"/>
    <w:rsid w:val="006F620B"/>
    <w:rsid w:val="00700B3A"/>
    <w:rsid w:val="00713D1F"/>
    <w:rsid w:val="007176FF"/>
    <w:rsid w:val="007207CC"/>
    <w:rsid w:val="00725E0C"/>
    <w:rsid w:val="0073037D"/>
    <w:rsid w:val="00730ED3"/>
    <w:rsid w:val="007321AE"/>
    <w:rsid w:val="0074193C"/>
    <w:rsid w:val="007536A3"/>
    <w:rsid w:val="00753B2F"/>
    <w:rsid w:val="007656A6"/>
    <w:rsid w:val="00792342"/>
    <w:rsid w:val="00795694"/>
    <w:rsid w:val="007977A8"/>
    <w:rsid w:val="007A3E3E"/>
    <w:rsid w:val="007B00A7"/>
    <w:rsid w:val="007B024F"/>
    <w:rsid w:val="007B2C38"/>
    <w:rsid w:val="007B3EDD"/>
    <w:rsid w:val="007B512A"/>
    <w:rsid w:val="007B6D36"/>
    <w:rsid w:val="007C2097"/>
    <w:rsid w:val="007C5C4E"/>
    <w:rsid w:val="007D0249"/>
    <w:rsid w:val="007D6A07"/>
    <w:rsid w:val="007D6D6F"/>
    <w:rsid w:val="007F158D"/>
    <w:rsid w:val="007F47A9"/>
    <w:rsid w:val="007F7259"/>
    <w:rsid w:val="00801BFB"/>
    <w:rsid w:val="008040A8"/>
    <w:rsid w:val="0081593D"/>
    <w:rsid w:val="00823FAA"/>
    <w:rsid w:val="008279FA"/>
    <w:rsid w:val="00830C23"/>
    <w:rsid w:val="00840558"/>
    <w:rsid w:val="00851078"/>
    <w:rsid w:val="008549D9"/>
    <w:rsid w:val="00856028"/>
    <w:rsid w:val="008626E7"/>
    <w:rsid w:val="00870EE7"/>
    <w:rsid w:val="008741DB"/>
    <w:rsid w:val="0088604E"/>
    <w:rsid w:val="008863B9"/>
    <w:rsid w:val="00891D83"/>
    <w:rsid w:val="008A1E0B"/>
    <w:rsid w:val="008A3529"/>
    <w:rsid w:val="008A441E"/>
    <w:rsid w:val="008A45A6"/>
    <w:rsid w:val="008B03AD"/>
    <w:rsid w:val="008B505D"/>
    <w:rsid w:val="008B7DF4"/>
    <w:rsid w:val="008C073E"/>
    <w:rsid w:val="008C603C"/>
    <w:rsid w:val="008C6E1C"/>
    <w:rsid w:val="008D23C4"/>
    <w:rsid w:val="008D42D9"/>
    <w:rsid w:val="008D4789"/>
    <w:rsid w:val="008E34D3"/>
    <w:rsid w:val="008E3AE7"/>
    <w:rsid w:val="008F0C54"/>
    <w:rsid w:val="008F3789"/>
    <w:rsid w:val="008F4474"/>
    <w:rsid w:val="008F686C"/>
    <w:rsid w:val="008F73AF"/>
    <w:rsid w:val="00903451"/>
    <w:rsid w:val="00905173"/>
    <w:rsid w:val="0090586B"/>
    <w:rsid w:val="00912530"/>
    <w:rsid w:val="009148DE"/>
    <w:rsid w:val="00915C1A"/>
    <w:rsid w:val="00925E9D"/>
    <w:rsid w:val="00933D42"/>
    <w:rsid w:val="00935EBF"/>
    <w:rsid w:val="00936332"/>
    <w:rsid w:val="00937691"/>
    <w:rsid w:val="00941E30"/>
    <w:rsid w:val="009530A7"/>
    <w:rsid w:val="00964EA0"/>
    <w:rsid w:val="0097481B"/>
    <w:rsid w:val="009777D9"/>
    <w:rsid w:val="0098011E"/>
    <w:rsid w:val="00991B88"/>
    <w:rsid w:val="00994722"/>
    <w:rsid w:val="00996985"/>
    <w:rsid w:val="009A3E93"/>
    <w:rsid w:val="009A4DAB"/>
    <w:rsid w:val="009A5753"/>
    <w:rsid w:val="009A579D"/>
    <w:rsid w:val="009A7EE9"/>
    <w:rsid w:val="009B0C3E"/>
    <w:rsid w:val="009B3536"/>
    <w:rsid w:val="009C1928"/>
    <w:rsid w:val="009C42C5"/>
    <w:rsid w:val="009C7DF8"/>
    <w:rsid w:val="009C7F6F"/>
    <w:rsid w:val="009D7EEE"/>
    <w:rsid w:val="009E3297"/>
    <w:rsid w:val="009E3BA8"/>
    <w:rsid w:val="009E7727"/>
    <w:rsid w:val="009F376C"/>
    <w:rsid w:val="009F734F"/>
    <w:rsid w:val="00A00FA0"/>
    <w:rsid w:val="00A02CA4"/>
    <w:rsid w:val="00A03E4C"/>
    <w:rsid w:val="00A15309"/>
    <w:rsid w:val="00A1790E"/>
    <w:rsid w:val="00A246B6"/>
    <w:rsid w:val="00A306C3"/>
    <w:rsid w:val="00A309DF"/>
    <w:rsid w:val="00A315F3"/>
    <w:rsid w:val="00A32D53"/>
    <w:rsid w:val="00A4620A"/>
    <w:rsid w:val="00A47E70"/>
    <w:rsid w:val="00A50CF0"/>
    <w:rsid w:val="00A51A05"/>
    <w:rsid w:val="00A52AC5"/>
    <w:rsid w:val="00A5679E"/>
    <w:rsid w:val="00A5727E"/>
    <w:rsid w:val="00A634F0"/>
    <w:rsid w:val="00A6391B"/>
    <w:rsid w:val="00A64205"/>
    <w:rsid w:val="00A655C2"/>
    <w:rsid w:val="00A70821"/>
    <w:rsid w:val="00A71E58"/>
    <w:rsid w:val="00A7671C"/>
    <w:rsid w:val="00A76B5E"/>
    <w:rsid w:val="00A8568B"/>
    <w:rsid w:val="00A870B6"/>
    <w:rsid w:val="00A876A8"/>
    <w:rsid w:val="00A95236"/>
    <w:rsid w:val="00AA2CBC"/>
    <w:rsid w:val="00AC1780"/>
    <w:rsid w:val="00AC31B7"/>
    <w:rsid w:val="00AC5820"/>
    <w:rsid w:val="00AC756B"/>
    <w:rsid w:val="00AC78A8"/>
    <w:rsid w:val="00AD1CD8"/>
    <w:rsid w:val="00AD3C42"/>
    <w:rsid w:val="00AE1D0C"/>
    <w:rsid w:val="00AF0F1E"/>
    <w:rsid w:val="00AF10A8"/>
    <w:rsid w:val="00B104BE"/>
    <w:rsid w:val="00B10EF2"/>
    <w:rsid w:val="00B134FB"/>
    <w:rsid w:val="00B15C77"/>
    <w:rsid w:val="00B258BB"/>
    <w:rsid w:val="00B26BA2"/>
    <w:rsid w:val="00B34428"/>
    <w:rsid w:val="00B34A29"/>
    <w:rsid w:val="00B371D8"/>
    <w:rsid w:val="00B45939"/>
    <w:rsid w:val="00B46A40"/>
    <w:rsid w:val="00B46D6F"/>
    <w:rsid w:val="00B52F0F"/>
    <w:rsid w:val="00B55393"/>
    <w:rsid w:val="00B66DC9"/>
    <w:rsid w:val="00B67B97"/>
    <w:rsid w:val="00B74C42"/>
    <w:rsid w:val="00B836AC"/>
    <w:rsid w:val="00B84C51"/>
    <w:rsid w:val="00B86701"/>
    <w:rsid w:val="00B87724"/>
    <w:rsid w:val="00B95492"/>
    <w:rsid w:val="00B968C8"/>
    <w:rsid w:val="00BA3EC5"/>
    <w:rsid w:val="00BA5194"/>
    <w:rsid w:val="00BA51D9"/>
    <w:rsid w:val="00BB2AE9"/>
    <w:rsid w:val="00BB5DFC"/>
    <w:rsid w:val="00BD279D"/>
    <w:rsid w:val="00BD32C8"/>
    <w:rsid w:val="00BD6BB8"/>
    <w:rsid w:val="00BF051B"/>
    <w:rsid w:val="00C0123A"/>
    <w:rsid w:val="00C06D2C"/>
    <w:rsid w:val="00C06F18"/>
    <w:rsid w:val="00C1116C"/>
    <w:rsid w:val="00C13D50"/>
    <w:rsid w:val="00C1651B"/>
    <w:rsid w:val="00C22A38"/>
    <w:rsid w:val="00C309CB"/>
    <w:rsid w:val="00C32B60"/>
    <w:rsid w:val="00C331C9"/>
    <w:rsid w:val="00C4167D"/>
    <w:rsid w:val="00C447C6"/>
    <w:rsid w:val="00C463ED"/>
    <w:rsid w:val="00C559E4"/>
    <w:rsid w:val="00C60CF5"/>
    <w:rsid w:val="00C610E5"/>
    <w:rsid w:val="00C66BA2"/>
    <w:rsid w:val="00C67519"/>
    <w:rsid w:val="00C703DE"/>
    <w:rsid w:val="00C86AD5"/>
    <w:rsid w:val="00C95985"/>
    <w:rsid w:val="00C97489"/>
    <w:rsid w:val="00CC49F7"/>
    <w:rsid w:val="00CC5026"/>
    <w:rsid w:val="00CC68D0"/>
    <w:rsid w:val="00CE12C2"/>
    <w:rsid w:val="00CF000C"/>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35499"/>
    <w:rsid w:val="00D50255"/>
    <w:rsid w:val="00D63E6B"/>
    <w:rsid w:val="00D6506E"/>
    <w:rsid w:val="00D66520"/>
    <w:rsid w:val="00D66A0A"/>
    <w:rsid w:val="00D80A17"/>
    <w:rsid w:val="00D81978"/>
    <w:rsid w:val="00D96D6D"/>
    <w:rsid w:val="00DA4129"/>
    <w:rsid w:val="00DA6414"/>
    <w:rsid w:val="00DC2217"/>
    <w:rsid w:val="00DC4B6B"/>
    <w:rsid w:val="00DD0FB6"/>
    <w:rsid w:val="00DD56AE"/>
    <w:rsid w:val="00DE34CF"/>
    <w:rsid w:val="00DE6C33"/>
    <w:rsid w:val="00DE6EBC"/>
    <w:rsid w:val="00DF195C"/>
    <w:rsid w:val="00DF74F7"/>
    <w:rsid w:val="00E000B7"/>
    <w:rsid w:val="00E04250"/>
    <w:rsid w:val="00E0556C"/>
    <w:rsid w:val="00E07936"/>
    <w:rsid w:val="00E13F3D"/>
    <w:rsid w:val="00E165AF"/>
    <w:rsid w:val="00E24370"/>
    <w:rsid w:val="00E251AF"/>
    <w:rsid w:val="00E27745"/>
    <w:rsid w:val="00E34898"/>
    <w:rsid w:val="00E6390C"/>
    <w:rsid w:val="00E649DB"/>
    <w:rsid w:val="00E675A8"/>
    <w:rsid w:val="00E77FC7"/>
    <w:rsid w:val="00E83BC5"/>
    <w:rsid w:val="00E95388"/>
    <w:rsid w:val="00E97EE5"/>
    <w:rsid w:val="00EB09B7"/>
    <w:rsid w:val="00EB2AA7"/>
    <w:rsid w:val="00EB73B8"/>
    <w:rsid w:val="00EC1CCA"/>
    <w:rsid w:val="00EC27D4"/>
    <w:rsid w:val="00EC386A"/>
    <w:rsid w:val="00ED0C11"/>
    <w:rsid w:val="00ED37EA"/>
    <w:rsid w:val="00ED3963"/>
    <w:rsid w:val="00EE5200"/>
    <w:rsid w:val="00EE7D7C"/>
    <w:rsid w:val="00F043D6"/>
    <w:rsid w:val="00F04E25"/>
    <w:rsid w:val="00F05591"/>
    <w:rsid w:val="00F14956"/>
    <w:rsid w:val="00F20EDB"/>
    <w:rsid w:val="00F22ABC"/>
    <w:rsid w:val="00F24076"/>
    <w:rsid w:val="00F25D98"/>
    <w:rsid w:val="00F25EB3"/>
    <w:rsid w:val="00F300FB"/>
    <w:rsid w:val="00F33845"/>
    <w:rsid w:val="00F33C0C"/>
    <w:rsid w:val="00F34E38"/>
    <w:rsid w:val="00F5192C"/>
    <w:rsid w:val="00F600C6"/>
    <w:rsid w:val="00F64328"/>
    <w:rsid w:val="00F6682F"/>
    <w:rsid w:val="00F77393"/>
    <w:rsid w:val="00F93307"/>
    <w:rsid w:val="00F95DC3"/>
    <w:rsid w:val="00F9710D"/>
    <w:rsid w:val="00FB05D0"/>
    <w:rsid w:val="00FB5941"/>
    <w:rsid w:val="00FB6386"/>
    <w:rsid w:val="00FB767A"/>
    <w:rsid w:val="00FC2586"/>
    <w:rsid w:val="00FC395F"/>
    <w:rsid w:val="00FD2A9A"/>
    <w:rsid w:val="00FD33CC"/>
    <w:rsid w:val="00FD4277"/>
    <w:rsid w:val="00FD43F0"/>
    <w:rsid w:val="00FE3A56"/>
    <w:rsid w:val="00FE7D6B"/>
    <w:rsid w:val="00FF02F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979</Words>
  <Characters>5582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10</cp:revision>
  <cp:lastPrinted>1900-01-01T06:00:00Z</cp:lastPrinted>
  <dcterms:created xsi:type="dcterms:W3CDTF">2023-10-31T14:20:00Z</dcterms:created>
  <dcterms:modified xsi:type="dcterms:W3CDTF">2023-11-03T15:32:00Z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