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2D263E01" w:rsidR="00423C56" w:rsidRPr="009F2047" w:rsidRDefault="00BF5EBA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#160</w:t>
      </w:r>
      <w:r w:rsidR="00423C56" w:rsidRPr="009F2047">
        <w:rPr>
          <w:b/>
          <w:i/>
          <w:noProof/>
          <w:sz w:val="28"/>
        </w:rPr>
        <w:tab/>
      </w:r>
      <w:r w:rsidR="00423C56"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222517">
        <w:rPr>
          <w:rFonts w:cs="Arial"/>
          <w:b/>
          <w:noProof/>
          <w:sz w:val="24"/>
        </w:rPr>
        <w:t>12134</w:t>
      </w:r>
    </w:p>
    <w:p w14:paraId="60FBAA85" w14:textId="1B8FDE0D" w:rsidR="00423C56" w:rsidRPr="009F2047" w:rsidRDefault="00127288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100903889"/>
      <w:r>
        <w:rPr>
          <w:rFonts w:cs="Arial"/>
          <w:b/>
          <w:noProof/>
          <w:sz w:val="24"/>
        </w:rPr>
        <w:t>Chicago,</w:t>
      </w:r>
      <w:r>
        <w:rPr>
          <w:rFonts w:cs="Arial"/>
          <w:b/>
          <w:noProof/>
          <w:sz w:val="24"/>
          <w:lang w:eastAsia="zh-CN"/>
        </w:rPr>
        <w:t xml:space="preserve"> November</w:t>
      </w:r>
      <w:r>
        <w:rPr>
          <w:rFonts w:cs="Arial"/>
          <w:b/>
          <w:noProof/>
          <w:sz w:val="24"/>
        </w:rPr>
        <w:t xml:space="preserve"> 13 - 17, 202</w:t>
      </w:r>
      <w:bookmarkEnd w:id="0"/>
      <w:r>
        <w:rPr>
          <w:rFonts w:cs="Arial"/>
          <w:b/>
          <w:noProof/>
          <w:sz w:val="24"/>
        </w:rPr>
        <w:t>3</w:t>
      </w:r>
      <w:r w:rsidR="00423C56" w:rsidRPr="009F2047">
        <w:rPr>
          <w:rFonts w:cs="Arial"/>
          <w:b/>
          <w:noProof/>
          <w:sz w:val="24"/>
        </w:rPr>
        <w:tab/>
      </w:r>
      <w:r w:rsidR="00C40A3D">
        <w:rPr>
          <w:rFonts w:cs="Arial"/>
          <w:b/>
          <w:i/>
          <w:iCs/>
          <w:noProof/>
          <w:color w:val="0000FF"/>
          <w:szCs w:val="16"/>
        </w:rPr>
        <w:t>(was S2-23</w:t>
      </w:r>
      <w:r w:rsidR="00222517">
        <w:rPr>
          <w:rFonts w:cs="Arial"/>
          <w:b/>
          <w:i/>
          <w:iCs/>
          <w:noProof/>
          <w:color w:val="0000FF"/>
          <w:szCs w:val="16"/>
        </w:rPr>
        <w:t>xxxx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18C31D1F" w:rsidR="00D54FA1" w:rsidRPr="00D54FA1" w:rsidRDefault="00D54FA1" w:rsidP="002651B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140A1E">
              <w:rPr>
                <w:rFonts w:ascii="Arial" w:hAnsi="Arial" w:cs="Arial"/>
                <w:b/>
                <w:noProof/>
                <w:sz w:val="28"/>
                <w:lang w:val="en-US"/>
              </w:rPr>
              <w:t>50</w:t>
            </w:r>
            <w:r w:rsidR="002651BC"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8E2A5BA" w:rsidR="00D54FA1" w:rsidRPr="00555C4C" w:rsidRDefault="00555C4C" w:rsidP="005F7062">
            <w:pPr>
              <w:spacing w:after="0"/>
              <w:jc w:val="right"/>
              <w:rPr>
                <w:rFonts w:ascii="Arial" w:hAnsi="Arial" w:cs="Arial"/>
                <w:noProof/>
                <w:lang w:val="en-US" w:eastAsia="zh-CN"/>
              </w:rPr>
            </w:pPr>
            <w:r w:rsidRPr="00555C4C">
              <w:rPr>
                <w:rFonts w:ascii="Arial" w:hAnsi="Arial" w:cs="Arial" w:hint="eastAsia"/>
                <w:b/>
                <w:noProof/>
                <w:sz w:val="28"/>
                <w:lang w:val="en-US"/>
              </w:rPr>
              <w:t>4</w:t>
            </w:r>
            <w:r w:rsidR="00560026">
              <w:rPr>
                <w:rFonts w:ascii="Arial" w:hAnsi="Arial" w:cs="Arial"/>
                <w:b/>
                <w:noProof/>
                <w:sz w:val="28"/>
                <w:lang w:val="en-US"/>
              </w:rPr>
              <w:t>563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26C04E6E" w:rsidR="00D54FA1" w:rsidRPr="00880E25" w:rsidRDefault="00640FF8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38221E40" w:rsidR="00D54FA1" w:rsidRPr="00140A1E" w:rsidRDefault="00C40A3D" w:rsidP="002651B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2C65A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3</w:t>
            </w:r>
            <w:r w:rsidR="00140A1E" w:rsidRPr="00140A1E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</w:t>
            </w:r>
            <w:r w:rsidR="00555C4C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1899B6BE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345065BA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5C044388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0B5B4D1E" w:rsidR="00D54FA1" w:rsidRPr="00D54FA1" w:rsidRDefault="00C40A3D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7AFD1707" w:rsidR="00D54FA1" w:rsidRPr="00281379" w:rsidRDefault="00F17F68" w:rsidP="0089036D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Handling of Access Types </w:t>
            </w:r>
            <w:r w:rsidR="00071C57">
              <w:rPr>
                <w:rFonts w:ascii="Arial" w:hAnsi="Arial" w:cs="Arial"/>
                <w:noProof/>
                <w:lang w:eastAsia="zh-CN"/>
              </w:rPr>
              <w:t>for the EPC IWK case for ma</w:t>
            </w:r>
            <w:r w:rsidR="00281379" w:rsidRPr="00281379">
              <w:rPr>
                <w:rFonts w:ascii="Arial" w:hAnsi="Arial" w:cs="Arial"/>
                <w:noProof/>
                <w:lang w:eastAsia="zh-CN"/>
              </w:rPr>
              <w:t>ximum number of UE with at least one PDU session</w:t>
            </w:r>
            <w:r w:rsidR="0089036D">
              <w:rPr>
                <w:rFonts w:ascii="Arial" w:hAnsi="Arial" w:cs="Arial"/>
                <w:noProof/>
                <w:lang w:eastAsia="zh-CN"/>
              </w:rPr>
              <w:t>/</w:t>
            </w:r>
            <w:r w:rsidR="00281379" w:rsidRPr="00281379">
              <w:rPr>
                <w:rFonts w:ascii="Arial" w:hAnsi="Arial" w:cs="Arial"/>
                <w:noProof/>
                <w:lang w:eastAsia="zh-CN"/>
              </w:rPr>
              <w:t>PDN connection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63BBE036" w:rsidR="00D54FA1" w:rsidRPr="00181E9E" w:rsidRDefault="00640FF8" w:rsidP="00C40A3D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53A6231A" w:rsidR="00D54FA1" w:rsidRPr="00D54FA1" w:rsidRDefault="008D79E7" w:rsidP="008D79E7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7224437E" w:rsidR="00D54FA1" w:rsidRPr="00D54FA1" w:rsidRDefault="00D54FA1" w:rsidP="00C40A3D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DF773C">
              <w:rPr>
                <w:rFonts w:ascii="Arial" w:hAnsi="Arial" w:cs="Arial"/>
                <w:lang w:val="en-US"/>
              </w:rPr>
              <w:t>11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C40A3D">
              <w:rPr>
                <w:rFonts w:ascii="Arial" w:hAnsi="Arial" w:cs="Arial"/>
                <w:lang w:val="en-US"/>
              </w:rPr>
              <w:t>01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4C44F827" w:rsidR="00D54FA1" w:rsidRPr="00D54FA1" w:rsidRDefault="00140A1E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1CD90296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140A1E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2581D" w14:textId="3ABBB2E9" w:rsidR="00852832" w:rsidRDefault="00852832" w:rsidP="008D4818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Re</w:t>
            </w:r>
            <w:r w:rsidR="009912E2">
              <w:rPr>
                <w:rFonts w:ascii="Arial" w:hAnsi="Arial" w:cs="Arial"/>
                <w:noProof/>
                <w:lang w:val="en-US" w:eastAsia="zh-CN"/>
              </w:rPr>
              <w:t>solve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the Editors note: </w:t>
            </w:r>
          </w:p>
          <w:p w14:paraId="7930D29D" w14:textId="6529D67B" w:rsidR="004848C2" w:rsidRPr="009912E2" w:rsidRDefault="00852832" w:rsidP="009912E2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color w:val="FF0000"/>
                <w:lang w:eastAsia="en-GB"/>
              </w:rPr>
            </w:pPr>
            <w:r>
              <w:rPr>
                <w:rFonts w:eastAsia="Times New Roman"/>
                <w:color w:val="FF0000"/>
                <w:lang w:eastAsia="en-GB"/>
              </w:rPr>
              <w:t>Editor's note:</w:t>
            </w:r>
            <w:r>
              <w:rPr>
                <w:rFonts w:eastAsia="Times New Roman"/>
                <w:color w:val="FF0000"/>
                <w:lang w:eastAsia="en-GB"/>
              </w:rPr>
              <w:tab/>
            </w:r>
            <w:r w:rsidRPr="00286F9F">
              <w:rPr>
                <w:rFonts w:eastAsia="Times New Roman"/>
                <w:color w:val="FF0000"/>
                <w:lang w:eastAsia="en-GB"/>
              </w:rPr>
              <w:t>Step 3 needs to be further discussed/completed to cover both cases when the access type is considered and not considered.</w:t>
            </w: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290264C4" w:rsidR="00FB2204" w:rsidRPr="000B64CD" w:rsidRDefault="000B64CD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65C4E" w14:textId="5087E9EE" w:rsidR="00140A1E" w:rsidRDefault="005E513A" w:rsidP="008D4818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the be</w:t>
            </w:r>
            <w:r w:rsidR="00971BF4">
              <w:rPr>
                <w:rFonts w:ascii="Arial" w:hAnsi="Arial" w:cs="Arial"/>
                <w:noProof/>
                <w:lang w:val="en-US" w:eastAsia="zh-CN"/>
              </w:rPr>
              <w:t>h</w:t>
            </w:r>
            <w:r>
              <w:rPr>
                <w:rFonts w:ascii="Arial" w:hAnsi="Arial" w:cs="Arial"/>
                <w:noProof/>
                <w:lang w:val="en-US" w:eastAsia="zh-CN"/>
              </w:rPr>
              <w:t>vaior when operator policy consider</w:t>
            </w:r>
            <w:r w:rsidR="000E05A8">
              <w:rPr>
                <w:rFonts w:ascii="Arial" w:hAnsi="Arial" w:cs="Arial"/>
                <w:noProof/>
                <w:lang w:val="en-US" w:eastAsia="zh-CN"/>
              </w:rPr>
              <w:t>ed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the AccessType </w:t>
            </w:r>
            <w:r w:rsidR="003B7087">
              <w:rPr>
                <w:rFonts w:ascii="Arial" w:hAnsi="Arial" w:cs="Arial"/>
                <w:noProof/>
                <w:lang w:val="en-US" w:eastAsia="zh-CN"/>
              </w:rPr>
              <w:t>over whi</w:t>
            </w:r>
            <w:r w:rsidR="00422CE9">
              <w:rPr>
                <w:rFonts w:ascii="Arial" w:hAnsi="Arial" w:cs="Arial"/>
                <w:noProof/>
                <w:lang w:val="en-US" w:eastAsia="zh-CN"/>
              </w:rPr>
              <w:t>ch</w:t>
            </w:r>
            <w:r w:rsidR="003B7087">
              <w:rPr>
                <w:rFonts w:ascii="Arial" w:hAnsi="Arial" w:cs="Arial"/>
                <w:noProof/>
                <w:lang w:val="en-US" w:eastAsia="zh-CN"/>
              </w:rPr>
              <w:t xml:space="preserve"> the PDU Session/</w:t>
            </w:r>
            <w:r w:rsidR="00DF4073">
              <w:rPr>
                <w:rFonts w:ascii="Arial" w:hAnsi="Arial" w:cs="Arial"/>
                <w:noProof/>
                <w:lang w:val="en-US" w:eastAsia="zh-CN"/>
              </w:rPr>
              <w:t xml:space="preserve">PDN connection </w:t>
            </w:r>
            <w:r w:rsidR="000E0C53">
              <w:rPr>
                <w:rFonts w:ascii="Arial" w:hAnsi="Arial" w:cs="Arial"/>
                <w:noProof/>
                <w:lang w:val="en-US" w:eastAsia="zh-CN"/>
              </w:rPr>
              <w:t xml:space="preserve">is received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in </w:t>
            </w:r>
            <w:r w:rsidR="003B7087">
              <w:rPr>
                <w:rFonts w:ascii="Arial" w:hAnsi="Arial" w:cs="Arial"/>
                <w:noProof/>
                <w:lang w:val="en-US" w:eastAsia="zh-CN"/>
              </w:rPr>
              <w:t xml:space="preserve">NSACF </w:t>
            </w:r>
            <w:r w:rsidR="000E0C53">
              <w:rPr>
                <w:rFonts w:ascii="Arial" w:hAnsi="Arial" w:cs="Arial"/>
                <w:noProof/>
                <w:lang w:val="en-US" w:eastAsia="zh-CN"/>
              </w:rPr>
              <w:t xml:space="preserve">for counting purposes, </w:t>
            </w:r>
            <w:r w:rsidR="000E05A8">
              <w:rPr>
                <w:rFonts w:ascii="Arial" w:hAnsi="Arial" w:cs="Arial"/>
                <w:noProof/>
                <w:lang w:val="en-US" w:eastAsia="zh-CN"/>
              </w:rPr>
              <w:t>and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when </w:t>
            </w:r>
            <w:r w:rsidR="000E05A8">
              <w:rPr>
                <w:rFonts w:ascii="Arial" w:hAnsi="Arial" w:cs="Arial"/>
                <w:noProof/>
                <w:lang w:val="en-US" w:eastAsia="zh-CN"/>
              </w:rPr>
              <w:t>operator policy did not consider</w:t>
            </w:r>
            <w:r w:rsidR="004817D1">
              <w:rPr>
                <w:rFonts w:ascii="Arial" w:hAnsi="Arial" w:cs="Arial"/>
                <w:noProof/>
                <w:lang w:val="en-US" w:eastAsia="zh-CN"/>
              </w:rPr>
              <w:t xml:space="preserve"> for counting puprposes in NSACF the </w:t>
            </w:r>
            <w:r w:rsidR="000E05A8">
              <w:rPr>
                <w:rFonts w:ascii="Arial" w:hAnsi="Arial" w:cs="Arial"/>
                <w:noProof/>
                <w:lang w:val="en-US" w:eastAsia="zh-CN"/>
              </w:rPr>
              <w:t xml:space="preserve"> Access Type</w:t>
            </w:r>
            <w:r w:rsidR="00175913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77E0477B" w14:textId="1AED6716" w:rsidR="004848C2" w:rsidRPr="008D4818" w:rsidRDefault="004848C2" w:rsidP="004848C2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34B51FFD" w:rsidR="00FB2204" w:rsidRPr="008D4818" w:rsidRDefault="009912E2" w:rsidP="004848C2">
            <w:pPr>
              <w:spacing w:after="0"/>
              <w:ind w:left="54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Incomplete specifications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0CB0DB5D" w:rsidR="00D54FA1" w:rsidRPr="008D4818" w:rsidRDefault="00281379" w:rsidP="008241CC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 w:rsidRPr="0089036D">
              <w:rPr>
                <w:rFonts w:ascii="Arial" w:hAnsi="Arial" w:cs="Arial"/>
                <w:noProof/>
                <w:lang w:eastAsia="zh-CN"/>
              </w:rPr>
              <w:t>4.11.5.9a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621DD7FD" w14:textId="77777777" w:rsidR="008D79E7" w:rsidRDefault="008D79E7" w:rsidP="008D79E7">
      <w:pPr>
        <w:pStyle w:val="Heading4"/>
      </w:pPr>
      <w:bookmarkStart w:id="12" w:name="_Toc138763025"/>
      <w:r>
        <w:t>4.11.5.9a</w:t>
      </w:r>
      <w:r>
        <w:tab/>
        <w:t>Network Slice Admission Control in 5GS for maximum number of UE with at least one PDU session and one PDN connection</w:t>
      </w:r>
      <w:bookmarkEnd w:id="12"/>
    </w:p>
    <w:p w14:paraId="2DF3EF89" w14:textId="77777777" w:rsidR="008D79E7" w:rsidRDefault="008D79E7" w:rsidP="008D79E7">
      <w:r>
        <w:t>Support of NSAC in conjunction with interworking with EPC for maximum number of UE with at least one PDU session/PDN connection is described in clause 5.15.11.5a of TS 23.501 [2].</w:t>
      </w:r>
    </w:p>
    <w:p w14:paraId="02392075" w14:textId="53161B83" w:rsidR="008D79E7" w:rsidRDefault="008D79E7" w:rsidP="008D79E7">
      <w:r>
        <w:t xml:space="preserve">For  option 1, the same mechanisms in clause 4.2.11.2 </w:t>
      </w:r>
      <w:r w:rsidR="0099714B">
        <w:t xml:space="preserve">(Number of UEs per network slice availability check and update procedure) </w:t>
      </w:r>
      <w:r>
        <w:t>is used with the following additions:</w:t>
      </w:r>
    </w:p>
    <w:p w14:paraId="649ED921" w14:textId="79BDF583" w:rsidR="008D79E7" w:rsidRDefault="008D79E7" w:rsidP="008D79E7">
      <w:pPr>
        <w:pStyle w:val="B1"/>
        <w:rPr>
          <w:ins w:id="13" w:author="Ericsson -1" w:date="2023-09-07T12:41:00Z"/>
        </w:rPr>
      </w:pPr>
      <w:r>
        <w:t>-</w:t>
      </w:r>
      <w:r>
        <w:tab/>
        <w:t xml:space="preserve">The SMF+PGW-C invokes this procedure </w:t>
      </w:r>
      <w:r w:rsidR="00A64AD8">
        <w:t>when the UE establishes the first</w:t>
      </w:r>
      <w:r w:rsidR="00A64AD8" w:rsidDel="00A64AD8">
        <w:t xml:space="preserve"> </w:t>
      </w:r>
      <w:r>
        <w:t xml:space="preserve">PDU </w:t>
      </w:r>
      <w:r w:rsidR="00A64AD8">
        <w:t>S</w:t>
      </w:r>
      <w:r>
        <w:t>ession</w:t>
      </w:r>
      <w:r w:rsidR="00A64AD8">
        <w:t>/PDN Connection and when the last PDU Session/PDN Connection associated with the network slice is released</w:t>
      </w:r>
      <w:r>
        <w:t>. In this case, the AMF in figure 4.2.11.2-1 is replaced with SMF+PGW-C.</w:t>
      </w:r>
    </w:p>
    <w:p w14:paraId="34CDD449" w14:textId="1C29D0B0" w:rsidR="00D54011" w:rsidRDefault="00D54011" w:rsidP="00D54011">
      <w:pPr>
        <w:pStyle w:val="B1"/>
        <w:ind w:firstLine="0"/>
        <w:rPr>
          <w:ins w:id="14" w:author="Ericsson -1" w:date="2023-09-07T12:41:00Z"/>
        </w:rPr>
      </w:pPr>
      <w:ins w:id="15" w:author="Ericsson -1" w:date="2023-09-07T12:41:00Z">
        <w:r w:rsidRPr="00A453D3">
          <w:t>If operator policy</w:t>
        </w:r>
      </w:ins>
      <w:ins w:id="16" w:author="Ericsson -1" w:date="2023-10-27T09:00:00Z">
        <w:r w:rsidR="008B74AF" w:rsidRPr="00A453D3">
          <w:rPr>
            <w:rPrChange w:id="17" w:author="Ericsson -1" w:date="2023-10-27T09:01:00Z">
              <w:rPr>
                <w:highlight w:val="yellow"/>
              </w:rPr>
            </w:rPrChange>
          </w:rPr>
          <w:t xml:space="preserve"> is configured to distinguish for counting purposes in NSACF</w:t>
        </w:r>
      </w:ins>
      <w:ins w:id="18" w:author="Ericsson -1" w:date="2023-10-27T09:07:00Z">
        <w:r w:rsidR="004F7D20">
          <w:t xml:space="preserve"> </w:t>
        </w:r>
      </w:ins>
      <w:ins w:id="19" w:author="Ericsson -1" w:date="2023-10-27T09:00:00Z">
        <w:r w:rsidR="008B74AF" w:rsidRPr="00A453D3">
          <w:rPr>
            <w:rPrChange w:id="20" w:author="Ericsson -1" w:date="2023-10-27T09:01:00Z">
              <w:rPr>
                <w:highlight w:val="yellow"/>
              </w:rPr>
            </w:rPrChange>
          </w:rPr>
          <w:t>the</w:t>
        </w:r>
      </w:ins>
      <w:ins w:id="21" w:author="Ericsson -1" w:date="2023-09-07T12:41:00Z">
        <w:r w:rsidRPr="00A453D3">
          <w:t xml:space="preserve"> access type</w:t>
        </w:r>
      </w:ins>
      <w:ins w:id="22" w:author="Ericsson -1" w:date="2023-10-27T08:09:00Z">
        <w:r w:rsidR="006E53E7" w:rsidRPr="00A453D3">
          <w:t xml:space="preserve"> over</w:t>
        </w:r>
      </w:ins>
      <w:ins w:id="23" w:author="Ericsson -1" w:date="2023-10-27T08:54:00Z">
        <w:r w:rsidR="00731E92" w:rsidRPr="00A453D3">
          <w:t xml:space="preserve"> which the request </w:t>
        </w:r>
      </w:ins>
      <w:ins w:id="24" w:author="Ericsson -1" w:date="2023-10-27T08:55:00Z">
        <w:r w:rsidR="003B7976" w:rsidRPr="00A453D3">
          <w:t>for a PDU Session/PDN connection</w:t>
        </w:r>
      </w:ins>
      <w:ins w:id="25" w:author="Ericsson -1" w:date="2023-10-27T09:05:00Z">
        <w:r w:rsidR="004A77EF">
          <w:t xml:space="preserve"> is received</w:t>
        </w:r>
      </w:ins>
      <w:ins w:id="26" w:author="Ericsson -1" w:date="2023-10-27T09:01:00Z">
        <w:r w:rsidR="00713F60">
          <w:t>, then</w:t>
        </w:r>
      </w:ins>
      <w:ins w:id="27" w:author="Ericsson -1" w:date="2023-09-07T12:42:00Z">
        <w:r w:rsidR="004C7C1B" w:rsidRPr="00A453D3">
          <w:t xml:space="preserve"> </w:t>
        </w:r>
      </w:ins>
      <w:ins w:id="28" w:author="Ericsson -1" w:date="2023-10-27T09:02:00Z">
        <w:r w:rsidR="00713F60">
          <w:t>i</w:t>
        </w:r>
      </w:ins>
      <w:ins w:id="29" w:author="Ericsson -1" w:date="2023-09-07T13:27:00Z">
        <w:r w:rsidR="00CD2D3C" w:rsidRPr="00A453D3">
          <w:t>n this case,</w:t>
        </w:r>
      </w:ins>
      <w:ins w:id="30" w:author="Ericsson -1" w:date="2023-09-07T12:42:00Z">
        <w:r w:rsidR="004C7C1B" w:rsidRPr="00A453D3">
          <w:t xml:space="preserve"> t</w:t>
        </w:r>
      </w:ins>
      <w:ins w:id="31" w:author="Ericsson -1" w:date="2023-09-07T12:41:00Z">
        <w:r w:rsidRPr="00A453D3">
          <w:t>he SMF+PGW-C invokes this procedure when the UE establishes the first</w:t>
        </w:r>
        <w:r w:rsidRPr="00A453D3" w:rsidDel="00A64AD8">
          <w:t xml:space="preserve"> </w:t>
        </w:r>
        <w:r w:rsidRPr="00A453D3">
          <w:t xml:space="preserve">PDU Session/PDN Connection over a new Access Type and when the last PDU Session/PDN Connection </w:t>
        </w:r>
      </w:ins>
      <w:ins w:id="32" w:author="Ericsson -1" w:date="2023-09-07T12:50:00Z">
        <w:r w:rsidR="00C955F9" w:rsidRPr="00A453D3">
          <w:t>over</w:t>
        </w:r>
      </w:ins>
      <w:ins w:id="33" w:author="Ericsson -1" w:date="2023-09-07T12:41:00Z">
        <w:r w:rsidRPr="00A453D3">
          <w:t xml:space="preserve"> an Access Type associated with the network slice is released.</w:t>
        </w:r>
        <w:r>
          <w:t xml:space="preserve"> </w:t>
        </w:r>
      </w:ins>
    </w:p>
    <w:p w14:paraId="3CFCC2C6" w14:textId="77777777" w:rsidR="008D79E7" w:rsidRDefault="008D79E7" w:rsidP="008D79E7">
      <w:pPr>
        <w:pStyle w:val="B1"/>
      </w:pPr>
      <w:r>
        <w:t>-</w:t>
      </w:r>
      <w:r>
        <w:tab/>
        <w:t>Step 2: The SMF+PGW-C includes in the message the S-NSSAI, identity of SMF+PGW-C, UE ID and update flag. The update flag may include either 'increase', 'decrease' or 'update' values.</w:t>
      </w:r>
    </w:p>
    <w:p w14:paraId="47C8F31B" w14:textId="50CDF464" w:rsidR="008D79E7" w:rsidRDefault="008D79E7" w:rsidP="008D79E7">
      <w:pPr>
        <w:pStyle w:val="B1"/>
      </w:pPr>
      <w:r>
        <w:t>-</w:t>
      </w:r>
      <w:r>
        <w:tab/>
        <w:t xml:space="preserve">Step 2: The AMF </w:t>
      </w:r>
      <w:r w:rsidR="0099714B">
        <w:t xml:space="preserve">ID </w:t>
      </w:r>
      <w:r>
        <w:t>is replaced by the SMF+PGW-C ID.</w:t>
      </w:r>
    </w:p>
    <w:p w14:paraId="446767D4" w14:textId="77777777" w:rsidR="007D0BD9" w:rsidRDefault="008D79E7" w:rsidP="008D79E7">
      <w:pPr>
        <w:pStyle w:val="B1"/>
        <w:rPr>
          <w:ins w:id="34" w:author="Ericsson -1" w:date="2023-09-06T09:41:00Z"/>
        </w:rPr>
      </w:pPr>
      <w:r>
        <w:t>-</w:t>
      </w:r>
      <w:r>
        <w:tab/>
        <w:t>Step 3:</w:t>
      </w:r>
      <w:r w:rsidR="000B64CD">
        <w:t xml:space="preserve"> </w:t>
      </w:r>
      <w:r>
        <w:t xml:space="preserve">The 'update' value indicates that for existing UE registration the Access Type is to be replaced with a new Access Type during inter access mobility. </w:t>
      </w:r>
    </w:p>
    <w:p w14:paraId="03233019" w14:textId="4361E9E6" w:rsidR="008D79E7" w:rsidDel="0092474E" w:rsidRDefault="008D79E7">
      <w:pPr>
        <w:pStyle w:val="B1"/>
        <w:ind w:firstLine="0"/>
        <w:rPr>
          <w:del w:id="35" w:author="Ericsson -1" w:date="2023-09-07T12:46:00Z"/>
        </w:rPr>
        <w:pPrChange w:id="36" w:author="Ericsson -1" w:date="2023-09-06T09:41:00Z">
          <w:pPr>
            <w:pStyle w:val="B1"/>
          </w:pPr>
        </w:pPrChange>
      </w:pPr>
      <w:del w:id="37" w:author="Ericsson -1" w:date="2023-09-06T11:13:00Z">
        <w:r w:rsidDel="000348EB">
          <w:delText>If the update flag parameter from the SMF+PGW-C indicates update value, the NSACF locates the existing entry with UE ID and NF ID and replaces the Access Type in the existing entry</w:delText>
        </w:r>
      </w:del>
      <w:del w:id="38" w:author="Ericsson -1" w:date="2023-09-06T09:42:00Z">
        <w:r w:rsidDel="00211E1B">
          <w:delText xml:space="preserve">. </w:delText>
        </w:r>
      </w:del>
      <w:del w:id="39" w:author="Ericsson -1" w:date="2023-09-06T09:44:00Z">
        <w:r w:rsidR="00465371" w:rsidRPr="00286F9F" w:rsidDel="00C93690">
          <w:delText>The NSACF may take the Access Type into account for UE counting based on local policy</w:delText>
        </w:r>
      </w:del>
      <w:del w:id="40" w:author="Ericsson -1" w:date="2023-09-07T12:46:00Z">
        <w:r w:rsidR="00465371" w:rsidDel="0092474E">
          <w:delText xml:space="preserve">. </w:delText>
        </w:r>
        <w:r w:rsidDel="0092474E">
          <w:delText>If there was one UE entry in the new Access Type with same NF ID</w:delText>
        </w:r>
      </w:del>
      <w:del w:id="41" w:author="Ericsson -1" w:date="2023-09-06T10:28:00Z">
        <w:r w:rsidDel="00A14F3F">
          <w:delText xml:space="preserve"> </w:delText>
        </w:r>
      </w:del>
      <w:del w:id="42" w:author="Ericsson -1" w:date="2023-09-07T07:31:00Z">
        <w:r w:rsidDel="004C624F">
          <w:delText>then</w:delText>
        </w:r>
      </w:del>
      <w:del w:id="43" w:author="Ericsson -1" w:date="2023-09-07T12:46:00Z">
        <w:r w:rsidDel="0092474E">
          <w:delText xml:space="preserve"> NSACF </w:delText>
        </w:r>
      </w:del>
      <w:del w:id="44" w:author="Ericsson -1" w:date="2023-09-06T10:28:00Z">
        <w:r w:rsidR="004D64CC" w:rsidDel="00A14F3F">
          <w:delText>may</w:delText>
        </w:r>
      </w:del>
      <w:del w:id="45" w:author="Ericsson -1" w:date="2023-09-07T12:46:00Z">
        <w:r w:rsidR="004D64CC" w:rsidDel="0092474E">
          <w:delText xml:space="preserve"> </w:delText>
        </w:r>
        <w:r w:rsidDel="0092474E">
          <w:delText xml:space="preserve">not increase the count again. </w:delText>
        </w:r>
      </w:del>
      <w:del w:id="46" w:author="Ericsson -1" w:date="2023-09-07T09:11:00Z">
        <w:r w:rsidDel="00DD420C">
          <w:delText>If there was one UE entry in the new Access Type with different NF ID</w:delText>
        </w:r>
      </w:del>
      <w:del w:id="47" w:author="Ericsson -1" w:date="2023-09-07T07:31:00Z">
        <w:r w:rsidDel="004C624F">
          <w:delText xml:space="preserve"> then </w:delText>
        </w:r>
      </w:del>
      <w:del w:id="48" w:author="Ericsson -1" w:date="2023-09-07T09:11:00Z">
        <w:r w:rsidDel="00DD420C">
          <w:delText xml:space="preserve">NSACF </w:delText>
        </w:r>
      </w:del>
      <w:del w:id="49" w:author="Ericsson -1" w:date="2023-09-06T09:47:00Z">
        <w:r w:rsidR="00AE7E2B" w:rsidRPr="004D64CC" w:rsidDel="002932C7">
          <w:delText>may</w:delText>
        </w:r>
        <w:r w:rsidR="00AE7E2B" w:rsidDel="002932C7">
          <w:delText xml:space="preserve"> </w:delText>
        </w:r>
      </w:del>
      <w:del w:id="50" w:author="Ericsson -1" w:date="2023-09-07T09:11:00Z">
        <w:r w:rsidDel="00DD420C">
          <w:delText>add this new NF ID</w:delText>
        </w:r>
        <w:r w:rsidR="00B7212E" w:rsidDel="00DD420C">
          <w:delText xml:space="preserve"> in the UE entry</w:delText>
        </w:r>
        <w:r w:rsidDel="00DD420C">
          <w:delText xml:space="preserve"> </w:delText>
        </w:r>
        <w:r w:rsidR="004D64CC" w:rsidDel="00DD420C">
          <w:delText>and</w:delText>
        </w:r>
        <w:r w:rsidDel="00DD420C">
          <w:delText xml:space="preserve"> not increase the count. </w:delText>
        </w:r>
      </w:del>
      <w:del w:id="51" w:author="Ericsson -1" w:date="2023-09-07T12:46:00Z">
        <w:r w:rsidDel="0092474E">
          <w:delText>If there was one entry with same NF ID in the old Access Type</w:delText>
        </w:r>
      </w:del>
      <w:del w:id="52" w:author="Ericsson -1" w:date="2023-09-07T07:31:00Z">
        <w:r w:rsidDel="00AF775C">
          <w:delText xml:space="preserve"> then</w:delText>
        </w:r>
      </w:del>
      <w:del w:id="53" w:author="Ericsson -1" w:date="2023-09-07T12:46:00Z">
        <w:r w:rsidDel="0092474E">
          <w:delText xml:space="preserve"> NSACF </w:delText>
        </w:r>
      </w:del>
      <w:del w:id="54" w:author="Ericsson -1" w:date="2023-09-06T11:05:00Z">
        <w:r w:rsidR="004D64CC" w:rsidDel="0042728A">
          <w:delText xml:space="preserve">may </w:delText>
        </w:r>
      </w:del>
      <w:del w:id="55" w:author="Ericsson -1" w:date="2023-09-07T12:46:00Z">
        <w:r w:rsidDel="0092474E">
          <w:delText>remove the UE entry</w:delText>
        </w:r>
      </w:del>
      <w:del w:id="56" w:author="Ericsson -1" w:date="2023-09-07T07:50:00Z">
        <w:r w:rsidDel="00796284">
          <w:delText>and decrease the count.</w:delText>
        </w:r>
      </w:del>
    </w:p>
    <w:p w14:paraId="0A3A4B3F" w14:textId="57AC08A7" w:rsidR="00286F9F" w:rsidRPr="00286F9F" w:rsidDel="00852832" w:rsidRDefault="00286F9F" w:rsidP="00286F9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7" w:author="Ericsson -1" w:date="2023-09-07T08:18:00Z"/>
          <w:rFonts w:eastAsia="Times New Roman"/>
          <w:color w:val="FF0000"/>
          <w:lang w:eastAsia="en-GB"/>
        </w:rPr>
      </w:pPr>
      <w:del w:id="58" w:author="Ericsson -1" w:date="2023-09-07T08:18:00Z">
        <w:r w:rsidDel="00852832">
          <w:rPr>
            <w:rFonts w:eastAsia="Times New Roman"/>
            <w:color w:val="FF0000"/>
            <w:lang w:eastAsia="en-GB"/>
          </w:rPr>
          <w:delText>Editor's note:</w:delText>
        </w:r>
        <w:r w:rsidDel="00852832">
          <w:rPr>
            <w:rFonts w:eastAsia="Times New Roman"/>
            <w:color w:val="FF0000"/>
            <w:lang w:eastAsia="en-GB"/>
          </w:rPr>
          <w:tab/>
        </w:r>
        <w:r w:rsidRPr="00286F9F" w:rsidDel="00852832">
          <w:rPr>
            <w:rFonts w:eastAsia="Times New Roman"/>
            <w:color w:val="FF0000"/>
            <w:lang w:eastAsia="en-GB"/>
          </w:rPr>
          <w:delText>Step 3 needs to be further discussed/completed to cover both cases when the access type is considered and not considered.</w:delText>
        </w:r>
      </w:del>
    </w:p>
    <w:p w14:paraId="77F8E806" w14:textId="77777777" w:rsidR="008D79E7" w:rsidRDefault="008D79E7" w:rsidP="008D79E7">
      <w:pPr>
        <w:pStyle w:val="B1"/>
      </w:pPr>
      <w:r>
        <w:t>-</w:t>
      </w:r>
      <w:r>
        <w:tab/>
        <w:t>The NSACF determines whether or not to accept the request as described in clause 5.15.11.5a of TS 23.501 [2]</w:t>
      </w:r>
    </w:p>
    <w:p w14:paraId="22EA302F" w14:textId="06D8BCF0" w:rsidR="008D79E7" w:rsidRDefault="008D79E7" w:rsidP="008D79E7">
      <w:pPr>
        <w:pStyle w:val="NO"/>
      </w:pPr>
      <w:r>
        <w:t>NOTE 1:</w:t>
      </w:r>
      <w:r>
        <w:tab/>
        <w:t>EAC mode is not applicable here.</w:t>
      </w:r>
    </w:p>
    <w:p w14:paraId="0D474B2D" w14:textId="1281311F" w:rsidR="008D79E7" w:rsidRDefault="008D79E7" w:rsidP="008D79E7">
      <w:r>
        <w:t xml:space="preserve">For  option 2, same mechanisms in clause 4.2.11.4 </w:t>
      </w:r>
      <w:r w:rsidR="0099714B">
        <w:t xml:space="preserve">(Number of PDU Sessions per network slice availability check and update procedure) </w:t>
      </w:r>
      <w:r>
        <w:t>are used with the following additions:</w:t>
      </w:r>
    </w:p>
    <w:p w14:paraId="031BB77F" w14:textId="2534F96C" w:rsidR="008D79E7" w:rsidRDefault="008D79E7" w:rsidP="008D79E7">
      <w:pPr>
        <w:pStyle w:val="B1"/>
        <w:rPr>
          <w:ins w:id="59" w:author="Ericsson -1" w:date="2023-09-07T13:29:00Z"/>
        </w:rPr>
      </w:pPr>
      <w:r>
        <w:t>-</w:t>
      </w:r>
      <w:r>
        <w:tab/>
        <w:t xml:space="preserve">The NSACF also counts the maximum number UE with at least one PDU session/PDN connection based on the </w:t>
      </w:r>
      <w:ins w:id="60" w:author="Ericsson -1" w:date="2023-10-24T02:29:00Z">
        <w:r w:rsidR="00202ECA">
          <w:t xml:space="preserve">value in </w:t>
        </w:r>
      </w:ins>
      <w:r>
        <w:t xml:space="preserve">update </w:t>
      </w:r>
      <w:ins w:id="61" w:author="Ericsson -1" w:date="2023-10-24T02:29:00Z">
        <w:r w:rsidR="00202ECA">
          <w:t>flag</w:t>
        </w:r>
      </w:ins>
      <w:del w:id="62" w:author="Ericsson -1" w:date="2023-10-24T02:29:00Z">
        <w:r w:rsidDel="00202ECA">
          <w:delText>value</w:delText>
        </w:r>
      </w:del>
      <w:r>
        <w:t xml:space="preserve"> received from SMF+PGW-C.</w:t>
      </w:r>
    </w:p>
    <w:p w14:paraId="1C83A08F" w14:textId="07B4E32D" w:rsidR="00E16FC8" w:rsidRDefault="00E16FC8">
      <w:pPr>
        <w:pStyle w:val="B1"/>
        <w:ind w:firstLine="0"/>
        <w:pPrChange w:id="63" w:author="Ericsson -1" w:date="2023-10-27T09:02:00Z">
          <w:pPr>
            <w:pStyle w:val="B1"/>
          </w:pPr>
        </w:pPrChange>
      </w:pPr>
      <w:ins w:id="64" w:author="Ericsson -1" w:date="2023-10-27T09:02:00Z">
        <w:r w:rsidRPr="00A453D3">
          <w:t>If operator policy</w:t>
        </w:r>
        <w:r w:rsidRPr="000E58EE">
          <w:t xml:space="preserve"> is configured to distinguish for counting purposes in NSACF</w:t>
        </w:r>
      </w:ins>
      <w:ins w:id="65" w:author="Ericsson -1" w:date="2023-10-27T09:06:00Z">
        <w:r w:rsidR="00F234AC">
          <w:t xml:space="preserve"> </w:t>
        </w:r>
      </w:ins>
      <w:ins w:id="66" w:author="Ericsson -1" w:date="2023-10-27T09:02:00Z">
        <w:r w:rsidRPr="000E58EE">
          <w:t>the</w:t>
        </w:r>
        <w:r w:rsidRPr="00A453D3">
          <w:t xml:space="preserve"> access type over which the request for a PDU Session/PDN connection</w:t>
        </w:r>
      </w:ins>
      <w:ins w:id="67" w:author="Ericsson -1" w:date="2023-10-27T09:05:00Z">
        <w:r w:rsidR="004A77EF">
          <w:t xml:space="preserve"> is received</w:t>
        </w:r>
      </w:ins>
      <w:ins w:id="68" w:author="Ericsson -1" w:date="2023-10-27T09:02:00Z">
        <w:r>
          <w:t>, then</w:t>
        </w:r>
        <w:r w:rsidRPr="00A453D3">
          <w:t xml:space="preserve"> </w:t>
        </w:r>
        <w:r>
          <w:t>i</w:t>
        </w:r>
        <w:r w:rsidRPr="00A453D3">
          <w:t>n this case,</w:t>
        </w:r>
      </w:ins>
      <w:ins w:id="69" w:author="Ericsson -1" w:date="2023-10-27T09:04:00Z">
        <w:r w:rsidR="0049580D">
          <w:t xml:space="preserve"> the number of UE</w:t>
        </w:r>
      </w:ins>
      <w:ins w:id="70" w:author="Ericsson -1" w:date="2023-10-27T09:36:00Z">
        <w:r w:rsidR="00D112D2">
          <w:t>s</w:t>
        </w:r>
      </w:ins>
      <w:ins w:id="71" w:author="Ericsson -1" w:date="2023-10-27T09:04:00Z">
        <w:r w:rsidR="0049580D">
          <w:t xml:space="preserve"> with at least one PDU session and one PDN connection considers the Access Type for counting purposes in NSACF</w:t>
        </w:r>
      </w:ins>
      <w:ins w:id="72" w:author="Ericsson -1" w:date="2023-10-27T09:02:00Z">
        <w:r w:rsidRPr="00A453D3">
          <w:t>.</w:t>
        </w:r>
        <w:r>
          <w:t xml:space="preserve"> </w:t>
        </w:r>
      </w:ins>
    </w:p>
    <w:p w14:paraId="7D86C23C" w14:textId="29D28892" w:rsidR="008E314D" w:rsidRDefault="008D79E7" w:rsidP="008D79E7">
      <w:pPr>
        <w:pStyle w:val="B1"/>
        <w:rPr>
          <w:ins w:id="73" w:author="Ericsson -1" w:date="2023-09-07T09:00:00Z"/>
        </w:rPr>
      </w:pPr>
      <w:r>
        <w:t>-</w:t>
      </w:r>
      <w:r>
        <w:tab/>
      </w:r>
      <w:ins w:id="74" w:author="Ericsson -1" w:date="2023-09-07T07:53:00Z">
        <w:r w:rsidR="0020117C">
          <w:t xml:space="preserve">The 'update' value </w:t>
        </w:r>
      </w:ins>
      <w:ins w:id="75" w:author="Ericsson -1" w:date="2023-10-24T02:30:00Z">
        <w:r w:rsidR="00E506EC">
          <w:t xml:space="preserve">for the update flag </w:t>
        </w:r>
      </w:ins>
      <w:ins w:id="76" w:author="Ericsson -1" w:date="2023-09-07T07:53:00Z">
        <w:r w:rsidR="0020117C">
          <w:t xml:space="preserve">indicates that for existing UE registration the Access Type is to be replaced with a new Access Type during inter access mobility. </w:t>
        </w:r>
      </w:ins>
    </w:p>
    <w:p w14:paraId="4F4D80C5" w14:textId="0CA8A68D" w:rsidR="008D79E7" w:rsidDel="005D47CD" w:rsidRDefault="008D79E7">
      <w:pPr>
        <w:pStyle w:val="B1"/>
        <w:ind w:firstLine="0"/>
        <w:rPr>
          <w:del w:id="77" w:author="Ericsson -1" w:date="2023-09-07T09:02:00Z"/>
        </w:rPr>
        <w:pPrChange w:id="78" w:author="Ericsson -1" w:date="2023-09-07T09:00:00Z">
          <w:pPr>
            <w:pStyle w:val="B1"/>
          </w:pPr>
        </w:pPrChange>
      </w:pPr>
      <w:del w:id="79" w:author="Ericsson -1" w:date="2023-09-07T07:53:00Z">
        <w:r w:rsidDel="00965B43">
          <w:delText>If the update flag parameter from the SMF/SMF+PGW-C anchoring the PDU session/PDN connections indicates update, the NSACF locates the existing entry with UE ID and NF ID and replaces the Access Type in the existing entry</w:delText>
        </w:r>
        <w:r w:rsidRPr="00286F9F" w:rsidDel="00965B43">
          <w:delText xml:space="preserve"> </w:delText>
        </w:r>
        <w:r w:rsidR="00465371" w:rsidRPr="00286F9F" w:rsidDel="00965B43">
          <w:delText>The NSACF may take the Access Type into account for UE counting based on local policy</w:delText>
        </w:r>
        <w:r w:rsidR="00465371" w:rsidDel="00965B43">
          <w:delText xml:space="preserve">. </w:delText>
        </w:r>
        <w:r w:rsidDel="00965B43">
          <w:delText xml:space="preserve">If there was one UE entry in the new Access Type with same NF ID then NSACF </w:delText>
        </w:r>
        <w:r w:rsidR="004D64CC" w:rsidDel="00965B43">
          <w:delText xml:space="preserve">may </w:delText>
        </w:r>
        <w:r w:rsidDel="00965B43">
          <w:delText xml:space="preserve">not increase the count again. If there was one UE entry in the new Access Type with different NF ID then NSACF </w:delText>
        </w:r>
        <w:r w:rsidR="00AE7E2B" w:rsidRPr="00181E9E" w:rsidDel="00965B43">
          <w:delText>may</w:delText>
        </w:r>
        <w:r w:rsidR="00AE7E2B" w:rsidDel="00965B43">
          <w:delText xml:space="preserve"> </w:delText>
        </w:r>
        <w:r w:rsidDel="00965B43">
          <w:delText xml:space="preserve">add this new NF ID </w:delText>
        </w:r>
        <w:r w:rsidR="004D64CC" w:rsidDel="00965B43">
          <w:delText>and</w:delText>
        </w:r>
        <w:r w:rsidDel="00965B43">
          <w:delText xml:space="preserve"> not increase the count. If there was one entry with same NF ID in the old Access Type then NSACF </w:delText>
        </w:r>
        <w:r w:rsidR="004D64CC" w:rsidDel="00965B43">
          <w:delText xml:space="preserve">may </w:delText>
        </w:r>
        <w:r w:rsidDel="00965B43">
          <w:delText>remove the UE entry and decrease the count.</w:delText>
        </w:r>
      </w:del>
    </w:p>
    <w:p w14:paraId="6B51E818" w14:textId="77777777" w:rsidR="008D79E7" w:rsidRDefault="008D79E7" w:rsidP="008D79E7">
      <w:pPr>
        <w:pStyle w:val="B1"/>
      </w:pPr>
      <w:r>
        <w:lastRenderedPageBreak/>
        <w:t>-</w:t>
      </w:r>
      <w:r>
        <w:tab/>
        <w:t>The NSACF determines whether to accept the request as described in clause 5.15.11.5a of TS 23.501 [2]</w:t>
      </w:r>
    </w:p>
    <w:p w14:paraId="5E2940F4" w14:textId="4B814AE8" w:rsidR="00B7212E" w:rsidRDefault="00B7212E" w:rsidP="00B7212E">
      <w:pPr>
        <w:pStyle w:val="B1"/>
      </w:pPr>
      <w:r>
        <w:t>-</w:t>
      </w:r>
      <w:r>
        <w:tab/>
        <w:t>The NSACF performs other actions in addition to the above to keep track of the last PDU Session/Connection released so as to decrease the count for the number of Registered UEs with at least one PDU Session/one PDN Connection.</w:t>
      </w:r>
    </w:p>
    <w:p w14:paraId="4041DB74" w14:textId="43D4FDEE" w:rsidR="008D79E7" w:rsidRDefault="008D79E7" w:rsidP="008D79E7">
      <w:pPr>
        <w:pStyle w:val="NO"/>
      </w:pPr>
      <w:r>
        <w:t>NOTE 2:</w:t>
      </w:r>
      <w:r>
        <w:tab/>
        <w:t>EAC mode is not applicable here.</w:t>
      </w:r>
    </w:p>
    <w:p w14:paraId="792FE464" w14:textId="442CC04C" w:rsidR="00DB481D" w:rsidRPr="00555C4C" w:rsidDel="006F1D01" w:rsidRDefault="00DB481D" w:rsidP="00304C1F">
      <w:pPr>
        <w:rPr>
          <w:del w:id="80" w:author="Ericsson -1" w:date="2023-09-07T12:51:00Z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BE9CD" w14:textId="77777777" w:rsidR="00983161" w:rsidRDefault="00983161">
      <w:r>
        <w:separator/>
      </w:r>
    </w:p>
  </w:endnote>
  <w:endnote w:type="continuationSeparator" w:id="0">
    <w:p w14:paraId="44AF6C57" w14:textId="77777777" w:rsidR="00983161" w:rsidRDefault="0098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C21DC" w14:textId="77777777" w:rsidR="00983161" w:rsidRDefault="00983161">
      <w:r>
        <w:separator/>
      </w:r>
    </w:p>
  </w:footnote>
  <w:footnote w:type="continuationSeparator" w:id="0">
    <w:p w14:paraId="126879C1" w14:textId="77777777" w:rsidR="00983161" w:rsidRDefault="00983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0B640454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77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23D54F75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86F9F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3AAAC081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77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E2A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80D3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2BF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6244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EC26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BC6F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94FC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9C39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5424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FF4BAB"/>
    <w:multiLevelType w:val="hybridMultilevel"/>
    <w:tmpl w:val="977E3F2C"/>
    <w:lvl w:ilvl="0" w:tplc="7ED8AC7C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3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91F67"/>
    <w:multiLevelType w:val="hybridMultilevel"/>
    <w:tmpl w:val="61EE6122"/>
    <w:lvl w:ilvl="0" w:tplc="4A6A38AA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8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20460588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2163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8825670">
    <w:abstractNumId w:val="11"/>
  </w:num>
  <w:num w:numId="4" w16cid:durableId="1440954277">
    <w:abstractNumId w:val="13"/>
  </w:num>
  <w:num w:numId="5" w16cid:durableId="1943219786">
    <w:abstractNumId w:val="14"/>
  </w:num>
  <w:num w:numId="6" w16cid:durableId="497431365">
    <w:abstractNumId w:val="15"/>
  </w:num>
  <w:num w:numId="7" w16cid:durableId="685250973">
    <w:abstractNumId w:val="16"/>
  </w:num>
  <w:num w:numId="8" w16cid:durableId="1783841628">
    <w:abstractNumId w:val="9"/>
  </w:num>
  <w:num w:numId="9" w16cid:durableId="2036881187">
    <w:abstractNumId w:val="7"/>
  </w:num>
  <w:num w:numId="10" w16cid:durableId="46150717">
    <w:abstractNumId w:val="6"/>
  </w:num>
  <w:num w:numId="11" w16cid:durableId="1046642625">
    <w:abstractNumId w:val="5"/>
  </w:num>
  <w:num w:numId="12" w16cid:durableId="538204059">
    <w:abstractNumId w:val="4"/>
  </w:num>
  <w:num w:numId="13" w16cid:durableId="1624919726">
    <w:abstractNumId w:val="3"/>
  </w:num>
  <w:num w:numId="14" w16cid:durableId="65274396">
    <w:abstractNumId w:val="2"/>
  </w:num>
  <w:num w:numId="15" w16cid:durableId="484276722">
    <w:abstractNumId w:val="1"/>
  </w:num>
  <w:num w:numId="16" w16cid:durableId="1965960127">
    <w:abstractNumId w:val="0"/>
  </w:num>
  <w:num w:numId="17" w16cid:durableId="1918858408">
    <w:abstractNumId w:val="18"/>
  </w:num>
  <w:num w:numId="18" w16cid:durableId="1069234645">
    <w:abstractNumId w:val="8"/>
  </w:num>
  <w:num w:numId="19" w16cid:durableId="1877422547">
    <w:abstractNumId w:val="12"/>
  </w:num>
  <w:num w:numId="20" w16cid:durableId="112211769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2649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48EB"/>
    <w:rsid w:val="00037E5F"/>
    <w:rsid w:val="00040095"/>
    <w:rsid w:val="00040809"/>
    <w:rsid w:val="00042FFE"/>
    <w:rsid w:val="000437F4"/>
    <w:rsid w:val="00045C52"/>
    <w:rsid w:val="000461BE"/>
    <w:rsid w:val="000474C8"/>
    <w:rsid w:val="000501B3"/>
    <w:rsid w:val="0005111A"/>
    <w:rsid w:val="00051834"/>
    <w:rsid w:val="00051B1F"/>
    <w:rsid w:val="00052F28"/>
    <w:rsid w:val="00054A22"/>
    <w:rsid w:val="00056C26"/>
    <w:rsid w:val="0006103B"/>
    <w:rsid w:val="00061741"/>
    <w:rsid w:val="000624EE"/>
    <w:rsid w:val="000628A3"/>
    <w:rsid w:val="00063446"/>
    <w:rsid w:val="00063C2C"/>
    <w:rsid w:val="000655A6"/>
    <w:rsid w:val="00065A42"/>
    <w:rsid w:val="000714F2"/>
    <w:rsid w:val="00071C57"/>
    <w:rsid w:val="00074523"/>
    <w:rsid w:val="000756B6"/>
    <w:rsid w:val="00080512"/>
    <w:rsid w:val="00090280"/>
    <w:rsid w:val="00092255"/>
    <w:rsid w:val="00093034"/>
    <w:rsid w:val="000959A8"/>
    <w:rsid w:val="00095F6E"/>
    <w:rsid w:val="00097A79"/>
    <w:rsid w:val="000A0904"/>
    <w:rsid w:val="000A3183"/>
    <w:rsid w:val="000A36B0"/>
    <w:rsid w:val="000A48D8"/>
    <w:rsid w:val="000A76A2"/>
    <w:rsid w:val="000B1482"/>
    <w:rsid w:val="000B1ED3"/>
    <w:rsid w:val="000B2777"/>
    <w:rsid w:val="000B34DF"/>
    <w:rsid w:val="000B63F6"/>
    <w:rsid w:val="000B64CD"/>
    <w:rsid w:val="000C0E8B"/>
    <w:rsid w:val="000C10BD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4F87"/>
    <w:rsid w:val="000D58AB"/>
    <w:rsid w:val="000D5E4C"/>
    <w:rsid w:val="000D6DDC"/>
    <w:rsid w:val="000E05A8"/>
    <w:rsid w:val="000E0C53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27288"/>
    <w:rsid w:val="0013002B"/>
    <w:rsid w:val="001318D4"/>
    <w:rsid w:val="00137A26"/>
    <w:rsid w:val="00137AF1"/>
    <w:rsid w:val="00137DBB"/>
    <w:rsid w:val="001408CA"/>
    <w:rsid w:val="00140A1E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0E49"/>
    <w:rsid w:val="00162713"/>
    <w:rsid w:val="0016406B"/>
    <w:rsid w:val="00165686"/>
    <w:rsid w:val="0016751D"/>
    <w:rsid w:val="00170361"/>
    <w:rsid w:val="00170883"/>
    <w:rsid w:val="00173B7F"/>
    <w:rsid w:val="0017488D"/>
    <w:rsid w:val="00175830"/>
    <w:rsid w:val="00175913"/>
    <w:rsid w:val="001765AB"/>
    <w:rsid w:val="0017709B"/>
    <w:rsid w:val="00180F07"/>
    <w:rsid w:val="001810ED"/>
    <w:rsid w:val="00181E9E"/>
    <w:rsid w:val="00182C34"/>
    <w:rsid w:val="00182DDD"/>
    <w:rsid w:val="00183ED0"/>
    <w:rsid w:val="00184695"/>
    <w:rsid w:val="00184B0E"/>
    <w:rsid w:val="0018645F"/>
    <w:rsid w:val="001867E7"/>
    <w:rsid w:val="00190472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6CC8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01A7"/>
    <w:rsid w:val="001E3BE5"/>
    <w:rsid w:val="001E5694"/>
    <w:rsid w:val="001E60B6"/>
    <w:rsid w:val="001F168B"/>
    <w:rsid w:val="001F17F4"/>
    <w:rsid w:val="001F27AF"/>
    <w:rsid w:val="001F6B84"/>
    <w:rsid w:val="001F7C5F"/>
    <w:rsid w:val="001F7DA6"/>
    <w:rsid w:val="001F7E8C"/>
    <w:rsid w:val="00200325"/>
    <w:rsid w:val="0020117C"/>
    <w:rsid w:val="0020134D"/>
    <w:rsid w:val="00202ECA"/>
    <w:rsid w:val="00203DA3"/>
    <w:rsid w:val="002065C3"/>
    <w:rsid w:val="002102A1"/>
    <w:rsid w:val="00211D53"/>
    <w:rsid w:val="00211E1B"/>
    <w:rsid w:val="002142EB"/>
    <w:rsid w:val="0021434B"/>
    <w:rsid w:val="0021546A"/>
    <w:rsid w:val="002166A2"/>
    <w:rsid w:val="0021795B"/>
    <w:rsid w:val="00220269"/>
    <w:rsid w:val="002218F2"/>
    <w:rsid w:val="0022231B"/>
    <w:rsid w:val="00222517"/>
    <w:rsid w:val="002230F5"/>
    <w:rsid w:val="002269AF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57F32"/>
    <w:rsid w:val="00260DC6"/>
    <w:rsid w:val="00262ABA"/>
    <w:rsid w:val="00262D9A"/>
    <w:rsid w:val="00263FFB"/>
    <w:rsid w:val="0026463D"/>
    <w:rsid w:val="002648EA"/>
    <w:rsid w:val="002651BC"/>
    <w:rsid w:val="0026684F"/>
    <w:rsid w:val="00267EAE"/>
    <w:rsid w:val="00270495"/>
    <w:rsid w:val="00270B97"/>
    <w:rsid w:val="00271A67"/>
    <w:rsid w:val="00273014"/>
    <w:rsid w:val="002755CB"/>
    <w:rsid w:val="0028035A"/>
    <w:rsid w:val="00281379"/>
    <w:rsid w:val="00281B5C"/>
    <w:rsid w:val="00283763"/>
    <w:rsid w:val="00283803"/>
    <w:rsid w:val="002841D9"/>
    <w:rsid w:val="00284A12"/>
    <w:rsid w:val="00286B0B"/>
    <w:rsid w:val="00286B59"/>
    <w:rsid w:val="00286F9F"/>
    <w:rsid w:val="002877D7"/>
    <w:rsid w:val="00287E24"/>
    <w:rsid w:val="00292AB5"/>
    <w:rsid w:val="002932C7"/>
    <w:rsid w:val="00296C9E"/>
    <w:rsid w:val="00297723"/>
    <w:rsid w:val="002A18E7"/>
    <w:rsid w:val="002A1EB3"/>
    <w:rsid w:val="002A2F5D"/>
    <w:rsid w:val="002A3B93"/>
    <w:rsid w:val="002A422C"/>
    <w:rsid w:val="002A425E"/>
    <w:rsid w:val="002A49BD"/>
    <w:rsid w:val="002A5CA9"/>
    <w:rsid w:val="002A5D42"/>
    <w:rsid w:val="002A72ED"/>
    <w:rsid w:val="002A7D5D"/>
    <w:rsid w:val="002B3875"/>
    <w:rsid w:val="002B43CB"/>
    <w:rsid w:val="002B4BE8"/>
    <w:rsid w:val="002B57FD"/>
    <w:rsid w:val="002B6889"/>
    <w:rsid w:val="002B744D"/>
    <w:rsid w:val="002B77C4"/>
    <w:rsid w:val="002C3C81"/>
    <w:rsid w:val="002C60B6"/>
    <w:rsid w:val="002C65AA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0574A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577F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76EC2"/>
    <w:rsid w:val="00386315"/>
    <w:rsid w:val="00387B04"/>
    <w:rsid w:val="003900F5"/>
    <w:rsid w:val="00390CB6"/>
    <w:rsid w:val="00395341"/>
    <w:rsid w:val="00396774"/>
    <w:rsid w:val="00397A37"/>
    <w:rsid w:val="003A3D3D"/>
    <w:rsid w:val="003A4CDC"/>
    <w:rsid w:val="003A5733"/>
    <w:rsid w:val="003A61B4"/>
    <w:rsid w:val="003A6C79"/>
    <w:rsid w:val="003A75B1"/>
    <w:rsid w:val="003B0071"/>
    <w:rsid w:val="003B16E4"/>
    <w:rsid w:val="003B2C0F"/>
    <w:rsid w:val="003B4B30"/>
    <w:rsid w:val="003B6681"/>
    <w:rsid w:val="003B7010"/>
    <w:rsid w:val="003B7087"/>
    <w:rsid w:val="003B7976"/>
    <w:rsid w:val="003C0882"/>
    <w:rsid w:val="003C3971"/>
    <w:rsid w:val="003C4F24"/>
    <w:rsid w:val="003C4FDC"/>
    <w:rsid w:val="003C7201"/>
    <w:rsid w:val="003C7411"/>
    <w:rsid w:val="003D23EB"/>
    <w:rsid w:val="003D3346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2CE9"/>
    <w:rsid w:val="00423C56"/>
    <w:rsid w:val="00424E85"/>
    <w:rsid w:val="0042541A"/>
    <w:rsid w:val="00426429"/>
    <w:rsid w:val="0042728A"/>
    <w:rsid w:val="00427BDC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535CB"/>
    <w:rsid w:val="00462535"/>
    <w:rsid w:val="00462AF8"/>
    <w:rsid w:val="00462F7E"/>
    <w:rsid w:val="0046369B"/>
    <w:rsid w:val="00465371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17D1"/>
    <w:rsid w:val="0048388F"/>
    <w:rsid w:val="004848C2"/>
    <w:rsid w:val="00490934"/>
    <w:rsid w:val="00494A1A"/>
    <w:rsid w:val="00494C83"/>
    <w:rsid w:val="0049580D"/>
    <w:rsid w:val="004962CB"/>
    <w:rsid w:val="004965F9"/>
    <w:rsid w:val="0049777D"/>
    <w:rsid w:val="004A0858"/>
    <w:rsid w:val="004A558F"/>
    <w:rsid w:val="004A6088"/>
    <w:rsid w:val="004A77EF"/>
    <w:rsid w:val="004B1414"/>
    <w:rsid w:val="004B2D49"/>
    <w:rsid w:val="004B5F12"/>
    <w:rsid w:val="004B5FF3"/>
    <w:rsid w:val="004B62BC"/>
    <w:rsid w:val="004C0960"/>
    <w:rsid w:val="004C4923"/>
    <w:rsid w:val="004C5F58"/>
    <w:rsid w:val="004C624F"/>
    <w:rsid w:val="004C7C1B"/>
    <w:rsid w:val="004D0132"/>
    <w:rsid w:val="004D1902"/>
    <w:rsid w:val="004D3578"/>
    <w:rsid w:val="004D4719"/>
    <w:rsid w:val="004D64CC"/>
    <w:rsid w:val="004D66D3"/>
    <w:rsid w:val="004D7B69"/>
    <w:rsid w:val="004E213A"/>
    <w:rsid w:val="004E2C12"/>
    <w:rsid w:val="004E6743"/>
    <w:rsid w:val="004F05E5"/>
    <w:rsid w:val="004F3A68"/>
    <w:rsid w:val="004F4EBE"/>
    <w:rsid w:val="004F5F82"/>
    <w:rsid w:val="004F695D"/>
    <w:rsid w:val="004F7BE2"/>
    <w:rsid w:val="004F7D20"/>
    <w:rsid w:val="00500C35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3E7F"/>
    <w:rsid w:val="00525613"/>
    <w:rsid w:val="0053091A"/>
    <w:rsid w:val="00530A82"/>
    <w:rsid w:val="00530B29"/>
    <w:rsid w:val="0053657C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5C4C"/>
    <w:rsid w:val="005575B2"/>
    <w:rsid w:val="00560026"/>
    <w:rsid w:val="00565087"/>
    <w:rsid w:val="00565B3F"/>
    <w:rsid w:val="00573ED6"/>
    <w:rsid w:val="00580B53"/>
    <w:rsid w:val="0058143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6233"/>
    <w:rsid w:val="005A724C"/>
    <w:rsid w:val="005A791E"/>
    <w:rsid w:val="005B528B"/>
    <w:rsid w:val="005B5DFD"/>
    <w:rsid w:val="005C0052"/>
    <w:rsid w:val="005C2E51"/>
    <w:rsid w:val="005C69BF"/>
    <w:rsid w:val="005C7EB4"/>
    <w:rsid w:val="005D0050"/>
    <w:rsid w:val="005D1121"/>
    <w:rsid w:val="005D191A"/>
    <w:rsid w:val="005D2E01"/>
    <w:rsid w:val="005D47CD"/>
    <w:rsid w:val="005D5145"/>
    <w:rsid w:val="005D5CBD"/>
    <w:rsid w:val="005D71DF"/>
    <w:rsid w:val="005E0645"/>
    <w:rsid w:val="005E3274"/>
    <w:rsid w:val="005E3830"/>
    <w:rsid w:val="005E41B6"/>
    <w:rsid w:val="005E46D2"/>
    <w:rsid w:val="005E513A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444C"/>
    <w:rsid w:val="006369F1"/>
    <w:rsid w:val="00640FF8"/>
    <w:rsid w:val="006411B6"/>
    <w:rsid w:val="0064264D"/>
    <w:rsid w:val="0064297D"/>
    <w:rsid w:val="00644968"/>
    <w:rsid w:val="00644DCC"/>
    <w:rsid w:val="0064601D"/>
    <w:rsid w:val="00647134"/>
    <w:rsid w:val="006473D8"/>
    <w:rsid w:val="006478E6"/>
    <w:rsid w:val="00647947"/>
    <w:rsid w:val="00647D1A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553"/>
    <w:rsid w:val="006726E1"/>
    <w:rsid w:val="0067580D"/>
    <w:rsid w:val="0067774E"/>
    <w:rsid w:val="00682809"/>
    <w:rsid w:val="00682FAB"/>
    <w:rsid w:val="00683CA6"/>
    <w:rsid w:val="00686637"/>
    <w:rsid w:val="006870B1"/>
    <w:rsid w:val="00690250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2148"/>
    <w:rsid w:val="006C3A39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3E7"/>
    <w:rsid w:val="006E5C86"/>
    <w:rsid w:val="006F1D01"/>
    <w:rsid w:val="006F229A"/>
    <w:rsid w:val="006F2E7A"/>
    <w:rsid w:val="006F339C"/>
    <w:rsid w:val="006F36A4"/>
    <w:rsid w:val="006F4DF1"/>
    <w:rsid w:val="006F57F3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3F60"/>
    <w:rsid w:val="0071419F"/>
    <w:rsid w:val="00715CB9"/>
    <w:rsid w:val="0072279C"/>
    <w:rsid w:val="007227A5"/>
    <w:rsid w:val="00723B94"/>
    <w:rsid w:val="007270B8"/>
    <w:rsid w:val="00730DCA"/>
    <w:rsid w:val="00731E92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2CC6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87D28"/>
    <w:rsid w:val="00792650"/>
    <w:rsid w:val="00794C62"/>
    <w:rsid w:val="00795B7E"/>
    <w:rsid w:val="00796284"/>
    <w:rsid w:val="00797AC9"/>
    <w:rsid w:val="00797F1A"/>
    <w:rsid w:val="007A244A"/>
    <w:rsid w:val="007A256D"/>
    <w:rsid w:val="007A299C"/>
    <w:rsid w:val="007A442F"/>
    <w:rsid w:val="007B1DB4"/>
    <w:rsid w:val="007B344B"/>
    <w:rsid w:val="007B4FEB"/>
    <w:rsid w:val="007B6CE3"/>
    <w:rsid w:val="007C1BF7"/>
    <w:rsid w:val="007C26D1"/>
    <w:rsid w:val="007C4C92"/>
    <w:rsid w:val="007D0BD9"/>
    <w:rsid w:val="007D2685"/>
    <w:rsid w:val="007D6790"/>
    <w:rsid w:val="007D70B3"/>
    <w:rsid w:val="007D720F"/>
    <w:rsid w:val="007E006B"/>
    <w:rsid w:val="007E0AD9"/>
    <w:rsid w:val="007E10F3"/>
    <w:rsid w:val="007E14DC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079B5"/>
    <w:rsid w:val="00812E96"/>
    <w:rsid w:val="00814BA1"/>
    <w:rsid w:val="00815BD6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374CA"/>
    <w:rsid w:val="008417A7"/>
    <w:rsid w:val="00842D5E"/>
    <w:rsid w:val="00842FD1"/>
    <w:rsid w:val="0085237A"/>
    <w:rsid w:val="00852832"/>
    <w:rsid w:val="00852B24"/>
    <w:rsid w:val="00853C46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0E25"/>
    <w:rsid w:val="00883B20"/>
    <w:rsid w:val="00883C20"/>
    <w:rsid w:val="00883C99"/>
    <w:rsid w:val="00886104"/>
    <w:rsid w:val="00886A46"/>
    <w:rsid w:val="0089036D"/>
    <w:rsid w:val="00892C0B"/>
    <w:rsid w:val="0089775E"/>
    <w:rsid w:val="008A06DA"/>
    <w:rsid w:val="008A36DD"/>
    <w:rsid w:val="008A3A3D"/>
    <w:rsid w:val="008B1592"/>
    <w:rsid w:val="008B42AD"/>
    <w:rsid w:val="008B74AF"/>
    <w:rsid w:val="008B7D4D"/>
    <w:rsid w:val="008C0526"/>
    <w:rsid w:val="008C1411"/>
    <w:rsid w:val="008C15DA"/>
    <w:rsid w:val="008C1638"/>
    <w:rsid w:val="008C4117"/>
    <w:rsid w:val="008C496E"/>
    <w:rsid w:val="008C4B4E"/>
    <w:rsid w:val="008C5225"/>
    <w:rsid w:val="008C5A44"/>
    <w:rsid w:val="008D0DCC"/>
    <w:rsid w:val="008D4818"/>
    <w:rsid w:val="008D67B5"/>
    <w:rsid w:val="008D6F55"/>
    <w:rsid w:val="008D7782"/>
    <w:rsid w:val="008D79E7"/>
    <w:rsid w:val="008E2086"/>
    <w:rsid w:val="008E2353"/>
    <w:rsid w:val="008E2B73"/>
    <w:rsid w:val="008E314D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776"/>
    <w:rsid w:val="00917CCB"/>
    <w:rsid w:val="00921104"/>
    <w:rsid w:val="00923F51"/>
    <w:rsid w:val="0092474E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5B43"/>
    <w:rsid w:val="0096647F"/>
    <w:rsid w:val="00966E94"/>
    <w:rsid w:val="0097171D"/>
    <w:rsid w:val="00971BF4"/>
    <w:rsid w:val="0097643A"/>
    <w:rsid w:val="009811B9"/>
    <w:rsid w:val="00982B5F"/>
    <w:rsid w:val="00983161"/>
    <w:rsid w:val="00983175"/>
    <w:rsid w:val="009851D3"/>
    <w:rsid w:val="00985983"/>
    <w:rsid w:val="00985985"/>
    <w:rsid w:val="0098629E"/>
    <w:rsid w:val="009912E2"/>
    <w:rsid w:val="00991768"/>
    <w:rsid w:val="0099199E"/>
    <w:rsid w:val="00992E31"/>
    <w:rsid w:val="009937A6"/>
    <w:rsid w:val="00995192"/>
    <w:rsid w:val="0099714B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B7AC7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6FD"/>
    <w:rsid w:val="00A10C63"/>
    <w:rsid w:val="00A10F02"/>
    <w:rsid w:val="00A10F06"/>
    <w:rsid w:val="00A11287"/>
    <w:rsid w:val="00A124DD"/>
    <w:rsid w:val="00A131A0"/>
    <w:rsid w:val="00A13AE8"/>
    <w:rsid w:val="00A14F3F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6560"/>
    <w:rsid w:val="00A27141"/>
    <w:rsid w:val="00A27E17"/>
    <w:rsid w:val="00A362B9"/>
    <w:rsid w:val="00A36489"/>
    <w:rsid w:val="00A36A3E"/>
    <w:rsid w:val="00A37291"/>
    <w:rsid w:val="00A40A05"/>
    <w:rsid w:val="00A40A54"/>
    <w:rsid w:val="00A4465F"/>
    <w:rsid w:val="00A453D3"/>
    <w:rsid w:val="00A45EB1"/>
    <w:rsid w:val="00A471CF"/>
    <w:rsid w:val="00A47FBA"/>
    <w:rsid w:val="00A50E85"/>
    <w:rsid w:val="00A52776"/>
    <w:rsid w:val="00A531A8"/>
    <w:rsid w:val="00A53724"/>
    <w:rsid w:val="00A577DF"/>
    <w:rsid w:val="00A60237"/>
    <w:rsid w:val="00A64AD8"/>
    <w:rsid w:val="00A64D95"/>
    <w:rsid w:val="00A65CA5"/>
    <w:rsid w:val="00A6620A"/>
    <w:rsid w:val="00A711AC"/>
    <w:rsid w:val="00A71274"/>
    <w:rsid w:val="00A7166B"/>
    <w:rsid w:val="00A74FD4"/>
    <w:rsid w:val="00A75050"/>
    <w:rsid w:val="00A77BAA"/>
    <w:rsid w:val="00A77FF7"/>
    <w:rsid w:val="00A82346"/>
    <w:rsid w:val="00A847A9"/>
    <w:rsid w:val="00A84847"/>
    <w:rsid w:val="00A84867"/>
    <w:rsid w:val="00A8493F"/>
    <w:rsid w:val="00A84952"/>
    <w:rsid w:val="00A84CE4"/>
    <w:rsid w:val="00A85F9F"/>
    <w:rsid w:val="00A86030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02D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24D"/>
    <w:rsid w:val="00AE67F8"/>
    <w:rsid w:val="00AE6CD2"/>
    <w:rsid w:val="00AE7E2B"/>
    <w:rsid w:val="00AF16A6"/>
    <w:rsid w:val="00AF2D5E"/>
    <w:rsid w:val="00AF2FAC"/>
    <w:rsid w:val="00AF3D38"/>
    <w:rsid w:val="00AF4209"/>
    <w:rsid w:val="00AF571C"/>
    <w:rsid w:val="00AF775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AA0"/>
    <w:rsid w:val="00B26AB2"/>
    <w:rsid w:val="00B308E8"/>
    <w:rsid w:val="00B37CAA"/>
    <w:rsid w:val="00B414EA"/>
    <w:rsid w:val="00B4233C"/>
    <w:rsid w:val="00B423C3"/>
    <w:rsid w:val="00B42A4C"/>
    <w:rsid w:val="00B44BCF"/>
    <w:rsid w:val="00B45CDB"/>
    <w:rsid w:val="00B47430"/>
    <w:rsid w:val="00B504A9"/>
    <w:rsid w:val="00B5315A"/>
    <w:rsid w:val="00B56A6C"/>
    <w:rsid w:val="00B57D19"/>
    <w:rsid w:val="00B6254E"/>
    <w:rsid w:val="00B64994"/>
    <w:rsid w:val="00B6551C"/>
    <w:rsid w:val="00B66DB8"/>
    <w:rsid w:val="00B6707C"/>
    <w:rsid w:val="00B7011A"/>
    <w:rsid w:val="00B70C96"/>
    <w:rsid w:val="00B71B35"/>
    <w:rsid w:val="00B7212E"/>
    <w:rsid w:val="00B7283B"/>
    <w:rsid w:val="00B72B2E"/>
    <w:rsid w:val="00B7301D"/>
    <w:rsid w:val="00B7373B"/>
    <w:rsid w:val="00B73DB2"/>
    <w:rsid w:val="00B757CF"/>
    <w:rsid w:val="00B7797C"/>
    <w:rsid w:val="00B84368"/>
    <w:rsid w:val="00B848CE"/>
    <w:rsid w:val="00B872EA"/>
    <w:rsid w:val="00B90BB5"/>
    <w:rsid w:val="00B91F77"/>
    <w:rsid w:val="00B93F30"/>
    <w:rsid w:val="00B94163"/>
    <w:rsid w:val="00B943B9"/>
    <w:rsid w:val="00B95E8B"/>
    <w:rsid w:val="00B96D7D"/>
    <w:rsid w:val="00BA1C8E"/>
    <w:rsid w:val="00BA3F1C"/>
    <w:rsid w:val="00BA40FA"/>
    <w:rsid w:val="00BA486A"/>
    <w:rsid w:val="00BA5B95"/>
    <w:rsid w:val="00BA7454"/>
    <w:rsid w:val="00BA763C"/>
    <w:rsid w:val="00BB0BA2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191"/>
    <w:rsid w:val="00BD5BB5"/>
    <w:rsid w:val="00BD65D2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5EBA"/>
    <w:rsid w:val="00BF63D3"/>
    <w:rsid w:val="00C04BC6"/>
    <w:rsid w:val="00C06F9D"/>
    <w:rsid w:val="00C1018F"/>
    <w:rsid w:val="00C20287"/>
    <w:rsid w:val="00C207A7"/>
    <w:rsid w:val="00C221A9"/>
    <w:rsid w:val="00C22912"/>
    <w:rsid w:val="00C2424F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0A3D"/>
    <w:rsid w:val="00C45231"/>
    <w:rsid w:val="00C45809"/>
    <w:rsid w:val="00C50157"/>
    <w:rsid w:val="00C54151"/>
    <w:rsid w:val="00C544AA"/>
    <w:rsid w:val="00C55E27"/>
    <w:rsid w:val="00C568E9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690"/>
    <w:rsid w:val="00C93741"/>
    <w:rsid w:val="00C93A51"/>
    <w:rsid w:val="00C93D6D"/>
    <w:rsid w:val="00C93F40"/>
    <w:rsid w:val="00C94950"/>
    <w:rsid w:val="00C955F9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4FC6"/>
    <w:rsid w:val="00CA6A8F"/>
    <w:rsid w:val="00CB1229"/>
    <w:rsid w:val="00CB225A"/>
    <w:rsid w:val="00CB35EF"/>
    <w:rsid w:val="00CB4816"/>
    <w:rsid w:val="00CB4CFA"/>
    <w:rsid w:val="00CB539D"/>
    <w:rsid w:val="00CB7180"/>
    <w:rsid w:val="00CB7E67"/>
    <w:rsid w:val="00CC325F"/>
    <w:rsid w:val="00CC6773"/>
    <w:rsid w:val="00CC74F2"/>
    <w:rsid w:val="00CC7F6C"/>
    <w:rsid w:val="00CD09DB"/>
    <w:rsid w:val="00CD2273"/>
    <w:rsid w:val="00CD2D3C"/>
    <w:rsid w:val="00CD31B0"/>
    <w:rsid w:val="00CD3BB5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12D2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55EF"/>
    <w:rsid w:val="00D2637F"/>
    <w:rsid w:val="00D27256"/>
    <w:rsid w:val="00D30642"/>
    <w:rsid w:val="00D3256C"/>
    <w:rsid w:val="00D3366D"/>
    <w:rsid w:val="00D3401D"/>
    <w:rsid w:val="00D34ABD"/>
    <w:rsid w:val="00D43581"/>
    <w:rsid w:val="00D453B9"/>
    <w:rsid w:val="00D4727F"/>
    <w:rsid w:val="00D509A5"/>
    <w:rsid w:val="00D51D9E"/>
    <w:rsid w:val="00D528C2"/>
    <w:rsid w:val="00D52DB7"/>
    <w:rsid w:val="00D531EB"/>
    <w:rsid w:val="00D53914"/>
    <w:rsid w:val="00D54011"/>
    <w:rsid w:val="00D54FA1"/>
    <w:rsid w:val="00D56ED7"/>
    <w:rsid w:val="00D57F67"/>
    <w:rsid w:val="00D62251"/>
    <w:rsid w:val="00D65869"/>
    <w:rsid w:val="00D65A80"/>
    <w:rsid w:val="00D65F9C"/>
    <w:rsid w:val="00D708FA"/>
    <w:rsid w:val="00D70CD0"/>
    <w:rsid w:val="00D738D6"/>
    <w:rsid w:val="00D74B76"/>
    <w:rsid w:val="00D74F0C"/>
    <w:rsid w:val="00D7540F"/>
    <w:rsid w:val="00D755EB"/>
    <w:rsid w:val="00D762C4"/>
    <w:rsid w:val="00D762FC"/>
    <w:rsid w:val="00D802EC"/>
    <w:rsid w:val="00D8258F"/>
    <w:rsid w:val="00D86039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2570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2A7C"/>
    <w:rsid w:val="00DC309B"/>
    <w:rsid w:val="00DC4DA2"/>
    <w:rsid w:val="00DD09C1"/>
    <w:rsid w:val="00DD1707"/>
    <w:rsid w:val="00DD184A"/>
    <w:rsid w:val="00DD210A"/>
    <w:rsid w:val="00DD40C1"/>
    <w:rsid w:val="00DD420C"/>
    <w:rsid w:val="00DD5490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4073"/>
    <w:rsid w:val="00DF43CA"/>
    <w:rsid w:val="00DF51EC"/>
    <w:rsid w:val="00DF5E0F"/>
    <w:rsid w:val="00DF62CD"/>
    <w:rsid w:val="00DF773C"/>
    <w:rsid w:val="00E00EC9"/>
    <w:rsid w:val="00E0299B"/>
    <w:rsid w:val="00E03628"/>
    <w:rsid w:val="00E06A7B"/>
    <w:rsid w:val="00E073A7"/>
    <w:rsid w:val="00E111F2"/>
    <w:rsid w:val="00E112EF"/>
    <w:rsid w:val="00E151E9"/>
    <w:rsid w:val="00E15579"/>
    <w:rsid w:val="00E15C61"/>
    <w:rsid w:val="00E15F89"/>
    <w:rsid w:val="00E16FC8"/>
    <w:rsid w:val="00E17600"/>
    <w:rsid w:val="00E20972"/>
    <w:rsid w:val="00E24CE8"/>
    <w:rsid w:val="00E26233"/>
    <w:rsid w:val="00E2742B"/>
    <w:rsid w:val="00E27A7F"/>
    <w:rsid w:val="00E34A41"/>
    <w:rsid w:val="00E40249"/>
    <w:rsid w:val="00E40B2A"/>
    <w:rsid w:val="00E47FA5"/>
    <w:rsid w:val="00E506EC"/>
    <w:rsid w:val="00E52A8C"/>
    <w:rsid w:val="00E57D77"/>
    <w:rsid w:val="00E61CB1"/>
    <w:rsid w:val="00E64AE4"/>
    <w:rsid w:val="00E64D11"/>
    <w:rsid w:val="00E65179"/>
    <w:rsid w:val="00E67A96"/>
    <w:rsid w:val="00E7250F"/>
    <w:rsid w:val="00E75C03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330F"/>
    <w:rsid w:val="00EE4571"/>
    <w:rsid w:val="00EE708F"/>
    <w:rsid w:val="00EF1B30"/>
    <w:rsid w:val="00EF1CFD"/>
    <w:rsid w:val="00EF5326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17F68"/>
    <w:rsid w:val="00F2166A"/>
    <w:rsid w:val="00F21C07"/>
    <w:rsid w:val="00F2227E"/>
    <w:rsid w:val="00F22EC7"/>
    <w:rsid w:val="00F23461"/>
    <w:rsid w:val="00F234AC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3B03"/>
    <w:rsid w:val="00F34349"/>
    <w:rsid w:val="00F4187D"/>
    <w:rsid w:val="00F46ED8"/>
    <w:rsid w:val="00F46FD8"/>
    <w:rsid w:val="00F501C6"/>
    <w:rsid w:val="00F50F99"/>
    <w:rsid w:val="00F51DC4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A4A1D"/>
    <w:rsid w:val="00FB18F5"/>
    <w:rsid w:val="00FB2204"/>
    <w:rsid w:val="00FB2620"/>
    <w:rsid w:val="00FB32B9"/>
    <w:rsid w:val="00FB6B7C"/>
    <w:rsid w:val="00FC1192"/>
    <w:rsid w:val="00FC2688"/>
    <w:rsid w:val="00FC2A90"/>
    <w:rsid w:val="00FC322E"/>
    <w:rsid w:val="00FC4433"/>
    <w:rsid w:val="00FC496E"/>
    <w:rsid w:val="00FC5C30"/>
    <w:rsid w:val="00FC5EE5"/>
    <w:rsid w:val="00FC73C1"/>
    <w:rsid w:val="00FD1703"/>
    <w:rsid w:val="00FD18AD"/>
    <w:rsid w:val="00FD2978"/>
    <w:rsid w:val="00FD3725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uiPriority w:val="99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650A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TANChar">
    <w:name w:val="TAN Char"/>
    <w:link w:val="TAN"/>
    <w:rsid w:val="00281B5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265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51B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2651B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2651BC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sid w:val="002651BC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2651BC"/>
    <w:rPr>
      <w:rFonts w:ascii="Arial" w:hAnsi="Arial"/>
      <w:sz w:val="36"/>
      <w:lang w:eastAsia="en-US"/>
    </w:rPr>
  </w:style>
  <w:style w:type="character" w:customStyle="1" w:styleId="NOChar">
    <w:name w:val="NO Char"/>
    <w:qFormat/>
    <w:rsid w:val="002651BC"/>
  </w:style>
  <w:style w:type="paragraph" w:customStyle="1" w:styleId="AP">
    <w:name w:val="AP"/>
    <w:basedOn w:val="Normal"/>
    <w:rsid w:val="002651B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651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rsid w:val="002651BC"/>
    <w:rPr>
      <w:color w:val="2B579A"/>
      <w:shd w:val="clear" w:color="auto" w:fill="E6E6E6"/>
    </w:rPr>
  </w:style>
  <w:style w:type="paragraph" w:customStyle="1" w:styleId="ZC">
    <w:name w:val="ZC"/>
    <w:rsid w:val="002651B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rsid w:val="002651B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HE">
    <w:name w:val="HE"/>
    <w:basedOn w:val="Normal"/>
    <w:rsid w:val="002651BC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List3">
    <w:name w:val="List 3"/>
    <w:basedOn w:val="Normal"/>
    <w:rsid w:val="002651B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2651B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2651B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51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65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2651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651BC"/>
    <w:rPr>
      <w:rFonts w:eastAsiaTheme="minorEastAsia"/>
    </w:rPr>
  </w:style>
  <w:style w:type="paragraph" w:styleId="BodyText3">
    <w:name w:val="Body Text 3"/>
    <w:basedOn w:val="Normal"/>
    <w:link w:val="BodyText3Char"/>
    <w:rsid w:val="002651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651BC"/>
    <w:rPr>
      <w:rFonts w:eastAsiaTheme="minorEastAsia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2651BC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Theme="minorEastAsia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651BC"/>
    <w:rPr>
      <w:rFonts w:eastAsiaTheme="minorEastAsia"/>
      <w:lang w:val="en-GB" w:eastAsia="en-US"/>
    </w:rPr>
  </w:style>
  <w:style w:type="paragraph" w:styleId="BodyTextIndent">
    <w:name w:val="Body Text Indent"/>
    <w:basedOn w:val="Normal"/>
    <w:link w:val="BodyTextIndentChar"/>
    <w:rsid w:val="002651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651BC"/>
    <w:rPr>
      <w:rFonts w:eastAsiaTheme="minorEastAsia"/>
    </w:rPr>
  </w:style>
  <w:style w:type="paragraph" w:styleId="BodyTextFirstIndent2">
    <w:name w:val="Body Text First Indent 2"/>
    <w:basedOn w:val="BodyTextIndent"/>
    <w:link w:val="BodyTextFirstIndent2Char"/>
    <w:rsid w:val="00265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51BC"/>
    <w:rPr>
      <w:rFonts w:eastAsiaTheme="minorEastAsia"/>
    </w:rPr>
  </w:style>
  <w:style w:type="paragraph" w:styleId="BodyTextIndent2">
    <w:name w:val="Body Text Indent 2"/>
    <w:basedOn w:val="Normal"/>
    <w:link w:val="BodyTextIndent2Char"/>
    <w:rsid w:val="002651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651BC"/>
    <w:rPr>
      <w:rFonts w:eastAsiaTheme="minorEastAsia"/>
    </w:rPr>
  </w:style>
  <w:style w:type="paragraph" w:styleId="BodyTextIndent3">
    <w:name w:val="Body Text Indent 3"/>
    <w:basedOn w:val="Normal"/>
    <w:link w:val="BodyTextIndent3Char"/>
    <w:rsid w:val="002651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651BC"/>
    <w:rPr>
      <w:rFonts w:eastAsiaTheme="minorEastAsia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2651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651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651BC"/>
    <w:rPr>
      <w:rFonts w:eastAsiaTheme="minorEastAsia"/>
    </w:rPr>
  </w:style>
  <w:style w:type="paragraph" w:styleId="Date">
    <w:name w:val="Date"/>
    <w:basedOn w:val="Normal"/>
    <w:next w:val="Normal"/>
    <w:link w:val="DateChar"/>
    <w:rsid w:val="002651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651BC"/>
    <w:rPr>
      <w:rFonts w:eastAsiaTheme="minorEastAsia"/>
    </w:rPr>
  </w:style>
  <w:style w:type="paragraph" w:styleId="DocumentMap">
    <w:name w:val="Document Map"/>
    <w:basedOn w:val="Normal"/>
    <w:link w:val="DocumentMapChar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2651BC"/>
    <w:rPr>
      <w:rFonts w:ascii="Segoe UI" w:eastAsiaTheme="minorEastAsia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651BC"/>
    <w:rPr>
      <w:rFonts w:eastAsiaTheme="minorEastAsia"/>
    </w:rPr>
  </w:style>
  <w:style w:type="paragraph" w:styleId="EndnoteText">
    <w:name w:val="endnote text"/>
    <w:basedOn w:val="Normal"/>
    <w:link w:val="EndnoteTextChar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651BC"/>
    <w:rPr>
      <w:rFonts w:eastAsiaTheme="minorEastAsia"/>
    </w:rPr>
  </w:style>
  <w:style w:type="paragraph" w:styleId="EnvelopeAddress">
    <w:name w:val="envelope address"/>
    <w:basedOn w:val="Normal"/>
    <w:rsid w:val="002651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651BC"/>
    <w:rPr>
      <w:rFonts w:eastAsiaTheme="minorEastAsia"/>
      <w:i/>
      <w:iCs/>
    </w:rPr>
  </w:style>
  <w:style w:type="paragraph" w:styleId="HTMLPreformatted">
    <w:name w:val="HTML Preformatted"/>
    <w:basedOn w:val="Normal"/>
    <w:link w:val="HTMLPreformattedChar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651BC"/>
    <w:rPr>
      <w:rFonts w:ascii="Consolas" w:eastAsiaTheme="minorEastAsia" w:hAnsi="Consolas"/>
    </w:rPr>
  </w:style>
  <w:style w:type="paragraph" w:styleId="Index1">
    <w:name w:val="index 1"/>
    <w:basedOn w:val="Normal"/>
    <w:next w:val="Normal"/>
    <w:rsid w:val="002651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2651BC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2651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651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651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651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651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651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651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651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1B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1BC"/>
    <w:rPr>
      <w:rFonts w:eastAsiaTheme="minorEastAsia"/>
      <w:i/>
      <w:iCs/>
      <w:color w:val="4472C4" w:themeColor="accent1"/>
    </w:rPr>
  </w:style>
  <w:style w:type="paragraph" w:styleId="ListBullet">
    <w:name w:val="List Bullet"/>
    <w:basedOn w:val="Normal"/>
    <w:rsid w:val="002651BC"/>
    <w:pPr>
      <w:tabs>
        <w:tab w:val="num" w:pos="360"/>
      </w:tabs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2651BC"/>
    <w:pPr>
      <w:tabs>
        <w:tab w:val="num" w:pos="643"/>
      </w:tabs>
      <w:overflowPunct w:val="0"/>
      <w:autoSpaceDE w:val="0"/>
      <w:autoSpaceDN w:val="0"/>
      <w:adjustRightInd w:val="0"/>
      <w:ind w:left="643" w:hanging="36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2651B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2651B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2651B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2651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651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651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651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651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2651BC"/>
    <w:pPr>
      <w:tabs>
        <w:tab w:val="num" w:pos="643"/>
      </w:tabs>
      <w:overflowPunct w:val="0"/>
      <w:autoSpaceDE w:val="0"/>
      <w:autoSpaceDN w:val="0"/>
      <w:adjustRightInd w:val="0"/>
      <w:ind w:left="643" w:hanging="36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651B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651B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651B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65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651B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265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65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51BC"/>
    <w:rPr>
      <w:lang w:eastAsia="en-US"/>
    </w:rPr>
  </w:style>
  <w:style w:type="paragraph" w:styleId="NormalIndent">
    <w:name w:val="Normal Indent"/>
    <w:basedOn w:val="Normal"/>
    <w:rsid w:val="002651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651BC"/>
    <w:rPr>
      <w:rFonts w:eastAsiaTheme="minorEastAsia"/>
    </w:rPr>
  </w:style>
  <w:style w:type="paragraph" w:styleId="PlainText">
    <w:name w:val="Plain Text"/>
    <w:basedOn w:val="Normal"/>
    <w:link w:val="PlainTextChar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651BC"/>
    <w:rPr>
      <w:rFonts w:ascii="Consolas" w:eastAsiaTheme="minorEastAsia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2651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651BC"/>
    <w:rPr>
      <w:rFonts w:eastAsiaTheme="minorEastAsia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2651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651BC"/>
    <w:rPr>
      <w:rFonts w:eastAsiaTheme="minorEastAsia"/>
    </w:rPr>
  </w:style>
  <w:style w:type="paragraph" w:styleId="Signature">
    <w:name w:val="Signature"/>
    <w:basedOn w:val="Normal"/>
    <w:link w:val="SignatureChar"/>
    <w:rsid w:val="002651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651BC"/>
    <w:rPr>
      <w:rFonts w:eastAsiaTheme="minorEastAsia"/>
    </w:rPr>
  </w:style>
  <w:style w:type="paragraph" w:styleId="Subtitle">
    <w:name w:val="Subtitle"/>
    <w:basedOn w:val="Normal"/>
    <w:next w:val="Normal"/>
    <w:link w:val="SubtitleChar"/>
    <w:qFormat/>
    <w:rsid w:val="002651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65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2651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651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651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65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2651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53421-8945-429D-8D11-27C50CC7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1783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6480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EricssonSS1030</cp:lastModifiedBy>
  <cp:revision>148</cp:revision>
  <dcterms:created xsi:type="dcterms:W3CDTF">2023-08-30T15:05:00Z</dcterms:created>
  <dcterms:modified xsi:type="dcterms:W3CDTF">2023-11-03T14:24:00Z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