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7F9FB192"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B2406A">
        <w:rPr>
          <w:rFonts w:ascii="Arial" w:hAnsi="Arial" w:cs="Arial"/>
          <w:b/>
          <w:bCs/>
          <w:sz w:val="24"/>
          <w:lang w:eastAsia="zh-CN"/>
        </w:rPr>
        <w:t>1825</w:t>
      </w:r>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06A6497D"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495F51">
        <w:rPr>
          <w:rFonts w:ascii="Arial" w:hAnsi="Arial" w:cs="Arial"/>
          <w:b/>
          <w:lang w:eastAsia="zh-CN"/>
        </w:rPr>
        <w:t xml:space="preserve">, </w:t>
      </w:r>
      <w:r w:rsidR="00451E3A" w:rsidRPr="00451E3A">
        <w:rPr>
          <w:rFonts w:ascii="Arial" w:hAnsi="Arial" w:cs="Arial"/>
          <w:b/>
          <w:lang w:eastAsia="zh-CN"/>
        </w:rPr>
        <w:t>LG Electronics</w:t>
      </w:r>
      <w:r w:rsidR="00451E3A">
        <w:rPr>
          <w:rFonts w:ascii="Arial" w:hAnsi="Arial" w:cs="Arial"/>
          <w:b/>
          <w:lang w:eastAsia="zh-CN"/>
        </w:rPr>
        <w:t xml:space="preserve">, </w:t>
      </w:r>
      <w:r w:rsidR="00705D80">
        <w:rPr>
          <w:rFonts w:ascii="Arial" w:hAnsi="Arial" w:cs="Arial"/>
          <w:b/>
          <w:lang w:eastAsia="zh-CN"/>
        </w:rPr>
        <w:t>vivo</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It can be simplified as AIoT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eMTC, NB-IoT, and RedCap.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r w:rsidR="00522937">
        <w:rPr>
          <w:noProof/>
          <w:lang w:eastAsia="zh-CN"/>
        </w:rPr>
        <w:t xml:space="preserve"> or normative phase on</w:t>
      </w:r>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Heading1"/>
        <w:rPr>
          <w:rFonts w:eastAsia="DengXian"/>
        </w:rPr>
      </w:pPr>
      <w:bookmarkStart w:id="2" w:name="_Toc153792580"/>
      <w:bookmarkStart w:id="3" w:name="_Toc153792665"/>
      <w:bookmarkStart w:id="4" w:name="_Toc154042307"/>
      <w:bookmarkStart w:id="5" w:name="_Toc146539430"/>
      <w:r w:rsidRPr="003A4851">
        <w:rPr>
          <w:rFonts w:eastAsia="DengXian"/>
        </w:rPr>
        <w:t>2</w:t>
      </w:r>
      <w:r w:rsidRPr="003A4851">
        <w:rPr>
          <w:rFonts w:eastAsia="DengXian"/>
        </w:rPr>
        <w:tab/>
        <w:t>References</w:t>
      </w:r>
      <w:bookmarkEnd w:id="2"/>
      <w:bookmarkEnd w:id="3"/>
      <w:bookmarkEnd w:id="4"/>
    </w:p>
    <w:p w14:paraId="204C89C7"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6" w:author="Ericsson" w:date="2024-01-08T12:43:00Z"/>
        </w:rPr>
      </w:pPr>
      <w:r>
        <w:t>[1]</w:t>
      </w:r>
      <w:r>
        <w:tab/>
        <w:t>3GPP TR 21.905: "Vocabulary for 3GPP Specifications".</w:t>
      </w:r>
    </w:p>
    <w:p w14:paraId="31CB54E0" w14:textId="11307382" w:rsidR="00D57F18" w:rsidRDefault="008525B4" w:rsidP="00495F51">
      <w:pPr>
        <w:pStyle w:val="EX"/>
        <w:rPr>
          <w:ins w:id="7" w:author="OPPO-Fei Lu-Day3" w:date="2024-01-24T16:34:00Z"/>
        </w:rPr>
      </w:pPr>
      <w:ins w:id="8" w:author="Ericsson" w:date="2024-01-08T12:44:00Z">
        <w:r>
          <w:t>[x]</w:t>
        </w:r>
        <w:r>
          <w:tab/>
          <w:t>3GPP TS 22.369: "Service requirements for ambient power-enabled IoT; Stage 1".</w:t>
        </w:r>
      </w:ins>
    </w:p>
    <w:p w14:paraId="33152BE2" w14:textId="7D465AB9" w:rsidR="00CC5219" w:rsidRDefault="00CC5219" w:rsidP="00CC5219">
      <w:pPr>
        <w:pStyle w:val="EX"/>
        <w:rPr>
          <w:ins w:id="9" w:author="Ericsson r01" w:date="2024-01-20T22:55:00Z"/>
        </w:rPr>
      </w:pPr>
      <w:ins w:id="10" w:author="Ericsson r01" w:date="2024-01-20T22:55:00Z">
        <w:r>
          <w:rPr>
            <w:rFonts w:hint="eastAsia"/>
          </w:rPr>
          <w:t>[</w:t>
        </w:r>
        <w:r w:rsidRPr="00CC5219">
          <w:t>y</w:t>
        </w:r>
        <w:r>
          <w:t>]</w:t>
        </w:r>
        <w:r w:rsidRPr="008B5EF6">
          <w:t xml:space="preserve"> </w:t>
        </w:r>
        <w:r w:rsidRPr="00822E86">
          <w:tab/>
          <w:t>3GPP </w:t>
        </w:r>
      </w:ins>
      <w:ins w:id="11" w:author="OPPO-Fei Lu-Day3" w:date="2024-01-24T16:34:00Z">
        <w:r w:rsidR="00D57F18">
          <w:t>T</w:t>
        </w:r>
      </w:ins>
      <w:ins w:id="12" w:author="Ericsson r01" w:date="2024-01-20T22:55:00Z">
        <w:r>
          <w:t>R</w:t>
        </w:r>
      </w:ins>
      <w:ins w:id="13" w:author="OPPO-Fei Lu-Day3" w:date="2024-01-24T16:35:00Z">
        <w:r w:rsidR="00D57F18">
          <w:t> 38.</w:t>
        </w:r>
        <w:r w:rsidR="00D57F18">
          <w:rPr>
            <w:lang w:val="en-US"/>
          </w:rPr>
          <w:t>xyz</w:t>
        </w:r>
      </w:ins>
      <w:ins w:id="14" w:author="Ericsson r01" w:date="2024-01-20T22:55:00Z">
        <w:r>
          <w:t>:</w:t>
        </w:r>
        <w:r w:rsidRPr="00822E86">
          <w:t xml:space="preserve"> "</w:t>
        </w:r>
      </w:ins>
      <w:ins w:id="15" w:author="OPPO-Fei Lu-Day3" w:date="2024-01-24T16:36:00Z">
        <w:r w:rsidR="00D57F18">
          <w:t>Study on solutions for Ambient IoT</w:t>
        </w:r>
      </w:ins>
      <w:ins w:id="16" w:author="Ericsson r01" w:date="2024-01-20T22:55:00Z">
        <w:r w:rsidRPr="00822E86">
          <w:t>".</w:t>
        </w:r>
      </w:ins>
    </w:p>
    <w:p w14:paraId="138EE7D8" w14:textId="51D282A2" w:rsidR="00D57F18" w:rsidRPr="00DD0BE8" w:rsidRDefault="00D57F18" w:rsidP="00DD0BE8">
      <w:pPr>
        <w:pStyle w:val="EditorsNote"/>
        <w:rPr>
          <w:ins w:id="17" w:author="OPPO-Fei Lu-Day3" w:date="2024-01-24T16:35:00Z"/>
        </w:rPr>
      </w:pPr>
      <w:ins w:id="18" w:author="OPPO-Fei Lu-Day3" w:date="2024-01-24T16:35:00Z">
        <w:r w:rsidRPr="00DD0BE8">
          <w:t xml:space="preserve">Editor’s </w:t>
        </w:r>
      </w:ins>
      <w:ins w:id="19" w:author="EricssonSS0124" w:date="2024-01-29T13:03:00Z">
        <w:r w:rsidR="00DD0BE8" w:rsidRPr="00DD0BE8">
          <w:t>N</w:t>
        </w:r>
      </w:ins>
      <w:ins w:id="20" w:author="OPPO-Fei Lu-Day3" w:date="2024-01-24T16:35:00Z">
        <w:r w:rsidRPr="00DD0BE8">
          <w:t xml:space="preserve">ote: number of TR 38.xyz will be updated when </w:t>
        </w:r>
      </w:ins>
      <w:ins w:id="21" w:author="EricssonSS0124" w:date="2024-01-29T13:05:00Z">
        <w:r w:rsidR="0019524E">
          <w:t>t</w:t>
        </w:r>
        <w:commentRangeStart w:id="22"/>
        <w:r w:rsidR="0019524E">
          <w:t>he</w:t>
        </w:r>
      </w:ins>
      <w:ins w:id="23" w:author="OPPO-Fei Lu-Day3" w:date="2024-01-24T16:35:00Z">
        <w:r w:rsidRPr="00DD0BE8">
          <w:t xml:space="preserve"> </w:t>
        </w:r>
      </w:ins>
      <w:commentRangeEnd w:id="22"/>
      <w:r w:rsidR="0019524E">
        <w:rPr>
          <w:rStyle w:val="CommentReference"/>
          <w:color w:val="auto"/>
        </w:rPr>
        <w:commentReference w:id="22"/>
      </w:r>
      <w:ins w:id="24" w:author="OPPO-Fei Lu-Day3" w:date="2024-01-24T16:35:00Z">
        <w:r w:rsidRPr="00DD0BE8">
          <w:t xml:space="preserve">it is available. </w:t>
        </w:r>
      </w:ins>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Heading1"/>
      </w:pPr>
      <w:bookmarkStart w:id="25" w:name="_Toc153792581"/>
      <w:bookmarkStart w:id="26" w:name="_Toc153792666"/>
      <w:bookmarkStart w:id="27" w:name="_Toc154042308"/>
      <w:bookmarkEnd w:id="5"/>
      <w:r w:rsidRPr="00822E86">
        <w:t>3</w:t>
      </w:r>
      <w:r w:rsidRPr="00822E86">
        <w:tab/>
        <w:t>Definitions of terms and abbreviations</w:t>
      </w:r>
      <w:bookmarkEnd w:id="25"/>
      <w:bookmarkEnd w:id="26"/>
      <w:bookmarkEnd w:id="27"/>
    </w:p>
    <w:p w14:paraId="56ED8048" w14:textId="77777777" w:rsidR="00900012" w:rsidRPr="00822E86" w:rsidRDefault="00900012" w:rsidP="00900012">
      <w:pPr>
        <w:pStyle w:val="Heading2"/>
      </w:pPr>
      <w:bookmarkStart w:id="28" w:name="_Toc153792582"/>
      <w:bookmarkStart w:id="29" w:name="_Toc153792667"/>
      <w:bookmarkStart w:id="30" w:name="_Toc154042309"/>
      <w:r w:rsidRPr="00822E86">
        <w:t>3.1</w:t>
      </w:r>
      <w:r w:rsidRPr="00822E86">
        <w:tab/>
        <w:t>Terms</w:t>
      </w:r>
      <w:bookmarkEnd w:id="28"/>
      <w:bookmarkEnd w:id="29"/>
      <w:bookmarkEnd w:id="30"/>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2FD8B042" w14:textId="34E7B770" w:rsidR="00463387" w:rsidRDefault="00386EF6" w:rsidP="00495F51">
      <w:pPr>
        <w:rPr>
          <w:ins w:id="31" w:author="Ericsson" w:date="2024-01-08T12:46:00Z"/>
        </w:rPr>
      </w:pPr>
      <w:ins w:id="32" w:author="Ericsson" w:date="2024-01-08T12:42:00Z">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with limited energy storage capability</w:t>
        </w:r>
      </w:ins>
      <w:ins w:id="33" w:author="Huawei User" w:date="2024-01-23T22:51:00Z">
        <w:r w:rsidR="002473CB">
          <w:t>.</w:t>
        </w:r>
      </w:ins>
      <w:ins w:id="34" w:author="Ericsson r01" w:date="2024-01-20T22:57:00Z">
        <w:r w:rsidR="003C5A12">
          <w:t xml:space="preserve"> </w:t>
        </w:r>
        <w:r w:rsidR="005C1816">
          <w:t>The</w:t>
        </w:r>
      </w:ins>
      <w:ins w:id="35" w:author="Ericsson r01" w:date="2024-01-20T22:58:00Z">
        <w:r w:rsidR="005C1816">
          <w:t xml:space="preserve"> </w:t>
        </w:r>
      </w:ins>
      <w:ins w:id="36" w:author="Huawei User" w:date="2024-01-23T22:48:00Z">
        <w:r w:rsidR="00D70058" w:rsidRPr="00281E45">
          <w:t>other characteristics</w:t>
        </w:r>
      </w:ins>
      <w:ins w:id="37" w:author="Ericsson r01" w:date="2024-01-20T22:58:00Z">
        <w:r w:rsidR="005C1816">
          <w:t xml:space="preserve"> of the Ambient IoT device</w:t>
        </w:r>
        <w:del w:id="38" w:author="Huawei User" w:date="2024-01-23T22:48:00Z">
          <w:r w:rsidR="005C1816" w:rsidDel="00D70058">
            <w:delText>s</w:delText>
          </w:r>
        </w:del>
        <w:r w:rsidR="005C1816">
          <w:t xml:space="preserve"> are</w:t>
        </w:r>
      </w:ins>
      <w:ins w:id="39" w:author="Huawei User" w:date="2024-01-23T22:49:00Z">
        <w:r w:rsidR="00D70058">
          <w:t xml:space="preserve"> defined in TR 38.xyz</w:t>
        </w:r>
      </w:ins>
      <w:ins w:id="40" w:author="OPPO-Fei Lu-Day3" w:date="2024-01-24T16:37:00Z">
        <w:r w:rsidR="00D57F18" w:rsidRPr="00822E86">
          <w:t> [</w:t>
        </w:r>
        <w:r w:rsidR="00D57F18">
          <w:t>y</w:t>
        </w:r>
        <w:r w:rsidR="00D57F18" w:rsidRPr="00822E86">
          <w:t>]</w:t>
        </w:r>
      </w:ins>
      <w:ins w:id="41" w:author="Ericsson r01" w:date="2024-01-20T23:05:00Z">
        <w:r w:rsidR="00B64159">
          <w:t>.</w:t>
        </w:r>
      </w:ins>
    </w:p>
    <w:p w14:paraId="0DC60EFE" w14:textId="603EAF66" w:rsidR="00627E5A" w:rsidRDefault="008525B4" w:rsidP="008525B4">
      <w:pPr>
        <w:pStyle w:val="NO"/>
        <w:rPr>
          <w:ins w:id="42" w:author="Ericsson" w:date="2024-01-08T12:42:00Z"/>
        </w:rPr>
      </w:pPr>
      <w:ins w:id="43" w:author="Ericsson" w:date="2024-01-08T12:46:00Z">
        <w:r>
          <w:t>NOTE:</w:t>
        </w:r>
        <w:r>
          <w:tab/>
        </w:r>
      </w:ins>
      <w:ins w:id="44" w:author="Ericsson" w:date="2024-01-11T21:08:00Z">
        <w:r w:rsidR="00D76C6B">
          <w:t>T</w:t>
        </w:r>
      </w:ins>
      <w:ins w:id="45" w:author="Ericsson" w:date="2024-01-11T21:06:00Z">
        <w:r w:rsidR="00547F9D">
          <w:t xml:space="preserve">he final </w:t>
        </w:r>
      </w:ins>
      <w:ins w:id="46" w:author="Ericsson" w:date="2024-01-11T21:08:00Z">
        <w:r w:rsidR="00D76C6B">
          <w:t>decision</w:t>
        </w:r>
      </w:ins>
      <w:ins w:id="47" w:author="Ericsson" w:date="2024-01-11T21:07:00Z">
        <w:r w:rsidR="008A634F">
          <w:t xml:space="preserve"> </w:t>
        </w:r>
      </w:ins>
      <w:ins w:id="48" w:author="Huawei User" w:date="2024-01-23T22:51:00Z">
        <w:r w:rsidR="002473CB">
          <w:t>on the term name</w:t>
        </w:r>
      </w:ins>
      <w:ins w:id="49" w:author="Ericsson" w:date="2024-01-08T12:46:00Z">
        <w:r>
          <w:t xml:space="preserve"> </w:t>
        </w:r>
      </w:ins>
      <w:ins w:id="50" w:author="Ericsson" w:date="2024-01-11T21:07:00Z">
        <w:r w:rsidR="00D76C6B">
          <w:t>is to be determined</w:t>
        </w:r>
      </w:ins>
      <w:ins w:id="51" w:author="Ericsson" w:date="2024-01-11T21:08:00Z">
        <w:r w:rsidR="00D76C6B">
          <w:t xml:space="preserve"> in </w:t>
        </w:r>
      </w:ins>
      <w:ins w:id="52" w:author="Huawei User" w:date="2024-01-23T22:52:00Z">
        <w:r w:rsidR="002473CB">
          <w:t xml:space="preserve">TR </w:t>
        </w:r>
      </w:ins>
      <w:ins w:id="53" w:author="Ericsson" w:date="2024-01-11T21:08:00Z">
        <w:r w:rsidR="00D76C6B">
          <w:t>conclusion or normative phase</w:t>
        </w:r>
      </w:ins>
      <w:ins w:id="54" w:author="Ericsson" w:date="2024-01-08T12:47:00Z">
        <w:r>
          <w:t>.</w:t>
        </w:r>
      </w:ins>
    </w:p>
    <w:p w14:paraId="03FC883F" w14:textId="77777777" w:rsidR="00553B1E" w:rsidRPr="00822E86" w:rsidDel="00386EF6" w:rsidRDefault="00900012" w:rsidP="00900012">
      <w:pPr>
        <w:rPr>
          <w:del w:id="55" w:author="Ericsson" w:date="2024-01-08T12:41:00Z"/>
        </w:rPr>
      </w:pPr>
      <w:del w:id="56"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Heading2"/>
      </w:pPr>
      <w:bookmarkStart w:id="57" w:name="_Toc153792584"/>
      <w:bookmarkStart w:id="58" w:name="_Toc153792669"/>
      <w:bookmarkStart w:id="59" w:name="_Toc154042310"/>
      <w:r w:rsidRPr="00822E86">
        <w:t>3.</w:t>
      </w:r>
      <w:r>
        <w:t>2</w:t>
      </w:r>
      <w:r w:rsidRPr="00822E86">
        <w:tab/>
        <w:t>Abbreviations</w:t>
      </w:r>
      <w:bookmarkEnd w:id="57"/>
      <w:bookmarkEnd w:id="58"/>
      <w:bookmarkEnd w:id="59"/>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60" w:author="Ericsson" w:date="2024-01-08T11:24:00Z"/>
        </w:rPr>
      </w:pPr>
      <w:del w:id="61"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62" w:author="Ericsson" w:date="2024-01-08T11:27:00Z"/>
        </w:rPr>
      </w:pPr>
      <w:ins w:id="63" w:author="Ericsson" w:date="2024-01-08T11:27:00Z">
        <w:r>
          <w:t>AIoT</w:t>
        </w:r>
        <w:r w:rsidRPr="001B7C50">
          <w:tab/>
        </w:r>
        <w:r>
          <w:t>Ambient IoT</w:t>
        </w:r>
      </w:ins>
    </w:p>
    <w:p w14:paraId="25D21575" w14:textId="77777777" w:rsidR="00553B1E" w:rsidRPr="00822E86" w:rsidRDefault="00553B1E" w:rsidP="00900012">
      <w:pPr>
        <w:pStyle w:val="EW"/>
        <w:rPr>
          <w:ins w:id="64"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5"/>
      <w:footerReference w:type="even" r:id="rId16"/>
      <w:foot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SS0124" w:date="2024-01-29T13:05:00Z" w:initials="SS0124">
    <w:p w14:paraId="65C9B369" w14:textId="77777777" w:rsidR="0019524E" w:rsidRDefault="0019524E" w:rsidP="00103AE6">
      <w:pPr>
        <w:pStyle w:val="CommentText"/>
      </w:pPr>
      <w:r>
        <w:rPr>
          <w:rStyle w:val="CommentReference"/>
        </w:rPr>
        <w:annotationRef/>
      </w:r>
      <w:r>
        <w:t>Rapporteur should remove the editorial "the"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C9B3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2212F" w16cex:dateUtc="2024-01-29T1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C9B369" w16cid:durableId="296221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D403" w14:textId="77777777" w:rsidR="008B63E7" w:rsidRDefault="008B63E7">
      <w:r>
        <w:separator/>
      </w:r>
    </w:p>
  </w:endnote>
  <w:endnote w:type="continuationSeparator" w:id="0">
    <w:p w14:paraId="124DAE56" w14:textId="77777777" w:rsidR="008B63E7" w:rsidRDefault="008B6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9264"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7EAF4" w14:textId="77777777" w:rsidR="008B63E7" w:rsidRDefault="008B63E7">
      <w:r>
        <w:separator/>
      </w:r>
    </w:p>
  </w:footnote>
  <w:footnote w:type="continuationSeparator" w:id="0">
    <w:p w14:paraId="1E112548" w14:textId="77777777" w:rsidR="008B63E7" w:rsidRDefault="008B6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5"/>
  </w:num>
  <w:num w:numId="2" w16cid:durableId="1801848916">
    <w:abstractNumId w:val="6"/>
  </w:num>
  <w:num w:numId="3" w16cid:durableId="1209490182">
    <w:abstractNumId w:val="1"/>
  </w:num>
  <w:num w:numId="4" w16cid:durableId="1046103797">
    <w:abstractNumId w:val="9"/>
  </w:num>
  <w:num w:numId="5" w16cid:durableId="1259371366">
    <w:abstractNumId w:val="8"/>
  </w:num>
  <w:num w:numId="6" w16cid:durableId="298924844">
    <w:abstractNumId w:val="7"/>
  </w:num>
  <w:num w:numId="7" w16cid:durableId="1818037551">
    <w:abstractNumId w:val="3"/>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4"/>
  </w:num>
  <w:num w:numId="10" w16cid:durableId="16474696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PPO-Fei Lu-Day3">
    <w15:presenceInfo w15:providerId="None" w15:userId="OPPO-Fei Lu-Day3"/>
  </w15:person>
  <w15:person w15:author="Ericsson r01">
    <w15:presenceInfo w15:providerId="None" w15:userId="Ericsson r01"/>
  </w15:person>
  <w15:person w15:author="EricssonSS0124">
    <w15:presenceInfo w15:providerId="None" w15:userId="EricssonSS012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3A8B"/>
    <w:rsid w:val="000D55AA"/>
    <w:rsid w:val="000D7038"/>
    <w:rsid w:val="000E608B"/>
    <w:rsid w:val="000E6235"/>
    <w:rsid w:val="000F03B5"/>
    <w:rsid w:val="000F13A3"/>
    <w:rsid w:val="000F5414"/>
    <w:rsid w:val="000F73CB"/>
    <w:rsid w:val="000F76CD"/>
    <w:rsid w:val="001014BD"/>
    <w:rsid w:val="0010319C"/>
    <w:rsid w:val="00107AAB"/>
    <w:rsid w:val="001123C0"/>
    <w:rsid w:val="00112F51"/>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9524E"/>
    <w:rsid w:val="001A0BD7"/>
    <w:rsid w:val="001B03A4"/>
    <w:rsid w:val="001B3924"/>
    <w:rsid w:val="001B4BC3"/>
    <w:rsid w:val="001C0673"/>
    <w:rsid w:val="001C41C0"/>
    <w:rsid w:val="001C5E6C"/>
    <w:rsid w:val="001D283C"/>
    <w:rsid w:val="001D6808"/>
    <w:rsid w:val="001E1AE2"/>
    <w:rsid w:val="001E1EF1"/>
    <w:rsid w:val="001E3586"/>
    <w:rsid w:val="001E41F3"/>
    <w:rsid w:val="001E568E"/>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3CB"/>
    <w:rsid w:val="00247FAF"/>
    <w:rsid w:val="00252B7A"/>
    <w:rsid w:val="00262BAD"/>
    <w:rsid w:val="0026641C"/>
    <w:rsid w:val="00275D12"/>
    <w:rsid w:val="002769F4"/>
    <w:rsid w:val="00281E45"/>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298C"/>
    <w:rsid w:val="00373208"/>
    <w:rsid w:val="003741A2"/>
    <w:rsid w:val="00375874"/>
    <w:rsid w:val="00375AF9"/>
    <w:rsid w:val="00380810"/>
    <w:rsid w:val="00386BA7"/>
    <w:rsid w:val="00386EF6"/>
    <w:rsid w:val="0039021B"/>
    <w:rsid w:val="003967D4"/>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1E3A"/>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5F51"/>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554"/>
    <w:rsid w:val="00527E8F"/>
    <w:rsid w:val="00536D6B"/>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E6F77"/>
    <w:rsid w:val="005F24BA"/>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2CB3"/>
    <w:rsid w:val="006C7281"/>
    <w:rsid w:val="006D37C0"/>
    <w:rsid w:val="006D4207"/>
    <w:rsid w:val="006D48A6"/>
    <w:rsid w:val="006D4C79"/>
    <w:rsid w:val="006D5EC3"/>
    <w:rsid w:val="006D6CBC"/>
    <w:rsid w:val="006D71C2"/>
    <w:rsid w:val="006D7785"/>
    <w:rsid w:val="006E21FB"/>
    <w:rsid w:val="006F101C"/>
    <w:rsid w:val="007010B6"/>
    <w:rsid w:val="00705D80"/>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3123A"/>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5041"/>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63E7"/>
    <w:rsid w:val="008B7AE3"/>
    <w:rsid w:val="008C0B53"/>
    <w:rsid w:val="008D2ED9"/>
    <w:rsid w:val="008E022E"/>
    <w:rsid w:val="008E0646"/>
    <w:rsid w:val="008E259A"/>
    <w:rsid w:val="008E448A"/>
    <w:rsid w:val="008F0CD9"/>
    <w:rsid w:val="008F2E54"/>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406A"/>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E6A10"/>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2333"/>
    <w:rsid w:val="00D5590C"/>
    <w:rsid w:val="00D5658D"/>
    <w:rsid w:val="00D57F18"/>
    <w:rsid w:val="00D60F03"/>
    <w:rsid w:val="00D61323"/>
    <w:rsid w:val="00D616F6"/>
    <w:rsid w:val="00D62FFF"/>
    <w:rsid w:val="00D65026"/>
    <w:rsid w:val="00D65C93"/>
    <w:rsid w:val="00D67B27"/>
    <w:rsid w:val="00D70058"/>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0BE8"/>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1B90"/>
    <w:rsid w:val="00EF2CB8"/>
    <w:rsid w:val="00EF2EE6"/>
    <w:rsid w:val="00F02144"/>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EricssonSS0124</cp:lastModifiedBy>
  <cp:revision>13</cp:revision>
  <cp:lastPrinted>1900-01-01T05:00:00Z</cp:lastPrinted>
  <dcterms:created xsi:type="dcterms:W3CDTF">2024-01-25T11:20:00Z</dcterms:created>
  <dcterms:modified xsi:type="dcterms:W3CDTF">2024-01-29T18:05:00Z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