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1871C" w14:textId="54BBB9D7" w:rsidR="00C47DA5" w:rsidRPr="00927C1B" w:rsidRDefault="00C47DA5" w:rsidP="00C47DA5">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Pr="00D849F6">
        <w:rPr>
          <w:rFonts w:ascii="Arial" w:eastAsia="宋体" w:hAnsi="Arial"/>
          <w:b/>
          <w:i/>
          <w:noProof/>
          <w:color w:val="auto"/>
          <w:sz w:val="28"/>
          <w:lang w:eastAsia="en-US"/>
        </w:rPr>
        <w:t>S2-</w:t>
      </w:r>
      <w:r w:rsidR="006027C2" w:rsidRPr="00D849F6">
        <w:rPr>
          <w:rFonts w:ascii="Arial" w:eastAsia="宋体" w:hAnsi="Arial"/>
          <w:b/>
          <w:i/>
          <w:noProof/>
          <w:color w:val="auto"/>
          <w:sz w:val="28"/>
          <w:lang w:eastAsia="en-US"/>
        </w:rPr>
        <w:t>240</w:t>
      </w:r>
      <w:r w:rsidR="006027C2">
        <w:rPr>
          <w:rFonts w:ascii="Arial" w:eastAsia="宋体" w:hAnsi="Arial"/>
          <w:b/>
          <w:i/>
          <w:noProof/>
          <w:color w:val="auto"/>
          <w:sz w:val="28"/>
          <w:lang w:eastAsia="en-US"/>
        </w:rPr>
        <w:t>1711</w:t>
      </w:r>
    </w:p>
    <w:p w14:paraId="5C991FDA" w14:textId="77777777" w:rsidR="00A24F28" w:rsidRPr="003244C5" w:rsidRDefault="00C47DA5" w:rsidP="00C47DA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7967D080" w14:textId="3EC815B6" w:rsidR="00772F47" w:rsidRPr="00AA646D" w:rsidRDefault="00A24F28" w:rsidP="008928DF">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w:t>
      </w:r>
      <w:r w:rsidR="00E636FF" w:rsidRPr="00AA646D">
        <w:rPr>
          <w:rFonts w:ascii="Arial" w:hAnsi="Arial" w:cs="Arial"/>
          <w:b/>
        </w:rPr>
        <w:t xml:space="preserve">uawei, </w:t>
      </w:r>
      <w:r w:rsidR="008F7D6D" w:rsidRPr="00AA646D">
        <w:rPr>
          <w:rFonts w:ascii="Arial" w:hAnsi="Arial" w:cs="Arial"/>
          <w:b/>
        </w:rPr>
        <w:t>HiSilicon</w:t>
      </w:r>
      <w:r w:rsidR="00D516BA">
        <w:rPr>
          <w:rFonts w:ascii="Arial" w:hAnsi="Arial" w:cs="Arial"/>
          <w:b/>
        </w:rPr>
        <w:t>, Intel</w:t>
      </w:r>
      <w:r w:rsidR="006027C2">
        <w:rPr>
          <w:rFonts w:ascii="Arial" w:hAnsi="Arial" w:cs="Arial"/>
          <w:b/>
        </w:rPr>
        <w:t xml:space="preserve">, </w:t>
      </w:r>
      <w:r w:rsidR="006027C2" w:rsidRPr="006027C2">
        <w:rPr>
          <w:rFonts w:ascii="Arial" w:hAnsi="Arial" w:cs="Arial"/>
          <w:b/>
        </w:rPr>
        <w:t>Nokia, Nokia Shanghai Bell</w:t>
      </w:r>
    </w:p>
    <w:p w14:paraId="1EB6A454" w14:textId="77777777" w:rsidR="007C2972" w:rsidRPr="00AA646D" w:rsidRDefault="00A24F28" w:rsidP="00A24F28">
      <w:pPr>
        <w:ind w:left="2127" w:hanging="2127"/>
        <w:rPr>
          <w:rFonts w:ascii="Arial" w:hAnsi="Arial" w:cs="Arial"/>
          <w:b/>
        </w:rPr>
      </w:pPr>
      <w:r w:rsidRPr="00AA646D">
        <w:rPr>
          <w:rFonts w:ascii="Arial" w:hAnsi="Arial" w:cs="Arial"/>
          <w:b/>
        </w:rPr>
        <w:t>Title:</w:t>
      </w:r>
      <w:r w:rsidRPr="00AA646D">
        <w:rPr>
          <w:rFonts w:ascii="Arial" w:hAnsi="Arial" w:cs="Arial"/>
          <w:b/>
        </w:rPr>
        <w:tab/>
      </w:r>
      <w:r w:rsidR="00BF2973" w:rsidRPr="00AA646D">
        <w:rPr>
          <w:rFonts w:ascii="Arial" w:hAnsi="Arial" w:cs="Arial"/>
          <w:b/>
        </w:rPr>
        <w:t>Architecture assumption</w:t>
      </w:r>
      <w:r w:rsidR="00AA646D">
        <w:rPr>
          <w:rFonts w:ascii="Arial" w:hAnsi="Arial" w:cs="Arial"/>
          <w:b/>
        </w:rPr>
        <w:t xml:space="preserve"> for EAS (re-)discovery</w:t>
      </w:r>
    </w:p>
    <w:p w14:paraId="5FCAFEA9" w14:textId="77777777" w:rsidR="00A24F28" w:rsidRPr="00AA646D" w:rsidRDefault="002A3C41" w:rsidP="00A24F28">
      <w:pPr>
        <w:ind w:left="2127" w:hanging="2127"/>
        <w:rPr>
          <w:rFonts w:ascii="Arial" w:hAnsi="Arial" w:cs="Arial"/>
          <w:b/>
        </w:rPr>
      </w:pPr>
      <w:r w:rsidRPr="00AA646D">
        <w:rPr>
          <w:rFonts w:ascii="Arial" w:hAnsi="Arial" w:cs="Arial"/>
          <w:b/>
        </w:rPr>
        <w:t>Document for:</w:t>
      </w:r>
      <w:r w:rsidRPr="00AA646D">
        <w:rPr>
          <w:rFonts w:ascii="Arial" w:hAnsi="Arial" w:cs="Arial"/>
          <w:b/>
        </w:rPr>
        <w:tab/>
      </w:r>
      <w:r w:rsidR="00A14060" w:rsidRPr="00AA646D">
        <w:rPr>
          <w:rFonts w:ascii="Arial" w:hAnsi="Arial" w:cs="Arial"/>
          <w:b/>
        </w:rPr>
        <w:t>Discussion/Approval</w:t>
      </w:r>
    </w:p>
    <w:p w14:paraId="09987290" w14:textId="77777777" w:rsidR="00A24F28" w:rsidRPr="00AA646D" w:rsidRDefault="008F7D6D" w:rsidP="00A24F28">
      <w:pPr>
        <w:ind w:left="2127" w:hanging="2127"/>
        <w:rPr>
          <w:rFonts w:ascii="Arial" w:hAnsi="Arial" w:cs="Arial"/>
          <w:b/>
        </w:rPr>
      </w:pPr>
      <w:r w:rsidRPr="00AA646D">
        <w:rPr>
          <w:rFonts w:ascii="Arial" w:hAnsi="Arial" w:cs="Arial"/>
          <w:b/>
        </w:rPr>
        <w:t>Agenda Item:</w:t>
      </w:r>
      <w:r w:rsidRPr="00AA646D">
        <w:rPr>
          <w:rFonts w:ascii="Arial" w:hAnsi="Arial" w:cs="Arial"/>
          <w:b/>
        </w:rPr>
        <w:tab/>
      </w:r>
      <w:r w:rsidR="00AA646D" w:rsidRPr="00AA646D">
        <w:rPr>
          <w:rFonts w:ascii="Arial" w:hAnsi="Arial" w:cs="Arial"/>
          <w:b/>
        </w:rPr>
        <w:t>19.9</w:t>
      </w:r>
    </w:p>
    <w:p w14:paraId="386FB7A2" w14:textId="77777777" w:rsidR="00A24F28" w:rsidRPr="00927C1B" w:rsidRDefault="00A24F28" w:rsidP="00A24F28">
      <w:pPr>
        <w:ind w:left="2127" w:hanging="2127"/>
        <w:rPr>
          <w:rFonts w:ascii="Arial" w:hAnsi="Arial" w:cs="Arial"/>
          <w:b/>
        </w:rPr>
      </w:pPr>
      <w:r w:rsidRPr="00AA646D">
        <w:rPr>
          <w:rFonts w:ascii="Arial" w:hAnsi="Arial" w:cs="Arial"/>
          <w:b/>
        </w:rPr>
        <w:t>Work Item / Release:</w:t>
      </w:r>
      <w:r w:rsidRPr="00AA646D">
        <w:rPr>
          <w:rFonts w:ascii="Arial" w:hAnsi="Arial" w:cs="Arial"/>
          <w:b/>
        </w:rPr>
        <w:tab/>
      </w:r>
      <w:r w:rsidR="00AA646D" w:rsidRPr="00AA646D">
        <w:rPr>
          <w:rFonts w:ascii="Arial" w:hAnsi="Arial" w:cs="Arial"/>
          <w:b/>
        </w:rPr>
        <w:t>FS_eEDGE_5GC_ph3</w:t>
      </w:r>
      <w:r w:rsidR="00462B3D" w:rsidRPr="00AA646D">
        <w:rPr>
          <w:rFonts w:ascii="Arial" w:hAnsi="Arial" w:cs="Arial"/>
          <w:b/>
        </w:rPr>
        <w:t xml:space="preserve"> / Rel-1</w:t>
      </w:r>
      <w:r w:rsidR="0071071D" w:rsidRPr="00AA646D">
        <w:rPr>
          <w:rFonts w:ascii="Arial" w:hAnsi="Arial" w:cs="Arial"/>
          <w:b/>
        </w:rPr>
        <w:t>9</w:t>
      </w:r>
    </w:p>
    <w:p w14:paraId="30E499F8" w14:textId="77777777" w:rsidR="00EF48DB" w:rsidRPr="00E13D94" w:rsidRDefault="00A24F28" w:rsidP="00EC53AC">
      <w:pPr>
        <w:jc w:val="both"/>
        <w:rPr>
          <w:rFonts w:ascii="Arial" w:hAnsi="Arial" w:cs="Arial"/>
          <w:i/>
        </w:rPr>
      </w:pPr>
      <w:r w:rsidRPr="00927C1B">
        <w:rPr>
          <w:rFonts w:ascii="Arial" w:hAnsi="Arial" w:cs="Arial"/>
          <w:i/>
        </w:rPr>
        <w:t xml:space="preserve">Abstract: </w:t>
      </w:r>
      <w:r w:rsidR="00EB3D0C" w:rsidRPr="00363221">
        <w:rPr>
          <w:rFonts w:ascii="Arial" w:hAnsi="Arial" w:cs="Arial"/>
          <w:i/>
        </w:rPr>
        <w:t>This paper</w:t>
      </w:r>
      <w:r w:rsidR="00EB3D0C">
        <w:rPr>
          <w:rFonts w:ascii="Arial" w:hAnsi="Arial" w:cs="Arial"/>
          <w:i/>
        </w:rPr>
        <w:t xml:space="preserve"> introduces text to describe</w:t>
      </w:r>
      <w:r w:rsidR="00EB3D0C" w:rsidRPr="00E13D94">
        <w:rPr>
          <w:rFonts w:ascii="Arial" w:hAnsi="Arial" w:cs="Arial"/>
          <w:i/>
        </w:rPr>
        <w:t xml:space="preserve"> </w:t>
      </w:r>
      <w:r w:rsidR="00EB3D0C" w:rsidRPr="00EB3D0C">
        <w:rPr>
          <w:rFonts w:ascii="Arial" w:hAnsi="Arial" w:cs="Arial"/>
          <w:i/>
        </w:rPr>
        <w:t xml:space="preserve">architecture assumption </w:t>
      </w:r>
      <w:r w:rsidR="00EB3D0C">
        <w:rPr>
          <w:rFonts w:ascii="Arial" w:hAnsi="Arial" w:cs="Arial"/>
          <w:i/>
        </w:rPr>
        <w:t xml:space="preserve">for the </w:t>
      </w:r>
      <w:r w:rsidR="00EB3D0C" w:rsidRPr="00EB3D0C">
        <w:rPr>
          <w:rFonts w:ascii="Arial" w:hAnsi="Arial" w:cs="Arial"/>
          <w:i/>
        </w:rPr>
        <w:t>FS_eEDGE_5GC_ph3 study</w:t>
      </w:r>
      <w:r w:rsidR="00E13D94" w:rsidRPr="00E13D94">
        <w:rPr>
          <w:rFonts w:ascii="Arial" w:hAnsi="Arial" w:cs="Arial"/>
          <w:i/>
        </w:rPr>
        <w:t>.</w:t>
      </w:r>
    </w:p>
    <w:p w14:paraId="4CF389F2" w14:textId="77777777" w:rsidR="00A93620" w:rsidRPr="00927C1B" w:rsidRDefault="00B3593E" w:rsidP="00B3593E">
      <w:pPr>
        <w:pStyle w:val="1"/>
      </w:pPr>
      <w:r w:rsidRPr="00A14060">
        <w:t xml:space="preserve">1. </w:t>
      </w:r>
      <w:r w:rsidR="00BE6AFC" w:rsidRPr="00A14060">
        <w:t>Discussion</w:t>
      </w:r>
    </w:p>
    <w:p w14:paraId="35FFF45D" w14:textId="77777777" w:rsidR="00F63E89" w:rsidRDefault="00F63E89" w:rsidP="008C3426">
      <w:pPr>
        <w:rPr>
          <w:rFonts w:eastAsia="MS Mincho"/>
        </w:rPr>
      </w:pPr>
      <w:r>
        <w:rPr>
          <w:rFonts w:eastAsia="MS Mincho" w:hint="eastAsia"/>
        </w:rPr>
        <w:t>F</w:t>
      </w:r>
      <w:r>
        <w:rPr>
          <w:rFonts w:eastAsia="MS Mincho"/>
        </w:rPr>
        <w:t xml:space="preserve">or the EC3 work, it is assumed that existing </w:t>
      </w:r>
      <w:r w:rsidRPr="00F63E89">
        <w:rPr>
          <w:rFonts w:eastAsia="MS Mincho"/>
        </w:rPr>
        <w:t xml:space="preserve">architecture for Edge computing specified in TS </w:t>
      </w:r>
      <w:r w:rsidR="00D7050E">
        <w:rPr>
          <w:rFonts w:eastAsia="MS Mincho"/>
        </w:rPr>
        <w:t xml:space="preserve">23.501/23.502/23.503/ </w:t>
      </w:r>
      <w:r w:rsidRPr="00F63E89">
        <w:rPr>
          <w:rFonts w:eastAsia="MS Mincho"/>
        </w:rPr>
        <w:t>23.548 is used as bas</w:t>
      </w:r>
      <w:r w:rsidR="0052486A">
        <w:rPr>
          <w:rFonts w:eastAsia="MS Mincho"/>
        </w:rPr>
        <w:t xml:space="preserve">eline </w:t>
      </w:r>
      <w:r w:rsidRPr="00F63E89">
        <w:rPr>
          <w:rFonts w:eastAsia="MS Mincho"/>
        </w:rPr>
        <w:t>for further potential enhancement</w:t>
      </w:r>
    </w:p>
    <w:p w14:paraId="374E5965" w14:textId="77777777" w:rsidR="00776798" w:rsidRPr="008F6999" w:rsidRDefault="005169C3" w:rsidP="00CF2159">
      <w:pPr>
        <w:rPr>
          <w:rFonts w:eastAsiaTheme="minorEastAsia"/>
          <w:lang w:eastAsia="zh-CN"/>
        </w:rPr>
      </w:pPr>
      <w:r>
        <w:t xml:space="preserve">The existing EAS (re-)discovery mechanism </w:t>
      </w:r>
      <w:r w:rsidR="00783C85" w:rsidRPr="00783C85">
        <w:t>requires</w:t>
      </w:r>
      <w:r w:rsidR="00AA646D">
        <w:t xml:space="preserve"> the </w:t>
      </w:r>
      <w:r w:rsidR="0052486A">
        <w:t xml:space="preserve">anchor </w:t>
      </w:r>
      <w:r w:rsidR="00AA646D">
        <w:t xml:space="preserve">SMF </w:t>
      </w:r>
      <w:r>
        <w:t>need</w:t>
      </w:r>
      <w:r w:rsidR="00AA646D">
        <w:t xml:space="preserve"> be aware all information related </w:t>
      </w:r>
      <w:r w:rsidR="00962766">
        <w:rPr>
          <w:lang w:val="en-US"/>
        </w:rPr>
        <w:t>to</w:t>
      </w:r>
      <w:r w:rsidR="00AA646D">
        <w:t xml:space="preserve"> EAS (re-)discovery</w:t>
      </w:r>
      <w:r>
        <w:t>, e.g. the EAS deployment information, L-UPF information.</w:t>
      </w:r>
      <w:r w:rsidR="0052486A">
        <w:t xml:space="preserve"> Hence if the anchor SMF is located at the central DC, this add some burden to the deployment.</w:t>
      </w:r>
      <w:r>
        <w:t xml:space="preserve"> </w:t>
      </w:r>
      <w:r w:rsidR="0058327A">
        <w:t>To overcome this deployment restriction, it should be possible</w:t>
      </w:r>
      <w:r w:rsidR="00195D8B">
        <w:t xml:space="preserve"> not </w:t>
      </w:r>
      <w:r w:rsidR="00CB4E18">
        <w:t xml:space="preserve">all information and its related change </w:t>
      </w:r>
      <w:r w:rsidR="00195D8B">
        <w:t>need be aware by the anchor SMF.</w:t>
      </w:r>
    </w:p>
    <w:p w14:paraId="53C847B7" w14:textId="77777777" w:rsidR="00CA6115" w:rsidRDefault="00AA646D" w:rsidP="00CA6115">
      <w:pPr>
        <w:pStyle w:val="1"/>
      </w:pPr>
      <w:r>
        <w:t>2</w:t>
      </w:r>
      <w:r w:rsidR="00CA6115" w:rsidRPr="00927C1B">
        <w:t xml:space="preserve">. </w:t>
      </w:r>
      <w:r w:rsidR="00CA6115">
        <w:t>Text Proposal</w:t>
      </w:r>
    </w:p>
    <w:p w14:paraId="45741105" w14:textId="77777777" w:rsidR="00436F54" w:rsidRDefault="00F40EE5" w:rsidP="00436F54">
      <w:r>
        <w:rPr>
          <w:lang w:eastAsia="zh-CN"/>
        </w:rPr>
        <w:t xml:space="preserve">It is proposed to </w:t>
      </w:r>
      <w:r w:rsidR="00436F54">
        <w:t xml:space="preserve">add </w:t>
      </w:r>
      <w:r w:rsidR="00436F54" w:rsidRPr="00AA646D">
        <w:t xml:space="preserve">the following </w:t>
      </w:r>
      <w:r w:rsidR="00B60028" w:rsidRPr="00AA646D">
        <w:t>text</w:t>
      </w:r>
      <w:r w:rsidR="00436F54" w:rsidRPr="00AA646D">
        <w:t xml:space="preserve"> to the </w:t>
      </w:r>
      <w:r w:rsidR="00436F54" w:rsidRPr="00AA646D">
        <w:rPr>
          <w:lang w:eastAsia="zh-CN"/>
        </w:rPr>
        <w:t>TR</w:t>
      </w:r>
      <w:r w:rsidR="00436F54" w:rsidRPr="00AA646D">
        <w:t> </w:t>
      </w:r>
      <w:r w:rsidR="00436F54" w:rsidRPr="00AA646D">
        <w:rPr>
          <w:lang w:eastAsia="zh-CN"/>
        </w:rPr>
        <w:t>23.700-</w:t>
      </w:r>
      <w:r w:rsidR="00AA646D" w:rsidRPr="00AA646D">
        <w:rPr>
          <w:lang w:eastAsia="zh-CN"/>
        </w:rPr>
        <w:t>49</w:t>
      </w:r>
      <w:r w:rsidR="003E3B32" w:rsidRPr="00AA646D">
        <w:t xml:space="preserve"> </w:t>
      </w:r>
      <w:r w:rsidR="00436F54" w:rsidRPr="00AA646D">
        <w:t>(all new text).</w:t>
      </w:r>
    </w:p>
    <w:p w14:paraId="10BDC8FB" w14:textId="77777777" w:rsidR="00CB4E18" w:rsidRDefault="00CB4E18" w:rsidP="00436F54"/>
    <w:p w14:paraId="5BD408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D849F6" w:rsidRPr="0042466D">
        <w:rPr>
          <w:rFonts w:ascii="Arial" w:hAnsi="Arial" w:cs="Arial"/>
          <w:color w:val="FF0000"/>
          <w:sz w:val="28"/>
          <w:szCs w:val="28"/>
          <w:lang w:val="en-US"/>
        </w:rPr>
        <w:t>change</w:t>
      </w:r>
      <w:r w:rsidR="00D849F6">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705E6163" w14:textId="77777777" w:rsidR="00ED242E" w:rsidRPr="004D3578" w:rsidRDefault="00ED242E" w:rsidP="00ED242E">
      <w:pPr>
        <w:pStyle w:val="1"/>
      </w:pPr>
      <w:bookmarkStart w:id="2" w:name="_Toc93674504"/>
      <w:bookmarkStart w:id="3" w:name="_Toc23255026"/>
      <w:bookmarkStart w:id="4" w:name="_Toc26346390"/>
      <w:bookmarkStart w:id="5" w:name="_Toc26346603"/>
      <w:bookmarkStart w:id="6" w:name="_Toc26773873"/>
      <w:bookmarkStart w:id="7" w:name="_Toc31192309"/>
      <w:bookmarkStart w:id="8" w:name="_Toc31192469"/>
      <w:bookmarkStart w:id="9" w:name="_Toc31192960"/>
      <w:bookmarkStart w:id="10" w:name="_Toc31616139"/>
      <w:bookmarkStart w:id="11" w:name="_Toc31616201"/>
      <w:bookmarkStart w:id="12" w:name="_Toc31616277"/>
      <w:bookmarkStart w:id="13" w:name="_Toc31616353"/>
      <w:bookmarkStart w:id="14" w:name="_Toc43317224"/>
      <w:bookmarkStart w:id="15" w:name="_Toc43374696"/>
      <w:bookmarkStart w:id="16" w:name="_Toc43375157"/>
      <w:bookmarkStart w:id="17" w:name="_Toc43801681"/>
      <w:bookmarkStart w:id="18" w:name="_Toc43805947"/>
      <w:bookmarkStart w:id="19" w:name="_Toc43806254"/>
      <w:bookmarkStart w:id="20" w:name="_Toc50466783"/>
      <w:bookmarkStart w:id="21" w:name="_Toc50468127"/>
      <w:bookmarkStart w:id="22" w:name="_Toc50468397"/>
      <w:bookmarkStart w:id="23" w:name="_Toc50468668"/>
      <w:bookmarkStart w:id="24" w:name="_Toc50630549"/>
      <w:bookmarkStart w:id="25" w:name="_Toc54943898"/>
      <w:bookmarkStart w:id="26" w:name="_Toc54945374"/>
      <w:bookmarkStart w:id="27" w:name="_Toc54945761"/>
      <w:bookmarkStart w:id="28" w:name="_Toc57104567"/>
      <w:bookmarkStart w:id="29" w:name="_Toc57104951"/>
      <w:bookmarkStart w:id="30" w:name="_Toc57106296"/>
      <w:bookmarkStart w:id="31" w:name="_Toc57364420"/>
      <w:bookmarkStart w:id="32" w:name="_Hlk500943653"/>
      <w:bookmarkEnd w:id="1"/>
      <w:r w:rsidRPr="004D3578">
        <w:t>2</w:t>
      </w:r>
      <w:r w:rsidRPr="004D3578">
        <w:tab/>
        <w:t>References</w:t>
      </w:r>
      <w:bookmarkEnd w:id="2"/>
    </w:p>
    <w:p w14:paraId="6FCB132A" w14:textId="77777777" w:rsidR="00ED242E" w:rsidRPr="004D3578" w:rsidRDefault="00ED242E" w:rsidP="00ED242E">
      <w:r w:rsidRPr="004D3578">
        <w:t>The following documents contain provisions which, through reference in this text, constitute provisions of the present document.</w:t>
      </w:r>
    </w:p>
    <w:p w14:paraId="5CAB2A5E" w14:textId="77777777" w:rsidR="00ED242E" w:rsidRPr="004D3578" w:rsidRDefault="00ED242E" w:rsidP="00ED242E">
      <w:pPr>
        <w:pStyle w:val="B1"/>
      </w:pPr>
      <w:r>
        <w:t>-</w:t>
      </w:r>
      <w:r>
        <w:tab/>
      </w:r>
      <w:r w:rsidRPr="004D3578">
        <w:t>References are either specific (identified by date of publication, edition number, version number, etc.) or non</w:t>
      </w:r>
      <w:r w:rsidRPr="004D3578">
        <w:noBreakHyphen/>
        <w:t>specific.</w:t>
      </w:r>
    </w:p>
    <w:p w14:paraId="2D853895" w14:textId="77777777" w:rsidR="00ED242E" w:rsidRPr="004D3578" w:rsidRDefault="00ED242E" w:rsidP="00ED242E">
      <w:pPr>
        <w:pStyle w:val="B1"/>
      </w:pPr>
      <w:r>
        <w:t>-</w:t>
      </w:r>
      <w:r>
        <w:tab/>
      </w:r>
      <w:r w:rsidRPr="004D3578">
        <w:t>For a specific reference, subsequent revisions do not apply.</w:t>
      </w:r>
    </w:p>
    <w:p w14:paraId="6AD87D33" w14:textId="77777777" w:rsidR="00ED242E" w:rsidRPr="004D3578" w:rsidRDefault="00ED242E" w:rsidP="00ED242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E47FBE6" w14:textId="77777777" w:rsidR="00ED242E" w:rsidRPr="004D3578" w:rsidRDefault="00ED242E" w:rsidP="00ED242E">
      <w:pPr>
        <w:pStyle w:val="EX"/>
      </w:pPr>
      <w:r w:rsidRPr="004D3578">
        <w:t>[1]</w:t>
      </w:r>
      <w:r w:rsidRPr="004D3578">
        <w:tab/>
        <w:t>3GPP TR 21.905: "Vocabulary for 3GPP Specifications".</w:t>
      </w:r>
    </w:p>
    <w:p w14:paraId="7A976F75" w14:textId="182F2A15" w:rsidR="001C4820" w:rsidRDefault="001C4820" w:rsidP="001C4820">
      <w:pPr>
        <w:pStyle w:val="EX"/>
        <w:rPr>
          <w:ins w:id="33" w:author="作者"/>
        </w:rPr>
      </w:pPr>
      <w:ins w:id="34" w:author="作者">
        <w:r w:rsidRPr="00812106">
          <w:t>[</w:t>
        </w:r>
      </w:ins>
      <w:ins w:id="35" w:author="Huawei-zfq01" w:date="2024-01-22T12:02:00Z">
        <w:r w:rsidR="00BE3447">
          <w:t>a</w:t>
        </w:r>
      </w:ins>
      <w:ins w:id="36" w:author="作者">
        <w:r w:rsidRPr="00812106">
          <w:t>]</w:t>
        </w:r>
        <w:r w:rsidRPr="00812106">
          <w:tab/>
          <w:t>3GPP</w:t>
        </w:r>
        <w:r>
          <w:t> </w:t>
        </w:r>
        <w:r w:rsidRPr="00812106">
          <w:t>TS</w:t>
        </w:r>
        <w:r>
          <w:t> </w:t>
        </w:r>
        <w:r w:rsidRPr="00812106">
          <w:t xml:space="preserve">23.501: </w:t>
        </w:r>
        <w:r>
          <w:t>"</w:t>
        </w:r>
        <w:r w:rsidRPr="00812106">
          <w:t>System architecture for the 5G System (5GS)</w:t>
        </w:r>
        <w:r>
          <w:t>"</w:t>
        </w:r>
        <w:r w:rsidRPr="00812106">
          <w:t>.</w:t>
        </w:r>
      </w:ins>
    </w:p>
    <w:p w14:paraId="1E9BD198" w14:textId="646E1628" w:rsidR="001C4820" w:rsidRPr="00812106" w:rsidRDefault="001C4820" w:rsidP="001C4820">
      <w:pPr>
        <w:pStyle w:val="EX"/>
        <w:rPr>
          <w:ins w:id="37" w:author="作者"/>
        </w:rPr>
      </w:pPr>
      <w:ins w:id="38" w:author="作者">
        <w:r w:rsidRPr="00812106">
          <w:t>[</w:t>
        </w:r>
      </w:ins>
      <w:ins w:id="39" w:author="Huawei-zfq01" w:date="2024-01-22T12:02:00Z">
        <w:r w:rsidR="00BE3447">
          <w:t>b</w:t>
        </w:r>
      </w:ins>
      <w:ins w:id="40" w:author="作者">
        <w:r w:rsidRPr="00812106">
          <w:t>]</w:t>
        </w:r>
        <w:r w:rsidRPr="00812106">
          <w:tab/>
          <w:t>3GPP</w:t>
        </w:r>
        <w:r>
          <w:t> </w:t>
        </w:r>
        <w:r w:rsidRPr="00812106">
          <w:t>TS</w:t>
        </w:r>
        <w:r>
          <w:t> </w:t>
        </w:r>
        <w:r w:rsidRPr="00812106">
          <w:t xml:space="preserve">23.502: </w:t>
        </w:r>
        <w:r>
          <w:t>"</w:t>
        </w:r>
        <w:r w:rsidRPr="00812106">
          <w:t>Procedures for the 5G System (5GS)</w:t>
        </w:r>
        <w:r>
          <w:t>"</w:t>
        </w:r>
        <w:r w:rsidRPr="00812106">
          <w:t>.</w:t>
        </w:r>
      </w:ins>
    </w:p>
    <w:p w14:paraId="5AC471E2" w14:textId="6E54F503" w:rsidR="001C4820" w:rsidRPr="00812106" w:rsidRDefault="001C4820" w:rsidP="001C4820">
      <w:pPr>
        <w:pStyle w:val="EX"/>
        <w:rPr>
          <w:ins w:id="41" w:author="作者"/>
        </w:rPr>
      </w:pPr>
      <w:ins w:id="42" w:author="作者">
        <w:r w:rsidRPr="00812106">
          <w:t>[</w:t>
        </w:r>
      </w:ins>
      <w:ins w:id="43" w:author="Huawei-zfq01" w:date="2024-01-22T12:02:00Z">
        <w:r w:rsidR="00BE3447">
          <w:t>c</w:t>
        </w:r>
      </w:ins>
      <w:ins w:id="44" w:author="作者">
        <w:r w:rsidRPr="00812106">
          <w:t>]</w:t>
        </w:r>
        <w:r w:rsidRPr="00812106">
          <w:tab/>
          <w:t>3GPP</w:t>
        </w:r>
        <w:r>
          <w:t> </w:t>
        </w:r>
        <w:r w:rsidRPr="00812106">
          <w:t>TS</w:t>
        </w:r>
        <w:r>
          <w:t> </w:t>
        </w:r>
        <w:r w:rsidRPr="00812106">
          <w:t xml:space="preserve">23.503: </w:t>
        </w:r>
        <w:r>
          <w:t>"</w:t>
        </w:r>
        <w:r w:rsidRPr="00812106">
          <w:t>Policy and charging control framework for the 5G System (5GS)</w:t>
        </w:r>
        <w:r>
          <w:t>"</w:t>
        </w:r>
        <w:r w:rsidRPr="00812106">
          <w:t>.</w:t>
        </w:r>
      </w:ins>
    </w:p>
    <w:p w14:paraId="3D51D7C0" w14:textId="4C48774A" w:rsidR="001C4820" w:rsidRDefault="001C4820" w:rsidP="001C4820">
      <w:pPr>
        <w:pStyle w:val="EX"/>
        <w:rPr>
          <w:ins w:id="45" w:author="作者"/>
        </w:rPr>
      </w:pPr>
      <w:ins w:id="46" w:author="作者">
        <w:r w:rsidRPr="00812106">
          <w:t>[</w:t>
        </w:r>
      </w:ins>
      <w:ins w:id="47" w:author="Huawei-zfq01" w:date="2024-01-22T12:02:00Z">
        <w:r w:rsidR="00BE3447">
          <w:t>d</w:t>
        </w:r>
      </w:ins>
      <w:ins w:id="48" w:author="作者">
        <w:r w:rsidRPr="00812106">
          <w:t>]</w:t>
        </w:r>
        <w:r w:rsidRPr="00812106">
          <w:tab/>
          <w:t>3GPP</w:t>
        </w:r>
        <w:r>
          <w:t> </w:t>
        </w:r>
        <w:r w:rsidRPr="00812106">
          <w:t>TS</w:t>
        </w:r>
        <w:r>
          <w:t> </w:t>
        </w:r>
        <w:r w:rsidRPr="00812106">
          <w:t xml:space="preserve">23.548: </w:t>
        </w:r>
        <w:r>
          <w:t>"</w:t>
        </w:r>
        <w:r w:rsidRPr="00812106">
          <w:t>5G System Enhancements for Edge Computing; Stage 2</w:t>
        </w:r>
        <w:r>
          <w:t>"</w:t>
        </w:r>
        <w:r w:rsidRPr="00812106">
          <w:t>.</w:t>
        </w:r>
      </w:ins>
    </w:p>
    <w:p w14:paraId="07CEA2C4" w14:textId="77777777" w:rsidR="00ED242E" w:rsidRDefault="00ED242E" w:rsidP="00ED242E">
      <w:pPr>
        <w:pStyle w:val="EX"/>
      </w:pPr>
    </w:p>
    <w:p w14:paraId="1D46EDA8" w14:textId="77777777" w:rsidR="00ED242E" w:rsidRPr="0042466D" w:rsidRDefault="00ED242E" w:rsidP="00ED2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517FF34" w14:textId="77777777" w:rsidR="00ED242E" w:rsidRPr="00812106" w:rsidRDefault="00ED242E" w:rsidP="00ED242E">
      <w:pPr>
        <w:pStyle w:val="EX"/>
      </w:pPr>
    </w:p>
    <w:p w14:paraId="44A63812" w14:textId="77777777" w:rsidR="001C4820" w:rsidRDefault="001C4820" w:rsidP="001C4820">
      <w:pPr>
        <w:pStyle w:val="1"/>
      </w:pPr>
      <w:bookmarkStart w:id="49" w:name="_Toc93674508"/>
      <w:r>
        <w:t>4</w:t>
      </w:r>
      <w:r>
        <w:tab/>
        <w:t>Architectural Assumptions and Principles</w:t>
      </w:r>
      <w:bookmarkEnd w:id="49"/>
    </w:p>
    <w:p w14:paraId="37C1DDA3" w14:textId="77777777" w:rsidR="001C4820" w:rsidRPr="00DE15C3" w:rsidDel="001C4820" w:rsidRDefault="001C4820" w:rsidP="001C4820">
      <w:pPr>
        <w:pStyle w:val="EditorsNote"/>
        <w:rPr>
          <w:del w:id="50" w:author="作者"/>
          <w:lang w:eastAsia="zh-CN"/>
        </w:rPr>
      </w:pPr>
      <w:del w:id="51" w:author="作者">
        <w:r w:rsidDel="001C4820">
          <w:delText>Editor’s Note: This clause</w:delText>
        </w:r>
        <w:r w:rsidRPr="00363562" w:rsidDel="001C4820">
          <w:rPr>
            <w:lang w:val="en-US"/>
          </w:rPr>
          <w:delText xml:space="preserve"> </w:delText>
        </w:r>
        <w:r w:rsidDel="001C4820">
          <w:rPr>
            <w:lang w:val="en-US"/>
          </w:rPr>
          <w:delText xml:space="preserve">will </w:delText>
        </w:r>
        <w:r w:rsidDel="001C4820">
          <w:rPr>
            <w:rFonts w:hint="eastAsia"/>
            <w:lang w:val="en-US" w:eastAsia="zh-CN"/>
          </w:rPr>
          <w:delText xml:space="preserve">document </w:delText>
        </w:r>
        <w:r w:rsidDel="001C4820">
          <w:rPr>
            <w:lang w:val="en-US" w:eastAsia="zh-CN"/>
          </w:rPr>
          <w:delText>any</w:delText>
        </w:r>
        <w:r w:rsidDel="001C4820">
          <w:rPr>
            <w:rFonts w:hint="eastAsia"/>
            <w:lang w:val="en-US" w:eastAsia="zh-CN"/>
          </w:rPr>
          <w:delText xml:space="preserve"> </w:delText>
        </w:r>
        <w:r w:rsidDel="001C4820">
          <w:rPr>
            <w:lang w:val="en-US"/>
          </w:rPr>
          <w:delText>architectural</w:delText>
        </w:r>
        <w:r w:rsidDel="001C4820">
          <w:rPr>
            <w:rFonts w:hint="eastAsia"/>
            <w:lang w:val="en-US" w:eastAsia="zh-CN"/>
          </w:rPr>
          <w:delText xml:space="preserve"> </w:delText>
        </w:r>
        <w:r w:rsidDel="001C4820">
          <w:rPr>
            <w:lang w:val="en-US" w:eastAsia="zh-CN"/>
          </w:rPr>
          <w:delText>assumptions</w:delText>
        </w:r>
        <w:r w:rsidDel="001C4820">
          <w:rPr>
            <w:lang w:val="en-US"/>
          </w:rPr>
          <w:delText xml:space="preserve"> and principles</w:delText>
        </w:r>
        <w:r w:rsidRPr="00B8102E" w:rsidDel="001C4820">
          <w:delText>.</w:delText>
        </w:r>
      </w:del>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23607A8D" w14:textId="77777777" w:rsidR="001C4820" w:rsidRPr="00794BA0" w:rsidRDefault="001C4820" w:rsidP="001C4820">
      <w:pPr>
        <w:pStyle w:val="2"/>
        <w:rPr>
          <w:ins w:id="52" w:author="作者"/>
        </w:rPr>
      </w:pPr>
      <w:ins w:id="53" w:author="作者">
        <w:r>
          <w:t>4</w:t>
        </w:r>
        <w:r w:rsidRPr="00794BA0">
          <w:t>.1</w:t>
        </w:r>
        <w:r w:rsidRPr="00794BA0">
          <w:tab/>
          <w:t>Architecture Assumptions</w:t>
        </w:r>
      </w:ins>
    </w:p>
    <w:p w14:paraId="474A3FE0" w14:textId="77777777" w:rsidR="001C4820" w:rsidRPr="008F15C8" w:rsidRDefault="001C4820" w:rsidP="001C4820">
      <w:pPr>
        <w:rPr>
          <w:ins w:id="54" w:author="作者"/>
          <w:lang w:eastAsia="ko-KR"/>
        </w:rPr>
      </w:pPr>
      <w:ins w:id="55" w:author="作者">
        <w:r w:rsidRPr="0052486A">
          <w:rPr>
            <w:lang w:eastAsia="ko-KR"/>
          </w:rPr>
          <w:t xml:space="preserve">The </w:t>
        </w:r>
        <w:r w:rsidRPr="008F15C8">
          <w:rPr>
            <w:lang w:eastAsia="ko-KR"/>
          </w:rPr>
          <w:t>architecture in this study should be based on the following assumptions:</w:t>
        </w:r>
      </w:ins>
    </w:p>
    <w:p w14:paraId="06814740" w14:textId="78F529E9" w:rsidR="001C4820" w:rsidRPr="008F15C8" w:rsidRDefault="001C4820" w:rsidP="001C4820">
      <w:pPr>
        <w:pStyle w:val="af0"/>
        <w:numPr>
          <w:ilvl w:val="0"/>
          <w:numId w:val="19"/>
        </w:numPr>
        <w:rPr>
          <w:ins w:id="56" w:author="作者"/>
          <w:rFonts w:eastAsiaTheme="minorEastAsia"/>
          <w:lang w:val="en-US" w:eastAsia="zh-CN"/>
        </w:rPr>
      </w:pPr>
      <w:bookmarkStart w:id="57" w:name="_GoBack"/>
      <w:ins w:id="58" w:author="作者">
        <w:r w:rsidRPr="008F15C8">
          <w:rPr>
            <w:rFonts w:eastAsiaTheme="minorEastAsia"/>
            <w:lang w:eastAsia="zh-CN"/>
          </w:rPr>
          <w:t>The existing architecture and procedure</w:t>
        </w:r>
      </w:ins>
      <w:ins w:id="59" w:author="Ericsson-MH9" w:date="2024-01-22T16:12:00Z">
        <w:r w:rsidR="00AB4A97" w:rsidRPr="008F15C8">
          <w:rPr>
            <w:rFonts w:eastAsiaTheme="minorEastAsia"/>
            <w:lang w:eastAsia="zh-CN"/>
          </w:rPr>
          <w:t>s</w:t>
        </w:r>
      </w:ins>
      <w:ins w:id="60" w:author="作者">
        <w:r w:rsidRPr="008F15C8">
          <w:rPr>
            <w:rFonts w:eastAsiaTheme="minorEastAsia"/>
            <w:lang w:eastAsia="zh-CN"/>
          </w:rPr>
          <w:t xml:space="preserve"> for Edge computing</w:t>
        </w:r>
        <w:r w:rsidRPr="008F15C8">
          <w:rPr>
            <w:rFonts w:eastAsiaTheme="minorEastAsia"/>
            <w:lang w:val="en-US" w:eastAsia="zh-CN"/>
          </w:rPr>
          <w:t xml:space="preserve"> as</w:t>
        </w:r>
        <w:r w:rsidRPr="008F15C8">
          <w:rPr>
            <w:rFonts w:eastAsiaTheme="minorEastAsia"/>
            <w:lang w:eastAsia="zh-CN"/>
          </w:rPr>
          <w:t xml:space="preserve"> specified in TS 23.501 [a], TS 23.502 [b], TS23.503[c] and TS 23.548[d] </w:t>
        </w:r>
      </w:ins>
      <w:ins w:id="61" w:author="Ericsson-MH9" w:date="2024-01-22T16:12:00Z">
        <w:r w:rsidR="00AB4A97" w:rsidRPr="008F15C8">
          <w:rPr>
            <w:rFonts w:eastAsiaTheme="minorEastAsia"/>
            <w:lang w:eastAsia="zh-CN"/>
          </w:rPr>
          <w:t>are</w:t>
        </w:r>
      </w:ins>
      <w:ins w:id="62" w:author="作者">
        <w:r w:rsidRPr="008F15C8">
          <w:rPr>
            <w:rFonts w:eastAsiaTheme="minorEastAsia"/>
            <w:lang w:eastAsia="zh-CN"/>
          </w:rPr>
          <w:t xml:space="preserve"> used as baseline for further potential enhancement;</w:t>
        </w:r>
      </w:ins>
    </w:p>
    <w:p w14:paraId="289711AE" w14:textId="241C787A" w:rsidR="00BE3447" w:rsidRPr="008F15C8" w:rsidRDefault="00AB4A97" w:rsidP="00BE3447">
      <w:pPr>
        <w:pStyle w:val="B1"/>
        <w:numPr>
          <w:ilvl w:val="0"/>
          <w:numId w:val="19"/>
        </w:numPr>
        <w:rPr>
          <w:ins w:id="63" w:author="Yuan Tao" w:date="2024-01-22T23:45:00Z"/>
          <w:rFonts w:eastAsiaTheme="minorEastAsia"/>
          <w:lang w:eastAsia="zh-CN"/>
        </w:rPr>
      </w:pPr>
      <w:ins w:id="64" w:author="Ericsson-MH9" w:date="2024-01-22T16:11:00Z">
        <w:r w:rsidRPr="008F15C8">
          <w:t>R</w:t>
        </w:r>
      </w:ins>
      <w:ins w:id="65" w:author="Huawei-zfq01" w:date="2024-01-22T12:06:00Z">
        <w:r w:rsidR="00BE3447" w:rsidRPr="008F15C8">
          <w:t xml:space="preserve">oaming </w:t>
        </w:r>
      </w:ins>
      <w:ins w:id="66" w:author="Ericsson-MH9" w:date="2024-01-22T16:11:00Z">
        <w:r w:rsidRPr="008F15C8">
          <w:t>is</w:t>
        </w:r>
      </w:ins>
      <w:ins w:id="67" w:author="Huawei-zfq01" w:date="2024-01-22T12:06:00Z">
        <w:r w:rsidR="00BE3447" w:rsidRPr="008F15C8">
          <w:t xml:space="preserve"> not considered </w:t>
        </w:r>
      </w:ins>
      <w:ins w:id="68" w:author="Changhong_01" w:date="2024-01-23T14:16:00Z">
        <w:r w:rsidR="00D516BA" w:rsidRPr="008F15C8">
          <w:t>in</w:t>
        </w:r>
      </w:ins>
      <w:ins w:id="69" w:author="Huawei-zfq01" w:date="2024-01-22T12:06:00Z">
        <w:r w:rsidR="00BE3447" w:rsidRPr="008F15C8">
          <w:t xml:space="preserve"> this study</w:t>
        </w:r>
      </w:ins>
      <w:ins w:id="70" w:author="Yuan Tao" w:date="2024-01-22T23:46:00Z">
        <w:r w:rsidR="00742256" w:rsidRPr="008F15C8">
          <w:rPr>
            <w:rFonts w:eastAsiaTheme="minorEastAsia" w:hint="eastAsia"/>
            <w:lang w:eastAsia="zh-CN"/>
          </w:rPr>
          <w:t>;</w:t>
        </w:r>
      </w:ins>
    </w:p>
    <w:p w14:paraId="468E193A" w14:textId="73469C8F" w:rsidR="00742256" w:rsidRPr="00E94ABF" w:rsidRDefault="00742256" w:rsidP="00742256">
      <w:pPr>
        <w:pStyle w:val="B1"/>
        <w:numPr>
          <w:ilvl w:val="0"/>
          <w:numId w:val="19"/>
        </w:numPr>
        <w:rPr>
          <w:ins w:id="71" w:author="Yuan Tao" w:date="2024-01-22T23:46:00Z"/>
          <w:lang w:eastAsia="zh-CN"/>
        </w:rPr>
      </w:pPr>
      <w:ins w:id="72" w:author="Yuan Tao" w:date="2024-01-22T23:46:00Z">
        <w:r w:rsidRPr="008F15C8">
          <w:rPr>
            <w:rFonts w:hint="eastAsia"/>
            <w:lang w:eastAsia="zh-CN"/>
          </w:rPr>
          <w:t>T</w:t>
        </w:r>
        <w:r w:rsidRPr="008F15C8">
          <w:t xml:space="preserve">he Edge Hosting Environment (EHE) </w:t>
        </w:r>
      </w:ins>
      <w:ins w:id="73" w:author="Changhong_01" w:date="2024-01-23T14:17:00Z">
        <w:r w:rsidR="00D516BA" w:rsidRPr="008F15C8">
          <w:t>is</w:t>
        </w:r>
      </w:ins>
      <w:ins w:id="74" w:author="Yuan Tao" w:date="2024-01-22T23:46:00Z">
        <w:r w:rsidRPr="008F15C8">
          <w:t xml:space="preserve"> under the control of the network</w:t>
        </w:r>
      </w:ins>
      <w:ins w:id="75" w:author="Changhong_01" w:date="2024-01-23T14:16:00Z">
        <w:r w:rsidR="00D516BA" w:rsidRPr="008F15C8">
          <w:t xml:space="preserve"> of serving </w:t>
        </w:r>
      </w:ins>
      <w:ins w:id="76" w:author="Changhong_01" w:date="2024-01-23T14:17:00Z">
        <w:r w:rsidR="00D516BA" w:rsidRPr="008F15C8">
          <w:t>PLMN</w:t>
        </w:r>
      </w:ins>
      <w:ins w:id="77" w:author="Yuan Tao" w:date="2024-01-22T23:46:00Z">
        <w:r w:rsidRPr="008F15C8">
          <w:rPr>
            <w:lang w:eastAsia="zh-CN"/>
          </w:rPr>
          <w:t xml:space="preserve"> or</w:t>
        </w:r>
        <w:r w:rsidRPr="00E94ABF">
          <w:t xml:space="preserve"> a 3rd party;</w:t>
        </w:r>
      </w:ins>
    </w:p>
    <w:bookmarkEnd w:id="57"/>
    <w:p w14:paraId="1FBAE1D2" w14:textId="77777777" w:rsidR="00CA089A" w:rsidRPr="00195D8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195D8B">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7C5BB" w14:textId="77777777" w:rsidR="00570551" w:rsidRDefault="00570551">
      <w:r>
        <w:separator/>
      </w:r>
    </w:p>
    <w:p w14:paraId="6F5985FA" w14:textId="77777777" w:rsidR="00570551" w:rsidRDefault="00570551"/>
  </w:endnote>
  <w:endnote w:type="continuationSeparator" w:id="0">
    <w:p w14:paraId="34E71536" w14:textId="77777777" w:rsidR="00570551" w:rsidRDefault="00570551">
      <w:r>
        <w:continuationSeparator/>
      </w:r>
    </w:p>
    <w:p w14:paraId="20257C81" w14:textId="77777777" w:rsidR="00570551" w:rsidRDefault="00570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0AE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B8C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14461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6ADC4" w14:textId="77777777" w:rsidR="00570551" w:rsidRDefault="00570551">
      <w:r>
        <w:separator/>
      </w:r>
    </w:p>
    <w:p w14:paraId="36951737" w14:textId="77777777" w:rsidR="00570551" w:rsidRDefault="00570551"/>
  </w:footnote>
  <w:footnote w:type="continuationSeparator" w:id="0">
    <w:p w14:paraId="256160F8" w14:textId="77777777" w:rsidR="00570551" w:rsidRDefault="00570551">
      <w:r>
        <w:continuationSeparator/>
      </w:r>
    </w:p>
    <w:p w14:paraId="23D1CBCF" w14:textId="77777777" w:rsidR="00570551" w:rsidRDefault="005705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478F7" w14:textId="77777777" w:rsidR="006F5DD0" w:rsidRDefault="006F5DD0"/>
  <w:p w14:paraId="57813CE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3F12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87BE2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D3D20">
      <w:rPr>
        <w:rFonts w:ascii="Arial" w:hAnsi="Arial" w:cs="Arial"/>
        <w:b/>
        <w:bCs/>
        <w:noProof/>
        <w:sz w:val="18"/>
        <w:lang w:val="fr-FR"/>
      </w:rPr>
      <w:t>1</w:t>
    </w:r>
    <w:r>
      <w:rPr>
        <w:rFonts w:ascii="Arial" w:hAnsi="Arial" w:cs="Arial"/>
        <w:b/>
        <w:bCs/>
        <w:sz w:val="18"/>
      </w:rPr>
      <w:fldChar w:fldCharType="end"/>
    </w:r>
  </w:p>
  <w:p w14:paraId="3F9705E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6.7pt;height:16.7pt" o:bullet="t">
        <v:imagedata r:id="rId1" o:title="art7234"/>
      </v:shape>
    </w:pict>
  </w:numPicBullet>
  <w:abstractNum w:abstractNumId="0" w15:restartNumberingAfterBreak="0">
    <w:nsid w:val="FFFFFF7C"/>
    <w:multiLevelType w:val="singleLevel"/>
    <w:tmpl w:val="1FC8C28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A84A0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7CC844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A32C47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2AFC84D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39A03E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300D69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A70DE4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4561C6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FEA430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C5F99"/>
    <w:multiLevelType w:val="hybridMultilevel"/>
    <w:tmpl w:val="9ED87680"/>
    <w:lvl w:ilvl="0" w:tplc="7792825C">
      <w:start w:val="2"/>
      <w:numFmt w:val="bullet"/>
      <w:lvlText w:val="-"/>
      <w:lvlJc w:val="left"/>
      <w:pPr>
        <w:ind w:left="765" w:hanging="36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80169E3"/>
    <w:multiLevelType w:val="hybridMultilevel"/>
    <w:tmpl w:val="AD8C8120"/>
    <w:lvl w:ilvl="0" w:tplc="80CA2FA2">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9F5F95"/>
    <w:multiLevelType w:val="hybridMultilevel"/>
    <w:tmpl w:val="99EA3D2C"/>
    <w:lvl w:ilvl="0" w:tplc="C23CF8F6">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FE3374"/>
    <w:multiLevelType w:val="hybridMultilevel"/>
    <w:tmpl w:val="2AB48FA0"/>
    <w:lvl w:ilvl="0" w:tplc="9742356C">
      <w:start w:val="1"/>
      <w:numFmt w:val="bullet"/>
      <w:lvlText w:val="o"/>
      <w:lvlJc w:val="left"/>
      <w:pPr>
        <w:tabs>
          <w:tab w:val="num" w:pos="720"/>
        </w:tabs>
        <w:ind w:left="720" w:hanging="360"/>
      </w:pPr>
      <w:rPr>
        <w:rFonts w:ascii="Courier New" w:hAnsi="Courier New" w:hint="default"/>
      </w:rPr>
    </w:lvl>
    <w:lvl w:ilvl="1" w:tplc="BDF4E56C">
      <w:start w:val="1"/>
      <w:numFmt w:val="bullet"/>
      <w:lvlText w:val="o"/>
      <w:lvlJc w:val="left"/>
      <w:pPr>
        <w:tabs>
          <w:tab w:val="num" w:pos="1440"/>
        </w:tabs>
        <w:ind w:left="1440" w:hanging="360"/>
      </w:pPr>
      <w:rPr>
        <w:rFonts w:ascii="Courier New" w:hAnsi="Courier New" w:hint="default"/>
      </w:rPr>
    </w:lvl>
    <w:lvl w:ilvl="2" w:tplc="156E800A" w:tentative="1">
      <w:start w:val="1"/>
      <w:numFmt w:val="bullet"/>
      <w:lvlText w:val="o"/>
      <w:lvlJc w:val="left"/>
      <w:pPr>
        <w:tabs>
          <w:tab w:val="num" w:pos="2160"/>
        </w:tabs>
        <w:ind w:left="2160" w:hanging="360"/>
      </w:pPr>
      <w:rPr>
        <w:rFonts w:ascii="Courier New" w:hAnsi="Courier New" w:hint="default"/>
      </w:rPr>
    </w:lvl>
    <w:lvl w:ilvl="3" w:tplc="9476F012" w:tentative="1">
      <w:start w:val="1"/>
      <w:numFmt w:val="bullet"/>
      <w:lvlText w:val="o"/>
      <w:lvlJc w:val="left"/>
      <w:pPr>
        <w:tabs>
          <w:tab w:val="num" w:pos="2880"/>
        </w:tabs>
        <w:ind w:left="2880" w:hanging="360"/>
      </w:pPr>
      <w:rPr>
        <w:rFonts w:ascii="Courier New" w:hAnsi="Courier New" w:hint="default"/>
      </w:rPr>
    </w:lvl>
    <w:lvl w:ilvl="4" w:tplc="6126474C" w:tentative="1">
      <w:start w:val="1"/>
      <w:numFmt w:val="bullet"/>
      <w:lvlText w:val="o"/>
      <w:lvlJc w:val="left"/>
      <w:pPr>
        <w:tabs>
          <w:tab w:val="num" w:pos="3600"/>
        </w:tabs>
        <w:ind w:left="3600" w:hanging="360"/>
      </w:pPr>
      <w:rPr>
        <w:rFonts w:ascii="Courier New" w:hAnsi="Courier New" w:hint="default"/>
      </w:rPr>
    </w:lvl>
    <w:lvl w:ilvl="5" w:tplc="C4BA9FB4" w:tentative="1">
      <w:start w:val="1"/>
      <w:numFmt w:val="bullet"/>
      <w:lvlText w:val="o"/>
      <w:lvlJc w:val="left"/>
      <w:pPr>
        <w:tabs>
          <w:tab w:val="num" w:pos="4320"/>
        </w:tabs>
        <w:ind w:left="4320" w:hanging="360"/>
      </w:pPr>
      <w:rPr>
        <w:rFonts w:ascii="Courier New" w:hAnsi="Courier New" w:hint="default"/>
      </w:rPr>
    </w:lvl>
    <w:lvl w:ilvl="6" w:tplc="57C22A7E" w:tentative="1">
      <w:start w:val="1"/>
      <w:numFmt w:val="bullet"/>
      <w:lvlText w:val="o"/>
      <w:lvlJc w:val="left"/>
      <w:pPr>
        <w:tabs>
          <w:tab w:val="num" w:pos="5040"/>
        </w:tabs>
        <w:ind w:left="5040" w:hanging="360"/>
      </w:pPr>
      <w:rPr>
        <w:rFonts w:ascii="Courier New" w:hAnsi="Courier New" w:hint="default"/>
      </w:rPr>
    </w:lvl>
    <w:lvl w:ilvl="7" w:tplc="83665500" w:tentative="1">
      <w:start w:val="1"/>
      <w:numFmt w:val="bullet"/>
      <w:lvlText w:val="o"/>
      <w:lvlJc w:val="left"/>
      <w:pPr>
        <w:tabs>
          <w:tab w:val="num" w:pos="5760"/>
        </w:tabs>
        <w:ind w:left="5760" w:hanging="360"/>
      </w:pPr>
      <w:rPr>
        <w:rFonts w:ascii="Courier New" w:hAnsi="Courier New" w:hint="default"/>
      </w:rPr>
    </w:lvl>
    <w:lvl w:ilvl="8" w:tplc="7004A29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351A53"/>
    <w:multiLevelType w:val="hybridMultilevel"/>
    <w:tmpl w:val="44C6EA86"/>
    <w:lvl w:ilvl="0" w:tplc="C6949D52">
      <w:start w:val="1"/>
      <w:numFmt w:val="bullet"/>
      <w:lvlText w:val=""/>
      <w:lvlJc w:val="left"/>
      <w:pPr>
        <w:tabs>
          <w:tab w:val="num" w:pos="720"/>
        </w:tabs>
        <w:ind w:left="720" w:hanging="360"/>
      </w:pPr>
      <w:rPr>
        <w:rFonts w:ascii="Wingdings" w:hAnsi="Wingdings" w:hint="default"/>
      </w:rPr>
    </w:lvl>
    <w:lvl w:ilvl="1" w:tplc="D7661B58" w:tentative="1">
      <w:start w:val="1"/>
      <w:numFmt w:val="bullet"/>
      <w:lvlText w:val=""/>
      <w:lvlJc w:val="left"/>
      <w:pPr>
        <w:tabs>
          <w:tab w:val="num" w:pos="1440"/>
        </w:tabs>
        <w:ind w:left="1440" w:hanging="360"/>
      </w:pPr>
      <w:rPr>
        <w:rFonts w:ascii="Wingdings" w:hAnsi="Wingdings" w:hint="default"/>
      </w:rPr>
    </w:lvl>
    <w:lvl w:ilvl="2" w:tplc="4C72499C">
      <w:start w:val="1"/>
      <w:numFmt w:val="bullet"/>
      <w:lvlText w:val=""/>
      <w:lvlJc w:val="left"/>
      <w:pPr>
        <w:tabs>
          <w:tab w:val="num" w:pos="2160"/>
        </w:tabs>
        <w:ind w:left="2160" w:hanging="360"/>
      </w:pPr>
      <w:rPr>
        <w:rFonts w:ascii="Wingdings" w:hAnsi="Wingdings" w:hint="default"/>
      </w:rPr>
    </w:lvl>
    <w:lvl w:ilvl="3" w:tplc="66D0A590" w:tentative="1">
      <w:start w:val="1"/>
      <w:numFmt w:val="bullet"/>
      <w:lvlText w:val=""/>
      <w:lvlJc w:val="left"/>
      <w:pPr>
        <w:tabs>
          <w:tab w:val="num" w:pos="2880"/>
        </w:tabs>
        <w:ind w:left="2880" w:hanging="360"/>
      </w:pPr>
      <w:rPr>
        <w:rFonts w:ascii="Wingdings" w:hAnsi="Wingdings" w:hint="default"/>
      </w:rPr>
    </w:lvl>
    <w:lvl w:ilvl="4" w:tplc="F2487916" w:tentative="1">
      <w:start w:val="1"/>
      <w:numFmt w:val="bullet"/>
      <w:lvlText w:val=""/>
      <w:lvlJc w:val="left"/>
      <w:pPr>
        <w:tabs>
          <w:tab w:val="num" w:pos="3600"/>
        </w:tabs>
        <w:ind w:left="3600" w:hanging="360"/>
      </w:pPr>
      <w:rPr>
        <w:rFonts w:ascii="Wingdings" w:hAnsi="Wingdings" w:hint="default"/>
      </w:rPr>
    </w:lvl>
    <w:lvl w:ilvl="5" w:tplc="C2A24E92" w:tentative="1">
      <w:start w:val="1"/>
      <w:numFmt w:val="bullet"/>
      <w:lvlText w:val=""/>
      <w:lvlJc w:val="left"/>
      <w:pPr>
        <w:tabs>
          <w:tab w:val="num" w:pos="4320"/>
        </w:tabs>
        <w:ind w:left="4320" w:hanging="360"/>
      </w:pPr>
      <w:rPr>
        <w:rFonts w:ascii="Wingdings" w:hAnsi="Wingdings" w:hint="default"/>
      </w:rPr>
    </w:lvl>
    <w:lvl w:ilvl="6" w:tplc="B95226F0" w:tentative="1">
      <w:start w:val="1"/>
      <w:numFmt w:val="bullet"/>
      <w:lvlText w:val=""/>
      <w:lvlJc w:val="left"/>
      <w:pPr>
        <w:tabs>
          <w:tab w:val="num" w:pos="5040"/>
        </w:tabs>
        <w:ind w:left="5040" w:hanging="360"/>
      </w:pPr>
      <w:rPr>
        <w:rFonts w:ascii="Wingdings" w:hAnsi="Wingdings" w:hint="default"/>
      </w:rPr>
    </w:lvl>
    <w:lvl w:ilvl="7" w:tplc="2A9E6636" w:tentative="1">
      <w:start w:val="1"/>
      <w:numFmt w:val="bullet"/>
      <w:lvlText w:val=""/>
      <w:lvlJc w:val="left"/>
      <w:pPr>
        <w:tabs>
          <w:tab w:val="num" w:pos="5760"/>
        </w:tabs>
        <w:ind w:left="5760" w:hanging="360"/>
      </w:pPr>
      <w:rPr>
        <w:rFonts w:ascii="Wingdings" w:hAnsi="Wingdings" w:hint="default"/>
      </w:rPr>
    </w:lvl>
    <w:lvl w:ilvl="8" w:tplc="88049CF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1"/>
  </w:num>
  <w:num w:numId="4">
    <w:abstractNumId w:val="14"/>
  </w:num>
  <w:num w:numId="5">
    <w:abstractNumId w:val="23"/>
  </w:num>
  <w:num w:numId="6">
    <w:abstractNumId w:val="28"/>
  </w:num>
  <w:num w:numId="7">
    <w:abstractNumId w:val="17"/>
  </w:num>
  <w:num w:numId="8">
    <w:abstractNumId w:val="22"/>
  </w:num>
  <w:num w:numId="9">
    <w:abstractNumId w:val="26"/>
  </w:num>
  <w:num w:numId="10">
    <w:abstractNumId w:val="29"/>
  </w:num>
  <w:num w:numId="11">
    <w:abstractNumId w:val="18"/>
  </w:num>
  <w:num w:numId="12">
    <w:abstractNumId w:val="10"/>
  </w:num>
  <w:num w:numId="13">
    <w:abstractNumId w:val="13"/>
  </w:num>
  <w:num w:numId="14">
    <w:abstractNumId w:val="19"/>
  </w:num>
  <w:num w:numId="15">
    <w:abstractNumId w:val="27"/>
  </w:num>
  <w:num w:numId="16">
    <w:abstractNumId w:val="20"/>
  </w:num>
  <w:num w:numId="17">
    <w:abstractNumId w:val="15"/>
  </w:num>
  <w:num w:numId="18">
    <w:abstractNumId w:val="24"/>
  </w:num>
  <w:num w:numId="19">
    <w:abstractNumId w:val="12"/>
  </w:num>
  <w:num w:numId="20">
    <w:abstractNumId w:val="21"/>
  </w:num>
  <w:num w:numId="21">
    <w:abstractNumId w:val="8"/>
  </w:num>
  <w:num w:numId="22">
    <w:abstractNumId w:val="3"/>
  </w:num>
  <w:num w:numId="23">
    <w:abstractNumId w:val="2"/>
  </w:num>
  <w:num w:numId="24">
    <w:abstractNumId w:val="1"/>
  </w:num>
  <w:num w:numId="25">
    <w:abstractNumId w:val="0"/>
  </w:num>
  <w:num w:numId="26">
    <w:abstractNumId w:val="9"/>
  </w:num>
  <w:num w:numId="27">
    <w:abstractNumId w:val="7"/>
  </w:num>
  <w:num w:numId="28">
    <w:abstractNumId w:val="6"/>
  </w:num>
  <w:num w:numId="29">
    <w:abstractNumId w:val="5"/>
  </w:num>
  <w:num w:numId="30">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Ericsson-MH9">
    <w15:presenceInfo w15:providerId="None" w15:userId="Ericsson-MH9"/>
  </w15:person>
  <w15:person w15:author="Changhong_01">
    <w15:presenceInfo w15:providerId="None" w15:userId="Changhong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5"/>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6EB"/>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0F09"/>
    <w:rsid w:val="000B103E"/>
    <w:rsid w:val="000B128A"/>
    <w:rsid w:val="000B131F"/>
    <w:rsid w:val="000B1493"/>
    <w:rsid w:val="000B3DD5"/>
    <w:rsid w:val="000B458F"/>
    <w:rsid w:val="000B50B5"/>
    <w:rsid w:val="000B6489"/>
    <w:rsid w:val="000B7241"/>
    <w:rsid w:val="000B77DD"/>
    <w:rsid w:val="000B79B7"/>
    <w:rsid w:val="000C0426"/>
    <w:rsid w:val="000C05C6"/>
    <w:rsid w:val="000C13A3"/>
    <w:rsid w:val="000C29D7"/>
    <w:rsid w:val="000C2CB4"/>
    <w:rsid w:val="000C4A7F"/>
    <w:rsid w:val="000C5C71"/>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0EE4"/>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AB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B2D"/>
    <w:rsid w:val="00131D3C"/>
    <w:rsid w:val="0013518E"/>
    <w:rsid w:val="0013558E"/>
    <w:rsid w:val="00136292"/>
    <w:rsid w:val="00136E1D"/>
    <w:rsid w:val="001378CD"/>
    <w:rsid w:val="00137A15"/>
    <w:rsid w:val="0014061E"/>
    <w:rsid w:val="0014072B"/>
    <w:rsid w:val="00140AC7"/>
    <w:rsid w:val="00140C4F"/>
    <w:rsid w:val="00140C5B"/>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DF5"/>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D8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53"/>
    <w:rsid w:val="001B7516"/>
    <w:rsid w:val="001B7938"/>
    <w:rsid w:val="001C0A43"/>
    <w:rsid w:val="001C17E1"/>
    <w:rsid w:val="001C1E41"/>
    <w:rsid w:val="001C4445"/>
    <w:rsid w:val="001C4820"/>
    <w:rsid w:val="001C488F"/>
    <w:rsid w:val="001C50F0"/>
    <w:rsid w:val="001C6359"/>
    <w:rsid w:val="001C672D"/>
    <w:rsid w:val="001C74D2"/>
    <w:rsid w:val="001C77F4"/>
    <w:rsid w:val="001D0433"/>
    <w:rsid w:val="001D06A4"/>
    <w:rsid w:val="001D1200"/>
    <w:rsid w:val="001D1B1B"/>
    <w:rsid w:val="001D1FB4"/>
    <w:rsid w:val="001D2DF9"/>
    <w:rsid w:val="001D3A47"/>
    <w:rsid w:val="001E0DF5"/>
    <w:rsid w:val="001E125D"/>
    <w:rsid w:val="001E1F34"/>
    <w:rsid w:val="001E3DBF"/>
    <w:rsid w:val="001E4DFF"/>
    <w:rsid w:val="001E5C9E"/>
    <w:rsid w:val="001F070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FAF"/>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2D9B"/>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F0"/>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6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D40"/>
    <w:rsid w:val="00324F09"/>
    <w:rsid w:val="00325BE6"/>
    <w:rsid w:val="003264F1"/>
    <w:rsid w:val="00327CA6"/>
    <w:rsid w:val="00331F83"/>
    <w:rsid w:val="00333038"/>
    <w:rsid w:val="003338BB"/>
    <w:rsid w:val="003349DF"/>
    <w:rsid w:val="00335D2E"/>
    <w:rsid w:val="0034141F"/>
    <w:rsid w:val="00344422"/>
    <w:rsid w:val="00345264"/>
    <w:rsid w:val="00346050"/>
    <w:rsid w:val="003463B5"/>
    <w:rsid w:val="00346876"/>
    <w:rsid w:val="00347802"/>
    <w:rsid w:val="0034785B"/>
    <w:rsid w:val="003517FA"/>
    <w:rsid w:val="00352847"/>
    <w:rsid w:val="00352CA6"/>
    <w:rsid w:val="00353003"/>
    <w:rsid w:val="00353190"/>
    <w:rsid w:val="003535B3"/>
    <w:rsid w:val="00353904"/>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7CD"/>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B97"/>
    <w:rsid w:val="003B59D6"/>
    <w:rsid w:val="003B7365"/>
    <w:rsid w:val="003B74A3"/>
    <w:rsid w:val="003B7948"/>
    <w:rsid w:val="003C02B3"/>
    <w:rsid w:val="003C4420"/>
    <w:rsid w:val="003C599D"/>
    <w:rsid w:val="003C7614"/>
    <w:rsid w:val="003C782C"/>
    <w:rsid w:val="003D0325"/>
    <w:rsid w:val="003D05B2"/>
    <w:rsid w:val="003D0FC1"/>
    <w:rsid w:val="003D3280"/>
    <w:rsid w:val="003D334E"/>
    <w:rsid w:val="003D3593"/>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32"/>
    <w:rsid w:val="003E3BE1"/>
    <w:rsid w:val="003E704E"/>
    <w:rsid w:val="003E7535"/>
    <w:rsid w:val="003E7907"/>
    <w:rsid w:val="003E7B49"/>
    <w:rsid w:val="003F1EA3"/>
    <w:rsid w:val="003F258A"/>
    <w:rsid w:val="003F3648"/>
    <w:rsid w:val="003F3F06"/>
    <w:rsid w:val="003F3F5A"/>
    <w:rsid w:val="003F461C"/>
    <w:rsid w:val="003F4BE1"/>
    <w:rsid w:val="003F4CD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23C"/>
    <w:rsid w:val="00434BDE"/>
    <w:rsid w:val="00436F54"/>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6F9"/>
    <w:rsid w:val="004B7262"/>
    <w:rsid w:val="004B7CB0"/>
    <w:rsid w:val="004B7F5D"/>
    <w:rsid w:val="004C025E"/>
    <w:rsid w:val="004C04D2"/>
    <w:rsid w:val="004C2A9C"/>
    <w:rsid w:val="004C49BC"/>
    <w:rsid w:val="004C531F"/>
    <w:rsid w:val="004C540F"/>
    <w:rsid w:val="004C6763"/>
    <w:rsid w:val="004C6ACF"/>
    <w:rsid w:val="004C738E"/>
    <w:rsid w:val="004C7F17"/>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EF7"/>
    <w:rsid w:val="004E21C2"/>
    <w:rsid w:val="004E4A9B"/>
    <w:rsid w:val="004E59B7"/>
    <w:rsid w:val="004E5C05"/>
    <w:rsid w:val="004E5D4F"/>
    <w:rsid w:val="004E7315"/>
    <w:rsid w:val="004E7A9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9C3"/>
    <w:rsid w:val="00516C7F"/>
    <w:rsid w:val="005177DB"/>
    <w:rsid w:val="00517888"/>
    <w:rsid w:val="00520451"/>
    <w:rsid w:val="0052136C"/>
    <w:rsid w:val="00521F78"/>
    <w:rsid w:val="00522DA7"/>
    <w:rsid w:val="00524196"/>
    <w:rsid w:val="005244BB"/>
    <w:rsid w:val="0052486A"/>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F41"/>
    <w:rsid w:val="00561209"/>
    <w:rsid w:val="005612D1"/>
    <w:rsid w:val="0056459E"/>
    <w:rsid w:val="005657E5"/>
    <w:rsid w:val="00566A66"/>
    <w:rsid w:val="00567317"/>
    <w:rsid w:val="00570551"/>
    <w:rsid w:val="00572BA6"/>
    <w:rsid w:val="00573C90"/>
    <w:rsid w:val="005746B5"/>
    <w:rsid w:val="00574A05"/>
    <w:rsid w:val="00576791"/>
    <w:rsid w:val="0057683F"/>
    <w:rsid w:val="00576F15"/>
    <w:rsid w:val="00576F70"/>
    <w:rsid w:val="00577C3B"/>
    <w:rsid w:val="00581C35"/>
    <w:rsid w:val="00582750"/>
    <w:rsid w:val="005827C3"/>
    <w:rsid w:val="00582896"/>
    <w:rsid w:val="00582D40"/>
    <w:rsid w:val="0058327A"/>
    <w:rsid w:val="005836F4"/>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CE0"/>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DF2"/>
    <w:rsid w:val="005C63A7"/>
    <w:rsid w:val="005C6DF0"/>
    <w:rsid w:val="005C7997"/>
    <w:rsid w:val="005C7D5D"/>
    <w:rsid w:val="005D014E"/>
    <w:rsid w:val="005D1751"/>
    <w:rsid w:val="005D226C"/>
    <w:rsid w:val="005D29B3"/>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7C2"/>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F56"/>
    <w:rsid w:val="006238AD"/>
    <w:rsid w:val="00623FAF"/>
    <w:rsid w:val="00624FCE"/>
    <w:rsid w:val="006278F1"/>
    <w:rsid w:val="00630A22"/>
    <w:rsid w:val="00632F1F"/>
    <w:rsid w:val="00635AB9"/>
    <w:rsid w:val="00640010"/>
    <w:rsid w:val="006402FF"/>
    <w:rsid w:val="0064130B"/>
    <w:rsid w:val="0064146B"/>
    <w:rsid w:val="00642055"/>
    <w:rsid w:val="00644664"/>
    <w:rsid w:val="00644B01"/>
    <w:rsid w:val="00646281"/>
    <w:rsid w:val="006462C1"/>
    <w:rsid w:val="0065184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E88"/>
    <w:rsid w:val="006974E6"/>
    <w:rsid w:val="006A2C65"/>
    <w:rsid w:val="006A385B"/>
    <w:rsid w:val="006A3DDC"/>
    <w:rsid w:val="006A4B39"/>
    <w:rsid w:val="006A6DF0"/>
    <w:rsid w:val="006A770B"/>
    <w:rsid w:val="006B02B8"/>
    <w:rsid w:val="006B043A"/>
    <w:rsid w:val="006B129A"/>
    <w:rsid w:val="006B134E"/>
    <w:rsid w:val="006B3143"/>
    <w:rsid w:val="006B3A95"/>
    <w:rsid w:val="006B4823"/>
    <w:rsid w:val="006B48E8"/>
    <w:rsid w:val="006B5909"/>
    <w:rsid w:val="006B7FAF"/>
    <w:rsid w:val="006C02F9"/>
    <w:rsid w:val="006C042F"/>
    <w:rsid w:val="006C0A54"/>
    <w:rsid w:val="006C1208"/>
    <w:rsid w:val="006C2781"/>
    <w:rsid w:val="006C3572"/>
    <w:rsid w:val="006C383E"/>
    <w:rsid w:val="006C6C32"/>
    <w:rsid w:val="006C70F0"/>
    <w:rsid w:val="006C7993"/>
    <w:rsid w:val="006D1207"/>
    <w:rsid w:val="006D23F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0C96"/>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CD4"/>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2256"/>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798"/>
    <w:rsid w:val="00776D9A"/>
    <w:rsid w:val="007809B4"/>
    <w:rsid w:val="0078168B"/>
    <w:rsid w:val="00781725"/>
    <w:rsid w:val="00782977"/>
    <w:rsid w:val="00782A5A"/>
    <w:rsid w:val="00783843"/>
    <w:rsid w:val="007838A4"/>
    <w:rsid w:val="00783A05"/>
    <w:rsid w:val="00783C85"/>
    <w:rsid w:val="007842C4"/>
    <w:rsid w:val="0078436F"/>
    <w:rsid w:val="00784D94"/>
    <w:rsid w:val="00785046"/>
    <w:rsid w:val="007851C9"/>
    <w:rsid w:val="007858BB"/>
    <w:rsid w:val="00785BEA"/>
    <w:rsid w:val="00785C73"/>
    <w:rsid w:val="00785E5B"/>
    <w:rsid w:val="00786811"/>
    <w:rsid w:val="00791986"/>
    <w:rsid w:val="00791ABB"/>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A1E"/>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03B"/>
    <w:rsid w:val="007B7ED9"/>
    <w:rsid w:val="007C0D39"/>
    <w:rsid w:val="007C107C"/>
    <w:rsid w:val="007C1086"/>
    <w:rsid w:val="007C2972"/>
    <w:rsid w:val="007C4A64"/>
    <w:rsid w:val="007C5E11"/>
    <w:rsid w:val="007C71BB"/>
    <w:rsid w:val="007C75CA"/>
    <w:rsid w:val="007D1079"/>
    <w:rsid w:val="007D13D5"/>
    <w:rsid w:val="007D154A"/>
    <w:rsid w:val="007D27BE"/>
    <w:rsid w:val="007D3431"/>
    <w:rsid w:val="007D3C8C"/>
    <w:rsid w:val="007D3D20"/>
    <w:rsid w:val="007D4832"/>
    <w:rsid w:val="007D4A0E"/>
    <w:rsid w:val="007D572B"/>
    <w:rsid w:val="007D7499"/>
    <w:rsid w:val="007D791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0E53"/>
    <w:rsid w:val="00801464"/>
    <w:rsid w:val="00802E9A"/>
    <w:rsid w:val="00803142"/>
    <w:rsid w:val="00804551"/>
    <w:rsid w:val="00805B03"/>
    <w:rsid w:val="00807B61"/>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868"/>
    <w:rsid w:val="008334BF"/>
    <w:rsid w:val="00833B95"/>
    <w:rsid w:val="00834754"/>
    <w:rsid w:val="00834A3B"/>
    <w:rsid w:val="00834BB7"/>
    <w:rsid w:val="00837072"/>
    <w:rsid w:val="0083744C"/>
    <w:rsid w:val="00842C2E"/>
    <w:rsid w:val="00844157"/>
    <w:rsid w:val="008449F4"/>
    <w:rsid w:val="00844B8F"/>
    <w:rsid w:val="0084515B"/>
    <w:rsid w:val="008476B9"/>
    <w:rsid w:val="0085007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488"/>
    <w:rsid w:val="00876CD9"/>
    <w:rsid w:val="00877DA4"/>
    <w:rsid w:val="00880AA1"/>
    <w:rsid w:val="0088211C"/>
    <w:rsid w:val="0088283A"/>
    <w:rsid w:val="00883EB3"/>
    <w:rsid w:val="00884656"/>
    <w:rsid w:val="0088596E"/>
    <w:rsid w:val="008872E1"/>
    <w:rsid w:val="008879DA"/>
    <w:rsid w:val="008907FD"/>
    <w:rsid w:val="00890F18"/>
    <w:rsid w:val="00892063"/>
    <w:rsid w:val="008928DF"/>
    <w:rsid w:val="00893F00"/>
    <w:rsid w:val="008941FF"/>
    <w:rsid w:val="00894F1D"/>
    <w:rsid w:val="00897053"/>
    <w:rsid w:val="008A030C"/>
    <w:rsid w:val="008A08EC"/>
    <w:rsid w:val="008A0FD2"/>
    <w:rsid w:val="008A1C78"/>
    <w:rsid w:val="008A37FF"/>
    <w:rsid w:val="008A44CC"/>
    <w:rsid w:val="008A469B"/>
    <w:rsid w:val="008A4928"/>
    <w:rsid w:val="008A4A5E"/>
    <w:rsid w:val="008A4BF5"/>
    <w:rsid w:val="008A4F48"/>
    <w:rsid w:val="008A59E9"/>
    <w:rsid w:val="008B15E3"/>
    <w:rsid w:val="008B162F"/>
    <w:rsid w:val="008B1D4F"/>
    <w:rsid w:val="008B1FF0"/>
    <w:rsid w:val="008B216C"/>
    <w:rsid w:val="008B2EF7"/>
    <w:rsid w:val="008B483E"/>
    <w:rsid w:val="008B5F00"/>
    <w:rsid w:val="008B60B4"/>
    <w:rsid w:val="008B60E9"/>
    <w:rsid w:val="008C1206"/>
    <w:rsid w:val="008C1FF7"/>
    <w:rsid w:val="008C32D5"/>
    <w:rsid w:val="008C3426"/>
    <w:rsid w:val="008C362C"/>
    <w:rsid w:val="008C3743"/>
    <w:rsid w:val="008C41D5"/>
    <w:rsid w:val="008C4329"/>
    <w:rsid w:val="008C4952"/>
    <w:rsid w:val="008C5B59"/>
    <w:rsid w:val="008C7A5F"/>
    <w:rsid w:val="008C7F07"/>
    <w:rsid w:val="008D0486"/>
    <w:rsid w:val="008D092C"/>
    <w:rsid w:val="008D16C8"/>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5C8"/>
    <w:rsid w:val="008F197C"/>
    <w:rsid w:val="008F5DB4"/>
    <w:rsid w:val="008F672C"/>
    <w:rsid w:val="008F6999"/>
    <w:rsid w:val="008F6FE3"/>
    <w:rsid w:val="008F7903"/>
    <w:rsid w:val="008F7D6D"/>
    <w:rsid w:val="0090025D"/>
    <w:rsid w:val="00900BEF"/>
    <w:rsid w:val="009014FC"/>
    <w:rsid w:val="009015B4"/>
    <w:rsid w:val="009019C6"/>
    <w:rsid w:val="0090490C"/>
    <w:rsid w:val="0090537A"/>
    <w:rsid w:val="009057AA"/>
    <w:rsid w:val="00906662"/>
    <w:rsid w:val="00906EE0"/>
    <w:rsid w:val="0090740B"/>
    <w:rsid w:val="00907EB0"/>
    <w:rsid w:val="009106FA"/>
    <w:rsid w:val="00911EB1"/>
    <w:rsid w:val="0091233D"/>
    <w:rsid w:val="009151B8"/>
    <w:rsid w:val="0091538B"/>
    <w:rsid w:val="009173A0"/>
    <w:rsid w:val="0091798A"/>
    <w:rsid w:val="0092132E"/>
    <w:rsid w:val="0092375A"/>
    <w:rsid w:val="00923A7D"/>
    <w:rsid w:val="00926B89"/>
    <w:rsid w:val="00927C1B"/>
    <w:rsid w:val="00927F4F"/>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184"/>
    <w:rsid w:val="0096276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2F8"/>
    <w:rsid w:val="009B6804"/>
    <w:rsid w:val="009B6B9B"/>
    <w:rsid w:val="009B6C15"/>
    <w:rsid w:val="009B789C"/>
    <w:rsid w:val="009C0091"/>
    <w:rsid w:val="009C07F3"/>
    <w:rsid w:val="009C09D6"/>
    <w:rsid w:val="009C1246"/>
    <w:rsid w:val="009C12AB"/>
    <w:rsid w:val="009C14ED"/>
    <w:rsid w:val="009C1998"/>
    <w:rsid w:val="009C2A55"/>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C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BFA"/>
    <w:rsid w:val="00A0477C"/>
    <w:rsid w:val="00A0509F"/>
    <w:rsid w:val="00A05A6B"/>
    <w:rsid w:val="00A07106"/>
    <w:rsid w:val="00A10BDE"/>
    <w:rsid w:val="00A118D1"/>
    <w:rsid w:val="00A12779"/>
    <w:rsid w:val="00A131A8"/>
    <w:rsid w:val="00A1403A"/>
    <w:rsid w:val="00A14060"/>
    <w:rsid w:val="00A1416A"/>
    <w:rsid w:val="00A154E7"/>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D8"/>
    <w:rsid w:val="00A446C3"/>
    <w:rsid w:val="00A45638"/>
    <w:rsid w:val="00A46B5B"/>
    <w:rsid w:val="00A473E4"/>
    <w:rsid w:val="00A47CC6"/>
    <w:rsid w:val="00A47F95"/>
    <w:rsid w:val="00A50C5F"/>
    <w:rsid w:val="00A51563"/>
    <w:rsid w:val="00A53003"/>
    <w:rsid w:val="00A5345E"/>
    <w:rsid w:val="00A5448C"/>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853"/>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46D"/>
    <w:rsid w:val="00AA6E53"/>
    <w:rsid w:val="00AB3BD1"/>
    <w:rsid w:val="00AB443B"/>
    <w:rsid w:val="00AB4A09"/>
    <w:rsid w:val="00AB4A97"/>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47D5C"/>
    <w:rsid w:val="00B5096F"/>
    <w:rsid w:val="00B51FF2"/>
    <w:rsid w:val="00B526DF"/>
    <w:rsid w:val="00B5315C"/>
    <w:rsid w:val="00B54F53"/>
    <w:rsid w:val="00B558B3"/>
    <w:rsid w:val="00B55B90"/>
    <w:rsid w:val="00B55BE9"/>
    <w:rsid w:val="00B560D2"/>
    <w:rsid w:val="00B5769D"/>
    <w:rsid w:val="00B57B4F"/>
    <w:rsid w:val="00B60028"/>
    <w:rsid w:val="00B60710"/>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47"/>
    <w:rsid w:val="00BE3468"/>
    <w:rsid w:val="00BE42F2"/>
    <w:rsid w:val="00BE469E"/>
    <w:rsid w:val="00BE6AFC"/>
    <w:rsid w:val="00BE7103"/>
    <w:rsid w:val="00BE7F17"/>
    <w:rsid w:val="00BE7FD8"/>
    <w:rsid w:val="00BF0D2F"/>
    <w:rsid w:val="00BF126A"/>
    <w:rsid w:val="00BF1E2A"/>
    <w:rsid w:val="00BF2243"/>
    <w:rsid w:val="00BF297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7B"/>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312"/>
    <w:rsid w:val="00C45A3F"/>
    <w:rsid w:val="00C46228"/>
    <w:rsid w:val="00C47B3F"/>
    <w:rsid w:val="00C47DA5"/>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691"/>
    <w:rsid w:val="00C74B22"/>
    <w:rsid w:val="00C75299"/>
    <w:rsid w:val="00C76599"/>
    <w:rsid w:val="00C76BBA"/>
    <w:rsid w:val="00C76DE8"/>
    <w:rsid w:val="00C775F6"/>
    <w:rsid w:val="00C77744"/>
    <w:rsid w:val="00C77E48"/>
    <w:rsid w:val="00C77F78"/>
    <w:rsid w:val="00C80BE3"/>
    <w:rsid w:val="00C80EAD"/>
    <w:rsid w:val="00C83CA4"/>
    <w:rsid w:val="00C83D2F"/>
    <w:rsid w:val="00C845DE"/>
    <w:rsid w:val="00C871EF"/>
    <w:rsid w:val="00C87EF3"/>
    <w:rsid w:val="00C910E9"/>
    <w:rsid w:val="00C91B18"/>
    <w:rsid w:val="00C93857"/>
    <w:rsid w:val="00C93C88"/>
    <w:rsid w:val="00C93F3E"/>
    <w:rsid w:val="00C948FD"/>
    <w:rsid w:val="00C96367"/>
    <w:rsid w:val="00C9791E"/>
    <w:rsid w:val="00CA0156"/>
    <w:rsid w:val="00CA089A"/>
    <w:rsid w:val="00CA0B4B"/>
    <w:rsid w:val="00CA1995"/>
    <w:rsid w:val="00CA40D3"/>
    <w:rsid w:val="00CA5B19"/>
    <w:rsid w:val="00CA6115"/>
    <w:rsid w:val="00CA6A05"/>
    <w:rsid w:val="00CA7003"/>
    <w:rsid w:val="00CA76A1"/>
    <w:rsid w:val="00CB285D"/>
    <w:rsid w:val="00CB4CAC"/>
    <w:rsid w:val="00CB4E18"/>
    <w:rsid w:val="00CB690A"/>
    <w:rsid w:val="00CC0C5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159"/>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36FD6"/>
    <w:rsid w:val="00D40041"/>
    <w:rsid w:val="00D40158"/>
    <w:rsid w:val="00D4330C"/>
    <w:rsid w:val="00D448A4"/>
    <w:rsid w:val="00D4537D"/>
    <w:rsid w:val="00D458D4"/>
    <w:rsid w:val="00D46838"/>
    <w:rsid w:val="00D469AD"/>
    <w:rsid w:val="00D46AB4"/>
    <w:rsid w:val="00D46E60"/>
    <w:rsid w:val="00D47A5E"/>
    <w:rsid w:val="00D50938"/>
    <w:rsid w:val="00D50BA7"/>
    <w:rsid w:val="00D516BA"/>
    <w:rsid w:val="00D529A9"/>
    <w:rsid w:val="00D52E2D"/>
    <w:rsid w:val="00D52F34"/>
    <w:rsid w:val="00D55084"/>
    <w:rsid w:val="00D579EB"/>
    <w:rsid w:val="00D614D5"/>
    <w:rsid w:val="00D6239B"/>
    <w:rsid w:val="00D6339A"/>
    <w:rsid w:val="00D64BFB"/>
    <w:rsid w:val="00D7050E"/>
    <w:rsid w:val="00D710EE"/>
    <w:rsid w:val="00D7132C"/>
    <w:rsid w:val="00D72284"/>
    <w:rsid w:val="00D732DF"/>
    <w:rsid w:val="00D733BE"/>
    <w:rsid w:val="00D73732"/>
    <w:rsid w:val="00D738BB"/>
    <w:rsid w:val="00D765CA"/>
    <w:rsid w:val="00D80624"/>
    <w:rsid w:val="00D80AF2"/>
    <w:rsid w:val="00D82F56"/>
    <w:rsid w:val="00D83241"/>
    <w:rsid w:val="00D841E6"/>
    <w:rsid w:val="00D849F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742"/>
    <w:rsid w:val="00DB284E"/>
    <w:rsid w:val="00DB322D"/>
    <w:rsid w:val="00DB38B6"/>
    <w:rsid w:val="00DB4D35"/>
    <w:rsid w:val="00DB5B57"/>
    <w:rsid w:val="00DB6FED"/>
    <w:rsid w:val="00DC05E2"/>
    <w:rsid w:val="00DC0A91"/>
    <w:rsid w:val="00DC1357"/>
    <w:rsid w:val="00DC2A49"/>
    <w:rsid w:val="00DC3C9F"/>
    <w:rsid w:val="00DC4247"/>
    <w:rsid w:val="00DC4A42"/>
    <w:rsid w:val="00DC5335"/>
    <w:rsid w:val="00DC57CA"/>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6A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3D94"/>
    <w:rsid w:val="00E14809"/>
    <w:rsid w:val="00E15529"/>
    <w:rsid w:val="00E15C61"/>
    <w:rsid w:val="00E16F6D"/>
    <w:rsid w:val="00E20D88"/>
    <w:rsid w:val="00E210B3"/>
    <w:rsid w:val="00E217FF"/>
    <w:rsid w:val="00E21E7A"/>
    <w:rsid w:val="00E2211F"/>
    <w:rsid w:val="00E221DB"/>
    <w:rsid w:val="00E2227B"/>
    <w:rsid w:val="00E22539"/>
    <w:rsid w:val="00E225DD"/>
    <w:rsid w:val="00E2280C"/>
    <w:rsid w:val="00E234EE"/>
    <w:rsid w:val="00E2447A"/>
    <w:rsid w:val="00E25148"/>
    <w:rsid w:val="00E256DA"/>
    <w:rsid w:val="00E256F5"/>
    <w:rsid w:val="00E25BC5"/>
    <w:rsid w:val="00E25FC8"/>
    <w:rsid w:val="00E25FF1"/>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329"/>
    <w:rsid w:val="00E45525"/>
    <w:rsid w:val="00E46D41"/>
    <w:rsid w:val="00E46ECD"/>
    <w:rsid w:val="00E46FFA"/>
    <w:rsid w:val="00E47632"/>
    <w:rsid w:val="00E50E82"/>
    <w:rsid w:val="00E52155"/>
    <w:rsid w:val="00E52F32"/>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ABF"/>
    <w:rsid w:val="00E958DD"/>
    <w:rsid w:val="00E95BA9"/>
    <w:rsid w:val="00E9637F"/>
    <w:rsid w:val="00E967F7"/>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D0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42E"/>
    <w:rsid w:val="00ED4AE2"/>
    <w:rsid w:val="00ED4E38"/>
    <w:rsid w:val="00ED5DA1"/>
    <w:rsid w:val="00ED7515"/>
    <w:rsid w:val="00EE11C0"/>
    <w:rsid w:val="00EE1219"/>
    <w:rsid w:val="00EE1337"/>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C03"/>
    <w:rsid w:val="00F02431"/>
    <w:rsid w:val="00F02727"/>
    <w:rsid w:val="00F03889"/>
    <w:rsid w:val="00F0628A"/>
    <w:rsid w:val="00F0699E"/>
    <w:rsid w:val="00F07A65"/>
    <w:rsid w:val="00F1002C"/>
    <w:rsid w:val="00F117CA"/>
    <w:rsid w:val="00F12167"/>
    <w:rsid w:val="00F14A8A"/>
    <w:rsid w:val="00F151BF"/>
    <w:rsid w:val="00F15688"/>
    <w:rsid w:val="00F15F5D"/>
    <w:rsid w:val="00F160C2"/>
    <w:rsid w:val="00F17046"/>
    <w:rsid w:val="00F17F01"/>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E89"/>
    <w:rsid w:val="00F64B9B"/>
    <w:rsid w:val="00F65A1B"/>
    <w:rsid w:val="00F66C8A"/>
    <w:rsid w:val="00F67522"/>
    <w:rsid w:val="00F67578"/>
    <w:rsid w:val="00F67C3F"/>
    <w:rsid w:val="00F70700"/>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04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477"/>
    <w:rsid w:val="00FD7BCD"/>
    <w:rsid w:val="00FE1F7B"/>
    <w:rsid w:val="00FE367E"/>
    <w:rsid w:val="00FE60EB"/>
    <w:rsid w:val="00FE670B"/>
    <w:rsid w:val="00FE7296"/>
    <w:rsid w:val="00FE7DEA"/>
    <w:rsid w:val="00FF0203"/>
    <w:rsid w:val="00FF0E91"/>
    <w:rsid w:val="00FF1A27"/>
    <w:rsid w:val="00FF1B8B"/>
    <w:rsid w:val="00FF40CB"/>
    <w:rsid w:val="00FF4448"/>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1CE373"/>
  <w15:docId w15:val="{5F7D8827-58C1-4CE9-9E5B-5D01E764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9577742">
      <w:bodyDiv w:val="1"/>
      <w:marLeft w:val="0"/>
      <w:marRight w:val="0"/>
      <w:marTop w:val="0"/>
      <w:marBottom w:val="0"/>
      <w:divBdr>
        <w:top w:val="none" w:sz="0" w:space="0" w:color="auto"/>
        <w:left w:val="none" w:sz="0" w:space="0" w:color="auto"/>
        <w:bottom w:val="none" w:sz="0" w:space="0" w:color="auto"/>
        <w:right w:val="none" w:sz="0" w:space="0" w:color="auto"/>
      </w:divBdr>
      <w:divsChild>
        <w:div w:id="1243104621">
          <w:marLeft w:val="835"/>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1847523">
      <w:bodyDiv w:val="1"/>
      <w:marLeft w:val="0"/>
      <w:marRight w:val="0"/>
      <w:marTop w:val="0"/>
      <w:marBottom w:val="0"/>
      <w:divBdr>
        <w:top w:val="none" w:sz="0" w:space="0" w:color="auto"/>
        <w:left w:val="none" w:sz="0" w:space="0" w:color="auto"/>
        <w:bottom w:val="none" w:sz="0" w:space="0" w:color="auto"/>
        <w:right w:val="none" w:sz="0" w:space="0" w:color="auto"/>
      </w:divBdr>
      <w:divsChild>
        <w:div w:id="713896063">
          <w:marLeft w:val="835"/>
          <w:marRight w:val="0"/>
          <w:marTop w:val="0"/>
          <w:marBottom w:val="6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9705">
      <w:bodyDiv w:val="1"/>
      <w:marLeft w:val="0"/>
      <w:marRight w:val="0"/>
      <w:marTop w:val="0"/>
      <w:marBottom w:val="0"/>
      <w:divBdr>
        <w:top w:val="none" w:sz="0" w:space="0" w:color="auto"/>
        <w:left w:val="none" w:sz="0" w:space="0" w:color="auto"/>
        <w:bottom w:val="none" w:sz="0" w:space="0" w:color="auto"/>
        <w:right w:val="none" w:sz="0" w:space="0" w:color="auto"/>
      </w:divBdr>
      <w:divsChild>
        <w:div w:id="1468012968">
          <w:marLeft w:val="835"/>
          <w:marRight w:val="0"/>
          <w:marTop w:val="0"/>
          <w:marBottom w:val="60"/>
          <w:divBdr>
            <w:top w:val="none" w:sz="0" w:space="0" w:color="auto"/>
            <w:left w:val="none" w:sz="0" w:space="0" w:color="auto"/>
            <w:bottom w:val="none" w:sz="0" w:space="0" w:color="auto"/>
            <w:right w:val="none" w:sz="0" w:space="0" w:color="auto"/>
          </w:divBdr>
        </w:div>
        <w:div w:id="158808305">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782578">
      <w:bodyDiv w:val="1"/>
      <w:marLeft w:val="0"/>
      <w:marRight w:val="0"/>
      <w:marTop w:val="0"/>
      <w:marBottom w:val="0"/>
      <w:divBdr>
        <w:top w:val="none" w:sz="0" w:space="0" w:color="auto"/>
        <w:left w:val="none" w:sz="0" w:space="0" w:color="auto"/>
        <w:bottom w:val="none" w:sz="0" w:space="0" w:color="auto"/>
        <w:right w:val="none" w:sz="0" w:space="0" w:color="auto"/>
      </w:divBdr>
      <w:divsChild>
        <w:div w:id="138234868">
          <w:marLeft w:val="547"/>
          <w:marRight w:val="0"/>
          <w:marTop w:val="0"/>
          <w:marBottom w:val="60"/>
          <w:divBdr>
            <w:top w:val="none" w:sz="0" w:space="0" w:color="auto"/>
            <w:left w:val="none" w:sz="0" w:space="0" w:color="auto"/>
            <w:bottom w:val="none" w:sz="0" w:space="0" w:color="auto"/>
            <w:right w:val="none" w:sz="0" w:space="0" w:color="auto"/>
          </w:divBdr>
        </w:div>
        <w:div w:id="2062897916">
          <w:marLeft w:val="547"/>
          <w:marRight w:val="0"/>
          <w:marTop w:val="0"/>
          <w:marBottom w:val="60"/>
          <w:divBdr>
            <w:top w:val="none" w:sz="0" w:space="0" w:color="auto"/>
            <w:left w:val="none" w:sz="0" w:space="0" w:color="auto"/>
            <w:bottom w:val="none" w:sz="0" w:space="0" w:color="auto"/>
            <w:right w:val="none" w:sz="0" w:space="0" w:color="auto"/>
          </w:divBdr>
        </w:div>
        <w:div w:id="164308063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3901512">
      <w:bodyDiv w:val="1"/>
      <w:marLeft w:val="0"/>
      <w:marRight w:val="0"/>
      <w:marTop w:val="0"/>
      <w:marBottom w:val="0"/>
      <w:divBdr>
        <w:top w:val="none" w:sz="0" w:space="0" w:color="auto"/>
        <w:left w:val="none" w:sz="0" w:space="0" w:color="auto"/>
        <w:bottom w:val="none" w:sz="0" w:space="0" w:color="auto"/>
        <w:right w:val="none" w:sz="0" w:space="0" w:color="auto"/>
      </w:divBdr>
      <w:divsChild>
        <w:div w:id="1695955734">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4527771">
      <w:bodyDiv w:val="1"/>
      <w:marLeft w:val="0"/>
      <w:marRight w:val="0"/>
      <w:marTop w:val="0"/>
      <w:marBottom w:val="0"/>
      <w:divBdr>
        <w:top w:val="none" w:sz="0" w:space="0" w:color="auto"/>
        <w:left w:val="none" w:sz="0" w:space="0" w:color="auto"/>
        <w:bottom w:val="none" w:sz="0" w:space="0" w:color="auto"/>
        <w:right w:val="none" w:sz="0" w:space="0" w:color="auto"/>
      </w:divBdr>
      <w:divsChild>
        <w:div w:id="283973764">
          <w:marLeft w:val="835"/>
          <w:marRight w:val="0"/>
          <w:marTop w:val="0"/>
          <w:marBottom w:val="60"/>
          <w:divBdr>
            <w:top w:val="none" w:sz="0" w:space="0" w:color="auto"/>
            <w:left w:val="none" w:sz="0" w:space="0" w:color="auto"/>
            <w:bottom w:val="none" w:sz="0" w:space="0" w:color="auto"/>
            <w:right w:val="none" w:sz="0" w:space="0" w:color="auto"/>
          </w:divBdr>
        </w:div>
        <w:div w:id="1621642998">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6995537">
      <w:bodyDiv w:val="1"/>
      <w:marLeft w:val="0"/>
      <w:marRight w:val="0"/>
      <w:marTop w:val="0"/>
      <w:marBottom w:val="0"/>
      <w:divBdr>
        <w:top w:val="none" w:sz="0" w:space="0" w:color="auto"/>
        <w:left w:val="none" w:sz="0" w:space="0" w:color="auto"/>
        <w:bottom w:val="none" w:sz="0" w:space="0" w:color="auto"/>
        <w:right w:val="none" w:sz="0" w:space="0" w:color="auto"/>
      </w:divBdr>
      <w:divsChild>
        <w:div w:id="1617254179">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5195966">
      <w:bodyDiv w:val="1"/>
      <w:marLeft w:val="0"/>
      <w:marRight w:val="0"/>
      <w:marTop w:val="0"/>
      <w:marBottom w:val="0"/>
      <w:divBdr>
        <w:top w:val="none" w:sz="0" w:space="0" w:color="auto"/>
        <w:left w:val="none" w:sz="0" w:space="0" w:color="auto"/>
        <w:bottom w:val="none" w:sz="0" w:space="0" w:color="auto"/>
        <w:right w:val="none" w:sz="0" w:space="0" w:color="auto"/>
      </w:divBdr>
      <w:divsChild>
        <w:div w:id="851994737">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2957649">
      <w:bodyDiv w:val="1"/>
      <w:marLeft w:val="0"/>
      <w:marRight w:val="0"/>
      <w:marTop w:val="0"/>
      <w:marBottom w:val="0"/>
      <w:divBdr>
        <w:top w:val="none" w:sz="0" w:space="0" w:color="auto"/>
        <w:left w:val="none" w:sz="0" w:space="0" w:color="auto"/>
        <w:bottom w:val="none" w:sz="0" w:space="0" w:color="auto"/>
        <w:right w:val="none" w:sz="0" w:space="0" w:color="auto"/>
      </w:divBdr>
      <w:divsChild>
        <w:div w:id="1688369710">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4792ACA-0313-48CA-9C37-EABAB6FF2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405</Words>
  <Characters>2309</Characters>
  <Application>Microsoft Office Word</Application>
  <DocSecurity>0</DocSecurity>
  <Lines>19</Lines>
  <Paragraphs>5</Paragraphs>
  <ScaleCrop>false</ScaleCrop>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Huawei-zfq01</dc:creator>
  <cp:lastModifiedBy>Huawei-zfq01</cp:lastModifiedBy>
  <cp:revision>8</cp:revision>
  <dcterms:created xsi:type="dcterms:W3CDTF">2024-01-23T14:40:00Z</dcterms:created>
  <dcterms:modified xsi:type="dcterms:W3CDTF">2024-01-30T02:06:00Z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(3)7F4oRuIQgHJLPfWBI175Q7uU60u/pqguFMvcHwZgJh39OYFRzMPVCi+OuSH46ol2O66x4XYq
y5RuFB7ySn7xW/Ju1AVGIml4afCpo/mMlMotZpIrQjn/bFcY04nvCPV4jcVIywJC1WFmIfLn
h0wxRXsOAwsG1RBQtXcfkrSAkss2svH2m3eiFJimDV30QVtqwxmZycF/eoa3ZJ05E8JfX9FE
rwTsXwFWocC6U+o/Oc</vt:lpwstr>
  </property>
  <property fmtid="{D5CDD505-2E9C-101B-9397-08002B2CF9AE}" pid="3" name="_2015_ms_pID_7253431">
    <vt:lpwstr>YSQIK1Pcd5A0Sf2R0ulB1pIyDdhot6vrEriHTRAh3w1zaId0OlvAGx
h5vqagElOJMI8nnw/Ex11ivDlAUnyzlWBky7qS3Bg8IA+AL3lg4IecMSAhUYtzbGnzlawOpv
yg54Ijf9QJfjyGYSADx84Iw1ZtzNV3GV7KXtVcgnbITRqtwbIr//w/Ek+/RKUYUpgX4JVtIu
F62YQiTQUEbi2aUe2fbnnzL4rNtkiMMpVQbX</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1705225236</vt:lpwstr>
  </property>
</Properties>
</file>