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#160-Ad Hoc-e</w:t>
      </w:r>
      <w:r>
        <w:rPr>
          <w:rFonts w:ascii="Arial" w:hAnsi="Arial" w:eastAsia="Arial Unicode MS" w:cs="Arial"/>
          <w:b/>
          <w:bCs/>
          <w:sz w:val="24"/>
        </w:rPr>
        <w:tab/>
      </w:r>
      <w:r>
        <w:rPr>
          <w:rFonts w:hint="eastAsia" w:ascii="Arial" w:hAnsi="Arial" w:eastAsia="宋体"/>
          <w:b/>
          <w:i/>
          <w:color w:val="auto"/>
          <w:sz w:val="28"/>
          <w:lang w:eastAsia="en-US"/>
        </w:rPr>
        <w:t>S2-2401678</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Online, Jan 22 – 29, 2024</w:t>
      </w:r>
      <w:r>
        <w:rPr>
          <w:rFonts w:ascii="Arial" w:hAnsi="Arial" w:eastAsia="Arial Unicode MS" w:cs="Arial"/>
          <w:b/>
          <w:bCs/>
        </w:rPr>
        <w:tab/>
      </w:r>
      <w:r>
        <w:rPr>
          <w:rFonts w:ascii="Arial" w:hAnsi="Arial" w:cs="Arial"/>
          <w:b/>
          <w:bCs/>
          <w:color w:val="0000FF"/>
        </w:rPr>
        <w:t>(revision of S2-231xxxx)</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New Sol for WT2: Solution for PDU Set information Identification for end-to-end encrypted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a solution</w:t>
      </w:r>
      <w:r>
        <w:rPr>
          <w:rFonts w:ascii="Arial" w:hAnsi="Arial" w:cs="Arial"/>
          <w:i/>
        </w:rPr>
        <w:t xml:space="preserve"> f</w:t>
      </w:r>
      <w:r>
        <w:rPr>
          <w:rFonts w:hint="eastAsia" w:ascii="Arial" w:hAnsi="Arial" w:cs="Arial"/>
          <w:i/>
          <w:lang w:val="en-US" w:eastAsia="zh-CN"/>
        </w:rPr>
        <w:t>or</w:t>
      </w:r>
      <w:r>
        <w:rPr>
          <w:rFonts w:ascii="Arial" w:hAnsi="Arial" w:cs="Arial"/>
          <w:i/>
        </w:rPr>
        <w:t xml:space="preserve"> PDU Set information Identification for end-to-end encrypted traffic in </w:t>
      </w:r>
      <w:bookmarkStart w:id="1" w:name="_Hlk146818774"/>
      <w:r>
        <w:rPr>
          <w:rFonts w:ascii="Arial" w:hAnsi="Arial" w:cs="Arial"/>
          <w:i/>
        </w:rPr>
        <w:t>FS_XRM_Ph_2.</w:t>
      </w:r>
      <w:bookmarkEnd w:id="1"/>
    </w:p>
    <w:p>
      <w:pPr>
        <w:pStyle w:val="2"/>
      </w:pPr>
      <w:r>
        <w:t>1</w:t>
      </w:r>
      <w:r>
        <w:tab/>
      </w:r>
      <w:r>
        <w:t>Discussion</w:t>
      </w:r>
    </w:p>
    <w:p>
      <w:pPr>
        <w:rPr>
          <w:rFonts w:hint="default" w:eastAsia="宋体"/>
          <w:highlight w:val="none"/>
          <w:lang w:val="en-US" w:eastAsia="zh-CN"/>
        </w:rPr>
      </w:pPr>
      <w:r>
        <w:rPr>
          <w:rFonts w:hint="eastAsia"/>
          <w:highlight w:val="none"/>
          <w:lang w:val="en-US" w:eastAsia="zh-CN"/>
        </w:rPr>
        <w:t xml:space="preserve">This solution addresses the Key issue #2 to Support PDU Set information identification for end-to-end encrypted XRM traffic. </w:t>
      </w:r>
    </w:p>
    <w:p>
      <w:pPr>
        <w:numPr>
          <w:ilvl w:val="0"/>
          <w:numId w:val="1"/>
        </w:numPr>
        <w:overflowPunct/>
        <w:autoSpaceDE/>
        <w:autoSpaceDN/>
        <w:adjustRightInd/>
        <w:spacing w:after="0"/>
        <w:textAlignment w:val="center"/>
        <w:rPr>
          <w:rFonts w:eastAsia="Times New Roman"/>
          <w:color w:val="auto"/>
          <w:highlight w:val="none"/>
          <w:lang w:val="en-US" w:eastAsia="en-US"/>
        </w:rPr>
      </w:pPr>
      <w:r>
        <w:rPr>
          <w:rFonts w:eastAsia="Times New Roman"/>
          <w:color w:val="auto"/>
          <w:highlight w:val="none"/>
          <w:lang w:val="en-US" w:eastAsia="en-US"/>
        </w:rPr>
        <w:t>If and how the 5GS performs PDU Set information Identification in an end-to-end encryption scenario</w:t>
      </w:r>
    </w:p>
    <w:p>
      <w:pPr>
        <w:pStyle w:val="71"/>
        <w:ind w:left="0" w:firstLine="0"/>
        <w:rPr>
          <w:rFonts w:hint="default" w:eastAsia="宋体"/>
          <w:highlight w:val="none"/>
          <w:lang w:val="en-US" w:eastAsia="zh-CN"/>
        </w:rPr>
      </w:pPr>
    </w:p>
    <w:p>
      <w:pPr>
        <w:keepLines w:val="0"/>
        <w:ind w:left="0" w:firstLine="0"/>
        <w:rPr>
          <w:rFonts w:hint="eastAsia"/>
          <w:highlight w:val="none"/>
          <w:lang w:val="en-US" w:eastAsia="zh-CN"/>
        </w:rPr>
      </w:pPr>
      <w:r>
        <w:rPr>
          <w:rFonts w:hint="eastAsia"/>
          <w:highlight w:val="none"/>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keepLines w:val="0"/>
        <w:ind w:left="0" w:firstLine="0"/>
        <w:rPr>
          <w:rFonts w:hint="eastAsia"/>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The metadata is never encrypted and is always visible to relays. </w:t>
      </w:r>
      <w:r>
        <w:rPr>
          <w:rFonts w:hint="eastAsia"/>
          <w:color w:val="000000"/>
          <w:highlight w:val="none"/>
          <w:lang w:val="en-US" w:eastAsia="zh-CN"/>
        </w:rPr>
        <w:t xml:space="preserve">So, the PDU-set related information could be identified in the relay (i.e., the UPF). </w:t>
      </w:r>
    </w:p>
    <w:p>
      <w:pPr>
        <w:keepLines w:val="0"/>
        <w:ind w:left="0" w:firstLine="0"/>
        <w:rPr>
          <w:rFonts w:hint="eastAsia"/>
          <w:highlight w:val="none"/>
          <w:lang w:val="en-US" w:eastAsia="zh-CN"/>
        </w:rPr>
      </w:pPr>
      <w:r>
        <w:rPr>
          <w:rFonts w:hint="eastAsia"/>
          <w:highlight w:val="none"/>
          <w:lang w:val="en-US" w:eastAsia="zh-CN"/>
        </w:rPr>
        <w:t>This paper proposes a solution for identifying PDU Set information from encrypted traffic based on the Media over QUIC (MoQ). In this solution, UPF acting as a relay node could identify the PDU Set information and place it in MoQ metadata/GTP header.</w:t>
      </w:r>
    </w:p>
    <w:p>
      <w:pPr>
        <w:rPr>
          <w:rFonts w:hint="eastAsia"/>
          <w:highlight w:val="none"/>
          <w:lang w:val="en-US" w:eastAsia="zh-CN"/>
        </w:rPr>
      </w:pPr>
      <w:r>
        <w:rPr>
          <w:rFonts w:hint="eastAsia"/>
          <w:highlight w:val="none"/>
          <w:lang w:val="en-US" w:eastAsia="zh-CN"/>
        </w:rPr>
        <w:t>The solution is based on the existing PDU Session Establishment/ modification with the following enhancement:</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AF: Provide encrypted traffic handling assistance information along with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PCF: </w:t>
      </w:r>
      <w:r>
        <w:rPr>
          <w:rFonts w:hint="default" w:ascii="Times New Roman" w:hAnsi="Times New Roman" w:eastAsia="宋体" w:cs="Times New Roman"/>
          <w:sz w:val="20"/>
          <w:szCs w:val="28"/>
          <w:highlight w:val="none"/>
          <w:lang w:val="en-US" w:eastAsia="zh-CN"/>
        </w:rPr>
        <w:t>Determining PCC Rules based on</w:t>
      </w:r>
      <w:r>
        <w:rPr>
          <w:rFonts w:hint="default" w:ascii="Times New Roman" w:hAnsi="Times New Roman" w:cs="Times New Roman"/>
          <w:sz w:val="20"/>
          <w:szCs w:val="28"/>
          <w:highlight w:val="none"/>
          <w:lang w:val="en-US" w:eastAsia="zh-CN"/>
        </w:rPr>
        <w:t xml:space="preserve"> encrypted traffic handling assistance information and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SMF: Provide N4 rule based on received encrypted traffic handling assistance information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UPF: Identifier the PDU set information based on encrypted traffic handling</w:t>
      </w:r>
      <w:r>
        <w:rPr>
          <w:rFonts w:hint="default" w:ascii="Times New Roman" w:hAnsi="Times New Roman" w:cs="Times New Roman"/>
          <w:sz w:val="20"/>
          <w:szCs w:val="28"/>
          <w:highlight w:val="none"/>
        </w:rPr>
        <w:t xml:space="preserve"> assistance information</w:t>
      </w:r>
      <w:r>
        <w:rPr>
          <w:rFonts w:hint="default" w:ascii="Times New Roman" w:hAnsi="Times New Roman" w:eastAsia="宋体"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and Protocol description.</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_Toc93073651"/>
    </w:p>
    <w:bookmarkEnd w:id="2"/>
    <w:p>
      <w:pPr>
        <w:pStyle w:val="3"/>
      </w:pPr>
      <w:bookmarkStart w:id="3" w:name="startOfAnnexes"/>
      <w:bookmarkEnd w:id="3"/>
      <w:bookmarkStart w:id="4" w:name="_Toc57532437"/>
      <w:bookmarkStart w:id="5" w:name="_Toc50536533"/>
      <w:bookmarkStart w:id="6" w:name="_Toc22192650"/>
      <w:bookmarkStart w:id="7" w:name="_Toc43906649"/>
      <w:bookmarkStart w:id="8" w:name="_Toc23402418"/>
      <w:bookmarkStart w:id="9" w:name="_Toc54930305"/>
      <w:bookmarkStart w:id="10" w:name="_Toc57236432"/>
      <w:bookmarkStart w:id="11" w:name="_Toc44311891"/>
      <w:bookmarkStart w:id="12" w:name="_Toc148498831"/>
      <w:bookmarkStart w:id="13" w:name="_Toc54968110"/>
      <w:bookmarkStart w:id="14" w:name="_Toc57530236"/>
      <w:bookmarkStart w:id="15" w:name="_Toc26386423"/>
      <w:bookmarkStart w:id="16" w:name="_Toc30694627"/>
      <w:bookmarkStart w:id="17" w:name="_Toc57236595"/>
      <w:bookmarkStart w:id="18" w:name="_Toc26431229"/>
      <w:bookmarkStart w:id="19" w:name="_Toc23402388"/>
      <w:bookmarkStart w:id="20" w:name="_Toc43906765"/>
      <w:bookmarkStart w:id="21" w:name="_Toc16839382"/>
      <w:bookmarkStart w:id="22" w:name="_Toc500949097"/>
      <w:bookmarkStart w:id="23" w:name="_Toc93070684"/>
      <w:bookmarkStart w:id="24" w:name="_Toc92875660"/>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7"/>
      </w:pPr>
      <w:r>
        <w:t>Table 6.0-1: Mapping of Solutions to Key Issues</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102"/>
              <w:rPr>
                <w:sz w:val="16"/>
                <w:szCs w:val="16"/>
              </w:rPr>
            </w:pPr>
            <w:r>
              <w:rPr>
                <w:sz w:val="16"/>
                <w:szCs w:val="16"/>
              </w:rPr>
              <w:t>Solutions</w:t>
            </w:r>
          </w:p>
        </w:tc>
        <w:tc>
          <w:tcPr>
            <w:tcW w:w="2145" w:type="dxa"/>
            <w:tcBorders>
              <w:right w:val="nil"/>
            </w:tcBorders>
          </w:tcPr>
          <w:p>
            <w:pPr>
              <w:pStyle w:val="102"/>
              <w:rPr>
                <w:sz w:val="16"/>
                <w:szCs w:val="16"/>
              </w:rPr>
            </w:pPr>
          </w:p>
        </w:tc>
        <w:tc>
          <w:tcPr>
            <w:tcW w:w="2356" w:type="dxa"/>
            <w:tcBorders>
              <w:left w:val="nil"/>
            </w:tcBorders>
          </w:tcPr>
          <w:p>
            <w:pPr>
              <w:pStyle w:val="10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102"/>
              <w:rPr>
                <w:sz w:val="16"/>
                <w:szCs w:val="16"/>
              </w:rPr>
            </w:pPr>
          </w:p>
        </w:tc>
        <w:tc>
          <w:tcPr>
            <w:tcW w:w="2145" w:type="dxa"/>
          </w:tcPr>
          <w:p>
            <w:pPr>
              <w:pStyle w:val="102"/>
              <w:rPr>
                <w:sz w:val="16"/>
                <w:szCs w:val="16"/>
              </w:rPr>
            </w:pPr>
            <w:r>
              <w:rPr>
                <w:sz w:val="16"/>
                <w:szCs w:val="16"/>
              </w:rPr>
              <w:t>&lt;Key Issue #1&gt;</w:t>
            </w:r>
          </w:p>
        </w:tc>
        <w:tc>
          <w:tcPr>
            <w:tcW w:w="2356" w:type="dxa"/>
          </w:tcPr>
          <w:p>
            <w:pPr>
              <w:pStyle w:val="102"/>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#1</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78" w:type="dxa"/>
          </w:tcPr>
          <w:p>
            <w:pPr>
              <w:pStyle w:val="102"/>
            </w:pPr>
            <w:r>
              <w:t>#2</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rPr>
                <w:rFonts w:hint="eastAsia"/>
                <w:lang w:eastAsia="zh-CN"/>
              </w:rPr>
              <w:t>#</w:t>
            </w:r>
            <w:r>
              <w:rPr>
                <w:lang w:eastAsia="zh-CN"/>
              </w:rPr>
              <w:t>X</w:t>
            </w:r>
            <w:ins w:id="0" w:author="zsw12" w:date="2024-01-12T21:23:10Z">
              <w:r>
                <w:rPr>
                  <w:rFonts w:hint="eastAsia"/>
                  <w:lang w:val="en-US" w:eastAsia="zh-CN"/>
                </w:rPr>
                <w:t xml:space="preserve"> </w:t>
              </w:r>
            </w:ins>
            <w:ins w:id="1" w:author="zsw12" w:date="2024-01-12T21:23:08Z">
              <w:r>
                <w:rPr>
                  <w:rFonts w:hint="eastAsia"/>
                  <w:lang w:val="en-US" w:eastAsia="zh-CN"/>
                </w:rPr>
                <w:t>PDU Set information identification based on MoQ</w:t>
              </w:r>
            </w:ins>
          </w:p>
        </w:tc>
        <w:tc>
          <w:tcPr>
            <w:tcW w:w="2145" w:type="dxa"/>
          </w:tcPr>
          <w:p>
            <w:pPr>
              <w:pStyle w:val="101"/>
            </w:pPr>
          </w:p>
        </w:tc>
        <w:tc>
          <w:tcPr>
            <w:tcW w:w="2356" w:type="dxa"/>
          </w:tcPr>
          <w:p>
            <w:pPr>
              <w:pStyle w:val="101"/>
              <w:rPr>
                <w:rFonts w:hint="eastAsia" w:eastAsia="宋体"/>
                <w:lang w:val="en-US" w:eastAsia="zh-CN"/>
              </w:rPr>
            </w:pPr>
            <w:ins w:id="2" w:author="CMCC" w:date="2024-01-13T01:13:48Z">
              <w:r>
                <w:rPr>
                  <w:rFonts w:hint="eastAsia" w:eastAsia="宋体"/>
                  <w:b/>
                  <w:bCs/>
                  <w:lang w:val="en-US" w:eastAsia="zh-CN"/>
                </w:rPr>
                <w:t>X</w:t>
              </w:r>
            </w:ins>
          </w:p>
        </w:tc>
      </w:tr>
    </w:tbl>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 *</w:t>
      </w:r>
      <w:r>
        <w:rPr>
          <w:rFonts w:hint="eastAsia" w:ascii="Arial" w:hAnsi="Arial" w:eastAsia="宋体" w:cs="Arial"/>
          <w:b/>
          <w:color w:val="C5003D"/>
          <w:sz w:val="28"/>
          <w:szCs w:val="28"/>
          <w:lang w:val="en-US" w:eastAsia="zh-CN"/>
        </w:rPr>
        <w:t>2</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w:t>
      </w:r>
      <w:r>
        <w:rPr>
          <w:rFonts w:hint="eastAsia" w:ascii="Arial" w:hAnsi="Arial" w:eastAsia="宋体" w:cs="Arial"/>
          <w:b/>
          <w:color w:val="C5003D"/>
          <w:sz w:val="28"/>
          <w:szCs w:val="28"/>
          <w:lang w:val="en-US" w:eastAsia="zh-CN"/>
        </w:rPr>
        <w:t>all the text new</w:t>
      </w:r>
      <w:r>
        <w:rPr>
          <w:rFonts w:ascii="Arial" w:hAnsi="Arial" w:cs="Arial"/>
          <w:b/>
          <w:color w:val="C5003D"/>
          <w:sz w:val="28"/>
          <w:szCs w:val="28"/>
          <w:lang w:val="en-US"/>
        </w:rPr>
        <w:t>) * * * *</w:t>
      </w:r>
      <w:r>
        <w:rPr>
          <w:rFonts w:ascii="Arial" w:hAnsi="Arial" w:cs="Arial"/>
          <w:b/>
          <w:color w:val="C5003D"/>
          <w:sz w:val="28"/>
          <w:szCs w:val="28"/>
          <w:lang w:val="en-US"/>
        </w:rPr>
        <w:tab/>
      </w:r>
    </w:p>
    <w:p>
      <w:pPr>
        <w:keepNext/>
        <w:keepLines/>
        <w:spacing w:before="180"/>
        <w:ind w:left="1134" w:hanging="1134"/>
        <w:outlineLvl w:val="1"/>
        <w:rPr>
          <w:rFonts w:ascii="Arial" w:hAnsi="Arial" w:eastAsia="等线"/>
          <w:sz w:val="32"/>
          <w:lang w:eastAsia="zh-CN"/>
        </w:rPr>
      </w:pPr>
    </w:p>
    <w:p>
      <w:pPr>
        <w:keepNext/>
        <w:keepLines/>
        <w:spacing w:before="180"/>
        <w:ind w:left="1134" w:hanging="1134"/>
        <w:outlineLvl w:val="1"/>
        <w:rPr>
          <w:rFonts w:ascii="Arial" w:hAnsi="Arial" w:eastAsia="等线"/>
          <w:sz w:val="32"/>
        </w:rPr>
      </w:pPr>
      <w:r>
        <w:rPr>
          <w:rFonts w:ascii="Arial" w:hAnsi="Arial" w:eastAsia="等线"/>
          <w:sz w:val="32"/>
          <w:lang w:eastAsia="zh-CN"/>
        </w:rPr>
        <w:t>6.</w:t>
      </w:r>
      <w:r>
        <w:rPr>
          <w:rFonts w:hint="eastAsia" w:ascii="Arial" w:hAnsi="Arial" w:eastAsia="等线"/>
          <w:sz w:val="32"/>
          <w:lang w:eastAsia="zh-CN"/>
        </w:rPr>
        <w:t>X</w:t>
      </w:r>
      <w:r>
        <w:rPr>
          <w:rFonts w:hint="eastAsia" w:ascii="Arial" w:hAnsi="Arial" w:eastAsia="等线"/>
          <w:sz w:val="32"/>
          <w:lang w:eastAsia="ko-KR"/>
        </w:rPr>
        <w:tab/>
      </w:r>
      <w:r>
        <w:rPr>
          <w:rFonts w:ascii="Arial" w:hAnsi="Arial" w:eastAsia="等线"/>
          <w:sz w:val="32"/>
        </w:rPr>
        <w:t>Solution</w:t>
      </w:r>
      <w:r>
        <w:rPr>
          <w:rFonts w:hint="eastAsia" w:ascii="Arial" w:hAnsi="Arial" w:eastAsia="等线"/>
          <w:sz w:val="32"/>
          <w:lang w:eastAsia="zh-CN"/>
        </w:rPr>
        <w:t xml:space="preserve"> #</w:t>
      </w:r>
      <w:r>
        <w:rPr>
          <w:rFonts w:ascii="Arial" w:hAnsi="Arial" w:eastAsia="等线"/>
          <w:sz w:val="32"/>
          <w:lang w:eastAsia="zh-CN"/>
        </w:rPr>
        <w:t>X</w:t>
      </w:r>
      <w:r>
        <w:rPr>
          <w:rFonts w:ascii="Arial" w:hAnsi="Arial" w:eastAsia="等线"/>
          <w:sz w:val="32"/>
        </w:rPr>
        <w:t xml:space="preserve">: </w:t>
      </w:r>
      <w:bookmarkEnd w:id="22"/>
      <w:r>
        <w:rPr>
          <w:rFonts w:ascii="Arial" w:hAnsi="Arial" w:eastAsia="等线"/>
          <w:sz w:val="32"/>
        </w:rPr>
        <w:t>&lt;</w:t>
      </w:r>
      <w:r>
        <w:rPr>
          <w:rFonts w:hint="eastAsia" w:ascii="Arial" w:hAnsi="Arial" w:eastAsia="等线"/>
          <w:sz w:val="32"/>
          <w:lang w:val="en-US" w:eastAsia="zh-CN"/>
        </w:rPr>
        <w:t xml:space="preserve"> PDU Set information identification based on MoQ</w:t>
      </w:r>
      <w:r>
        <w:rPr>
          <w:rFonts w:ascii="Arial" w:hAnsi="Arial" w:eastAsia="等线"/>
          <w:sz w:val="32"/>
        </w:rPr>
        <w:t>&gt;</w:t>
      </w:r>
      <w:bookmarkEnd w:id="23"/>
      <w:bookmarkEnd w:id="24"/>
    </w:p>
    <w:p>
      <w:pPr>
        <w:keepNext/>
        <w:keepLines/>
        <w:spacing w:before="120"/>
        <w:ind w:left="1134" w:hanging="1134"/>
        <w:outlineLvl w:val="2"/>
        <w:rPr>
          <w:rFonts w:ascii="Arial" w:hAnsi="Arial" w:eastAsia="等线"/>
          <w:sz w:val="28"/>
        </w:rPr>
      </w:pPr>
      <w:bookmarkStart w:id="25" w:name="_Toc93070685"/>
      <w:bookmarkStart w:id="26" w:name="_Toc500949098"/>
      <w:bookmarkStart w:id="27" w:name="_Toc92875661"/>
      <w:r>
        <w:rPr>
          <w:rFonts w:ascii="Arial" w:hAnsi="Arial" w:eastAsia="等线"/>
          <w:sz w:val="28"/>
        </w:rPr>
        <w:t>6.</w:t>
      </w:r>
      <w:r>
        <w:rPr>
          <w:rFonts w:hint="eastAsia" w:ascii="Arial" w:hAnsi="Arial" w:eastAsia="等线"/>
          <w:sz w:val="28"/>
        </w:rPr>
        <w:t>X</w:t>
      </w:r>
      <w:r>
        <w:rPr>
          <w:rFonts w:ascii="Arial" w:hAnsi="Arial" w:eastAsia="等线"/>
          <w:sz w:val="28"/>
        </w:rPr>
        <w:t>.</w:t>
      </w:r>
      <w:r>
        <w:rPr>
          <w:rFonts w:hint="eastAsia" w:ascii="Arial" w:hAnsi="Arial" w:eastAsia="等线"/>
          <w:sz w:val="28"/>
        </w:rPr>
        <w:t>1</w:t>
      </w:r>
      <w:r>
        <w:rPr>
          <w:rFonts w:hint="eastAsia" w:ascii="Arial" w:hAnsi="Arial" w:eastAsia="等线"/>
          <w:sz w:val="28"/>
        </w:rPr>
        <w:tab/>
      </w:r>
      <w:r>
        <w:rPr>
          <w:rFonts w:ascii="Arial" w:hAnsi="Arial" w:eastAsia="等线"/>
          <w:sz w:val="28"/>
        </w:rPr>
        <w:t>Key Issue mapping</w:t>
      </w:r>
      <w:bookmarkEnd w:id="25"/>
      <w:bookmarkEnd w:id="26"/>
      <w:bookmarkEnd w:id="27"/>
    </w:p>
    <w:p>
      <w:pPr>
        <w:bidi w:val="0"/>
        <w:rPr>
          <w:rFonts w:hint="default"/>
          <w:lang w:val="en-US" w:eastAsia="zh-CN"/>
        </w:rPr>
      </w:pPr>
      <w:r>
        <w:rPr>
          <w:rFonts w:hint="eastAsia"/>
          <w:lang w:val="en-US" w:eastAsia="zh-CN"/>
        </w:rPr>
        <w:t xml:space="preserve">This solution addresses the Key issue #2 to Support PDU Set information identification for end-to-end encrypted XRM traffic. </w:t>
      </w:r>
    </w:p>
    <w:p>
      <w:pPr>
        <w:keepNext/>
        <w:keepLines/>
        <w:spacing w:before="120"/>
        <w:ind w:left="1134" w:hanging="1134"/>
        <w:outlineLvl w:val="2"/>
        <w:rPr>
          <w:rFonts w:ascii="Arial" w:hAnsi="Arial" w:eastAsia="等线"/>
          <w:sz w:val="28"/>
        </w:rPr>
      </w:pPr>
      <w:bookmarkStart w:id="28" w:name="_Toc92875662"/>
      <w:bookmarkStart w:id="29" w:name="_Toc500949099"/>
      <w:bookmarkStart w:id="30" w:name="_Toc93070686"/>
      <w:r>
        <w:rPr>
          <w:rFonts w:ascii="Arial" w:hAnsi="Arial" w:eastAsia="等线"/>
          <w:sz w:val="28"/>
        </w:rPr>
        <w:t>6.</w:t>
      </w:r>
      <w:r>
        <w:rPr>
          <w:rFonts w:hint="eastAsia" w:ascii="Arial" w:hAnsi="Arial" w:eastAsia="等线"/>
          <w:sz w:val="28"/>
        </w:rPr>
        <w:t>X</w:t>
      </w:r>
      <w:r>
        <w:rPr>
          <w:rFonts w:ascii="Arial" w:hAnsi="Arial" w:eastAsia="等线"/>
          <w:sz w:val="28"/>
        </w:rPr>
        <w:t>.2</w:t>
      </w:r>
      <w:r>
        <w:rPr>
          <w:rFonts w:hint="eastAsia" w:ascii="Arial" w:hAnsi="Arial" w:eastAsia="等线"/>
          <w:sz w:val="28"/>
        </w:rPr>
        <w:tab/>
      </w:r>
      <w:r>
        <w:rPr>
          <w:rFonts w:hint="eastAsia" w:ascii="Arial" w:hAnsi="Arial" w:eastAsia="等线"/>
          <w:sz w:val="28"/>
        </w:rPr>
        <w:t>Description</w:t>
      </w:r>
      <w:bookmarkEnd w:id="28"/>
      <w:bookmarkEnd w:id="29"/>
      <w:bookmarkEnd w:id="30"/>
    </w:p>
    <w:p>
      <w:pPr>
        <w:keepLines w:val="0"/>
        <w:ind w:left="0" w:firstLine="0"/>
        <w:rPr>
          <w:rFonts w:hint="eastAsia"/>
          <w:highlight w:val="none"/>
          <w:lang w:val="en-US" w:eastAsia="zh-CN"/>
        </w:rPr>
      </w:pPr>
      <w:bookmarkStart w:id="31" w:name="_Toc500949101"/>
      <w:r>
        <w:rPr>
          <w:rFonts w:hint="eastAsia"/>
          <w:lang w:val="en-US" w:eastAsia="zh-CN"/>
        </w:rPr>
        <w:t xml:space="preserve">QUIC is a UDP-based, stream-multiplexing, encrypted transport protocol that is widely accepted. However, QUIC natively integrates TLS encryption technology, making it difficult for the network intermediate node to identify the </w:t>
      </w:r>
      <w:r>
        <w:rPr>
          <w:rFonts w:hint="eastAsia"/>
          <w:highlight w:val="none"/>
          <w:lang w:val="en-US" w:eastAsia="zh-CN"/>
        </w:rPr>
        <w:t>application layer information such as PDU Set information.</w:t>
      </w:r>
    </w:p>
    <w:p>
      <w:pPr>
        <w:keepLines w:val="0"/>
        <w:ind w:left="0" w:firstLine="0"/>
        <w:rPr>
          <w:color w:val="00B0F0"/>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w:t>
      </w:r>
    </w:p>
    <w:p>
      <w:pPr>
        <w:ind w:left="0"/>
        <w:rPr>
          <w:rFonts w:hint="eastAsia"/>
          <w:highlight w:val="none"/>
          <w:lang w:val="en-US" w:eastAsia="zh-CN"/>
        </w:rPr>
      </w:pPr>
      <w:r>
        <w:rPr>
          <w:rFonts w:hint="eastAsia"/>
          <w:highlight w:val="none"/>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71"/>
        <w:ind w:firstLine="0"/>
        <w:rPr>
          <w:rFonts w:hint="default"/>
          <w:lang w:val="en-US" w:eastAsia="zh-CN"/>
        </w:rPr>
      </w:pPr>
      <w:r>
        <w:drawing>
          <wp:inline distT="0" distB="0" distL="114300" distR="114300">
            <wp:extent cx="4565650" cy="1539875"/>
            <wp:effectExtent l="0" t="0" r="635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rcRect t="14188" b="7078"/>
                    <a:stretch>
                      <a:fillRect/>
                    </a:stretch>
                  </pic:blipFill>
                  <pic:spPr>
                    <a:xfrm>
                      <a:off x="0" y="0"/>
                      <a:ext cx="4565650" cy="1539875"/>
                    </a:xfrm>
                    <a:prstGeom prst="rect">
                      <a:avLst/>
                    </a:prstGeom>
                    <a:noFill/>
                    <a:ln>
                      <a:noFill/>
                    </a:ln>
                  </pic:spPr>
                </pic:pic>
              </a:graphicData>
            </a:graphic>
          </wp:inline>
        </w:drawing>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Track ID: The track identifier obtained as part of subscription and/or publish control message exchanges.</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Group Sequence : The object is a member of the indicated group within the track.</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Sequence: The order of the object within the group. The sequence starts at 0, increasing sequentially for each object within the group.</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Send Order: An integer indicating the object send order or priority value.</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Length: The length of the following Object Payload. If this field is absent, the object payload continues to the end of the stream.</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An opaque payload intended for the consumer and SHOULD NOT be processed by a relay.</w:t>
      </w:r>
    </w:p>
    <w:p>
      <w:pPr>
        <w:pStyle w:val="71"/>
        <w:ind w:firstLine="0"/>
        <w:jc w:val="center"/>
        <w:rPr>
          <w:rFonts w:hint="default"/>
          <w:lang w:val="en-US" w:eastAsia="zh-CN"/>
        </w:rPr>
      </w:pPr>
      <w:r>
        <w:rPr>
          <w:color w:val="00B0F0"/>
          <w:lang w:val="en-US" w:eastAsia="zh-CN"/>
        </w:rPr>
        <w:drawing>
          <wp:inline distT="0" distB="0" distL="0" distR="0">
            <wp:extent cx="2436495" cy="200279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53291" cy="2016763"/>
                    </a:xfrm>
                    <a:prstGeom prst="rect">
                      <a:avLst/>
                    </a:prstGeom>
                    <a:solidFill>
                      <a:schemeClr val="accent4">
                        <a:lumMod val="20000"/>
                        <a:lumOff val="80000"/>
                      </a:schemeClr>
                    </a:solidFill>
                  </pic:spPr>
                </pic:pic>
              </a:graphicData>
            </a:graphic>
          </wp:inline>
        </w:drawing>
      </w:r>
    </w:p>
    <w:p>
      <w:pPr>
        <w:keepLines w:val="0"/>
        <w:ind w:left="0" w:firstLine="0"/>
        <w:rPr>
          <w:rFonts w:hint="eastAsia"/>
          <w:lang w:val="en-US" w:eastAsia="zh-CN"/>
        </w:rPr>
      </w:pPr>
      <w:r>
        <w:rPr>
          <w:rFonts w:hint="eastAsia"/>
          <w:lang w:val="en-US" w:eastAsia="zh-CN"/>
        </w:rPr>
        <w:t xml:space="preserve">The metadata is never encrypted and is always visible to relays. </w:t>
      </w:r>
      <w:r>
        <w:rPr>
          <w:rFonts w:hint="eastAsia"/>
          <w:color w:val="000000"/>
          <w:lang w:val="en-US" w:eastAsia="zh-CN"/>
        </w:rPr>
        <w:t xml:space="preserve">So, the PDU-set related information could be identified in the relay (i.e., the UPF). </w:t>
      </w:r>
    </w:p>
    <w:p>
      <w:pPr>
        <w:keepLines w:val="0"/>
        <w:ind w:left="0" w:firstLine="0"/>
        <w:rPr>
          <w:rFonts w:hint="eastAsia"/>
          <w:lang w:val="en-US" w:eastAsia="zh-CN"/>
        </w:rPr>
      </w:pPr>
      <w:r>
        <w:rPr>
          <w:rFonts w:hint="eastAsia"/>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rFonts w:hint="eastAsia"/>
          <w:lang w:val="en-US" w:eastAsia="zh-CN"/>
        </w:rPr>
      </w:pPr>
      <w:r>
        <w:rPr>
          <w:rFonts w:hint="eastAsia"/>
          <w:lang w:val="en-US" w:eastAsia="zh-CN"/>
        </w:rPr>
        <w:t>The solution is based on the existing PDU Session Establishment/ modification with the following enhancement:</w:t>
      </w:r>
    </w:p>
    <w:p>
      <w:pPr>
        <w:pStyle w:val="71"/>
        <w:keepLines/>
        <w:ind w:left="1135" w:hanging="851"/>
        <w:rPr>
          <w:rFonts w:hint="default" w:ascii="Times New Roman" w:hAnsi="Times New Roman" w:cs="Times New Roman"/>
          <w:lang w:val="en-US" w:eastAsia="zh-CN"/>
        </w:rPr>
      </w:pPr>
      <w:r>
        <w:rPr>
          <w:rFonts w:hint="default" w:ascii="Times New Roman" w:hAnsi="Times New Roman" w:cs="Times New Roman"/>
          <w:lang w:val="en-US" w:eastAsia="zh-CN"/>
        </w:rPr>
        <w:t>AF: Provide Encrypted Traffic Handling Assistance Information along with the Protocol description.</w:t>
      </w:r>
    </w:p>
    <w:p>
      <w:pPr>
        <w:pStyle w:val="71"/>
        <w:keepLines/>
        <w:ind w:left="1135" w:hanging="851"/>
        <w:rPr>
          <w:rFonts w:hint="default" w:ascii="Times New Roman" w:hAnsi="Times New Roman" w:cs="Times New Roman"/>
          <w:lang w:val="en-US" w:eastAsia="zh-CN"/>
        </w:rPr>
      </w:pPr>
      <w:r>
        <w:rPr>
          <w:rFonts w:hint="default" w:ascii="Times New Roman" w:hAnsi="Times New Roman" w:cs="Times New Roman"/>
          <w:lang w:val="en-US" w:eastAsia="zh-CN"/>
        </w:rPr>
        <w:t>PCF: Determine PCC Rules based on Encrypted Traffic Handling Assistance Information and the Protocol description.</w:t>
      </w:r>
    </w:p>
    <w:p>
      <w:pPr>
        <w:pStyle w:val="71"/>
        <w:keepLines/>
        <w:ind w:left="1135" w:hanging="851"/>
        <w:rPr>
          <w:rFonts w:hint="default" w:ascii="Times New Roman" w:hAnsi="Times New Roman" w:cs="Times New Roman"/>
          <w:lang w:val="en-US" w:eastAsia="zh-CN"/>
        </w:rPr>
      </w:pPr>
      <w:r>
        <w:rPr>
          <w:rFonts w:hint="default" w:ascii="Times New Roman" w:hAnsi="Times New Roman" w:cs="Times New Roman"/>
          <w:lang w:val="en-US" w:eastAsia="zh-CN"/>
        </w:rPr>
        <w:t>SMF: Provide N4 rule to activate the MoQ relay functionality of UPF.</w:t>
      </w:r>
    </w:p>
    <w:p>
      <w:pPr>
        <w:pStyle w:val="71"/>
        <w:keepLines/>
        <w:ind w:left="1135" w:hanging="851"/>
        <w:rPr>
          <w:rFonts w:hint="default" w:ascii="Times New Roman" w:hAnsi="Times New Roman" w:cs="Times New Roman"/>
          <w:lang w:val="en-US" w:eastAsia="zh-CN"/>
        </w:rPr>
      </w:pPr>
      <w:r>
        <w:rPr>
          <w:rFonts w:hint="default" w:ascii="Times New Roman" w:hAnsi="Times New Roman" w:cs="Times New Roman"/>
          <w:lang w:val="en-US" w:eastAsia="zh-CN"/>
        </w:rPr>
        <w:t>UPF: Identify the PDU set information based on MoQ metadata. Maintain two QUIC connections(i.e., one between the UE and UPF, another one between the UPF and the AS) for one QoS flow..</w:t>
      </w:r>
    </w:p>
    <w:p>
      <w:pPr>
        <w:pStyle w:val="71"/>
        <w:rPr>
          <w:rFonts w:hint="default" w:ascii="Times New Roman" w:hAnsi="Times New Roman" w:cs="Times New Roman"/>
          <w:lang w:val="en-US" w:eastAsia="zh-CN"/>
        </w:rPr>
      </w:pPr>
      <w:r>
        <w:rPr>
          <w:rFonts w:hint="default" w:ascii="Times New Roman" w:hAnsi="Times New Roman" w:cs="Times New Roman"/>
          <w:lang w:val="en-US" w:eastAsia="zh-CN"/>
        </w:rPr>
        <w:t xml:space="preserve">UE : </w:t>
      </w:r>
      <w:r>
        <w:rPr>
          <w:rFonts w:hint="default" w:ascii="Times New Roman" w:hAnsi="Times New Roman" w:cs="Times New Roman"/>
          <w:sz w:val="20"/>
          <w:szCs w:val="24"/>
          <w:highlight w:val="none"/>
          <w:lang w:val="en-US" w:eastAsia="zh-CN"/>
        </w:rPr>
        <w:t>Support the QUIC/MoQ connection establishment with UPF.</w:t>
      </w:r>
    </w:p>
    <w:p>
      <w:pPr>
        <w:pStyle w:val="45"/>
        <w:keepLines/>
        <w:ind w:left="1135" w:hanging="851"/>
        <w:rPr>
          <w:rFonts w:hint="default"/>
          <w:lang w:val="en-US" w:eastAsia="zh-CN"/>
        </w:rPr>
      </w:pPr>
      <w:r>
        <w:rPr>
          <w:rFonts w:hint="default"/>
          <w:lang w:val="en-US" w:eastAsia="zh-CN"/>
        </w:rPr>
        <w:t>E</w:t>
      </w:r>
      <w:r>
        <w:rPr>
          <w:rFonts w:hint="eastAsia"/>
          <w:lang w:val="en-US" w:eastAsia="zh-CN"/>
        </w:rPr>
        <w:t>ditor</w:t>
      </w:r>
      <w:r>
        <w:rPr>
          <w:rFonts w:hint="default"/>
          <w:lang w:val="en-US" w:eastAsia="zh-CN"/>
        </w:rPr>
        <w:t>’</w:t>
      </w:r>
      <w:r>
        <w:rPr>
          <w:rFonts w:hint="eastAsia"/>
          <w:lang w:val="en-US" w:eastAsia="zh-CN"/>
        </w:rPr>
        <w:t xml:space="preserve">s </w:t>
      </w:r>
      <w:r>
        <w:rPr>
          <w:rFonts w:hint="default"/>
          <w:lang w:val="en-US" w:eastAsia="zh-CN"/>
        </w:rPr>
        <w:t>N</w:t>
      </w:r>
      <w:r>
        <w:rPr>
          <w:rFonts w:hint="eastAsia"/>
          <w:lang w:val="en-US" w:eastAsia="zh-CN"/>
        </w:rPr>
        <w:t>OTE</w:t>
      </w:r>
      <w:r>
        <w:rPr>
          <w:rFonts w:hint="default"/>
          <w:lang w:val="en-US" w:eastAsia="zh-CN"/>
        </w:rPr>
        <w:t>: it is FFS how the PDU set information(e.g. PDU Sequence Number within a PDU Set) can be supported by MoQ .</w:t>
      </w:r>
    </w:p>
    <w:p>
      <w:pPr>
        <w:keepNext/>
        <w:keepLines/>
        <w:spacing w:before="120"/>
        <w:ind w:left="1134" w:hanging="1134"/>
        <w:outlineLvl w:val="2"/>
        <w:rPr>
          <w:rFonts w:ascii="Arial" w:hAnsi="Arial" w:eastAsia="等线"/>
          <w:sz w:val="28"/>
        </w:rPr>
      </w:pPr>
      <w:bookmarkStart w:id="32" w:name="_Toc92875663"/>
      <w:bookmarkStart w:id="33" w:name="_Toc93070687"/>
      <w:r>
        <w:rPr>
          <w:rFonts w:ascii="Arial" w:hAnsi="Arial" w:eastAsia="等线"/>
          <w:sz w:val="28"/>
        </w:rPr>
        <w:t>6.X.3</w:t>
      </w:r>
      <w:r>
        <w:rPr>
          <w:rFonts w:ascii="Arial" w:hAnsi="Arial" w:eastAsia="等线"/>
          <w:sz w:val="28"/>
        </w:rPr>
        <w:tab/>
      </w:r>
      <w:r>
        <w:rPr>
          <w:rFonts w:ascii="Arial" w:hAnsi="Arial" w:eastAsia="等线"/>
          <w:sz w:val="28"/>
        </w:rPr>
        <w:t>Procedures</w:t>
      </w:r>
      <w:bookmarkEnd w:id="31"/>
      <w:bookmarkEnd w:id="32"/>
      <w:bookmarkEnd w:id="33"/>
    </w:p>
    <w:p>
      <w:pPr>
        <w:ind w:left="0" w:firstLine="0"/>
        <w:rPr>
          <w:rFonts w:hint="eastAsia" w:eastAsia="Malgun Gothic"/>
          <w:lang w:val="en-US" w:eastAsia="zh-CN"/>
        </w:rPr>
      </w:pPr>
      <w:r>
        <w:rPr>
          <w:rFonts w:hint="eastAsia" w:eastAsia="Malgun Gothic"/>
          <w:lang w:val="en-US" w:eastAsia="zh-CN"/>
        </w:rPr>
        <w:t xml:space="preserve">The procedures is used for AF requested encrypted traffic handling, and the QUIC connection may or may not be established between the UE and the AF. The network could help to identify the PDU set information based on the AF provided assistance information.  </w:t>
      </w:r>
    </w:p>
    <w:p>
      <w:pPr>
        <w:pStyle w:val="71"/>
      </w:pPr>
      <w:r>
        <w:object>
          <v:shape id="_x0000_i1025" o:spt="75" type="#_x0000_t75" style="height:252.65pt;width:466.5pt;" o:ole="t" filled="f" o:preferrelative="t" stroked="f" coordsize="21600,21600">
            <v:path/>
            <v:fill on="f" focussize="0,0"/>
            <v:stroke on="f"/>
            <v:imagedata r:id="rId11" cropright="1544f" cropbottom="36012f" o:title=""/>
            <o:lock v:ext="edit" aspectratio="t"/>
            <w10:wrap type="none"/>
            <w10:anchorlock/>
          </v:shape>
          <o:OLEObject Type="Embed" ProgID="Word.Picture.8" ShapeID="_x0000_i1025" DrawAspect="Content" ObjectID="_1468075725" r:id="rId10">
            <o:LockedField>false</o:LockedField>
          </o:OLEObject>
        </w:object>
      </w:r>
    </w:p>
    <w:p>
      <w:pPr>
        <w:pStyle w:val="59"/>
      </w:pPr>
      <w:bookmarkStart w:id="34" w:name="_CRFigure4_9_1_2_21"/>
      <w:r>
        <w:t>Figure </w:t>
      </w:r>
      <w:bookmarkEnd w:id="34"/>
      <w:r>
        <w:t xml:space="preserve">6.X.3-1: </w:t>
      </w:r>
      <w:r>
        <w:rPr>
          <w:rFonts w:hint="eastAsia"/>
          <w:lang w:val="en-US" w:eastAsia="zh-CN"/>
        </w:rPr>
        <w:t>PDU Set information identification based on MoQ</w:t>
      </w:r>
    </w:p>
    <w:p>
      <w:pPr>
        <w:pStyle w:val="71"/>
        <w:numPr>
          <w:ilvl w:val="0"/>
          <w:numId w:val="3"/>
        </w:numPr>
        <w:ind w:left="600" w:leftChars="150" w:hanging="300" w:hangingChars="150"/>
        <w:rPr>
          <w:rFonts w:hint="default" w:ascii="Times New Roman" w:hAnsi="Times New Roman" w:cs="Times New Roman"/>
          <w:sz w:val="20"/>
          <w:szCs w:val="28"/>
          <w:highlight w:val="none"/>
          <w:lang w:val="en-US" w:eastAsia="zh-CN"/>
        </w:rPr>
      </w:pPr>
      <w:r>
        <w:rPr>
          <w:rFonts w:hint="eastAsia" w:ascii="Times New Roman" w:hAnsi="Times New Roman"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 xml:space="preserve">A PDU session has been established between the UE and UPF. A QUIC connection has been established   </w:t>
      </w:r>
      <w:r>
        <w:rPr>
          <w:rFonts w:hint="eastAsia" w:ascii="Times New Roman" w:hAnsi="Times New Roman"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between the UE and AS.</w:t>
      </w:r>
    </w:p>
    <w:p>
      <w:pPr>
        <w:pStyle w:val="71"/>
        <w:numPr>
          <w:ilvl w:val="0"/>
          <w:numId w:val="4"/>
        </w:numPr>
        <w:ind w:left="567" w:hanging="283"/>
        <w:rPr>
          <w:rFonts w:ascii="Times New Roman" w:hAnsi="Times New Roman" w:cs="Times New Roman"/>
          <w:sz w:val="20"/>
          <w:szCs w:val="28"/>
          <w:highlight w:val="none"/>
        </w:rPr>
      </w:pPr>
      <w:r>
        <w:rPr>
          <w:rFonts w:hint="default" w:ascii="Times New Roman" w:hAnsi="Times New Roman" w:cs="Times New Roman"/>
          <w:sz w:val="20"/>
          <w:szCs w:val="28"/>
          <w:highlight w:val="none"/>
          <w:lang w:val="en-US" w:eastAsia="zh-CN"/>
        </w:rPr>
        <w:t>The</w:t>
      </w:r>
      <w:r>
        <w:rPr>
          <w:rFonts w:hint="eastAsia" w:ascii="Times New Roman" w:hAnsi="Times New Roman" w:cs="Times New Roman"/>
          <w:sz w:val="20"/>
          <w:szCs w:val="28"/>
          <w:highlight w:val="none"/>
          <w:lang w:val="en-US" w:eastAsia="zh-CN"/>
        </w:rPr>
        <w:t xml:space="preserve"> </w:t>
      </w:r>
      <w:r>
        <w:rPr>
          <w:rFonts w:ascii="Times New Roman" w:hAnsi="Times New Roman" w:cs="Times New Roman"/>
          <w:sz w:val="20"/>
          <w:szCs w:val="28"/>
          <w:highlight w:val="none"/>
        </w:rPr>
        <w:t>AF</w:t>
      </w:r>
      <w:r>
        <w:rPr>
          <w:rFonts w:hint="eastAsia" w:ascii="Times New Roman" w:hAnsi="Times New Roman" w:eastAsia="宋体" w:cs="Times New Roman"/>
          <w:sz w:val="20"/>
          <w:szCs w:val="28"/>
          <w:highlight w:val="none"/>
          <w:lang w:val="en-US" w:eastAsia="zh-CN"/>
        </w:rPr>
        <w:t>/AS</w:t>
      </w:r>
      <w:r>
        <w:rPr>
          <w:rFonts w:ascii="Times New Roman" w:hAnsi="Times New Roman" w:cs="Times New Roman"/>
          <w:sz w:val="20"/>
          <w:szCs w:val="28"/>
          <w:highlight w:val="none"/>
        </w:rPr>
        <w:t xml:space="preserve"> may provide </w:t>
      </w:r>
      <w:r>
        <w:rPr>
          <w:rFonts w:hint="eastAsia" w:ascii="Times New Roman" w:hAnsi="Times New Roman" w:cs="Times New Roman"/>
          <w:sz w:val="20"/>
          <w:szCs w:val="28"/>
          <w:highlight w:val="none"/>
          <w:lang w:val="en-US" w:eastAsia="zh-CN"/>
        </w:rPr>
        <w:t>E</w:t>
      </w:r>
      <w:r>
        <w:rPr>
          <w:rFonts w:hint="default" w:ascii="Times New Roman" w:hAnsi="Times New Roman" w:cs="Times New Roman"/>
          <w:sz w:val="20"/>
          <w:szCs w:val="28"/>
          <w:highlight w:val="none"/>
          <w:lang w:val="en-US" w:eastAsia="zh-CN"/>
        </w:rPr>
        <w:t xml:space="preserve">ncrypted </w:t>
      </w:r>
      <w:r>
        <w:rPr>
          <w:rFonts w:hint="eastAsia" w:ascii="Times New Roman" w:hAnsi="Times New Roman" w:cs="Times New Roman"/>
          <w:sz w:val="20"/>
          <w:szCs w:val="28"/>
          <w:highlight w:val="none"/>
          <w:lang w:val="en-US" w:eastAsia="zh-CN"/>
        </w:rPr>
        <w:t>T</w:t>
      </w:r>
      <w:r>
        <w:rPr>
          <w:rFonts w:hint="default" w:ascii="Times New Roman" w:hAnsi="Times New Roman" w:cs="Times New Roman"/>
          <w:sz w:val="20"/>
          <w:szCs w:val="28"/>
          <w:highlight w:val="none"/>
          <w:lang w:val="en-US" w:eastAsia="zh-CN"/>
        </w:rPr>
        <w:t xml:space="preserve">raffic </w:t>
      </w:r>
      <w:r>
        <w:rPr>
          <w:rFonts w:hint="eastAsia" w:ascii="Times New Roman" w:hAnsi="Times New Roman" w:cs="Times New Roman"/>
          <w:sz w:val="20"/>
          <w:szCs w:val="28"/>
          <w:highlight w:val="none"/>
          <w:lang w:val="en-US" w:eastAsia="zh-CN"/>
        </w:rPr>
        <w:t>H</w:t>
      </w:r>
      <w:r>
        <w:rPr>
          <w:rFonts w:hint="default" w:ascii="Times New Roman" w:hAnsi="Times New Roman" w:cs="Times New Roman"/>
          <w:sz w:val="20"/>
          <w:szCs w:val="28"/>
          <w:highlight w:val="none"/>
          <w:lang w:val="en-US" w:eastAsia="zh-CN"/>
        </w:rPr>
        <w:t>andling</w:t>
      </w:r>
      <w:r>
        <w:rPr>
          <w:rFonts w:ascii="Times New Roman" w:hAnsi="Times New Roman" w:cs="Times New Roman"/>
          <w:sz w:val="20"/>
          <w:szCs w:val="28"/>
          <w:highlight w:val="none"/>
        </w:rPr>
        <w:t xml:space="preserve"> </w:t>
      </w:r>
      <w:r>
        <w:rPr>
          <w:rFonts w:hint="eastAsia" w:ascii="Times New Roman" w:hAnsi="Times New Roman" w:eastAsia="宋体" w:cs="Times New Roman"/>
          <w:sz w:val="20"/>
          <w:szCs w:val="28"/>
          <w:highlight w:val="none"/>
          <w:lang w:val="en-US" w:eastAsia="zh-CN"/>
        </w:rPr>
        <w:t>A</w:t>
      </w:r>
      <w:r>
        <w:rPr>
          <w:rFonts w:ascii="Times New Roman" w:hAnsi="Times New Roman" w:cs="Times New Roman"/>
          <w:sz w:val="20"/>
          <w:szCs w:val="28"/>
          <w:highlight w:val="none"/>
        </w:rPr>
        <w:t xml:space="preserve">ssistance </w:t>
      </w:r>
      <w:r>
        <w:rPr>
          <w:rFonts w:hint="eastAsia" w:ascii="Times New Roman" w:hAnsi="Times New Roman" w:eastAsia="宋体" w:cs="Times New Roman"/>
          <w:sz w:val="20"/>
          <w:szCs w:val="28"/>
          <w:highlight w:val="none"/>
          <w:lang w:val="en-US" w:eastAsia="zh-CN"/>
        </w:rPr>
        <w:t>I</w:t>
      </w:r>
      <w:r>
        <w:rPr>
          <w:rFonts w:ascii="Times New Roman" w:hAnsi="Times New Roman" w:cs="Times New Roman"/>
          <w:sz w:val="20"/>
          <w:szCs w:val="28"/>
          <w:highlight w:val="none"/>
        </w:rPr>
        <w:t>nformation</w:t>
      </w:r>
      <w:r>
        <w:rPr>
          <w:rFonts w:hint="eastAsia" w:ascii="Times New Roman" w:hAnsi="Times New Roman" w:eastAsia="宋体" w:cs="Times New Roman"/>
          <w:sz w:val="20"/>
          <w:szCs w:val="28"/>
          <w:highlight w:val="none"/>
          <w:lang w:val="en-US" w:eastAsia="zh-CN"/>
        </w:rPr>
        <w:t xml:space="preserve"> (ETHAI)</w:t>
      </w:r>
      <w:r>
        <w:rPr>
          <w:rFonts w:hint="default" w:ascii="Times New Roman" w:hAnsi="Times New Roman" w:cs="Times New Roman"/>
          <w:sz w:val="20"/>
          <w:szCs w:val="28"/>
          <w:highlight w:val="none"/>
          <w:lang w:val="en-US" w:eastAsia="zh-CN"/>
        </w:rPr>
        <w:t xml:space="preserve"> along with the Protocol </w:t>
      </w:r>
      <w:r>
        <w:rPr>
          <w:rFonts w:hint="eastAsia" w:ascii="Times New Roman" w:hAnsi="Times New Roman" w:cs="Times New Roman"/>
          <w:sz w:val="20"/>
          <w:szCs w:val="28"/>
          <w:highlight w:val="none"/>
          <w:lang w:val="en-US" w:eastAsia="zh-CN"/>
        </w:rPr>
        <w:t>D</w:t>
      </w:r>
      <w:r>
        <w:rPr>
          <w:rFonts w:hint="default" w:ascii="Times New Roman" w:hAnsi="Times New Roman" w:cs="Times New Roman"/>
          <w:sz w:val="20"/>
          <w:szCs w:val="28"/>
          <w:highlight w:val="none"/>
          <w:lang w:val="en-US" w:eastAsia="zh-CN"/>
        </w:rPr>
        <w:t xml:space="preserve">escription </w:t>
      </w:r>
      <w:r>
        <w:rPr>
          <w:rFonts w:ascii="Times New Roman" w:hAnsi="Times New Roman" w:cs="Times New Roman"/>
          <w:sz w:val="20"/>
          <w:szCs w:val="28"/>
          <w:highlight w:val="none"/>
        </w:rPr>
        <w:t>to the NEF/PCF</w:t>
      </w:r>
      <w:r>
        <w:rPr>
          <w:rFonts w:hint="default" w:ascii="Times New Roman" w:hAnsi="Times New Roman" w:cs="Times New Roman"/>
          <w:sz w:val="20"/>
          <w:szCs w:val="28"/>
          <w:highlight w:val="none"/>
          <w:lang w:val="en-US" w:eastAsia="zh-CN"/>
        </w:rPr>
        <w:t xml:space="preserve">, the </w:t>
      </w:r>
      <w:r>
        <w:rPr>
          <w:rFonts w:hint="eastAsia" w:ascii="Times New Roman" w:hAnsi="Times New Roman" w:eastAsia="宋体" w:cs="Times New Roman"/>
          <w:sz w:val="20"/>
          <w:szCs w:val="28"/>
          <w:highlight w:val="none"/>
          <w:lang w:val="en-US" w:eastAsia="zh-CN"/>
        </w:rPr>
        <w:t>ETHAI</w:t>
      </w:r>
      <w:r>
        <w:rPr>
          <w:rFonts w:hint="default" w:ascii="Times New Roman" w:hAnsi="Times New Roman" w:cs="Times New Roman"/>
          <w:sz w:val="20"/>
          <w:szCs w:val="28"/>
          <w:highlight w:val="none"/>
          <w:lang w:val="en-US" w:eastAsia="zh-CN"/>
        </w:rPr>
        <w:t xml:space="preserve"> includ</w:t>
      </w:r>
      <w:r>
        <w:rPr>
          <w:rFonts w:hint="eastAsia" w:ascii="Times New Roman" w:hAnsi="Times New Roman" w:cs="Times New Roman"/>
          <w:sz w:val="20"/>
          <w:szCs w:val="28"/>
          <w:highlight w:val="none"/>
          <w:lang w:val="en-US" w:eastAsia="zh-CN"/>
        </w:rPr>
        <w:t>es</w:t>
      </w:r>
      <w:r>
        <w:rPr>
          <w:rFonts w:hint="default" w:ascii="Times New Roman" w:hAnsi="Times New Roman" w:cs="Times New Roman"/>
          <w:sz w:val="20"/>
          <w:szCs w:val="28"/>
          <w:highlight w:val="none"/>
          <w:lang w:val="en-US" w:eastAsia="zh-CN"/>
        </w:rPr>
        <w:t xml:space="preserve"> the </w:t>
      </w:r>
      <w:r>
        <w:rPr>
          <w:rFonts w:hint="eastAsia" w:ascii="Times New Roman" w:hAnsi="Times New Roman" w:cs="Times New Roman"/>
          <w:sz w:val="20"/>
          <w:szCs w:val="28"/>
          <w:highlight w:val="none"/>
          <w:lang w:val="en-US" w:eastAsia="zh-CN"/>
        </w:rPr>
        <w:t xml:space="preserve">MoQ relay support indication along </w:t>
      </w:r>
      <w:r>
        <w:rPr>
          <w:rFonts w:hint="default" w:ascii="Times New Roman" w:hAnsi="Times New Roman" w:cs="Times New Roman"/>
          <w:sz w:val="20"/>
          <w:szCs w:val="28"/>
          <w:highlight w:val="none"/>
          <w:lang w:val="en-US" w:eastAsia="zh-CN"/>
        </w:rPr>
        <w:t>with one or more URI</w:t>
      </w:r>
      <w:r>
        <w:rPr>
          <w:rFonts w:hint="eastAsia" w:ascii="Times New Roman" w:hAnsi="Times New Roman" w:cs="Times New Roman"/>
          <w:sz w:val="20"/>
          <w:szCs w:val="28"/>
          <w:highlight w:val="none"/>
          <w:lang w:val="en-US" w:eastAsia="zh-CN"/>
        </w:rPr>
        <w:t xml:space="preserve"> of </w:t>
      </w:r>
      <w:r>
        <w:rPr>
          <w:rFonts w:hint="eastAsia" w:ascii="Times New Roman" w:hAnsi="Times New Roman" w:eastAsia="宋体" w:cs="Times New Roman"/>
          <w:sz w:val="20"/>
          <w:szCs w:val="28"/>
          <w:highlight w:val="none"/>
          <w:lang w:val="en-US" w:eastAsia="zh-CN"/>
        </w:rPr>
        <w:t>AS, UE GPSI</w:t>
      </w:r>
      <w:r>
        <w:rPr>
          <w:rFonts w:ascii="Times New Roman" w:hAnsi="Times New Roman" w:cs="Times New Roman"/>
          <w:sz w:val="20"/>
          <w:szCs w:val="28"/>
          <w:highlight w:val="none"/>
        </w:rPr>
        <w:t>.</w:t>
      </w:r>
      <w:r>
        <w:rPr>
          <w:rFonts w:hint="default" w:ascii="Times New Roman" w:hAnsi="Times New Roman" w:eastAsia="宋体" w:cs="Times New Roman"/>
          <w:sz w:val="20"/>
          <w:szCs w:val="28"/>
          <w:highlight w:val="none"/>
          <w:lang w:val="en-US" w:eastAsia="zh-CN"/>
        </w:rPr>
        <w:t xml:space="preserve"> </w:t>
      </w:r>
      <w:r>
        <w:rPr>
          <w:rFonts w:hint="eastAsia" w:ascii="Times New Roman" w:hAnsi="Times New Roman" w:cs="Times New Roman"/>
          <w:sz w:val="20"/>
          <w:szCs w:val="28"/>
          <w:highlight w:val="none"/>
          <w:lang w:val="en-US" w:eastAsia="zh-CN"/>
        </w:rPr>
        <w:t>T</w:t>
      </w:r>
      <w:r>
        <w:rPr>
          <w:rFonts w:hint="default" w:ascii="Times New Roman" w:hAnsi="Times New Roman" w:cs="Times New Roman"/>
          <w:sz w:val="20"/>
          <w:szCs w:val="28"/>
          <w:highlight w:val="none"/>
          <w:lang w:val="en-US" w:eastAsia="zh-CN"/>
        </w:rPr>
        <w:t>hose</w:t>
      </w:r>
      <w:r>
        <w:rPr>
          <w:rFonts w:hint="default" w:ascii="Times New Roman" w:hAnsi="Times New Roman" w:eastAsia="宋体" w:cs="Times New Roman"/>
          <w:sz w:val="20"/>
          <w:szCs w:val="28"/>
          <w:highlight w:val="none"/>
          <w:lang w:val="en-US" w:eastAsia="zh-CN"/>
        </w:rPr>
        <w:t xml:space="preserve"> information</w:t>
      </w:r>
      <w:r>
        <w:rPr>
          <w:rFonts w:hint="eastAsia" w:ascii="Times New Roman" w:hAnsi="Times New Roman" w:eastAsia="宋体" w:cs="Times New Roman"/>
          <w:sz w:val="20"/>
          <w:szCs w:val="28"/>
          <w:highlight w:val="none"/>
          <w:lang w:val="en-US" w:eastAsia="zh-CN"/>
        </w:rPr>
        <w:t xml:space="preserve"> </w:t>
      </w:r>
      <w:r>
        <w:rPr>
          <w:rFonts w:hint="eastAsia" w:ascii="Times New Roman" w:hAnsi="Times New Roman" w:cs="Times New Roman"/>
          <w:sz w:val="20"/>
          <w:szCs w:val="28"/>
          <w:highlight w:val="none"/>
          <w:lang w:val="en-US" w:eastAsia="zh-CN"/>
        </w:rPr>
        <w:t>can</w:t>
      </w:r>
      <w:r>
        <w:rPr>
          <w:rFonts w:hint="default" w:ascii="Times New Roman" w:hAnsi="Times New Roman" w:cs="Times New Roman"/>
          <w:sz w:val="20"/>
          <w:szCs w:val="28"/>
          <w:highlight w:val="none"/>
          <w:lang w:val="en-US" w:eastAsia="zh-CN"/>
        </w:rPr>
        <w:t xml:space="preserve"> be provide</w:t>
      </w:r>
      <w:r>
        <w:rPr>
          <w:rFonts w:hint="eastAsia" w:ascii="Times New Roman" w:hAnsi="Times New Roman" w:cs="Times New Roman"/>
          <w:sz w:val="20"/>
          <w:szCs w:val="28"/>
          <w:highlight w:val="none"/>
          <w:lang w:val="en-US" w:eastAsia="zh-CN"/>
        </w:rPr>
        <w:t xml:space="preserve">d via </w:t>
      </w:r>
      <w:r>
        <w:rPr>
          <w:rFonts w:ascii="Times New Roman" w:hAnsi="Times New Roman" w:cs="Times New Roman"/>
          <w:sz w:val="20"/>
          <w:szCs w:val="28"/>
          <w:highlight w:val="none"/>
          <w:lang w:eastAsia="zh-CN"/>
        </w:rPr>
        <w:t>AF</w:t>
      </w:r>
      <w:r>
        <w:rPr>
          <w:rFonts w:hint="eastAsia" w:ascii="Times New Roman" w:hAnsi="Times New Roman" w:cs="Times New Roman"/>
          <w:sz w:val="20"/>
          <w:szCs w:val="28"/>
          <w:highlight w:val="none"/>
          <w:lang w:val="en-US" w:eastAsia="zh-CN"/>
        </w:rPr>
        <w:t xml:space="preserve"> triggered</w:t>
      </w:r>
      <w:r>
        <w:rPr>
          <w:rFonts w:ascii="Times New Roman" w:hAnsi="Times New Roman" w:cs="Times New Roman"/>
          <w:sz w:val="20"/>
          <w:szCs w:val="28"/>
          <w:highlight w:val="none"/>
          <w:lang w:eastAsia="zh-CN"/>
        </w:rPr>
        <w:t xml:space="preserve"> </w:t>
      </w:r>
      <w:r>
        <w:rPr>
          <w:rFonts w:hint="default" w:ascii="Times New Roman" w:hAnsi="Times New Roman" w:cs="Times New Roman"/>
          <w:sz w:val="20"/>
          <w:szCs w:val="28"/>
          <w:highlight w:val="none"/>
          <w:lang w:val="en-US" w:eastAsia="zh-CN"/>
        </w:rPr>
        <w:t xml:space="preserve">traffic influence </w:t>
      </w:r>
      <w:r>
        <w:rPr>
          <w:rFonts w:hint="eastAsia" w:ascii="Times New Roman" w:hAnsi="Times New Roman" w:cs="Times New Roman"/>
          <w:sz w:val="20"/>
          <w:szCs w:val="28"/>
          <w:highlight w:val="none"/>
          <w:lang w:val="en-US" w:eastAsia="zh-CN"/>
        </w:rPr>
        <w:t>procedure</w:t>
      </w:r>
      <w:r>
        <w:rPr>
          <w:rFonts w:hint="default" w:ascii="Times New Roman" w:hAnsi="Times New Roman" w:eastAsia="宋体" w:cs="Times New Roman"/>
          <w:sz w:val="20"/>
          <w:szCs w:val="28"/>
          <w:highlight w:val="none"/>
          <w:lang w:val="en-US" w:eastAsia="zh-CN"/>
        </w:rPr>
        <w:t>.</w:t>
      </w:r>
    </w:p>
    <w:p>
      <w:pPr>
        <w:pStyle w:val="71"/>
        <w:numPr>
          <w:ilvl w:val="0"/>
          <w:numId w:val="4"/>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w:t>
      </w:r>
      <w:r>
        <w:rPr>
          <w:rFonts w:hint="eastAsia" w:ascii="Times New Roman" w:hAnsi="Times New Roman" w:cs="Times New Roman"/>
          <w:sz w:val="20"/>
          <w:szCs w:val="28"/>
          <w:highlight w:val="none"/>
          <w:lang w:val="en-US" w:eastAsia="zh-CN"/>
        </w:rPr>
        <w:t xml:space="preserve">PCF generates PCC rules based on the </w:t>
      </w:r>
      <w:r>
        <w:rPr>
          <w:rFonts w:hint="default" w:ascii="Times New Roman" w:hAnsi="Times New Roman" w:eastAsia="Malgun Gothic" w:cs="Times New Roman"/>
          <w:sz w:val="20"/>
          <w:szCs w:val="28"/>
          <w:highlight w:val="none"/>
          <w:lang w:val="en-US" w:eastAsia="zh-CN"/>
        </w:rPr>
        <w:t>AF provided</w:t>
      </w:r>
      <w:r>
        <w:rPr>
          <w:rFonts w:hint="eastAsia" w:ascii="Times New Roman" w:hAnsi="Times New Roman" w:cs="Times New Roman"/>
          <w:sz w:val="20"/>
          <w:szCs w:val="28"/>
          <w:highlight w:val="none"/>
          <w:lang w:val="en-US" w:eastAsia="zh-CN"/>
        </w:rPr>
        <w:t xml:space="preserve"> </w:t>
      </w:r>
      <w:r>
        <w:rPr>
          <w:rFonts w:hint="eastAsia" w:ascii="Times New Roman" w:hAnsi="Times New Roman" w:eastAsia="宋体" w:cs="Times New Roman"/>
          <w:sz w:val="20"/>
          <w:szCs w:val="28"/>
          <w:highlight w:val="none"/>
          <w:lang w:val="en-US" w:eastAsia="zh-CN"/>
        </w:rPr>
        <w:t xml:space="preserve">ETHAI </w:t>
      </w:r>
      <w:r>
        <w:rPr>
          <w:rFonts w:hint="default" w:ascii="Times New Roman" w:hAnsi="Times New Roman" w:eastAsia="Malgun Gothic" w:cs="Times New Roman"/>
          <w:sz w:val="20"/>
          <w:szCs w:val="28"/>
          <w:highlight w:val="none"/>
          <w:lang w:val="en-US" w:eastAsia="zh-CN"/>
        </w:rPr>
        <w:t>and Protocol Description</w:t>
      </w:r>
      <w:r>
        <w:rPr>
          <w:rFonts w:hint="eastAsia" w:ascii="Times New Roman" w:hAnsi="Times New Roman" w:cs="Times New Roman"/>
          <w:sz w:val="20"/>
          <w:szCs w:val="28"/>
          <w:highlight w:val="none"/>
          <w:lang w:val="en-US" w:eastAsia="zh-CN"/>
        </w:rPr>
        <w:t>,</w:t>
      </w:r>
      <w:r>
        <w:rPr>
          <w:rFonts w:hint="default" w:ascii="Times New Roman" w:hAnsi="Times New Roman" w:eastAsia="Malgun Gothic" w:cs="Times New Roman"/>
          <w:sz w:val="20"/>
          <w:szCs w:val="28"/>
          <w:highlight w:val="none"/>
          <w:lang w:val="en-US" w:eastAsia="zh-CN"/>
        </w:rPr>
        <w:t xml:space="preserve"> </w:t>
      </w:r>
      <w:r>
        <w:rPr>
          <w:rFonts w:hint="eastAsia" w:ascii="Times New Roman" w:hAnsi="Times New Roman" w:cs="Times New Roman"/>
          <w:sz w:val="20"/>
          <w:szCs w:val="28"/>
          <w:highlight w:val="none"/>
          <w:lang w:val="en-US" w:eastAsia="zh-CN"/>
        </w:rPr>
        <w:t>and</w:t>
      </w:r>
      <w:r>
        <w:rPr>
          <w:rFonts w:hint="default" w:ascii="Times New Roman" w:hAnsi="Times New Roman" w:cs="Times New Roman"/>
          <w:sz w:val="20"/>
          <w:szCs w:val="28"/>
          <w:highlight w:val="none"/>
          <w:lang w:val="en-US" w:eastAsia="zh-CN"/>
        </w:rPr>
        <w:t xml:space="preserve"> sends </w:t>
      </w:r>
      <w:r>
        <w:rPr>
          <w:rFonts w:hint="eastAsia" w:ascii="Times New Roman" w:hAnsi="Times New Roman" w:cs="Times New Roman"/>
          <w:sz w:val="20"/>
          <w:szCs w:val="28"/>
          <w:highlight w:val="none"/>
          <w:lang w:val="en-US" w:eastAsia="zh-CN"/>
        </w:rPr>
        <w:t xml:space="preserve">the PCC rules </w:t>
      </w:r>
      <w:r>
        <w:rPr>
          <w:rFonts w:hint="default" w:ascii="Times New Roman" w:hAnsi="Times New Roman" w:cs="Times New Roman"/>
          <w:sz w:val="20"/>
          <w:szCs w:val="28"/>
          <w:highlight w:val="none"/>
          <w:lang w:val="en-US" w:eastAsia="zh-CN"/>
        </w:rPr>
        <w:t xml:space="preserve">to the SMF. </w:t>
      </w:r>
    </w:p>
    <w:p>
      <w:pPr>
        <w:pStyle w:val="71"/>
        <w:numPr>
          <w:ilvl w:val="0"/>
          <w:numId w:val="4"/>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If the PCC </w:t>
      </w:r>
      <w:r>
        <w:rPr>
          <w:rFonts w:hint="eastAsia" w:ascii="Times New Roman" w:hAnsi="Times New Roman" w:cs="Times New Roman"/>
          <w:sz w:val="20"/>
          <w:szCs w:val="28"/>
          <w:highlight w:val="none"/>
          <w:lang w:val="en-US" w:eastAsia="zh-CN"/>
        </w:rPr>
        <w:t>r</w:t>
      </w:r>
      <w:r>
        <w:rPr>
          <w:rFonts w:hint="default" w:ascii="Times New Roman" w:hAnsi="Times New Roman" w:cs="Times New Roman"/>
          <w:sz w:val="20"/>
          <w:szCs w:val="28"/>
          <w:highlight w:val="none"/>
          <w:lang w:val="en-US" w:eastAsia="zh-CN"/>
        </w:rPr>
        <w:t>ule</w:t>
      </w:r>
      <w:r>
        <w:rPr>
          <w:rFonts w:hint="eastAsia" w:ascii="Times New Roman" w:hAnsi="Times New Roman" w:cs="Times New Roman"/>
          <w:sz w:val="20"/>
          <w:szCs w:val="28"/>
          <w:highlight w:val="none"/>
          <w:lang w:val="en-US" w:eastAsia="zh-CN"/>
        </w:rPr>
        <w:t>s</w:t>
      </w:r>
      <w:r>
        <w:rPr>
          <w:rFonts w:hint="default" w:ascii="Times New Roman" w:hAnsi="Times New Roman" w:cs="Times New Roman"/>
          <w:sz w:val="20"/>
          <w:szCs w:val="28"/>
          <w:highlight w:val="none"/>
          <w:lang w:val="en-US" w:eastAsia="zh-CN"/>
        </w:rPr>
        <w:t xml:space="preserve"> indicat</w:t>
      </w:r>
      <w:r>
        <w:rPr>
          <w:rFonts w:hint="eastAsia" w:ascii="Times New Roman" w:hAnsi="Times New Roman" w:cs="Times New Roman"/>
          <w:sz w:val="20"/>
          <w:szCs w:val="28"/>
          <w:highlight w:val="none"/>
          <w:lang w:val="en-US" w:eastAsia="zh-CN"/>
        </w:rPr>
        <w:t>es</w:t>
      </w:r>
      <w:r>
        <w:rPr>
          <w:rFonts w:hint="default" w:ascii="Times New Roman" w:hAnsi="Times New Roman" w:cs="Times New Roman"/>
          <w:sz w:val="20"/>
          <w:szCs w:val="28"/>
          <w:highlight w:val="none"/>
          <w:lang w:val="en-US" w:eastAsia="zh-CN"/>
        </w:rPr>
        <w:t xml:space="preserve"> the </w:t>
      </w:r>
      <w:r>
        <w:rPr>
          <w:rFonts w:hint="eastAsia" w:ascii="Times New Roman" w:hAnsi="Times New Roman" w:cs="Times New Roman"/>
          <w:sz w:val="20"/>
          <w:szCs w:val="28"/>
          <w:highlight w:val="none"/>
          <w:lang w:val="en-US" w:eastAsia="zh-CN"/>
        </w:rPr>
        <w:t>MoQ relay support</w:t>
      </w:r>
      <w:r>
        <w:rPr>
          <w:rFonts w:hint="default" w:ascii="Times New Roman" w:hAnsi="Times New Roman" w:cs="Times New Roman"/>
          <w:sz w:val="20"/>
          <w:szCs w:val="28"/>
          <w:highlight w:val="none"/>
          <w:lang w:val="en-US" w:eastAsia="zh-CN"/>
        </w:rPr>
        <w:t xml:space="preserve">, the SMF </w:t>
      </w:r>
      <w:r>
        <w:rPr>
          <w:rFonts w:hint="eastAsia" w:ascii="Times New Roman" w:hAnsi="Times New Roman" w:cs="Times New Roman"/>
          <w:sz w:val="20"/>
          <w:szCs w:val="28"/>
          <w:highlight w:val="none"/>
          <w:lang w:val="en-US" w:eastAsia="zh-CN"/>
        </w:rPr>
        <w:t>generates the N4 rules containing</w:t>
      </w:r>
      <w:r>
        <w:rPr>
          <w:rFonts w:hint="default" w:ascii="Times New Roman" w:hAnsi="Times New Roman" w:cs="Times New Roman"/>
          <w:sz w:val="20"/>
          <w:szCs w:val="28"/>
          <w:highlight w:val="none"/>
          <w:lang w:val="en-US" w:eastAsia="zh-CN"/>
        </w:rPr>
        <w:t xml:space="preserve"> the Protocol Description information and </w:t>
      </w:r>
      <w:r>
        <w:rPr>
          <w:rFonts w:hint="eastAsia" w:ascii="Times New Roman" w:hAnsi="Times New Roman" w:eastAsia="宋体" w:cs="Times New Roman"/>
          <w:sz w:val="20"/>
          <w:szCs w:val="28"/>
          <w:highlight w:val="none"/>
          <w:lang w:val="en-US" w:eastAsia="zh-CN"/>
        </w:rPr>
        <w:t>ETHAI. The SMF sends the N4 rules</w:t>
      </w:r>
      <w:r>
        <w:rPr>
          <w:rFonts w:hint="default" w:ascii="Times New Roman" w:hAnsi="Times New Roman" w:cs="Times New Roman"/>
          <w:sz w:val="20"/>
          <w:szCs w:val="28"/>
          <w:highlight w:val="none"/>
          <w:lang w:val="en-US" w:eastAsia="zh-CN"/>
        </w:rPr>
        <w:t xml:space="preserve"> to the UPF and request</w:t>
      </w:r>
      <w:r>
        <w:rPr>
          <w:rFonts w:hint="eastAsia" w:ascii="Times New Roman" w:hAnsi="Times New Roman" w:cs="Times New Roman"/>
          <w:sz w:val="20"/>
          <w:szCs w:val="28"/>
          <w:highlight w:val="none"/>
          <w:lang w:val="en-US" w:eastAsia="zh-CN"/>
        </w:rPr>
        <w:t>s</w:t>
      </w:r>
      <w:r>
        <w:rPr>
          <w:rFonts w:hint="default" w:ascii="Times New Roman" w:hAnsi="Times New Roman" w:cs="Times New Roman"/>
          <w:sz w:val="20"/>
          <w:szCs w:val="28"/>
          <w:highlight w:val="none"/>
          <w:lang w:val="en-US" w:eastAsia="zh-CN"/>
        </w:rPr>
        <w:t xml:space="preserve"> the UPF to</w:t>
      </w:r>
      <w:r>
        <w:rPr>
          <w:rFonts w:hint="eastAsia" w:ascii="Times New Roman" w:hAnsi="Times New Roman" w:cs="Times New Roman"/>
          <w:sz w:val="20"/>
          <w:szCs w:val="28"/>
          <w:highlight w:val="none"/>
          <w:lang w:val="en-US" w:eastAsia="zh-CN"/>
        </w:rPr>
        <w:t xml:space="preserve"> activate the MoQ relay functionality</w:t>
      </w:r>
      <w:r>
        <w:rPr>
          <w:rFonts w:hint="default" w:ascii="Times New Roman" w:hAnsi="Times New Roman" w:cs="Times New Roman"/>
          <w:sz w:val="20"/>
          <w:szCs w:val="28"/>
          <w:highlight w:val="none"/>
          <w:lang w:val="en-US" w:eastAsia="zh-CN"/>
        </w:rPr>
        <w:t xml:space="preserve">. </w:t>
      </w:r>
    </w:p>
    <w:p>
      <w:pPr>
        <w:pStyle w:val="71"/>
        <w:numPr>
          <w:ilvl w:val="0"/>
          <w:numId w:val="4"/>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Then the UPF trigger</w:t>
      </w:r>
      <w:r>
        <w:rPr>
          <w:rFonts w:hint="eastAsia" w:ascii="Times New Roman" w:hAnsi="Times New Roman" w:cs="Times New Roman"/>
          <w:sz w:val="20"/>
          <w:szCs w:val="28"/>
          <w:highlight w:val="none"/>
          <w:lang w:val="en-US" w:eastAsia="zh-CN"/>
        </w:rPr>
        <w:t>s</w:t>
      </w:r>
      <w:r>
        <w:rPr>
          <w:rFonts w:hint="default" w:ascii="Times New Roman" w:hAnsi="Times New Roman" w:eastAsia="Malgun Gothic" w:cs="Times New Roman"/>
          <w:sz w:val="20"/>
          <w:szCs w:val="28"/>
          <w:highlight w:val="none"/>
          <w:lang w:val="en-US" w:eastAsia="zh-CN"/>
        </w:rPr>
        <w:t xml:space="preserve"> the connection(s) establishment with the UE identified by the </w:t>
      </w:r>
      <w:r>
        <w:rPr>
          <w:rFonts w:hint="default" w:ascii="Times New Roman" w:hAnsi="Times New Roman" w:cs="Times New Roman"/>
          <w:sz w:val="20"/>
          <w:szCs w:val="28"/>
          <w:highlight w:val="none"/>
          <w:lang w:val="en-US" w:eastAsia="zh-CN"/>
        </w:rPr>
        <w:t xml:space="preserve">UE </w:t>
      </w:r>
      <w:r>
        <w:rPr>
          <w:rFonts w:hint="eastAsia" w:ascii="Times New Roman" w:hAnsi="Times New Roman" w:cs="Times New Roman"/>
          <w:sz w:val="20"/>
          <w:szCs w:val="28"/>
          <w:highlight w:val="none"/>
          <w:lang w:val="en-US" w:eastAsia="zh-CN"/>
        </w:rPr>
        <w:t xml:space="preserve">IP address. And the UPF triggers the </w:t>
      </w:r>
      <w:r>
        <w:rPr>
          <w:rFonts w:hint="default" w:ascii="Times New Roman" w:hAnsi="Times New Roman" w:eastAsia="Malgun Gothic" w:cs="Times New Roman"/>
          <w:sz w:val="20"/>
          <w:szCs w:val="28"/>
          <w:highlight w:val="none"/>
          <w:lang w:val="en-US" w:eastAsia="zh-CN"/>
        </w:rPr>
        <w:t>connection</w:t>
      </w:r>
      <w:r>
        <w:rPr>
          <w:rFonts w:hint="eastAsia" w:ascii="Times New Roman" w:hAnsi="Times New Roman" w:cs="Times New Roman"/>
          <w:sz w:val="20"/>
          <w:szCs w:val="28"/>
          <w:highlight w:val="none"/>
          <w:lang w:val="en-US" w:eastAsia="zh-CN"/>
        </w:rPr>
        <w:t xml:space="preserve"> </w:t>
      </w:r>
      <w:r>
        <w:rPr>
          <w:rFonts w:hint="default" w:ascii="Times New Roman" w:hAnsi="Times New Roman" w:eastAsia="Malgun Gothic" w:cs="Times New Roman"/>
          <w:sz w:val="20"/>
          <w:szCs w:val="28"/>
          <w:highlight w:val="none"/>
          <w:lang w:val="en-US" w:eastAsia="zh-CN"/>
        </w:rPr>
        <w:t>establishment with the A</w:t>
      </w:r>
      <w:r>
        <w:rPr>
          <w:rFonts w:hint="eastAsia" w:ascii="Times New Roman" w:hAnsi="Times New Roman" w:cs="Times New Roman"/>
          <w:sz w:val="20"/>
          <w:szCs w:val="28"/>
          <w:highlight w:val="none"/>
          <w:lang w:val="en-US" w:eastAsia="zh-CN"/>
        </w:rPr>
        <w:t xml:space="preserve">S </w:t>
      </w:r>
      <w:r>
        <w:rPr>
          <w:rFonts w:hint="default" w:ascii="Times New Roman" w:hAnsi="Times New Roman" w:eastAsia="Malgun Gothic" w:cs="Times New Roman"/>
          <w:sz w:val="20"/>
          <w:szCs w:val="28"/>
          <w:highlight w:val="none"/>
          <w:lang w:val="en-US" w:eastAsia="zh-CN"/>
        </w:rPr>
        <w:t>identified by the</w:t>
      </w:r>
      <w:r>
        <w:rPr>
          <w:rFonts w:hint="eastAsia" w:ascii="Times New Roman" w:hAnsi="Times New Roman"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URI</w:t>
      </w:r>
      <w:r>
        <w:rPr>
          <w:rFonts w:hint="default" w:ascii="Times New Roman" w:hAnsi="Times New Roman" w:eastAsia="Malgun Gothic" w:cs="Times New Roman"/>
          <w:sz w:val="20"/>
          <w:szCs w:val="28"/>
          <w:highlight w:val="none"/>
          <w:lang w:val="en-US" w:eastAsia="zh-CN"/>
        </w:rPr>
        <w:t xml:space="preserve">. </w:t>
      </w:r>
      <w:r>
        <w:rPr>
          <w:rFonts w:hint="eastAsia" w:ascii="Times New Roman" w:hAnsi="Times New Roman" w:cs="Times New Roman"/>
          <w:sz w:val="20"/>
          <w:szCs w:val="28"/>
          <w:highlight w:val="none"/>
          <w:lang w:val="en-US" w:eastAsia="zh-CN"/>
        </w:rPr>
        <w:t>Alternatively</w:t>
      </w:r>
      <w:r>
        <w:rPr>
          <w:rFonts w:hint="default" w:ascii="Times New Roman" w:hAnsi="Times New Roman" w:eastAsia="Malgun Gothic" w:cs="Times New Roman"/>
          <w:sz w:val="20"/>
          <w:szCs w:val="28"/>
          <w:highlight w:val="none"/>
          <w:lang w:val="en-US" w:eastAsia="zh-CN"/>
        </w:rPr>
        <w:t xml:space="preserve">, the UPF may trigger the UE and AF </w:t>
      </w:r>
      <w:r>
        <w:rPr>
          <w:rFonts w:hint="eastAsia" w:ascii="Times New Roman" w:hAnsi="Times New Roman" w:cs="Times New Roman"/>
          <w:sz w:val="20"/>
          <w:szCs w:val="28"/>
          <w:highlight w:val="none"/>
          <w:lang w:val="en-US" w:eastAsia="zh-CN"/>
        </w:rPr>
        <w:t xml:space="preserve">to </w:t>
      </w:r>
      <w:r>
        <w:rPr>
          <w:rFonts w:hint="default" w:ascii="Times New Roman" w:hAnsi="Times New Roman" w:eastAsia="Malgun Gothic" w:cs="Times New Roman"/>
          <w:sz w:val="20"/>
          <w:szCs w:val="28"/>
          <w:highlight w:val="none"/>
          <w:lang w:val="en-US" w:eastAsia="zh-CN"/>
        </w:rPr>
        <w:t xml:space="preserve">initiate the MoQ connection establishment, by sending the UPF’s URI with a "moq" scheme. </w:t>
      </w:r>
    </w:p>
    <w:p>
      <w:pPr>
        <w:pStyle w:val="71"/>
        <w:numPr>
          <w:ilvl w:val="0"/>
          <w:numId w:val="4"/>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Upon successfully established the connections, the UPF </w:t>
      </w:r>
      <w:r>
        <w:rPr>
          <w:rFonts w:hint="eastAsia" w:ascii="Times New Roman" w:hAnsi="Times New Roman" w:cs="Times New Roman"/>
          <w:sz w:val="20"/>
          <w:szCs w:val="28"/>
          <w:highlight w:val="none"/>
          <w:lang w:val="en-US" w:eastAsia="zh-CN"/>
        </w:rPr>
        <w:t>sends</w:t>
      </w:r>
      <w:r>
        <w:rPr>
          <w:rFonts w:hint="default" w:ascii="Times New Roman" w:hAnsi="Times New Roman" w:eastAsia="Malgun Gothic" w:cs="Times New Roman"/>
          <w:sz w:val="20"/>
          <w:szCs w:val="28"/>
          <w:highlight w:val="none"/>
          <w:lang w:val="en-US" w:eastAsia="zh-CN"/>
        </w:rPr>
        <w:t xml:space="preserve"> the </w:t>
      </w:r>
      <w:r>
        <w:rPr>
          <w:rFonts w:hint="eastAsia" w:ascii="Times New Roman" w:hAnsi="Times New Roman" w:cs="Times New Roman"/>
          <w:sz w:val="20"/>
          <w:szCs w:val="28"/>
          <w:highlight w:val="none"/>
          <w:lang w:val="en-US" w:eastAsia="zh-CN"/>
        </w:rPr>
        <w:t>N4 modification response to SMF</w:t>
      </w:r>
      <w:r>
        <w:rPr>
          <w:rFonts w:hint="default" w:ascii="Times New Roman" w:hAnsi="Times New Roman" w:eastAsia="Malgun Gothic" w:cs="Times New Roman"/>
          <w:sz w:val="20"/>
          <w:szCs w:val="28"/>
          <w:highlight w:val="none"/>
          <w:lang w:val="en-US" w:eastAsia="zh-CN"/>
        </w:rPr>
        <w:t>.</w:t>
      </w:r>
    </w:p>
    <w:p>
      <w:pPr>
        <w:pStyle w:val="71"/>
        <w:numPr>
          <w:ilvl w:val="0"/>
          <w:numId w:val="4"/>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 SMF sends the response of the </w:t>
      </w:r>
      <w:r>
        <w:rPr>
          <w:rFonts w:hint="eastAsia" w:ascii="Times New Roman" w:hAnsi="Times New Roman" w:cs="Times New Roman"/>
          <w:sz w:val="20"/>
          <w:szCs w:val="28"/>
          <w:highlight w:val="none"/>
          <w:lang w:val="en-US" w:eastAsia="zh-CN"/>
        </w:rPr>
        <w:t>MoQ relay support to AF via PCF/NEF</w:t>
      </w:r>
      <w:r>
        <w:rPr>
          <w:rFonts w:hint="default" w:ascii="Times New Roman" w:hAnsi="Times New Roman" w:eastAsia="Malgun Gothic" w:cs="Times New Roman"/>
          <w:sz w:val="20"/>
          <w:szCs w:val="28"/>
          <w:highlight w:val="none"/>
          <w:lang w:val="en-US" w:eastAsia="zh-CN"/>
        </w:rPr>
        <w:t xml:space="preserve">. </w:t>
      </w:r>
    </w:p>
    <w:p>
      <w:pPr>
        <w:pStyle w:val="71"/>
        <w:numPr>
          <w:ilvl w:val="0"/>
          <w:numId w:val="4"/>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For the downlink direction, the PSA UPF identifies PDU Set information </w:t>
      </w:r>
      <w:r>
        <w:rPr>
          <w:rFonts w:hint="eastAsia" w:ascii="Times New Roman" w:hAnsi="Times New Roman" w:cs="Times New Roman"/>
          <w:sz w:val="20"/>
          <w:szCs w:val="28"/>
          <w:highlight w:val="none"/>
          <w:lang w:val="en-US" w:eastAsia="zh-CN"/>
        </w:rPr>
        <w:t xml:space="preserve">from MoQ </w:t>
      </w:r>
      <w:r>
        <w:rPr>
          <w:rFonts w:hint="default" w:ascii="Times New Roman" w:hAnsi="Times New Roman" w:cs="Times New Roman"/>
          <w:sz w:val="20"/>
          <w:szCs w:val="28"/>
          <w:highlight w:val="none"/>
          <w:lang w:val="en-US" w:eastAsia="zh-CN"/>
        </w:rPr>
        <w:t xml:space="preserve">metadata, and </w:t>
      </w:r>
      <w:r>
        <w:rPr>
          <w:rFonts w:hint="eastAsia" w:ascii="Times New Roman" w:hAnsi="Times New Roman" w:cs="Times New Roman"/>
          <w:sz w:val="20"/>
          <w:szCs w:val="28"/>
          <w:highlight w:val="none"/>
          <w:lang w:val="en-US" w:eastAsia="zh-CN"/>
        </w:rPr>
        <w:t xml:space="preserve">sends the </w:t>
      </w:r>
      <w:r>
        <w:rPr>
          <w:rFonts w:hint="default" w:ascii="Times New Roman" w:hAnsi="Times New Roman" w:cs="Times New Roman"/>
          <w:sz w:val="20"/>
          <w:szCs w:val="28"/>
          <w:highlight w:val="none"/>
          <w:lang w:val="en-US" w:eastAsia="zh-CN"/>
        </w:rPr>
        <w:t>PDU Set information in the GTP</w:t>
      </w:r>
      <w:r>
        <w:rPr>
          <w:rFonts w:hint="eastAsia" w:ascii="Times New Roman" w:hAnsi="Times New Roman" w:cs="Times New Roman"/>
          <w:sz w:val="20"/>
          <w:szCs w:val="28"/>
          <w:highlight w:val="none"/>
          <w:lang w:val="en-US" w:eastAsia="zh-CN"/>
        </w:rPr>
        <w:t>-U</w:t>
      </w:r>
      <w:r>
        <w:rPr>
          <w:rFonts w:hint="default" w:ascii="Times New Roman" w:hAnsi="Times New Roman" w:cs="Times New Roman"/>
          <w:sz w:val="20"/>
          <w:szCs w:val="28"/>
          <w:highlight w:val="none"/>
          <w:lang w:val="en-US" w:eastAsia="zh-CN"/>
        </w:rPr>
        <w:t xml:space="preserve"> header </w:t>
      </w:r>
      <w:r>
        <w:rPr>
          <w:rFonts w:hint="eastAsia" w:ascii="Times New Roman" w:hAnsi="Times New Roman" w:cs="Times New Roman"/>
          <w:sz w:val="20"/>
          <w:szCs w:val="28"/>
          <w:highlight w:val="none"/>
          <w:lang w:val="en-US" w:eastAsia="zh-CN"/>
        </w:rPr>
        <w:t>to</w:t>
      </w:r>
      <w:r>
        <w:rPr>
          <w:rFonts w:hint="default" w:ascii="Times New Roman" w:hAnsi="Times New Roman" w:cs="Times New Roman"/>
          <w:sz w:val="20"/>
          <w:szCs w:val="28"/>
          <w:highlight w:val="none"/>
          <w:lang w:val="en-US" w:eastAsia="zh-CN"/>
        </w:rPr>
        <w:t xml:space="preserve"> RAN.The PDU Set Information </w:t>
      </w:r>
      <w:r>
        <w:rPr>
          <w:rFonts w:hint="eastAsia" w:ascii="Times New Roman" w:hAnsi="Times New Roman" w:cs="Times New Roman"/>
          <w:sz w:val="20"/>
          <w:szCs w:val="28"/>
          <w:highlight w:val="none"/>
          <w:lang w:val="en-US" w:eastAsia="zh-CN"/>
        </w:rPr>
        <w:t>can be extracted</w:t>
      </w:r>
      <w:r>
        <w:rPr>
          <w:rFonts w:hint="default" w:ascii="Times New Roman" w:hAnsi="Times New Roman" w:cs="Times New Roman"/>
          <w:sz w:val="20"/>
          <w:szCs w:val="28"/>
          <w:highlight w:val="none"/>
          <w:lang w:val="en-US" w:eastAsia="zh-CN"/>
        </w:rPr>
        <w:t xml:space="preserve"> </w:t>
      </w:r>
      <w:r>
        <w:rPr>
          <w:rFonts w:hint="eastAsia" w:ascii="Times New Roman" w:hAnsi="Times New Roman" w:cs="Times New Roman"/>
          <w:sz w:val="20"/>
          <w:szCs w:val="28"/>
          <w:highlight w:val="none"/>
          <w:lang w:val="en-US" w:eastAsia="zh-CN"/>
        </w:rPr>
        <w:t xml:space="preserve">from the metadata </w:t>
      </w:r>
      <w:r>
        <w:rPr>
          <w:rFonts w:hint="default" w:ascii="Times New Roman" w:hAnsi="Times New Roman" w:cs="Times New Roman"/>
          <w:sz w:val="20"/>
          <w:szCs w:val="28"/>
          <w:highlight w:val="none"/>
          <w:lang w:val="en-US" w:eastAsia="zh-CN"/>
        </w:rPr>
        <w:t>as follow</w:t>
      </w:r>
      <w:r>
        <w:rPr>
          <w:rFonts w:hint="eastAsia" w:ascii="Times New Roman" w:hAnsi="Times New Roman" w:cs="Times New Roman"/>
          <w:sz w:val="20"/>
          <w:szCs w:val="28"/>
          <w:highlight w:val="none"/>
          <w:lang w:val="en-US" w:eastAsia="zh-CN"/>
        </w:rPr>
        <w:t>ing</w:t>
      </w:r>
      <w:r>
        <w:rPr>
          <w:rFonts w:hint="default" w:ascii="Times New Roman" w:hAnsi="Times New Roman" w:cs="Times New Roman"/>
          <w:sz w:val="20"/>
          <w:szCs w:val="28"/>
          <w:highlight w:val="none"/>
          <w:lang w:val="en-US" w:eastAsia="zh-CN"/>
        </w:rPr>
        <w:t xml:space="preserve">,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PDU Set Sequence Number could be extracted from Object Sequence.</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Indication of End PDU of the PDU Set could be identified based on the Payload Length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PDU Set Size in bytes could be identified based on </w:t>
      </w:r>
      <w:r>
        <w:rPr>
          <w:rFonts w:hint="default"/>
          <w:lang w:val="en-US" w:eastAsia="zh-CN"/>
        </w:rPr>
        <w:t>Object</w:t>
      </w:r>
      <w:r>
        <w:rPr>
          <w:rFonts w:hint="eastAsia"/>
          <w:lang w:val="en-US" w:eastAsia="zh-CN"/>
        </w:rPr>
        <w:t xml:space="preserve"> Payload Length .</w:t>
      </w:r>
    </w:p>
    <w:p>
      <w:pPr>
        <w:pStyle w:val="6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PDU Set Importance could be identified based on </w:t>
      </w:r>
      <w:r>
        <w:rPr>
          <w:rFonts w:hint="default"/>
          <w:lang w:val="en-US" w:eastAsia="zh-CN"/>
        </w:rPr>
        <w:t xml:space="preserve">Object </w:t>
      </w:r>
      <w:r>
        <w:rPr>
          <w:rFonts w:hint="eastAsia"/>
          <w:lang w:val="en-US" w:eastAsia="zh-CN"/>
        </w:rPr>
        <w:t>Object Send Order .</w:t>
      </w:r>
    </w:p>
    <w:p>
      <w:pPr>
        <w:keepLines/>
        <w:ind w:left="1135" w:hanging="851"/>
        <w:rPr>
          <w:rFonts w:eastAsia="等线"/>
          <w:color w:val="FF0000"/>
          <w:lang w:eastAsia="ko-KR"/>
        </w:rPr>
      </w:pPr>
    </w:p>
    <w:p>
      <w:pPr>
        <w:keepNext/>
        <w:keepLines/>
        <w:spacing w:before="120"/>
        <w:ind w:left="1134" w:hanging="1134"/>
        <w:outlineLvl w:val="2"/>
        <w:rPr>
          <w:rFonts w:ascii="Arial" w:hAnsi="Arial" w:eastAsia="等线"/>
          <w:sz w:val="28"/>
          <w:lang w:eastAsia="zh-CN"/>
        </w:rPr>
      </w:pPr>
      <w:bookmarkStart w:id="35" w:name="_Toc510604409"/>
      <w:bookmarkStart w:id="36" w:name="_Toc326248711"/>
      <w:bookmarkStart w:id="37" w:name="_Toc92875664"/>
      <w:bookmarkStart w:id="38" w:name="_Toc93070688"/>
      <w:r>
        <w:rPr>
          <w:rFonts w:ascii="Arial" w:hAnsi="Arial" w:eastAsia="等线"/>
          <w:sz w:val="28"/>
          <w:lang w:eastAsia="zh-CN"/>
        </w:rPr>
        <w:t>6.X.4</w:t>
      </w:r>
      <w:r>
        <w:rPr>
          <w:rFonts w:ascii="Arial" w:hAnsi="Arial" w:eastAsia="等线"/>
          <w:sz w:val="28"/>
          <w:lang w:eastAsia="zh-CN"/>
        </w:rPr>
        <w:tab/>
      </w:r>
      <w:bookmarkEnd w:id="35"/>
      <w:bookmarkEnd w:id="36"/>
      <w:bookmarkEnd w:id="37"/>
      <w:r>
        <w:rPr>
          <w:rFonts w:ascii="Arial" w:hAnsi="Arial" w:eastAsia="等线"/>
          <w:sz w:val="28"/>
        </w:rPr>
        <w:t>Impacts on services, entities and interfaces</w:t>
      </w:r>
      <w:bookmarkEnd w:id="38"/>
    </w:p>
    <w:p>
      <w:pPr>
        <w:rPr>
          <w:rFonts w:hint="default"/>
          <w:lang w:val="en-US" w:eastAsia="zh-CN"/>
        </w:rPr>
      </w:pPr>
      <w:r>
        <w:rPr>
          <w:rFonts w:hint="default"/>
          <w:lang w:val="en-US" w:eastAsia="zh-CN"/>
        </w:rPr>
        <w:t>AF</w:t>
      </w:r>
      <w:bookmarkStart w:id="39" w:name="_GoBack"/>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Provide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 xml:space="preserve">ncrypted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raffic </w:t>
      </w:r>
      <w:r>
        <w:rPr>
          <w:rFonts w:hint="eastAsia" w:ascii="Times New Roman" w:hAnsi="Times New Roman" w:cs="Times New Roman"/>
          <w:sz w:val="20"/>
          <w:szCs w:val="20"/>
          <w:lang w:val="en-US" w:eastAsia="zh-CN"/>
        </w:rPr>
        <w:t>H</w:t>
      </w:r>
      <w:r>
        <w:rPr>
          <w:rFonts w:hint="default" w:ascii="Times New Roman" w:hAnsi="Times New Roman" w:cs="Times New Roman"/>
          <w:sz w:val="20"/>
          <w:szCs w:val="20"/>
          <w:lang w:val="en-US" w:eastAsia="zh-CN"/>
        </w:rPr>
        <w:t>andling</w:t>
      </w:r>
      <w:r>
        <w:rPr>
          <w:rFonts w:ascii="Times New Roman" w:hAnsi="Times New Roman" w:cs="Times New Roman"/>
          <w:sz w:val="20"/>
          <w:szCs w:val="20"/>
        </w:rPr>
        <w:t xml:space="preserve"> </w:t>
      </w:r>
      <w:r>
        <w:rPr>
          <w:rFonts w:hint="eastAsia" w:ascii="Times New Roman" w:hAnsi="Times New Roman" w:eastAsia="宋体" w:cs="Times New Roman"/>
          <w:sz w:val="20"/>
          <w:szCs w:val="20"/>
          <w:lang w:val="en-US" w:eastAsia="zh-CN"/>
        </w:rPr>
        <w:t>A</w:t>
      </w:r>
      <w:r>
        <w:rPr>
          <w:rFonts w:ascii="Times New Roman" w:hAnsi="Times New Roman" w:cs="Times New Roman"/>
          <w:sz w:val="20"/>
          <w:szCs w:val="20"/>
        </w:rPr>
        <w:t xml:space="preserve">ssistance </w:t>
      </w:r>
      <w:r>
        <w:rPr>
          <w:rFonts w:hint="eastAsia" w:ascii="Times New Roman" w:hAnsi="Times New Roman" w:eastAsia="宋体" w:cs="Times New Roman"/>
          <w:sz w:val="20"/>
          <w:szCs w:val="20"/>
          <w:lang w:val="en-US" w:eastAsia="zh-CN"/>
        </w:rPr>
        <w:t>I</w:t>
      </w:r>
      <w:r>
        <w:rPr>
          <w:rFonts w:ascii="Times New Roman" w:hAnsi="Times New Roman" w:cs="Times New Roman"/>
          <w:sz w:val="20"/>
          <w:szCs w:val="20"/>
        </w:rPr>
        <w:t>nformation</w:t>
      </w:r>
      <w:r>
        <w:rPr>
          <w:rFonts w:hint="default" w:ascii="Times New Roman" w:hAnsi="Times New Roman" w:cs="Times New Roman"/>
          <w:sz w:val="20"/>
          <w:szCs w:val="20"/>
          <w:lang w:val="en-US" w:eastAsia="zh-CN"/>
        </w:rPr>
        <w:t xml:space="preserve"> along with the Protocol description.</w:t>
      </w:r>
    </w:p>
    <w:p>
      <w:pPr>
        <w:rPr>
          <w:rFonts w:hint="default"/>
          <w:lang w:val="en-US" w:eastAsia="zh-CN"/>
        </w:rPr>
      </w:pPr>
      <w:r>
        <w:rPr>
          <w:rFonts w:hint="default"/>
          <w:lang w:val="en-US" w:eastAsia="zh-CN"/>
        </w:rPr>
        <w:t xml:space="preserve">PCF </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eastAsia="宋体" w:cs="Times New Roman"/>
          <w:sz w:val="20"/>
          <w:szCs w:val="20"/>
          <w:lang w:val="en-US" w:eastAsia="zh-CN"/>
        </w:rPr>
        <w:t>Determin</w:t>
      </w:r>
      <w:r>
        <w:rPr>
          <w:rFonts w:hint="eastAsia" w:ascii="Times New Roman" w:hAnsi="Times New Roman" w:eastAsia="宋体" w:cs="Times New Roman"/>
          <w:sz w:val="20"/>
          <w:szCs w:val="20"/>
          <w:lang w:val="en-US" w:eastAsia="zh-CN"/>
        </w:rPr>
        <w:t>e</w:t>
      </w:r>
      <w:r>
        <w:rPr>
          <w:rFonts w:hint="default" w:ascii="Times New Roman" w:hAnsi="Times New Roman" w:eastAsia="宋体" w:cs="Times New Roman"/>
          <w:sz w:val="20"/>
          <w:szCs w:val="20"/>
          <w:lang w:val="en-US" w:eastAsia="zh-CN"/>
        </w:rPr>
        <w:t xml:space="preserve"> PCC Rules based on</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E</w:t>
      </w:r>
      <w:r>
        <w:rPr>
          <w:rFonts w:hint="default" w:ascii="Times New Roman" w:hAnsi="Times New Roman" w:cs="Times New Roman"/>
          <w:sz w:val="20"/>
          <w:szCs w:val="20"/>
          <w:lang w:val="en-US" w:eastAsia="zh-CN"/>
        </w:rPr>
        <w:t xml:space="preserve">ncrypted </w:t>
      </w:r>
      <w:r>
        <w:rPr>
          <w:rFonts w:hint="eastAsia" w:ascii="Times New Roman" w:hAnsi="Times New Roman" w:cs="Times New Roman"/>
          <w:sz w:val="20"/>
          <w:szCs w:val="20"/>
          <w:lang w:val="en-US" w:eastAsia="zh-CN"/>
        </w:rPr>
        <w:t>T</w:t>
      </w:r>
      <w:r>
        <w:rPr>
          <w:rFonts w:hint="default" w:ascii="Times New Roman" w:hAnsi="Times New Roman" w:cs="Times New Roman"/>
          <w:sz w:val="20"/>
          <w:szCs w:val="20"/>
          <w:lang w:val="en-US" w:eastAsia="zh-CN"/>
        </w:rPr>
        <w:t xml:space="preserve">raffic </w:t>
      </w:r>
      <w:r>
        <w:rPr>
          <w:rFonts w:hint="eastAsia" w:ascii="Times New Roman" w:hAnsi="Times New Roman" w:cs="Times New Roman"/>
          <w:sz w:val="20"/>
          <w:szCs w:val="20"/>
          <w:lang w:val="en-US" w:eastAsia="zh-CN"/>
        </w:rPr>
        <w:t>H</w:t>
      </w:r>
      <w:r>
        <w:rPr>
          <w:rFonts w:hint="default" w:ascii="Times New Roman" w:hAnsi="Times New Roman" w:cs="Times New Roman"/>
          <w:sz w:val="20"/>
          <w:szCs w:val="20"/>
          <w:lang w:val="en-US" w:eastAsia="zh-CN"/>
        </w:rPr>
        <w:t xml:space="preserve">andling </w:t>
      </w:r>
      <w:r>
        <w:rPr>
          <w:rFonts w:hint="eastAsia" w:ascii="Times New Roman" w:hAnsi="Times New Roman" w:cs="Times New Roman"/>
          <w:sz w:val="20"/>
          <w:szCs w:val="20"/>
          <w:lang w:val="en-US" w:eastAsia="zh-CN"/>
        </w:rPr>
        <w:t>A</w:t>
      </w:r>
      <w:r>
        <w:rPr>
          <w:rFonts w:hint="default" w:ascii="Times New Roman" w:hAnsi="Times New Roman" w:cs="Times New Roman"/>
          <w:sz w:val="20"/>
          <w:szCs w:val="20"/>
          <w:lang w:val="en-US" w:eastAsia="zh-CN"/>
        </w:rPr>
        <w:t xml:space="preserve">ssistance </w:t>
      </w: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 xml:space="preserve">nformation and the Protocol </w:t>
      </w:r>
      <w:r>
        <w:rPr>
          <w:rFonts w:hint="eastAsia" w:ascii="Times New Roman" w:hAnsi="Times New Roman" w:cs="Times New Roman"/>
          <w:sz w:val="20"/>
          <w:szCs w:val="20"/>
          <w:lang w:val="en-US" w:eastAsia="zh-CN"/>
        </w:rPr>
        <w:t>D</w:t>
      </w:r>
      <w:r>
        <w:rPr>
          <w:rFonts w:hint="default" w:ascii="Times New Roman" w:hAnsi="Times New Roman" w:cs="Times New Roman"/>
          <w:sz w:val="20"/>
          <w:szCs w:val="20"/>
          <w:lang w:val="en-US" w:eastAsia="zh-CN"/>
        </w:rPr>
        <w:t>escription.</w:t>
      </w:r>
    </w:p>
    <w:p>
      <w:pPr>
        <w:rPr>
          <w:rFonts w:hint="default"/>
          <w:highlight w:val="none"/>
          <w:lang w:val="en-US" w:eastAsia="zh-CN"/>
        </w:rPr>
      </w:pPr>
      <w:r>
        <w:rPr>
          <w:rFonts w:hint="default"/>
          <w:highlight w:val="none"/>
          <w:lang w:val="en-US" w:eastAsia="zh-CN"/>
        </w:rPr>
        <w:t>SMF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 xml:space="preserve">Provide N4 rule </w:t>
      </w:r>
      <w:r>
        <w:rPr>
          <w:rFonts w:hint="eastAsia" w:ascii="Times New Roman" w:hAnsi="Times New Roman" w:cs="Times New Roman"/>
          <w:sz w:val="20"/>
          <w:szCs w:val="20"/>
          <w:highlight w:val="none"/>
          <w:lang w:val="en-US" w:eastAsia="zh-CN"/>
        </w:rPr>
        <w:t>to activate the MoQ relay functionality of UPF</w:t>
      </w:r>
      <w:r>
        <w:rPr>
          <w:rFonts w:hint="default" w:ascii="Times New Roman" w:hAnsi="Times New Roman" w:cs="Times New Roman"/>
          <w:sz w:val="20"/>
          <w:szCs w:val="20"/>
          <w:highlight w:val="none"/>
          <w:lang w:val="en-US" w:eastAsia="zh-CN"/>
        </w:rPr>
        <w:t>.</w:t>
      </w:r>
    </w:p>
    <w:p>
      <w:pPr>
        <w:rPr>
          <w:rFonts w:hint="default"/>
          <w:highlight w:val="none"/>
          <w:lang w:val="en-US" w:eastAsia="zh-CN"/>
        </w:rPr>
      </w:pPr>
      <w:r>
        <w:rPr>
          <w:rFonts w:hint="default"/>
          <w:highlight w:val="none"/>
          <w:lang w:val="en-US" w:eastAsia="zh-CN"/>
        </w:rPr>
        <w:t>UPF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Identif</w:t>
      </w:r>
      <w:r>
        <w:rPr>
          <w:rFonts w:hint="eastAsia" w:ascii="Times New Roman" w:hAnsi="Times New Roman" w:cs="Times New Roman"/>
          <w:sz w:val="20"/>
          <w:szCs w:val="20"/>
          <w:highlight w:val="none"/>
          <w:lang w:val="en-US" w:eastAsia="zh-CN"/>
        </w:rPr>
        <w:t>y</w:t>
      </w:r>
      <w:r>
        <w:rPr>
          <w:rFonts w:hint="default" w:ascii="Times New Roman" w:hAnsi="Times New Roman" w:cs="Times New Roman"/>
          <w:sz w:val="20"/>
          <w:szCs w:val="20"/>
          <w:highlight w:val="none"/>
          <w:lang w:val="en-US" w:eastAsia="zh-CN"/>
        </w:rPr>
        <w:t xml:space="preserve"> the PDU set information based on </w:t>
      </w:r>
      <w:r>
        <w:rPr>
          <w:rFonts w:hint="eastAsia" w:ascii="Times New Roman" w:hAnsi="Times New Roman" w:cs="Times New Roman"/>
          <w:sz w:val="20"/>
          <w:szCs w:val="20"/>
          <w:highlight w:val="none"/>
          <w:lang w:val="en-US" w:eastAsia="zh-CN"/>
        </w:rPr>
        <w:t>MoQ metadata</w:t>
      </w:r>
      <w:r>
        <w:rPr>
          <w:rFonts w:hint="default" w:ascii="Times New Roman" w:hAnsi="Times New Roman" w:cs="Times New Roman"/>
          <w:sz w:val="20"/>
          <w:szCs w:val="20"/>
          <w:highlight w:val="none"/>
          <w:lang w:val="en-US" w:eastAsia="zh-CN"/>
        </w:rPr>
        <w:t>.</w:t>
      </w:r>
    </w:p>
    <w:p>
      <w:pPr>
        <w:pStyle w:val="71"/>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w:t>
      </w:r>
      <w:r>
        <w:rPr>
          <w:rFonts w:hint="eastAsia" w:ascii="Times New Roman" w:hAnsi="Times New Roman" w:cs="Times New Roman"/>
          <w:sz w:val="20"/>
          <w:szCs w:val="20"/>
          <w:highlight w:val="none"/>
          <w:lang w:val="en-US" w:eastAsia="zh-CN"/>
        </w:rPr>
        <w:tab/>
      </w:r>
      <w:r>
        <w:rPr>
          <w:rFonts w:hint="eastAsia" w:ascii="Times New Roman" w:hAnsi="Times New Roman" w:cs="Times New Roman"/>
          <w:sz w:val="20"/>
          <w:szCs w:val="20"/>
          <w:highlight w:val="none"/>
          <w:lang w:val="en-US" w:eastAsia="zh-CN"/>
        </w:rPr>
        <w:t>Maintain two QUIC connections(i.e., one between the UE and UPF, another one between the UPF and the AS) for one QoS flow.</w:t>
      </w:r>
    </w:p>
    <w:p>
      <w:pPr>
        <w:ind w:firstLine="0"/>
        <w:rPr>
          <w:rFonts w:hint="eastAsia"/>
          <w:lang w:val="en-US" w:eastAsia="zh-CN"/>
        </w:rPr>
      </w:pPr>
      <w:r>
        <w:rPr>
          <w:rFonts w:hint="eastAsia"/>
          <w:lang w:val="en-US" w:eastAsia="zh-CN"/>
        </w:rPr>
        <w:t xml:space="preserve">UE </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eastAsia" w:ascii="Times New Roman" w:hAnsi="Times New Roman" w:cs="Times New Roman"/>
          <w:sz w:val="20"/>
          <w:szCs w:val="20"/>
          <w:highlight w:val="none"/>
          <w:lang w:val="en-US" w:eastAsia="zh-CN"/>
        </w:rPr>
        <w:t>Support the QUIC/MoQ connection establishment with UPF.</w:t>
      </w:r>
    </w:p>
    <w:bookmarkEnd w:id="39"/>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D17D"/>
    <w:multiLevelType w:val="multilevel"/>
    <w:tmpl w:val="9E5ED17D"/>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25DB819"/>
    <w:multiLevelType w:val="singleLevel"/>
    <w:tmpl w:val="C25DB819"/>
    <w:lvl w:ilvl="0" w:tentative="0">
      <w:start w:val="1"/>
      <w:numFmt w:val="bullet"/>
      <w:lvlText w:val=""/>
      <w:lvlJc w:val="left"/>
      <w:pPr>
        <w:ind w:left="420" w:hanging="420"/>
      </w:pPr>
      <w:rPr>
        <w:rFonts w:hint="default" w:ascii="Wingdings" w:hAnsi="Wingdings"/>
      </w:rPr>
    </w:lvl>
  </w:abstractNum>
  <w:abstractNum w:abstractNumId="2">
    <w:nsid w:val="3C5A12F7"/>
    <w:multiLevelType w:val="multilevel"/>
    <w:tmpl w:val="3C5A12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659051CE"/>
    <w:multiLevelType w:val="singleLevel"/>
    <w:tmpl w:val="659051CE"/>
    <w:lvl w:ilvl="0" w:tentative="0">
      <w:start w:val="0"/>
      <w:numFmt w:val="decimal"/>
      <w:suff w:val="space"/>
      <w:lvlText w:val="%1."/>
      <w:lvlJc w:val="left"/>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12">
    <w15:presenceInfo w15:providerId="None" w15:userId="zsw1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51A"/>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5102596"/>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84667A"/>
    <w:rsid w:val="0BB88BD2"/>
    <w:rsid w:val="0BC435B5"/>
    <w:rsid w:val="0BC61B3D"/>
    <w:rsid w:val="0C2E3869"/>
    <w:rsid w:val="0C3CBA73"/>
    <w:rsid w:val="0C961836"/>
    <w:rsid w:val="0CD57B26"/>
    <w:rsid w:val="0D015A9B"/>
    <w:rsid w:val="0D051B8E"/>
    <w:rsid w:val="0E532B98"/>
    <w:rsid w:val="0E7A4338"/>
    <w:rsid w:val="0F0992E3"/>
    <w:rsid w:val="0F9EAD2A"/>
    <w:rsid w:val="0FA04CB1"/>
    <w:rsid w:val="10073E51"/>
    <w:rsid w:val="1014A0E8"/>
    <w:rsid w:val="109777C7"/>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AF0849"/>
    <w:rsid w:val="1BBB9D96"/>
    <w:rsid w:val="1C61348B"/>
    <w:rsid w:val="1D20EF95"/>
    <w:rsid w:val="1E4398C3"/>
    <w:rsid w:val="1EAF6081"/>
    <w:rsid w:val="1F2AEEEF"/>
    <w:rsid w:val="1F6572F7"/>
    <w:rsid w:val="1FBFD7BC"/>
    <w:rsid w:val="1FE6A940"/>
    <w:rsid w:val="20D7CDA7"/>
    <w:rsid w:val="22912A9D"/>
    <w:rsid w:val="250C7647"/>
    <w:rsid w:val="26511ED3"/>
    <w:rsid w:val="271708A0"/>
    <w:rsid w:val="288353B8"/>
    <w:rsid w:val="28D3F9E6"/>
    <w:rsid w:val="29344E19"/>
    <w:rsid w:val="299AF4C1"/>
    <w:rsid w:val="29C2EAB6"/>
    <w:rsid w:val="29CA7E97"/>
    <w:rsid w:val="2ACB7E6D"/>
    <w:rsid w:val="2AD37BD5"/>
    <w:rsid w:val="2BC03F33"/>
    <w:rsid w:val="2BCF6B76"/>
    <w:rsid w:val="2D30D7B3"/>
    <w:rsid w:val="2D47333B"/>
    <w:rsid w:val="2DD365EB"/>
    <w:rsid w:val="2E7FE4E0"/>
    <w:rsid w:val="2E966BBB"/>
    <w:rsid w:val="2F14D50D"/>
    <w:rsid w:val="30CB701E"/>
    <w:rsid w:val="30E8BF58"/>
    <w:rsid w:val="3111B44E"/>
    <w:rsid w:val="3129E3CA"/>
    <w:rsid w:val="3150140E"/>
    <w:rsid w:val="32103E04"/>
    <w:rsid w:val="32B01D37"/>
    <w:rsid w:val="336F324C"/>
    <w:rsid w:val="3408481E"/>
    <w:rsid w:val="343DEBB5"/>
    <w:rsid w:val="3444166A"/>
    <w:rsid w:val="358C831F"/>
    <w:rsid w:val="35D4CB92"/>
    <w:rsid w:val="3664519C"/>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AEAF14"/>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C69BC6"/>
    <w:rsid w:val="4913A967"/>
    <w:rsid w:val="4947D6ED"/>
    <w:rsid w:val="497752B6"/>
    <w:rsid w:val="498EB883"/>
    <w:rsid w:val="4A59D874"/>
    <w:rsid w:val="4A94B0D9"/>
    <w:rsid w:val="4AF85EE9"/>
    <w:rsid w:val="4B1C840C"/>
    <w:rsid w:val="4B6C33F8"/>
    <w:rsid w:val="4C9E7A58"/>
    <w:rsid w:val="4CF24F29"/>
    <w:rsid w:val="4CF9E7D9"/>
    <w:rsid w:val="4CFF4E4A"/>
    <w:rsid w:val="4DB74F56"/>
    <w:rsid w:val="4EFCFD4D"/>
    <w:rsid w:val="4F263406"/>
    <w:rsid w:val="4F9545C2"/>
    <w:rsid w:val="4FA21830"/>
    <w:rsid w:val="4FEA9A20"/>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CF79D2"/>
    <w:rsid w:val="5BF7D8C3"/>
    <w:rsid w:val="5CD827D2"/>
    <w:rsid w:val="5CEF653F"/>
    <w:rsid w:val="5D24583B"/>
    <w:rsid w:val="5D5D0146"/>
    <w:rsid w:val="5D87A56A"/>
    <w:rsid w:val="5DBD6EF0"/>
    <w:rsid w:val="5DFD5950"/>
    <w:rsid w:val="5E396DCA"/>
    <w:rsid w:val="5F9744AA"/>
    <w:rsid w:val="5FBB7A86"/>
    <w:rsid w:val="5FF747F9"/>
    <w:rsid w:val="60053169"/>
    <w:rsid w:val="60AF6DC4"/>
    <w:rsid w:val="61433C21"/>
    <w:rsid w:val="617D9308"/>
    <w:rsid w:val="622FC310"/>
    <w:rsid w:val="62C94D21"/>
    <w:rsid w:val="63AD743E"/>
    <w:rsid w:val="63EAA7F2"/>
    <w:rsid w:val="657E75F9"/>
    <w:rsid w:val="66C39721"/>
    <w:rsid w:val="67703E96"/>
    <w:rsid w:val="677F0BB3"/>
    <w:rsid w:val="677FCC2F"/>
    <w:rsid w:val="67D3024D"/>
    <w:rsid w:val="67E66A1C"/>
    <w:rsid w:val="67EE0E11"/>
    <w:rsid w:val="68FA0EBC"/>
    <w:rsid w:val="69644B75"/>
    <w:rsid w:val="69A58AFE"/>
    <w:rsid w:val="6A82AA71"/>
    <w:rsid w:val="6A88A986"/>
    <w:rsid w:val="6ACF0BC2"/>
    <w:rsid w:val="6ADE0B04"/>
    <w:rsid w:val="6AEE9574"/>
    <w:rsid w:val="6AEF65C7"/>
    <w:rsid w:val="6C111B13"/>
    <w:rsid w:val="6CC550DD"/>
    <w:rsid w:val="6CFA187A"/>
    <w:rsid w:val="6D152D0C"/>
    <w:rsid w:val="6DD17A0C"/>
    <w:rsid w:val="6DDE17E8"/>
    <w:rsid w:val="6E52A499"/>
    <w:rsid w:val="6E8F658B"/>
    <w:rsid w:val="6F17BA97"/>
    <w:rsid w:val="6FEFB386"/>
    <w:rsid w:val="7013515E"/>
    <w:rsid w:val="70A23F4D"/>
    <w:rsid w:val="70B40C75"/>
    <w:rsid w:val="715C11B6"/>
    <w:rsid w:val="7198958D"/>
    <w:rsid w:val="71FD9074"/>
    <w:rsid w:val="72FAFD73"/>
    <w:rsid w:val="72FB5665"/>
    <w:rsid w:val="737BAF0F"/>
    <w:rsid w:val="73FFFBD4"/>
    <w:rsid w:val="7429FB5D"/>
    <w:rsid w:val="74C14DA6"/>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96F523B"/>
    <w:rsid w:val="79C2533B"/>
    <w:rsid w:val="7A6F11B0"/>
    <w:rsid w:val="7AA268D4"/>
    <w:rsid w:val="7AFC97F7"/>
    <w:rsid w:val="7AFDA4D2"/>
    <w:rsid w:val="7C04E61B"/>
    <w:rsid w:val="7C58627F"/>
    <w:rsid w:val="7CD648B0"/>
    <w:rsid w:val="7CF7160C"/>
    <w:rsid w:val="7D4327F8"/>
    <w:rsid w:val="7D6B75A6"/>
    <w:rsid w:val="7D834CE0"/>
    <w:rsid w:val="7D9F91D3"/>
    <w:rsid w:val="7D9FAF0F"/>
    <w:rsid w:val="7DB21284"/>
    <w:rsid w:val="7E3E7243"/>
    <w:rsid w:val="7E4C4244"/>
    <w:rsid w:val="7E5586BF"/>
    <w:rsid w:val="7EF75E53"/>
    <w:rsid w:val="7EFE7493"/>
    <w:rsid w:val="7EFFC6EC"/>
    <w:rsid w:val="7F1BCED3"/>
    <w:rsid w:val="7F3177ED"/>
    <w:rsid w:val="7F3D69CD"/>
    <w:rsid w:val="7F4E61EE"/>
    <w:rsid w:val="7F6003DC"/>
    <w:rsid w:val="7F623D8C"/>
    <w:rsid w:val="7F8E9559"/>
    <w:rsid w:val="7FB3A28E"/>
    <w:rsid w:val="7FC27AC8"/>
    <w:rsid w:val="7FE46093"/>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3"/>
    <w:qFormat/>
    <w:uiPriority w:val="0"/>
    <w:rPr>
      <w:rFonts w:ascii="Tahoma" w:hAnsi="Tahoma" w:cs="Tahoma"/>
      <w:sz w:val="16"/>
      <w:szCs w:val="16"/>
    </w:rPr>
  </w:style>
  <w:style w:type="paragraph" w:styleId="23">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4">
    <w:name w:val="Body Text"/>
    <w:basedOn w:val="1"/>
    <w:link w:val="62"/>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9"/>
    <w:qFormat/>
    <w:uiPriority w:val="0"/>
    <w:pPr>
      <w:spacing w:after="0"/>
    </w:pPr>
    <w:rPr>
      <w:rFonts w:ascii="Malgun Gothic" w:hAnsi="Malgun Gothic"/>
      <w:sz w:val="18"/>
      <w:szCs w:val="18"/>
    </w:rPr>
  </w:style>
  <w:style w:type="paragraph" w:styleId="27">
    <w:name w:val="footer"/>
    <w:basedOn w:val="1"/>
    <w:link w:val="120"/>
    <w:qFormat/>
    <w:uiPriority w:val="99"/>
    <w:pPr>
      <w:tabs>
        <w:tab w:val="center" w:pos="4153"/>
        <w:tab w:val="right" w:pos="8306"/>
      </w:tabs>
    </w:pPr>
  </w:style>
  <w:style w:type="paragraph" w:styleId="28">
    <w:name w:val="header"/>
    <w:basedOn w:val="1"/>
    <w:link w:val="65"/>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HTML Code"/>
    <w:basedOn w:val="37"/>
    <w:qFormat/>
    <w:uiPriority w:val="0"/>
    <w:rPr>
      <w:rFonts w:ascii="Courier New" w:hAnsi="Courier New"/>
      <w:sz w:val="20"/>
    </w:rPr>
  </w:style>
  <w:style w:type="character" w:styleId="43">
    <w:name w:val="annotation reference"/>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4"/>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99"/>
    <w:pPr>
      <w:ind w:left="851" w:hanging="851"/>
    </w:pPr>
  </w:style>
  <w:style w:type="paragraph" w:customStyle="1" w:styleId="52">
    <w:name w:val="TAL"/>
    <w:basedOn w:val="1"/>
    <w:link w:val="66"/>
    <w:qFormat/>
    <w:uiPriority w:val="99"/>
    <w:pPr>
      <w:keepNext/>
      <w:keepLines/>
      <w:spacing w:after="0"/>
    </w:pPr>
    <w:rPr>
      <w:rFonts w:ascii="Arial" w:hAnsi="Arial"/>
      <w:sz w:val="18"/>
    </w:rPr>
  </w:style>
  <w:style w:type="character" w:customStyle="1" w:styleId="53">
    <w:name w:val="Document Map Char"/>
    <w:link w:val="22"/>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3"/>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4"/>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
    <w:link w:val="63"/>
    <w:qFormat/>
    <w:uiPriority w:val="0"/>
    <w:pPr>
      <w:ind w:left="851" w:hanging="284"/>
    </w:pPr>
  </w:style>
  <w:style w:type="character" w:customStyle="1" w:styleId="65">
    <w:name w:val="Header Char"/>
    <w:link w:val="28"/>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29"/>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99"/>
    <w:pPr>
      <w:jc w:val="center"/>
    </w:pPr>
  </w:style>
  <w:style w:type="paragraph" w:customStyle="1" w:styleId="102">
    <w:name w:val="TAH"/>
    <w:basedOn w:val="101"/>
    <w:link w:val="124"/>
    <w:qFormat/>
    <w:uiPriority w:val="0"/>
    <w:rPr>
      <w:b/>
    </w:rPr>
  </w:style>
  <w:style w:type="paragraph" w:customStyle="1" w:styleId="103">
    <w:name w:val="B3"/>
    <w:basedOn w:val="1"/>
    <w:link w:val="123"/>
    <w:qFormat/>
    <w:uiPriority w:val="0"/>
    <w:pPr>
      <w:ind w:left="1135" w:hanging="284"/>
    </w:pPr>
  </w:style>
  <w:style w:type="character" w:customStyle="1" w:styleId="104">
    <w:name w:val="short_text"/>
    <w:basedOn w:val="37"/>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7"/>
    <w:link w:val="33"/>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27"/>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7"/>
    <w:qFormat/>
    <w:uiPriority w:val="0"/>
  </w:style>
  <w:style w:type="character" w:customStyle="1" w:styleId="127">
    <w:name w:val="eop"/>
    <w:basedOn w:val="37"/>
    <w:qFormat/>
    <w:uiPriority w:val="0"/>
  </w:style>
  <w:style w:type="character" w:customStyle="1" w:styleId="128">
    <w:name w:val="gmail-msoins"/>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C5378-AA10-4C1C-882E-6948E95D9FD4}">
  <ds:schemaRefs/>
</ds:datastoreItem>
</file>

<file path=customXml/itemProps2.xml><?xml version="1.0" encoding="utf-8"?>
<ds:datastoreItem xmlns:ds="http://schemas.openxmlformats.org/officeDocument/2006/customXml" ds:itemID="{D68930EF-54BD-4B19-BA57-2DEE81589C00}">
  <ds:schemaRefs/>
</ds:datastoreItem>
</file>

<file path=customXml/itemProps3.xml><?xml version="1.0" encoding="utf-8"?>
<ds:datastoreItem xmlns:ds="http://schemas.openxmlformats.org/officeDocument/2006/customXml" ds:itemID="{118DECB2-D2DC-46F8-A7C9-ED3029F1D293}">
  <ds:schemaRefs/>
</ds:datastoreItem>
</file>

<file path=customXml/itemProps4.xml><?xml version="1.0" encoding="utf-8"?>
<ds:datastoreItem xmlns:ds="http://schemas.openxmlformats.org/officeDocument/2006/customXml" ds:itemID="{B7C6015D-FB71-41B8-BE92-BF2710E3B072}">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5</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2023-10-13T03:56:00Z</dcterms:created>
  <dc:creator>Jan Backman</dc:creator>
  <cp:lastModifiedBy>cmcc-1</cp:lastModifiedBy>
  <dcterms:modified xsi:type="dcterms:W3CDTF">2024-01-27T08:08:26Z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F79093699B1B419C8CB01291CEF77114</vt:lpwstr>
  </property>
</Properties>
</file>