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787D58AA"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w:t>
      </w:r>
      <w:r w:rsidR="00FB7EFB">
        <w:rPr>
          <w:b/>
          <w:noProof/>
          <w:sz w:val="24"/>
        </w:rPr>
        <w:t>60</w:t>
      </w:r>
      <w:r w:rsidR="00DB3A79">
        <w:rPr>
          <w:b/>
          <w:noProof/>
          <w:sz w:val="24"/>
        </w:rPr>
        <w:t>-</w:t>
      </w:r>
      <w:r w:rsidR="002268E3">
        <w:rPr>
          <w:rFonts w:hint="eastAsia"/>
          <w:b/>
          <w:noProof/>
          <w:sz w:val="24"/>
          <w:lang w:eastAsia="zh-CN"/>
        </w:rPr>
        <w:t>AH</w:t>
      </w:r>
      <w:r w:rsidR="00DB3A79">
        <w:rPr>
          <w:b/>
          <w:noProof/>
          <w:sz w:val="24"/>
        </w:rPr>
        <w:t>E</w:t>
      </w:r>
      <w:r>
        <w:rPr>
          <w:b/>
          <w:i/>
          <w:noProof/>
          <w:sz w:val="28"/>
        </w:rPr>
        <w:tab/>
      </w:r>
      <w:r w:rsidR="003F19E3" w:rsidRPr="003F19E3">
        <w:rPr>
          <w:b/>
          <w:iCs/>
          <w:noProof/>
          <w:sz w:val="24"/>
          <w:szCs w:val="18"/>
        </w:rPr>
        <w:t>S2-2</w:t>
      </w:r>
      <w:r w:rsidR="002268E3">
        <w:rPr>
          <w:b/>
          <w:iCs/>
          <w:noProof/>
          <w:sz w:val="24"/>
          <w:szCs w:val="18"/>
        </w:rPr>
        <w:t>40</w:t>
      </w:r>
      <w:r w:rsidR="00A659F1">
        <w:rPr>
          <w:b/>
          <w:iCs/>
          <w:noProof/>
          <w:sz w:val="24"/>
          <w:szCs w:val="18"/>
        </w:rPr>
        <w:t>1564</w:t>
      </w:r>
    </w:p>
    <w:p w14:paraId="0935E7EA" w14:textId="7B7A6815" w:rsidR="008F7349" w:rsidRDefault="002268E3" w:rsidP="008F7349">
      <w:pPr>
        <w:pStyle w:val="CRCoverPage"/>
        <w:outlineLvl w:val="0"/>
        <w:rPr>
          <w:b/>
          <w:noProof/>
          <w:sz w:val="24"/>
        </w:rPr>
      </w:pPr>
      <w:r>
        <w:rPr>
          <w:rFonts w:cs="Arial"/>
          <w:b/>
          <w:bCs/>
          <w:sz w:val="24"/>
          <w:lang w:eastAsia="zh-CN"/>
        </w:rPr>
        <w:t>Electronic, Jan</w:t>
      </w:r>
      <w:r w:rsidR="00A276FE">
        <w:rPr>
          <w:rFonts w:cs="Arial"/>
          <w:b/>
          <w:bCs/>
          <w:sz w:val="24"/>
          <w:lang w:eastAsia="zh-CN"/>
        </w:rPr>
        <w:t>.</w:t>
      </w:r>
      <w:r w:rsidR="00486B3A">
        <w:rPr>
          <w:rFonts w:cs="Arial"/>
          <w:b/>
          <w:bCs/>
          <w:sz w:val="24"/>
        </w:rPr>
        <w:t xml:space="preserve"> </w:t>
      </w:r>
      <w:r>
        <w:rPr>
          <w:rFonts w:cs="Arial"/>
          <w:b/>
          <w:bCs/>
          <w:sz w:val="24"/>
        </w:rPr>
        <w:t>22</w:t>
      </w:r>
      <w:r w:rsidR="00486B3A">
        <w:rPr>
          <w:rFonts w:cs="Arial"/>
          <w:b/>
          <w:bCs/>
          <w:sz w:val="24"/>
        </w:rPr>
        <w:t xml:space="preserve"> - </w:t>
      </w:r>
      <w:r>
        <w:rPr>
          <w:rFonts w:cs="Arial"/>
          <w:b/>
          <w:bCs/>
          <w:sz w:val="24"/>
        </w:rPr>
        <w:t>29</w:t>
      </w:r>
      <w:r w:rsidR="008F7349">
        <w:rPr>
          <w:rFonts w:cs="Arial"/>
          <w:b/>
          <w:bCs/>
          <w:sz w:val="24"/>
        </w:rPr>
        <w:t>, 202</w:t>
      </w:r>
      <w:r>
        <w:rPr>
          <w:rFonts w:cs="Arial"/>
          <w:b/>
          <w:bCs/>
          <w:sz w:val="24"/>
        </w:rPr>
        <w:t>4</w:t>
      </w:r>
      <w:r w:rsidR="008F7349">
        <w:rPr>
          <w:b/>
          <w:bCs/>
          <w:sz w:val="24"/>
        </w:rPr>
        <w:tab/>
        <w:t xml:space="preserve"> </w:t>
      </w:r>
      <w:r w:rsidR="00486B3A">
        <w:rPr>
          <w:b/>
          <w:bCs/>
          <w:sz w:val="24"/>
        </w:rPr>
        <w:t xml:space="preserve">                                    </w:t>
      </w:r>
      <w:r w:rsidR="00FB7EFB">
        <w:rPr>
          <w:b/>
          <w:bCs/>
          <w:sz w:val="24"/>
        </w:rPr>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Pr>
          <w:b/>
          <w:noProof/>
          <w:color w:val="3333FF"/>
          <w:sz w:val="24"/>
        </w:rPr>
        <w:t>revision</w:t>
      </w:r>
      <w:r w:rsidR="003A62D8">
        <w:rPr>
          <w:b/>
          <w:noProof/>
          <w:color w:val="3333FF"/>
          <w:sz w:val="24"/>
        </w:rPr>
        <w:t xml:space="preserve"> of S</w:t>
      </w:r>
      <w:r w:rsidR="003A62D8" w:rsidRPr="003A62D8">
        <w:rPr>
          <w:b/>
          <w:noProof/>
          <w:color w:val="3333FF"/>
          <w:sz w:val="24"/>
        </w:rPr>
        <w:t>2-2</w:t>
      </w:r>
      <w:r w:rsidR="00A659F1">
        <w:rPr>
          <w:b/>
          <w:noProof/>
          <w:color w:val="3333FF"/>
          <w:sz w:val="24"/>
        </w:rPr>
        <w:t>400472</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6B3A00" w:rsidR="001E41F3" w:rsidRPr="00546125" w:rsidRDefault="00F12A4F" w:rsidP="00547111">
            <w:pPr>
              <w:pStyle w:val="CRCoverPage"/>
              <w:spacing w:after="0"/>
              <w:rPr>
                <w:b/>
                <w:noProof/>
                <w:sz w:val="28"/>
              </w:rPr>
            </w:pPr>
            <w:r>
              <w:rPr>
                <w:b/>
                <w:noProof/>
                <w:sz w:val="28"/>
              </w:rPr>
              <w:t>1</w:t>
            </w:r>
            <w:r w:rsidR="00EC6BD4">
              <w:rPr>
                <w:b/>
                <w:noProof/>
                <w:sz w:val="28"/>
              </w:rPr>
              <w:t>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9C4A" w:rsidR="001E41F3" w:rsidRPr="00410371" w:rsidRDefault="006E419E" w:rsidP="009C48E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AFF3E" w:rsidR="001E41F3" w:rsidRPr="00410371" w:rsidRDefault="00FB5405" w:rsidP="00477FD7">
            <w:pPr>
              <w:pStyle w:val="CRCoverPage"/>
              <w:spacing w:after="0"/>
              <w:jc w:val="center"/>
              <w:rPr>
                <w:noProof/>
                <w:sz w:val="28"/>
              </w:rPr>
            </w:pPr>
            <w:r w:rsidRPr="005125B0">
              <w:rPr>
                <w:b/>
                <w:noProof/>
                <w:sz w:val="28"/>
              </w:rPr>
              <w:t>18.</w:t>
            </w:r>
            <w:r w:rsidR="002268E3">
              <w:rPr>
                <w:b/>
                <w:noProof/>
                <w:sz w:val="28"/>
              </w:rPr>
              <w:t>4</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9CD1F" w:rsidR="001E41F3" w:rsidRDefault="00A276FE">
            <w:pPr>
              <w:pStyle w:val="CRCoverPage"/>
              <w:spacing w:after="0"/>
              <w:ind w:left="100"/>
              <w:rPr>
                <w:noProof/>
              </w:rPr>
            </w:pPr>
            <w:r>
              <w:t>Add missing indication of UE capability of reporting URSP rule enforcement in Table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72F06" w:rsidR="001E41F3" w:rsidRDefault="0054030C">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F68C5" w:rsidR="001E41F3" w:rsidRDefault="002268E3">
            <w:pPr>
              <w:pStyle w:val="CRCoverPage"/>
              <w:spacing w:after="0"/>
              <w:ind w:left="100"/>
              <w:rPr>
                <w:noProof/>
              </w:rPr>
            </w:pPr>
            <w:r>
              <w:t>01</w:t>
            </w:r>
            <w:r w:rsidR="003C3FDA" w:rsidRPr="003C3FDA">
              <w:t>/</w:t>
            </w:r>
            <w:r>
              <w:t>15</w:t>
            </w:r>
            <w:r w:rsidR="003C3FDA" w:rsidRPr="003C3FDA">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B8C77" w:rsidR="001E41F3" w:rsidRDefault="00A276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3BC5A" w:rsidR="00B80E4D" w:rsidRDefault="00B63A94" w:rsidP="00A276FE">
            <w:pPr>
              <w:pStyle w:val="CRCoverPage"/>
              <w:spacing w:after="0"/>
              <w:ind w:left="100"/>
              <w:rPr>
                <w:noProof/>
              </w:rPr>
            </w:pPr>
            <w:r>
              <w:t xml:space="preserve">Indication of UE </w:t>
            </w:r>
            <w:r w:rsidR="005849C8">
              <w:t>c</w:t>
            </w:r>
            <w:r>
              <w:t xml:space="preserve">apability of reporting URSP rule enforcement to network is missing from the Table 6.2-1: </w:t>
            </w:r>
            <w:r w:rsidRPr="003D4ABF">
              <w:rPr>
                <w:rFonts w:eastAsia="等线"/>
              </w:rPr>
              <w:t xml:space="preserve">UE context </w:t>
            </w:r>
            <w:r w:rsidRPr="003D4ABF">
              <w:t>policy control subscription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7405A" w:rsidR="00B364EF" w:rsidRDefault="00B63A94" w:rsidP="00E70CF8">
            <w:pPr>
              <w:pStyle w:val="CRCoverPage"/>
              <w:spacing w:after="0"/>
              <w:ind w:left="100"/>
              <w:rPr>
                <w:noProof/>
              </w:rPr>
            </w:pPr>
            <w:r>
              <w:rPr>
                <w:noProof/>
              </w:rPr>
              <w:t>Add the missing information in Table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506" w:rsidR="001E41F3" w:rsidRDefault="00B63A94">
            <w:pPr>
              <w:pStyle w:val="CRCoverPage"/>
              <w:spacing w:after="0"/>
              <w:ind w:left="100"/>
              <w:rPr>
                <w:noProof/>
              </w:rPr>
            </w:pPr>
            <w:r>
              <w:rPr>
                <w:noProof/>
              </w:rPr>
              <w:t>Missing information in Table 6.2-1.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4C8" w:rsidR="001E41F3" w:rsidRDefault="004D08C2" w:rsidP="002D2AB8">
            <w:pPr>
              <w:pStyle w:val="CRCoverPage"/>
              <w:spacing w:after="0"/>
              <w:rPr>
                <w:noProof/>
              </w:rPr>
            </w:pPr>
            <w:r w:rsidRPr="003D4ABF">
              <w:t>6.</w:t>
            </w:r>
            <w:r w:rsidR="005B204E">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D44C9B2" w14:textId="77777777" w:rsidR="002268E3" w:rsidRDefault="002268E3" w:rsidP="002268E3">
      <w:pPr>
        <w:pStyle w:val="Heading4"/>
        <w:rPr>
          <w:lang w:eastAsia="zh-CN"/>
        </w:rPr>
      </w:pPr>
      <w:bookmarkStart w:id="11" w:name="_Toc153803055"/>
      <w:bookmarkStart w:id="12" w:name="_Toc131529313"/>
      <w:bookmarkStart w:id="13" w:name="_Toc19197364"/>
      <w:bookmarkStart w:id="14" w:name="_Toc27896517"/>
      <w:bookmarkStart w:id="15" w:name="_Toc36192685"/>
      <w:bookmarkStart w:id="16" w:name="_Toc37076416"/>
      <w:bookmarkStart w:id="17" w:name="_Toc45194866"/>
      <w:bookmarkStart w:id="18" w:name="_Toc47594278"/>
      <w:bookmarkStart w:id="19" w:name="_Toc51836907"/>
      <w:bookmarkStart w:id="20" w:name="_Toc122504180"/>
      <w:bookmarkStart w:id="21" w:name="_Toc122503658"/>
      <w:r>
        <w:t>6.2.1.</w:t>
      </w:r>
      <w:r>
        <w:rPr>
          <w:lang w:eastAsia="zh-CN"/>
        </w:rPr>
        <w:t>3</w:t>
      </w:r>
      <w:r>
        <w:tab/>
        <w:t>Policy control s</w:t>
      </w:r>
      <w:r>
        <w:rPr>
          <w:lang w:eastAsia="zh-CN"/>
        </w:rPr>
        <w:t>ubscription information management</w:t>
      </w:r>
      <w:bookmarkEnd w:id="11"/>
    </w:p>
    <w:p w14:paraId="62FAA188" w14:textId="77777777" w:rsidR="002268E3" w:rsidRDefault="002268E3" w:rsidP="002268E3">
      <w:pPr>
        <w:rPr>
          <w:lang w:eastAsia="en-GB"/>
        </w:rPr>
      </w:pPr>
      <w:r>
        <w:t>The PCF may request subscription information at PDU Session establishment, PDU Session modification, during AM Policy Association Establishment procedure and during the UE Policy Association Establishment procedure.</w:t>
      </w:r>
    </w:p>
    <w:p w14:paraId="4413BF83" w14:textId="77777777" w:rsidR="002268E3" w:rsidRDefault="002268E3" w:rsidP="002268E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4A6EE04" w14:textId="77777777" w:rsidR="002268E3" w:rsidRDefault="002268E3" w:rsidP="002268E3">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5305D8BB" w14:textId="77777777" w:rsidR="002268E3" w:rsidRDefault="002268E3" w:rsidP="002268E3">
      <w:r>
        <w:t>The policy control subscription profile information provided by the UDR during the UE Policy Association Establishment procedure using Nudr service for Data Set "Policy Data" and Data Subset "UE context policy control data" is described in Table 6.2-1:</w:t>
      </w:r>
    </w:p>
    <w:p w14:paraId="22587080" w14:textId="77777777" w:rsidR="002268E3" w:rsidRDefault="002268E3" w:rsidP="002268E3">
      <w:pPr>
        <w:pStyle w:val="TH"/>
        <w:rPr>
          <w:rFonts w:eastAsia="等线"/>
        </w:rPr>
      </w:pPr>
      <w:bookmarkStart w:id="22" w:name="_CRTable6_21"/>
      <w:r>
        <w:rPr>
          <w:rFonts w:eastAsia="等线"/>
        </w:rPr>
        <w:t xml:space="preserve">Table </w:t>
      </w:r>
      <w:bookmarkEnd w:id="22"/>
      <w:r>
        <w:rPr>
          <w:rFonts w:eastAsia="等线"/>
        </w:rPr>
        <w:t xml:space="preserve">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CDA411E"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5E0ADED"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77D254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70B0561" w14:textId="77777777" w:rsidR="002268E3" w:rsidRDefault="002268E3">
            <w:pPr>
              <w:pStyle w:val="TAH"/>
            </w:pPr>
            <w:r>
              <w:t>Category</w:t>
            </w:r>
          </w:p>
        </w:tc>
      </w:tr>
      <w:tr w:rsidR="002268E3" w14:paraId="773F41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C00DE6F" w14:textId="77777777" w:rsidR="002268E3" w:rsidRDefault="002268E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8622D8D" w14:textId="77777777" w:rsidR="002268E3" w:rsidRDefault="002268E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497A6346" w14:textId="77777777" w:rsidR="002268E3" w:rsidRDefault="002268E3">
            <w:pPr>
              <w:pStyle w:val="TAL"/>
              <w:rPr>
                <w:szCs w:val="18"/>
              </w:rPr>
            </w:pPr>
            <w:r>
              <w:rPr>
                <w:szCs w:val="18"/>
              </w:rPr>
              <w:t>Optional</w:t>
            </w:r>
          </w:p>
        </w:tc>
      </w:tr>
      <w:tr w:rsidR="002268E3" w14:paraId="554E95F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0B6553E" w14:textId="77777777" w:rsidR="002268E3" w:rsidRDefault="002268E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7DF0F912" w14:textId="77777777" w:rsidR="002268E3" w:rsidRDefault="002268E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209027AB" w14:textId="77777777" w:rsidR="002268E3" w:rsidRDefault="002268E3">
            <w:pPr>
              <w:pStyle w:val="TAL"/>
              <w:rPr>
                <w:szCs w:val="18"/>
              </w:rPr>
            </w:pPr>
            <w:r>
              <w:rPr>
                <w:szCs w:val="18"/>
              </w:rPr>
              <w:t>Optional</w:t>
            </w:r>
          </w:p>
        </w:tc>
      </w:tr>
      <w:tr w:rsidR="002268E3" w14:paraId="65FFB3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DC5CE8" w14:textId="77777777" w:rsidR="002268E3" w:rsidRDefault="002268E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AE4F5E4" w14:textId="77777777" w:rsidR="002268E3" w:rsidRDefault="002268E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5CB9FBDA" w14:textId="77777777" w:rsidR="002268E3" w:rsidRDefault="002268E3">
            <w:pPr>
              <w:pStyle w:val="TAL"/>
              <w:rPr>
                <w:szCs w:val="18"/>
              </w:rPr>
            </w:pPr>
            <w:r>
              <w:rPr>
                <w:szCs w:val="18"/>
              </w:rPr>
              <w:t>Optional</w:t>
            </w:r>
          </w:p>
        </w:tc>
      </w:tr>
      <w:tr w:rsidR="002268E3" w14:paraId="0AA28B9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D9F0F76" w14:textId="77777777" w:rsidR="002268E3" w:rsidRDefault="002268E3">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7A20E560" w14:textId="77777777" w:rsidR="002268E3" w:rsidRDefault="002268E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B0C86F7" w14:textId="77777777" w:rsidR="002268E3" w:rsidRDefault="002268E3">
            <w:pPr>
              <w:pStyle w:val="TAL"/>
              <w:rPr>
                <w:szCs w:val="18"/>
              </w:rPr>
            </w:pPr>
            <w:r>
              <w:rPr>
                <w:szCs w:val="18"/>
              </w:rPr>
              <w:t>Optional</w:t>
            </w:r>
          </w:p>
        </w:tc>
      </w:tr>
      <w:tr w:rsidR="002268E3" w14:paraId="206FFE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D131B7" w14:textId="77777777" w:rsidR="002268E3" w:rsidRDefault="002268E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C6CEC82" w14:textId="77777777" w:rsidR="002268E3" w:rsidRDefault="002268E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69BA0573" w14:textId="77777777" w:rsidR="002268E3" w:rsidRDefault="002268E3">
            <w:pPr>
              <w:pStyle w:val="TAL"/>
              <w:rPr>
                <w:szCs w:val="18"/>
              </w:rPr>
            </w:pPr>
            <w:r>
              <w:rPr>
                <w:szCs w:val="18"/>
              </w:rPr>
              <w:t>Optional</w:t>
            </w:r>
          </w:p>
        </w:tc>
      </w:tr>
      <w:tr w:rsidR="002268E3" w14:paraId="77C9BB3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392632C" w14:textId="77777777" w:rsidR="002268E3" w:rsidRDefault="002268E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21F34981" w14:textId="77777777" w:rsidR="002268E3" w:rsidRDefault="002268E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0D57AE63" w14:textId="77777777" w:rsidR="002268E3" w:rsidRDefault="002268E3">
            <w:pPr>
              <w:pStyle w:val="TAL"/>
              <w:rPr>
                <w:szCs w:val="18"/>
              </w:rPr>
            </w:pPr>
            <w:r>
              <w:rPr>
                <w:szCs w:val="18"/>
              </w:rPr>
              <w:t>Optional</w:t>
            </w:r>
          </w:p>
        </w:tc>
      </w:tr>
      <w:tr w:rsidR="002268E3" w14:paraId="400DC81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1212AF8" w14:textId="77777777" w:rsidR="002268E3" w:rsidRDefault="002268E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07A1FDF" w14:textId="77777777" w:rsidR="002268E3" w:rsidRDefault="002268E3">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28257532" w14:textId="77777777" w:rsidR="002268E3" w:rsidRDefault="002268E3">
            <w:pPr>
              <w:pStyle w:val="TAL"/>
              <w:rPr>
                <w:szCs w:val="18"/>
              </w:rPr>
            </w:pPr>
            <w:r>
              <w:rPr>
                <w:szCs w:val="18"/>
              </w:rPr>
              <w:t>Optional</w:t>
            </w:r>
          </w:p>
        </w:tc>
      </w:tr>
      <w:tr w:rsidR="002268E3" w14:paraId="5C969E1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C12A43"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C7F305E" w14:textId="77777777" w:rsidR="002268E3" w:rsidRDefault="002268E3">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66F72DE" w14:textId="77777777" w:rsidR="002268E3" w:rsidRDefault="002268E3">
            <w:pPr>
              <w:pStyle w:val="TAL"/>
              <w:rPr>
                <w:szCs w:val="18"/>
              </w:rPr>
            </w:pPr>
            <w:r>
              <w:rPr>
                <w:szCs w:val="18"/>
              </w:rPr>
              <w:t>Optional</w:t>
            </w:r>
          </w:p>
        </w:tc>
      </w:tr>
      <w:tr w:rsidR="002268E3" w14:paraId="4336520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93ACFD7"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00442089"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50A0C870" w14:textId="77777777" w:rsidR="002268E3" w:rsidRDefault="002268E3">
            <w:pPr>
              <w:pStyle w:val="TAL"/>
              <w:rPr>
                <w:szCs w:val="18"/>
              </w:rPr>
            </w:pPr>
            <w:r>
              <w:rPr>
                <w:szCs w:val="18"/>
              </w:rPr>
              <w:t>Optional</w:t>
            </w:r>
          </w:p>
        </w:tc>
      </w:tr>
      <w:tr w:rsidR="002268E3" w14:paraId="2413BFB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F5702C"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03DD001C" w14:textId="77777777" w:rsidR="002268E3" w:rsidRDefault="002268E3">
            <w:pPr>
              <w:pStyle w:val="TAL"/>
            </w:pPr>
            <w:r>
              <w:t>List of spending limits identifiers and statuses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5059E785" w14:textId="77777777" w:rsidR="002268E3" w:rsidRDefault="002268E3">
            <w:pPr>
              <w:pStyle w:val="TAL"/>
              <w:rPr>
                <w:szCs w:val="18"/>
              </w:rPr>
            </w:pPr>
            <w:r>
              <w:rPr>
                <w:szCs w:val="18"/>
              </w:rPr>
              <w:t>Optional</w:t>
            </w:r>
          </w:p>
        </w:tc>
      </w:tr>
      <w:tr w:rsidR="002268E3" w14:paraId="140C0059" w14:textId="77777777" w:rsidTr="002268E3">
        <w:trPr>
          <w:cantSplit/>
          <w:trHeight w:val="525"/>
        </w:trPr>
        <w:tc>
          <w:tcPr>
            <w:tcW w:w="2093" w:type="dxa"/>
            <w:tcBorders>
              <w:top w:val="single" w:sz="4" w:space="0" w:color="auto"/>
              <w:left w:val="single" w:sz="4" w:space="0" w:color="auto"/>
              <w:bottom w:val="single" w:sz="4" w:space="0" w:color="auto"/>
              <w:right w:val="single" w:sz="4" w:space="0" w:color="auto"/>
            </w:tcBorders>
            <w:hideMark/>
          </w:tcPr>
          <w:p w14:paraId="24AFC17A"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059E3CEA" w14:textId="77777777" w:rsidR="002268E3" w:rsidRDefault="002268E3">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22939D73" w14:textId="77777777" w:rsidR="002268E3" w:rsidRDefault="002268E3">
            <w:pPr>
              <w:pStyle w:val="TAL"/>
              <w:rPr>
                <w:szCs w:val="18"/>
              </w:rPr>
            </w:pPr>
            <w:r>
              <w:rPr>
                <w:szCs w:val="18"/>
              </w:rPr>
              <w:t>Optional</w:t>
            </w:r>
          </w:p>
        </w:tc>
      </w:tr>
      <w:tr w:rsidR="002268E3" w14:paraId="091C55DF" w14:textId="77777777" w:rsidTr="002268E3">
        <w:trPr>
          <w:cantSplit/>
          <w:trHeight w:val="90"/>
        </w:trPr>
        <w:tc>
          <w:tcPr>
            <w:tcW w:w="2093" w:type="dxa"/>
            <w:tcBorders>
              <w:top w:val="single" w:sz="4" w:space="0" w:color="auto"/>
              <w:left w:val="single" w:sz="4" w:space="0" w:color="auto"/>
              <w:bottom w:val="single" w:sz="4" w:space="0" w:color="auto"/>
              <w:right w:val="single" w:sz="4" w:space="0" w:color="auto"/>
            </w:tcBorders>
          </w:tcPr>
          <w:p w14:paraId="25DCF0E4" w14:textId="4A9CB436" w:rsidR="002268E3" w:rsidRDefault="002268E3" w:rsidP="002268E3">
            <w:pPr>
              <w:pStyle w:val="TAL"/>
            </w:pPr>
            <w:ins w:id="23" w:author="Changhong_01" w:date="2024-01-05T10:43:00Z">
              <w:r>
                <w:t xml:space="preserve">Indication of UE </w:t>
              </w:r>
            </w:ins>
            <w:ins w:id="24" w:author="Nokia" w:date="2024-01-22T15:42:00Z">
              <w:r w:rsidR="005849C8">
                <w:t>c</w:t>
              </w:r>
            </w:ins>
            <w:ins w:id="25" w:author="Changhong_01" w:date="2024-01-05T10:43:00Z">
              <w:r>
                <w:t>apability of reporting URSP rule enforcement to network</w:t>
              </w:r>
            </w:ins>
          </w:p>
        </w:tc>
        <w:tc>
          <w:tcPr>
            <w:tcW w:w="4961" w:type="dxa"/>
            <w:tcBorders>
              <w:top w:val="single" w:sz="4" w:space="0" w:color="auto"/>
              <w:left w:val="single" w:sz="4" w:space="0" w:color="auto"/>
              <w:bottom w:val="single" w:sz="4" w:space="0" w:color="auto"/>
              <w:right w:val="single" w:sz="4" w:space="0" w:color="auto"/>
            </w:tcBorders>
          </w:tcPr>
          <w:p w14:paraId="28122E00" w14:textId="34D90AC7" w:rsidR="002268E3" w:rsidRDefault="002268E3" w:rsidP="002268E3">
            <w:pPr>
              <w:pStyle w:val="TAL"/>
            </w:pPr>
            <w:ins w:id="26" w:author="Changhong_01" w:date="2024-01-05T10:43:00Z">
              <w:r>
                <w:t>Indicates the UE support for reporting URSP rule enforcement to network.</w:t>
              </w:r>
            </w:ins>
          </w:p>
        </w:tc>
        <w:tc>
          <w:tcPr>
            <w:tcW w:w="1134" w:type="dxa"/>
            <w:tcBorders>
              <w:top w:val="single" w:sz="4" w:space="0" w:color="auto"/>
              <w:left w:val="single" w:sz="4" w:space="0" w:color="auto"/>
              <w:bottom w:val="single" w:sz="4" w:space="0" w:color="auto"/>
              <w:right w:val="single" w:sz="4" w:space="0" w:color="auto"/>
            </w:tcBorders>
          </w:tcPr>
          <w:p w14:paraId="5C7B814D" w14:textId="057F40A6" w:rsidR="002268E3" w:rsidRDefault="002268E3" w:rsidP="002268E3">
            <w:pPr>
              <w:pStyle w:val="TAL"/>
              <w:rPr>
                <w:szCs w:val="18"/>
              </w:rPr>
            </w:pPr>
            <w:ins w:id="27" w:author="Changhong_01" w:date="2024-01-05T10:43:00Z">
              <w:r>
                <w:rPr>
                  <w:szCs w:val="18"/>
                </w:rPr>
                <w:t>Optional</w:t>
              </w:r>
            </w:ins>
          </w:p>
        </w:tc>
      </w:tr>
      <w:tr w:rsidR="002268E3" w14:paraId="2220B2C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761952" w14:textId="77777777" w:rsidR="002268E3" w:rsidRDefault="002268E3" w:rsidP="002268E3">
            <w:pPr>
              <w:pStyle w:val="TAN"/>
            </w:pPr>
            <w:r>
              <w:t>NOTE 1:</w:t>
            </w:r>
            <w:r>
              <w:tab/>
              <w:t>ATSSS information is defined in Table 5.2.3.3.1-1 of TS 23.502 [3] and Indicates whether MA PDU Session establishment is allowed.</w:t>
            </w:r>
          </w:p>
          <w:p w14:paraId="6CB62119" w14:textId="77777777" w:rsidR="002268E3" w:rsidRDefault="002268E3" w:rsidP="002268E3">
            <w:pPr>
              <w:pStyle w:val="TAN"/>
            </w:pPr>
            <w:r>
              <w:t>NOTE 2:</w:t>
            </w:r>
            <w:r>
              <w:tab/>
              <w:t>Accompanying reason is according to Exception IDs defined in Table 6.7.5.1-1 of TS 23.288 [24]. For example, Unexpected UE location.</w:t>
            </w:r>
          </w:p>
        </w:tc>
      </w:tr>
    </w:tbl>
    <w:p w14:paraId="5B76FE9D" w14:textId="77777777" w:rsidR="002268E3" w:rsidRDefault="002268E3" w:rsidP="002268E3">
      <w:pPr>
        <w:pStyle w:val="FP"/>
        <w:rPr>
          <w:lang w:eastAsia="en-GB"/>
        </w:rPr>
      </w:pPr>
    </w:p>
    <w:p w14:paraId="7F12BF13" w14:textId="77777777" w:rsidR="002268E3" w:rsidRDefault="002268E3" w:rsidP="002268E3">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D392747" w14:textId="77777777" w:rsidR="002268E3" w:rsidRDefault="002268E3" w:rsidP="002268E3">
      <w:r>
        <w:t>The policy control subscription profile information provided by the UDR at PDU Session establishment, using Nudr service for Data Set "Policy Data" and Data Subset "PDU Session policy control data" is described in Table 6.2-2.</w:t>
      </w:r>
    </w:p>
    <w:p w14:paraId="64A48D82" w14:textId="77777777" w:rsidR="002268E3" w:rsidRDefault="002268E3" w:rsidP="002268E3">
      <w:pPr>
        <w:pStyle w:val="TH"/>
        <w:rPr>
          <w:rFonts w:eastAsia="等线"/>
        </w:rPr>
      </w:pPr>
      <w:bookmarkStart w:id="28" w:name="_CRTable6_22"/>
      <w:r>
        <w:rPr>
          <w:rFonts w:eastAsia="等线"/>
        </w:rPr>
        <w:lastRenderedPageBreak/>
        <w:t xml:space="preserve">Table </w:t>
      </w:r>
      <w:bookmarkEnd w:id="28"/>
      <w:r>
        <w:rPr>
          <w:rFonts w:eastAsia="等线"/>
        </w:rPr>
        <w:t xml:space="preserve">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68E3" w14:paraId="406A9D88"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7D58F58"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6E8D1A5" w14:textId="77777777" w:rsidR="002268E3" w:rsidRDefault="002268E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CBFAD5D" w14:textId="77777777" w:rsidR="002268E3" w:rsidRDefault="002268E3">
            <w:pPr>
              <w:pStyle w:val="TAH"/>
            </w:pPr>
            <w:r>
              <w:t>Category</w:t>
            </w:r>
          </w:p>
        </w:tc>
      </w:tr>
      <w:tr w:rsidR="002268E3" w14:paraId="00183E3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52A2E97" w14:textId="77777777" w:rsidR="002268E3" w:rsidRDefault="002268E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4E4A3BEF" w14:textId="77777777" w:rsidR="002268E3" w:rsidRDefault="002268E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0EA1AF1" w14:textId="77777777" w:rsidR="002268E3" w:rsidRDefault="002268E3">
            <w:pPr>
              <w:pStyle w:val="TAL"/>
              <w:rPr>
                <w:szCs w:val="18"/>
              </w:rPr>
            </w:pPr>
            <w:r>
              <w:rPr>
                <w:szCs w:val="18"/>
              </w:rPr>
              <w:t>Optional</w:t>
            </w:r>
          </w:p>
        </w:tc>
      </w:tr>
      <w:tr w:rsidR="002268E3" w14:paraId="5D50294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D183D7E" w14:textId="77777777" w:rsidR="002268E3" w:rsidRDefault="002268E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65FBDF5E" w14:textId="77777777" w:rsidR="002268E3" w:rsidRDefault="002268E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AB50366" w14:textId="77777777" w:rsidR="002268E3" w:rsidRDefault="002268E3">
            <w:pPr>
              <w:pStyle w:val="TAL"/>
              <w:rPr>
                <w:szCs w:val="18"/>
              </w:rPr>
            </w:pPr>
            <w:r>
              <w:rPr>
                <w:szCs w:val="18"/>
              </w:rPr>
              <w:t>Optional</w:t>
            </w:r>
          </w:p>
        </w:tc>
      </w:tr>
      <w:tr w:rsidR="002268E3" w14:paraId="7DC3F1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74BB492" w14:textId="77777777" w:rsidR="002268E3" w:rsidRDefault="002268E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5E5B3EF2" w14:textId="77777777" w:rsidR="002268E3" w:rsidRDefault="002268E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6D8AB80E" w14:textId="77777777" w:rsidR="002268E3" w:rsidRDefault="002268E3">
            <w:pPr>
              <w:pStyle w:val="TAL"/>
              <w:rPr>
                <w:szCs w:val="18"/>
              </w:rPr>
            </w:pPr>
            <w:r>
              <w:rPr>
                <w:szCs w:val="18"/>
              </w:rPr>
              <w:t>Optional</w:t>
            </w:r>
          </w:p>
        </w:tc>
      </w:tr>
      <w:tr w:rsidR="002268E3" w14:paraId="7AF8D8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11DB4DA" w14:textId="77777777" w:rsidR="002268E3" w:rsidRDefault="002268E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4BAFFD44" w14:textId="77777777" w:rsidR="002268E3" w:rsidRDefault="002268E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3993ED06" w14:textId="77777777" w:rsidR="002268E3" w:rsidRDefault="002268E3">
            <w:pPr>
              <w:pStyle w:val="TAL"/>
              <w:rPr>
                <w:szCs w:val="18"/>
              </w:rPr>
            </w:pPr>
            <w:r>
              <w:rPr>
                <w:szCs w:val="18"/>
              </w:rPr>
              <w:t>Optional</w:t>
            </w:r>
          </w:p>
        </w:tc>
      </w:tr>
      <w:tr w:rsidR="002268E3" w14:paraId="6774979B"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7936786"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CF753D3" w14:textId="77777777" w:rsidR="002268E3" w:rsidRDefault="002268E3">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7579ED2" w14:textId="77777777" w:rsidR="002268E3" w:rsidRDefault="002268E3">
            <w:pPr>
              <w:pStyle w:val="TAL"/>
              <w:rPr>
                <w:szCs w:val="18"/>
              </w:rPr>
            </w:pPr>
            <w:r>
              <w:rPr>
                <w:szCs w:val="18"/>
              </w:rPr>
              <w:t>Optional</w:t>
            </w:r>
          </w:p>
        </w:tc>
      </w:tr>
      <w:tr w:rsidR="002268E3" w14:paraId="7CA9AA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EE913C9"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4EA8F73C" w14:textId="77777777" w:rsidR="002268E3" w:rsidRDefault="002268E3">
            <w:pPr>
              <w:pStyle w:val="TAL"/>
            </w:pPr>
            <w:r>
              <w:t>List of spending limits identifiers and statuses of the Policy Counters.</w:t>
            </w:r>
          </w:p>
        </w:tc>
        <w:tc>
          <w:tcPr>
            <w:tcW w:w="1276" w:type="dxa"/>
            <w:tcBorders>
              <w:top w:val="single" w:sz="4" w:space="0" w:color="auto"/>
              <w:left w:val="single" w:sz="4" w:space="0" w:color="auto"/>
              <w:bottom w:val="single" w:sz="4" w:space="0" w:color="auto"/>
              <w:right w:val="single" w:sz="4" w:space="0" w:color="auto"/>
            </w:tcBorders>
            <w:hideMark/>
          </w:tcPr>
          <w:p w14:paraId="4321A452" w14:textId="77777777" w:rsidR="002268E3" w:rsidRDefault="002268E3">
            <w:pPr>
              <w:pStyle w:val="TAL"/>
              <w:rPr>
                <w:szCs w:val="18"/>
              </w:rPr>
            </w:pPr>
            <w:r>
              <w:rPr>
                <w:szCs w:val="18"/>
              </w:rPr>
              <w:t>Optional</w:t>
            </w:r>
          </w:p>
        </w:tc>
      </w:tr>
      <w:tr w:rsidR="002268E3" w14:paraId="657681B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3F9A40E" w14:textId="77777777" w:rsidR="002268E3" w:rsidRDefault="002268E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6B1760B6" w14:textId="77777777" w:rsidR="002268E3" w:rsidRDefault="002268E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7AE605B9" w14:textId="77777777" w:rsidR="002268E3" w:rsidRDefault="002268E3">
            <w:pPr>
              <w:pStyle w:val="TAL"/>
              <w:rPr>
                <w:szCs w:val="18"/>
              </w:rPr>
            </w:pPr>
            <w:r>
              <w:rPr>
                <w:szCs w:val="18"/>
              </w:rPr>
              <w:t>Optional</w:t>
            </w:r>
          </w:p>
        </w:tc>
      </w:tr>
      <w:tr w:rsidR="002268E3" w14:paraId="03D646D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E5B3EE5" w14:textId="77777777" w:rsidR="002268E3" w:rsidRDefault="002268E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D88A2DE" w14:textId="77777777" w:rsidR="002268E3" w:rsidRDefault="002268E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DDD0A05" w14:textId="77777777" w:rsidR="002268E3" w:rsidRDefault="002268E3">
            <w:pPr>
              <w:pStyle w:val="TAL"/>
              <w:rPr>
                <w:szCs w:val="18"/>
              </w:rPr>
            </w:pPr>
            <w:r>
              <w:rPr>
                <w:szCs w:val="18"/>
              </w:rPr>
              <w:t>Optional</w:t>
            </w:r>
          </w:p>
        </w:tc>
      </w:tr>
      <w:tr w:rsidR="002268E3" w14:paraId="58D8F4E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E67BA6F" w14:textId="77777777" w:rsidR="002268E3" w:rsidRDefault="002268E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C680D7C" w14:textId="77777777" w:rsidR="002268E3" w:rsidRDefault="002268E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EDA5418" w14:textId="77777777" w:rsidR="002268E3" w:rsidRDefault="002268E3">
            <w:pPr>
              <w:pStyle w:val="TAL"/>
              <w:rPr>
                <w:szCs w:val="18"/>
              </w:rPr>
            </w:pPr>
            <w:r>
              <w:rPr>
                <w:szCs w:val="18"/>
              </w:rPr>
              <w:t>Optional</w:t>
            </w:r>
          </w:p>
        </w:tc>
      </w:tr>
      <w:tr w:rsidR="002268E3" w14:paraId="6436A05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6386078" w14:textId="77777777" w:rsidR="002268E3" w:rsidRDefault="002268E3">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0BD99C8F" w14:textId="77777777" w:rsidR="002268E3" w:rsidRDefault="002268E3">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657DFEF" w14:textId="77777777" w:rsidR="002268E3" w:rsidRDefault="002268E3">
            <w:pPr>
              <w:pStyle w:val="TAL"/>
              <w:rPr>
                <w:szCs w:val="18"/>
              </w:rPr>
            </w:pPr>
            <w:r>
              <w:rPr>
                <w:szCs w:val="18"/>
              </w:rPr>
              <w:t>Optional</w:t>
            </w:r>
          </w:p>
        </w:tc>
      </w:tr>
      <w:tr w:rsidR="002268E3" w14:paraId="4F41BCC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EB17B74" w14:textId="77777777" w:rsidR="002268E3" w:rsidRDefault="002268E3">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19D9C8D1" w14:textId="77777777" w:rsidR="002268E3" w:rsidRDefault="002268E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52F9ABD4" w14:textId="77777777" w:rsidR="002268E3" w:rsidRDefault="002268E3">
            <w:pPr>
              <w:pStyle w:val="TAL"/>
              <w:rPr>
                <w:szCs w:val="18"/>
              </w:rPr>
            </w:pPr>
            <w:r>
              <w:rPr>
                <w:szCs w:val="18"/>
              </w:rPr>
              <w:t>Conditional (NOTE 2)</w:t>
            </w:r>
          </w:p>
        </w:tc>
      </w:tr>
      <w:tr w:rsidR="002268E3" w14:paraId="1C77A47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7F50E0B"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F28825A" w14:textId="77777777" w:rsidR="002268E3" w:rsidRDefault="002268E3">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501DA60A" w14:textId="77777777" w:rsidR="002268E3" w:rsidRDefault="002268E3">
            <w:pPr>
              <w:pStyle w:val="TAL"/>
              <w:rPr>
                <w:szCs w:val="18"/>
              </w:rPr>
            </w:pPr>
            <w:r>
              <w:rPr>
                <w:szCs w:val="18"/>
              </w:rPr>
              <w:t>Optional</w:t>
            </w:r>
          </w:p>
        </w:tc>
      </w:tr>
      <w:tr w:rsidR="002268E3" w14:paraId="7CE410B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4EDA3CE" w14:textId="77777777" w:rsidR="002268E3" w:rsidRDefault="002268E3">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BB1D441" w14:textId="77777777" w:rsidR="002268E3" w:rsidRDefault="002268E3">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02880DB" w14:textId="77777777" w:rsidR="002268E3" w:rsidRDefault="002268E3">
            <w:pPr>
              <w:pStyle w:val="TAL"/>
              <w:keepNext w:val="0"/>
              <w:rPr>
                <w:szCs w:val="18"/>
              </w:rPr>
            </w:pPr>
          </w:p>
        </w:tc>
      </w:tr>
      <w:tr w:rsidR="002268E3" w14:paraId="38B31B6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46267C4" w14:textId="77777777" w:rsidR="002268E3" w:rsidRDefault="002268E3">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E33AD08" w14:textId="77777777" w:rsidR="002268E3" w:rsidRDefault="002268E3">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7F81FC25" w14:textId="77777777" w:rsidR="002268E3" w:rsidRDefault="002268E3">
            <w:pPr>
              <w:pStyle w:val="TAL"/>
              <w:keepNext w:val="0"/>
              <w:rPr>
                <w:szCs w:val="18"/>
              </w:rPr>
            </w:pPr>
            <w:r>
              <w:rPr>
                <w:szCs w:val="18"/>
              </w:rPr>
              <w:t>Optional</w:t>
            </w:r>
          </w:p>
        </w:tc>
      </w:tr>
      <w:tr w:rsidR="002268E3" w14:paraId="06E4602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A2EA039" w14:textId="77777777" w:rsidR="002268E3" w:rsidRDefault="002268E3">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79C57CD3" w14:textId="77777777" w:rsidR="002268E3" w:rsidRDefault="002268E3">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852ADDB" w14:textId="77777777" w:rsidR="002268E3" w:rsidRDefault="002268E3">
            <w:pPr>
              <w:pStyle w:val="TAL"/>
              <w:keepNext w:val="0"/>
              <w:rPr>
                <w:szCs w:val="18"/>
              </w:rPr>
            </w:pPr>
            <w:r>
              <w:rPr>
                <w:szCs w:val="18"/>
              </w:rPr>
              <w:t>Optional</w:t>
            </w:r>
          </w:p>
        </w:tc>
      </w:tr>
      <w:tr w:rsidR="002268E3" w14:paraId="79D2586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248CD53" w14:textId="77777777" w:rsidR="002268E3" w:rsidRDefault="002268E3">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DF99BE1" w14:textId="77777777" w:rsidR="002268E3" w:rsidRDefault="002268E3">
            <w:pPr>
              <w:pStyle w:val="TAL"/>
              <w:keepNext w:val="0"/>
            </w:pPr>
            <w:r>
              <w:t xml:space="preserve">This part includes a list of usage monitoring profiles associated with the subscriber. Each usage monitoring profile is logically associated with a particular operator </w:t>
            </w:r>
            <w:proofErr w:type="gramStart"/>
            <w:r>
              <w:t>offer, and</w:t>
            </w:r>
            <w:proofErr w:type="gramEnd"/>
            <w:r>
              <w:t xml:space="preserve">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BDDDF75" w14:textId="77777777" w:rsidR="002268E3" w:rsidRDefault="002268E3">
            <w:pPr>
              <w:pStyle w:val="TAL"/>
              <w:keepNext w:val="0"/>
              <w:rPr>
                <w:szCs w:val="18"/>
              </w:rPr>
            </w:pPr>
          </w:p>
        </w:tc>
      </w:tr>
      <w:tr w:rsidR="002268E3" w14:paraId="4674529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956904" w14:textId="77777777" w:rsidR="002268E3" w:rsidRDefault="002268E3">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FEA87F6" w14:textId="77777777" w:rsidR="002268E3" w:rsidRDefault="002268E3">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36EA31D" w14:textId="77777777" w:rsidR="002268E3" w:rsidRDefault="002268E3">
            <w:pPr>
              <w:pStyle w:val="TAL"/>
              <w:keepNext w:val="0"/>
              <w:rPr>
                <w:szCs w:val="18"/>
              </w:rPr>
            </w:pPr>
            <w:r>
              <w:rPr>
                <w:szCs w:val="18"/>
              </w:rPr>
              <w:t>Conditional (NOTE 1)</w:t>
            </w:r>
          </w:p>
        </w:tc>
      </w:tr>
      <w:tr w:rsidR="002268E3" w14:paraId="78C715C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79180DC" w14:textId="77777777" w:rsidR="002268E3" w:rsidRDefault="002268E3">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4096A7D" w14:textId="77777777" w:rsidR="002268E3" w:rsidRDefault="002268E3">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8470CE9" w14:textId="77777777" w:rsidR="002268E3" w:rsidRDefault="002268E3">
            <w:pPr>
              <w:pStyle w:val="TAL"/>
              <w:keepNext w:val="0"/>
              <w:rPr>
                <w:szCs w:val="18"/>
              </w:rPr>
            </w:pPr>
            <w:r>
              <w:rPr>
                <w:szCs w:val="18"/>
              </w:rPr>
              <w:t>Optional</w:t>
            </w:r>
          </w:p>
        </w:tc>
      </w:tr>
      <w:tr w:rsidR="002268E3" w14:paraId="00E5D410"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9AF937" w14:textId="77777777" w:rsidR="002268E3" w:rsidRDefault="002268E3">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C5773F2" w14:textId="77777777" w:rsidR="002268E3" w:rsidRDefault="002268E3">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207D0E7" w14:textId="77777777" w:rsidR="002268E3" w:rsidRDefault="002268E3">
            <w:pPr>
              <w:pStyle w:val="TAL"/>
              <w:keepNext w:val="0"/>
              <w:rPr>
                <w:szCs w:val="18"/>
              </w:rPr>
            </w:pPr>
            <w:r>
              <w:rPr>
                <w:szCs w:val="18"/>
              </w:rPr>
              <w:t>Optional</w:t>
            </w:r>
          </w:p>
        </w:tc>
      </w:tr>
      <w:tr w:rsidR="002268E3" w14:paraId="4ACEBD2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C050864" w14:textId="77777777" w:rsidR="002268E3" w:rsidRDefault="002268E3">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381F8CA2" w14:textId="77777777" w:rsidR="002268E3" w:rsidRDefault="002268E3">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D63054A" w14:textId="77777777" w:rsidR="002268E3" w:rsidRDefault="002268E3">
            <w:pPr>
              <w:pStyle w:val="TAL"/>
              <w:keepNext w:val="0"/>
              <w:rPr>
                <w:szCs w:val="18"/>
              </w:rPr>
            </w:pPr>
            <w:r>
              <w:rPr>
                <w:szCs w:val="18"/>
              </w:rPr>
              <w:t>Optional</w:t>
            </w:r>
          </w:p>
        </w:tc>
      </w:tr>
      <w:tr w:rsidR="002268E3" w14:paraId="3A5E94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3B4FC4" w14:textId="77777777" w:rsidR="002268E3" w:rsidRDefault="002268E3">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67000CD" w14:textId="77777777" w:rsidR="002268E3" w:rsidRDefault="002268E3">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61DB6FD8" w14:textId="77777777" w:rsidR="002268E3" w:rsidRDefault="002268E3">
            <w:pPr>
              <w:pStyle w:val="TAL"/>
              <w:keepNext w:val="0"/>
              <w:rPr>
                <w:szCs w:val="18"/>
              </w:rPr>
            </w:pPr>
            <w:r>
              <w:rPr>
                <w:szCs w:val="18"/>
              </w:rPr>
              <w:t>Optional</w:t>
            </w:r>
          </w:p>
        </w:tc>
      </w:tr>
      <w:tr w:rsidR="002268E3" w14:paraId="5FB4F01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96937FB" w14:textId="77777777" w:rsidR="002268E3" w:rsidRDefault="002268E3">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49579E4" w14:textId="77777777" w:rsidR="002268E3" w:rsidRDefault="002268E3">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571F445" w14:textId="77777777" w:rsidR="002268E3" w:rsidRDefault="002268E3">
            <w:pPr>
              <w:pStyle w:val="TAL"/>
              <w:keepNext w:val="0"/>
              <w:rPr>
                <w:szCs w:val="18"/>
              </w:rPr>
            </w:pPr>
            <w:r>
              <w:rPr>
                <w:szCs w:val="18"/>
              </w:rPr>
              <w:t>Optional</w:t>
            </w:r>
          </w:p>
        </w:tc>
      </w:tr>
      <w:tr w:rsidR="002268E3" w14:paraId="3BB0DB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B6C0B02" w14:textId="77777777" w:rsidR="002268E3" w:rsidRDefault="002268E3">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AEF2557" w14:textId="77777777" w:rsidR="002268E3" w:rsidRDefault="002268E3">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03785DBD" w14:textId="77777777" w:rsidR="002268E3" w:rsidRDefault="002268E3">
            <w:pPr>
              <w:pStyle w:val="TAL"/>
              <w:keepNext w:val="0"/>
              <w:rPr>
                <w:szCs w:val="18"/>
              </w:rPr>
            </w:pPr>
            <w:r>
              <w:rPr>
                <w:szCs w:val="18"/>
              </w:rPr>
              <w:t>Optional</w:t>
            </w:r>
          </w:p>
        </w:tc>
      </w:tr>
      <w:tr w:rsidR="002268E3" w14:paraId="5ACA430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AD04ED4" w14:textId="77777777" w:rsidR="002268E3" w:rsidRDefault="002268E3">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746CCAF8" w14:textId="77777777" w:rsidR="002268E3" w:rsidRDefault="002268E3">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CB36F87" w14:textId="77777777" w:rsidR="002268E3" w:rsidRDefault="002268E3">
            <w:pPr>
              <w:pStyle w:val="TAL"/>
              <w:keepNext w:val="0"/>
              <w:rPr>
                <w:szCs w:val="18"/>
              </w:rPr>
            </w:pPr>
          </w:p>
        </w:tc>
      </w:tr>
      <w:tr w:rsidR="002268E3" w14:paraId="0F8122A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C79DA67" w14:textId="77777777" w:rsidR="002268E3" w:rsidRDefault="002268E3">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9BC751E" w14:textId="77777777" w:rsidR="002268E3" w:rsidRDefault="002268E3">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DE5AF41" w14:textId="77777777" w:rsidR="002268E3" w:rsidRDefault="002268E3">
            <w:pPr>
              <w:pStyle w:val="TAL"/>
              <w:keepNext w:val="0"/>
              <w:rPr>
                <w:szCs w:val="18"/>
              </w:rPr>
            </w:pPr>
            <w:r>
              <w:rPr>
                <w:szCs w:val="18"/>
              </w:rPr>
              <w:t>Conditional (NOTE 1)</w:t>
            </w:r>
          </w:p>
        </w:tc>
      </w:tr>
      <w:tr w:rsidR="002268E3" w14:paraId="7805250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1B8343" w14:textId="77777777" w:rsidR="002268E3" w:rsidRDefault="002268E3">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2878154" w14:textId="77777777" w:rsidR="002268E3" w:rsidRDefault="002268E3">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23791AC8" w14:textId="77777777" w:rsidR="002268E3" w:rsidRDefault="002268E3">
            <w:pPr>
              <w:pStyle w:val="TAL"/>
              <w:keepNext w:val="0"/>
              <w:rPr>
                <w:szCs w:val="18"/>
              </w:rPr>
            </w:pPr>
            <w:r>
              <w:rPr>
                <w:szCs w:val="18"/>
              </w:rPr>
              <w:t>Conditional (NOTE 1)</w:t>
            </w:r>
          </w:p>
        </w:tc>
      </w:tr>
      <w:tr w:rsidR="002268E3" w14:paraId="757C74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6A5B20" w14:textId="77777777" w:rsidR="002268E3" w:rsidRDefault="002268E3">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2336D5E2" w14:textId="77777777" w:rsidR="002268E3" w:rsidRDefault="002268E3">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09B8114D" w14:textId="77777777" w:rsidR="002268E3" w:rsidRDefault="002268E3">
            <w:pPr>
              <w:pStyle w:val="TAL"/>
              <w:keepNext w:val="0"/>
              <w:rPr>
                <w:szCs w:val="18"/>
              </w:rPr>
            </w:pPr>
            <w:r>
              <w:rPr>
                <w:szCs w:val="18"/>
              </w:rPr>
              <w:t>Conditional (NOTE 1)</w:t>
            </w:r>
          </w:p>
        </w:tc>
      </w:tr>
      <w:tr w:rsidR="002268E3" w14:paraId="4971C98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8ADE40" w14:textId="77777777" w:rsidR="002268E3" w:rsidRDefault="002268E3">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647D0BB3" w14:textId="77777777" w:rsidR="002268E3" w:rsidRDefault="002268E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2C36B2B0" w14:textId="77777777" w:rsidR="002268E3" w:rsidRDefault="002268E3">
            <w:pPr>
              <w:pStyle w:val="TAL"/>
              <w:rPr>
                <w:szCs w:val="18"/>
              </w:rPr>
            </w:pPr>
            <w:r>
              <w:rPr>
                <w:szCs w:val="18"/>
              </w:rPr>
              <w:t>Conditional (NOTE 1)</w:t>
            </w:r>
          </w:p>
        </w:tc>
      </w:tr>
      <w:tr w:rsidR="002268E3" w14:paraId="5D6DE2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D4E083B" w14:textId="77777777" w:rsidR="002268E3" w:rsidRDefault="002268E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59E8964" w14:textId="77777777" w:rsidR="002268E3" w:rsidRDefault="002268E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4E097F85" w14:textId="77777777" w:rsidR="002268E3" w:rsidRDefault="002268E3">
            <w:pPr>
              <w:pStyle w:val="TAL"/>
              <w:rPr>
                <w:szCs w:val="18"/>
              </w:rPr>
            </w:pPr>
            <w:r>
              <w:rPr>
                <w:szCs w:val="18"/>
              </w:rPr>
              <w:t>Conditional (NOTE 1)</w:t>
            </w:r>
          </w:p>
        </w:tc>
      </w:tr>
      <w:tr w:rsidR="002268E3" w14:paraId="3107BF56" w14:textId="77777777" w:rsidTr="002268E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5B847EFB" w14:textId="77777777" w:rsidR="002268E3" w:rsidRDefault="002268E3">
            <w:pPr>
              <w:pStyle w:val="TAN"/>
            </w:pPr>
            <w:r>
              <w:t>NOTE 1:</w:t>
            </w:r>
            <w:r>
              <w:tab/>
              <w:t>The information is mandatory if the specific part is included in the subscription information (e.g. the monitoring key is mandatory if the usage monitoring information part is included).</w:t>
            </w:r>
          </w:p>
          <w:p w14:paraId="050840A0" w14:textId="77777777" w:rsidR="002268E3" w:rsidRDefault="002268E3">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28A3DAA5" w14:textId="77777777" w:rsidR="002268E3" w:rsidRDefault="002268E3">
            <w:pPr>
              <w:pStyle w:val="TAN"/>
              <w:rPr>
                <w:szCs w:val="18"/>
              </w:rPr>
            </w:pPr>
            <w:r>
              <w:rPr>
                <w:szCs w:val="18"/>
              </w:rPr>
              <w:t>NOTE 3:</w:t>
            </w:r>
            <w:r>
              <w:rPr>
                <w:szCs w:val="18"/>
              </w:rPr>
              <w:tab/>
              <w:t>Accompanying reason is according to Exception IDs defined in Table 6.7.5.1-1 of TS 23.288 [24]. For example, Unexpected UE location.</w:t>
            </w:r>
          </w:p>
        </w:tc>
      </w:tr>
    </w:tbl>
    <w:p w14:paraId="11442674" w14:textId="77777777" w:rsidR="002268E3" w:rsidRDefault="002268E3" w:rsidP="002268E3">
      <w:pPr>
        <w:pStyle w:val="FP"/>
        <w:rPr>
          <w:lang w:eastAsia="en-GB"/>
        </w:rPr>
      </w:pPr>
    </w:p>
    <w:p w14:paraId="7E83EC4E" w14:textId="77777777" w:rsidR="002268E3" w:rsidRDefault="002268E3" w:rsidP="002268E3">
      <w:pPr>
        <w:pStyle w:val="NO"/>
        <w:rPr>
          <w:rFonts w:eastAsia="等线"/>
        </w:rPr>
      </w:pPr>
      <w:r>
        <w:rPr>
          <w:rFonts w:eastAsia="等线"/>
        </w:rPr>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60D6712" w14:textId="77777777" w:rsidR="002268E3" w:rsidRDefault="002268E3" w:rsidP="002268E3">
      <w:pPr>
        <w:pStyle w:val="TH"/>
        <w:rPr>
          <w:rFonts w:eastAsia="等线"/>
        </w:rPr>
      </w:pPr>
      <w:bookmarkStart w:id="29" w:name="_CRTable6_23"/>
      <w:r>
        <w:rPr>
          <w:rFonts w:eastAsia="等线"/>
        </w:rPr>
        <w:t xml:space="preserve">Table </w:t>
      </w:r>
      <w:bookmarkEnd w:id="29"/>
      <w:r>
        <w:rPr>
          <w:rFonts w:eastAsia="等线"/>
        </w:rPr>
        <w:t>6.2-3: Remaining allowed usage</w:t>
      </w:r>
      <w:r>
        <w:t xml:space="preserve"> subscription </w:t>
      </w:r>
      <w:proofErr w:type="gramStart"/>
      <w:r>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00F6679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B37E565"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A6834F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AC41F6C" w14:textId="77777777" w:rsidR="002268E3" w:rsidRDefault="002268E3">
            <w:pPr>
              <w:pStyle w:val="TAH"/>
            </w:pPr>
            <w:r>
              <w:t>Category</w:t>
            </w:r>
          </w:p>
        </w:tc>
      </w:tr>
      <w:tr w:rsidR="002268E3" w14:paraId="58320BC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7F0371E" w14:textId="77777777" w:rsidR="002268E3" w:rsidRDefault="002268E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257F1CAB" w14:textId="77777777" w:rsidR="002268E3" w:rsidRDefault="002268E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187B95E4" w14:textId="77777777" w:rsidR="002268E3" w:rsidRDefault="002268E3">
            <w:pPr>
              <w:pStyle w:val="TAL"/>
              <w:rPr>
                <w:szCs w:val="18"/>
              </w:rPr>
            </w:pPr>
          </w:p>
        </w:tc>
      </w:tr>
      <w:tr w:rsidR="002268E3" w14:paraId="265D674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2FABF7A" w14:textId="77777777" w:rsidR="002268E3" w:rsidRDefault="002268E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89075F3" w14:textId="77777777" w:rsidR="002268E3" w:rsidRDefault="002268E3">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909C1D2" w14:textId="77777777" w:rsidR="002268E3" w:rsidRDefault="002268E3">
            <w:pPr>
              <w:pStyle w:val="TAL"/>
              <w:rPr>
                <w:szCs w:val="18"/>
              </w:rPr>
            </w:pPr>
            <w:r>
              <w:rPr>
                <w:szCs w:val="18"/>
              </w:rPr>
              <w:t>Conditional (NOTE 1)</w:t>
            </w:r>
          </w:p>
        </w:tc>
      </w:tr>
      <w:tr w:rsidR="002268E3" w14:paraId="5EF9F9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4F443D" w14:textId="77777777" w:rsidR="002268E3" w:rsidRDefault="002268E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3F9BC44" w14:textId="77777777" w:rsidR="002268E3" w:rsidRDefault="002268E3">
            <w:pPr>
              <w:pStyle w:val="TAL"/>
            </w:pPr>
            <w:r>
              <w:t>Iindicates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5EB849F4" w14:textId="77777777" w:rsidR="002268E3" w:rsidRDefault="002268E3">
            <w:pPr>
              <w:pStyle w:val="TAL"/>
              <w:rPr>
                <w:szCs w:val="18"/>
              </w:rPr>
            </w:pPr>
            <w:r>
              <w:rPr>
                <w:szCs w:val="18"/>
              </w:rPr>
              <w:t>Optional</w:t>
            </w:r>
          </w:p>
        </w:tc>
      </w:tr>
      <w:tr w:rsidR="002268E3" w14:paraId="07F03F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6F4A161" w14:textId="77777777" w:rsidR="002268E3" w:rsidRDefault="002268E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61DFE240" w14:textId="77777777" w:rsidR="002268E3" w:rsidRDefault="002268E3">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64F78D2F" w14:textId="77777777" w:rsidR="002268E3" w:rsidRDefault="002268E3">
            <w:pPr>
              <w:pStyle w:val="TAL"/>
              <w:rPr>
                <w:szCs w:val="18"/>
              </w:rPr>
            </w:pPr>
            <w:r>
              <w:rPr>
                <w:szCs w:val="18"/>
              </w:rPr>
              <w:t>Optional</w:t>
            </w:r>
          </w:p>
        </w:tc>
      </w:tr>
      <w:tr w:rsidR="002268E3" w14:paraId="6C7DEEA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6BD51DF" w14:textId="77777777" w:rsidR="002268E3" w:rsidRDefault="002268E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7FAB0BA" w14:textId="77777777" w:rsidR="002268E3" w:rsidRDefault="002268E3">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75AABCE" w14:textId="77777777" w:rsidR="002268E3" w:rsidRDefault="002268E3">
            <w:pPr>
              <w:pStyle w:val="TAL"/>
              <w:rPr>
                <w:szCs w:val="18"/>
              </w:rPr>
            </w:pPr>
            <w:r>
              <w:rPr>
                <w:szCs w:val="18"/>
              </w:rPr>
              <w:t>Optional</w:t>
            </w:r>
          </w:p>
        </w:tc>
      </w:tr>
      <w:tr w:rsidR="002268E3" w14:paraId="766758F4"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63A51F8" w14:textId="77777777" w:rsidR="002268E3" w:rsidRDefault="002268E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75CC7BE1" w14:textId="77777777" w:rsidR="002268E3" w:rsidRDefault="002268E3" w:rsidP="002268E3">
      <w:pPr>
        <w:pStyle w:val="FP"/>
        <w:rPr>
          <w:lang w:eastAsia="en-GB"/>
        </w:rPr>
      </w:pPr>
    </w:p>
    <w:p w14:paraId="40B94EAA" w14:textId="77777777" w:rsidR="002268E3" w:rsidRDefault="002268E3" w:rsidP="002268E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00BA734" w14:textId="77777777" w:rsidR="002268E3" w:rsidRDefault="002268E3" w:rsidP="002268E3">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7A1A2864" w14:textId="77777777" w:rsidR="002268E3" w:rsidRDefault="002268E3" w:rsidP="002268E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88C6E80" w14:textId="77777777" w:rsidR="002268E3" w:rsidRDefault="002268E3" w:rsidP="002268E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E780D2D" w14:textId="77777777" w:rsidR="002268E3" w:rsidRDefault="002268E3" w:rsidP="002268E3">
      <w:r>
        <w:t>Handling of operator specific policy data by the PCF is out of scope of this specification in this release.</w:t>
      </w:r>
    </w:p>
    <w:p w14:paraId="7E9E47AB" w14:textId="77777777" w:rsidR="002268E3" w:rsidRDefault="002268E3" w:rsidP="002268E3">
      <w:r>
        <w:t>The latest list of PSIs and list of PSIs for the VPLMN ID(s) and its content delivered to the UE provided by the UDR during the UE Policy Association Establishment procedure using Nudr service for Data Set "Policy Data" and Data Subset "Policy Set Entry" is described in Table 6.2-4.</w:t>
      </w:r>
    </w:p>
    <w:p w14:paraId="19306089" w14:textId="77777777" w:rsidR="002268E3" w:rsidRDefault="002268E3" w:rsidP="002268E3">
      <w:pPr>
        <w:pStyle w:val="TH"/>
      </w:pPr>
      <w:bookmarkStart w:id="30" w:name="_CRTable6_24"/>
      <w:r>
        <w:lastRenderedPageBreak/>
        <w:t xml:space="preserve">Table </w:t>
      </w:r>
      <w:bookmarkEnd w:id="30"/>
      <w:r>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50C33D4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FF43385"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66967A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4BA7911" w14:textId="77777777" w:rsidR="002268E3" w:rsidRDefault="002268E3">
            <w:pPr>
              <w:pStyle w:val="TAH"/>
            </w:pPr>
            <w:r>
              <w:t>Category</w:t>
            </w:r>
          </w:p>
        </w:tc>
      </w:tr>
      <w:tr w:rsidR="002268E3" w14:paraId="333345B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D124D77" w14:textId="77777777" w:rsidR="002268E3" w:rsidRDefault="002268E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232C06B" w14:textId="77777777" w:rsidR="002268E3" w:rsidRDefault="002268E3">
            <w:pPr>
              <w:pStyle w:val="TAL"/>
            </w:pPr>
            <w:r>
              <w:t>List of PSIs and content for each PSI. Content may be Access Network Discovery &amp; Selection Policy Information or UE Route Selection Policy information or both.</w:t>
            </w:r>
          </w:p>
          <w:p w14:paraId="200CC22F" w14:textId="77777777" w:rsidR="002268E3" w:rsidRDefault="002268E3">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24823B8D" w14:textId="77777777" w:rsidR="002268E3" w:rsidRDefault="002268E3">
            <w:pPr>
              <w:pStyle w:val="TAL"/>
            </w:pPr>
            <w:r>
              <w:rPr>
                <w:szCs w:val="18"/>
              </w:rPr>
              <w:t>Optional</w:t>
            </w:r>
          </w:p>
        </w:tc>
      </w:tr>
    </w:tbl>
    <w:p w14:paraId="51069835" w14:textId="77777777" w:rsidR="002268E3" w:rsidRDefault="002268E3" w:rsidP="002268E3">
      <w:pPr>
        <w:pStyle w:val="FP"/>
        <w:rPr>
          <w:lang w:eastAsia="en-GB"/>
        </w:rPr>
      </w:pPr>
    </w:p>
    <w:p w14:paraId="050A0678" w14:textId="77777777" w:rsidR="002268E3" w:rsidRDefault="002268E3" w:rsidP="002268E3">
      <w: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6CA6DB92" w14:textId="77777777" w:rsidR="002268E3" w:rsidRDefault="002268E3" w:rsidP="002268E3">
      <w:pPr>
        <w:pStyle w:val="TH"/>
      </w:pPr>
      <w:bookmarkStart w:id="31" w:name="_CRTable6_25"/>
      <w:r>
        <w:t xml:space="preserve">Table </w:t>
      </w:r>
      <w:bookmarkEnd w:id="31"/>
      <w:r>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ABD08CC"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424FCC"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2FC245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E0B18A4" w14:textId="77777777" w:rsidR="002268E3" w:rsidRDefault="002268E3">
            <w:pPr>
              <w:pStyle w:val="TAH"/>
            </w:pPr>
            <w:r>
              <w:t>Category</w:t>
            </w:r>
          </w:p>
        </w:tc>
      </w:tr>
      <w:tr w:rsidR="002268E3" w14:paraId="59F6A89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10753F3" w14:textId="77777777" w:rsidR="002268E3" w:rsidRDefault="002268E3">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012C62F4" w14:textId="77777777" w:rsidR="002268E3" w:rsidRDefault="002268E3">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EDCDDAB" w14:textId="77777777" w:rsidR="002268E3" w:rsidRDefault="002268E3">
            <w:pPr>
              <w:pStyle w:val="TAL"/>
            </w:pPr>
            <w:r>
              <w:t>Optional</w:t>
            </w:r>
          </w:p>
          <w:p w14:paraId="1A30B75A" w14:textId="77777777" w:rsidR="002268E3" w:rsidRDefault="002268E3">
            <w:pPr>
              <w:pStyle w:val="TAL"/>
            </w:pPr>
            <w:r>
              <w:t>(NOTE 2)</w:t>
            </w:r>
          </w:p>
        </w:tc>
      </w:tr>
      <w:tr w:rsidR="002268E3" w14:paraId="4CE690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6AE5D1E" w14:textId="77777777" w:rsidR="002268E3" w:rsidRDefault="002268E3">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372928" w14:textId="77777777" w:rsidR="002268E3" w:rsidRDefault="002268E3">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132B487" w14:textId="77777777" w:rsidR="002268E3" w:rsidRDefault="002268E3">
            <w:pPr>
              <w:pStyle w:val="TAL"/>
            </w:pPr>
            <w:r>
              <w:t>Optional</w:t>
            </w:r>
          </w:p>
          <w:p w14:paraId="51448671" w14:textId="77777777" w:rsidR="002268E3" w:rsidRDefault="002268E3">
            <w:pPr>
              <w:pStyle w:val="TAL"/>
              <w:rPr>
                <w:szCs w:val="18"/>
              </w:rPr>
            </w:pPr>
            <w:r>
              <w:t>(NOTE 2)</w:t>
            </w:r>
          </w:p>
        </w:tc>
      </w:tr>
      <w:tr w:rsidR="002268E3" w14:paraId="28D0525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43D2E87" w14:textId="77777777" w:rsidR="002268E3" w:rsidRDefault="002268E3">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7A2EDCB6" w14:textId="77777777" w:rsidR="002268E3" w:rsidRDefault="002268E3">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2D632FE" w14:textId="77777777" w:rsidR="002268E3" w:rsidRDefault="002268E3">
            <w:pPr>
              <w:pStyle w:val="TAL"/>
            </w:pPr>
            <w:r>
              <w:t>Optional</w:t>
            </w:r>
          </w:p>
          <w:p w14:paraId="1E6F244D" w14:textId="77777777" w:rsidR="002268E3" w:rsidRDefault="002268E3">
            <w:pPr>
              <w:pStyle w:val="TAL"/>
              <w:rPr>
                <w:szCs w:val="18"/>
              </w:rPr>
            </w:pPr>
            <w:r>
              <w:t>(NOTE 3)</w:t>
            </w:r>
          </w:p>
        </w:tc>
      </w:tr>
      <w:tr w:rsidR="002268E3" w14:paraId="15FCF35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AF3F8E5" w14:textId="77777777" w:rsidR="002268E3" w:rsidRDefault="002268E3">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5CA05DDA" w14:textId="77777777" w:rsidR="002268E3" w:rsidRDefault="002268E3">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F3D6D48" w14:textId="77777777" w:rsidR="002268E3" w:rsidRDefault="002268E3">
            <w:pPr>
              <w:pStyle w:val="TAL"/>
            </w:pPr>
            <w:r>
              <w:t>Optional</w:t>
            </w:r>
          </w:p>
          <w:p w14:paraId="42962B03" w14:textId="77777777" w:rsidR="002268E3" w:rsidRDefault="002268E3">
            <w:pPr>
              <w:pStyle w:val="TAL"/>
              <w:rPr>
                <w:szCs w:val="18"/>
              </w:rPr>
            </w:pPr>
            <w:r>
              <w:t>(NOTE 3)</w:t>
            </w:r>
          </w:p>
        </w:tc>
      </w:tr>
      <w:tr w:rsidR="002268E3" w14:paraId="2BB0F789"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4106E55" w14:textId="77777777" w:rsidR="002268E3" w:rsidRDefault="002268E3">
            <w:pPr>
              <w:pStyle w:val="TAN"/>
            </w:pPr>
            <w:r>
              <w:t>NOTE 1:</w:t>
            </w:r>
            <w:r>
              <w:tab/>
              <w:t>The initial value is set to the Maximum Slice Data Rate for UL/DL value.</w:t>
            </w:r>
          </w:p>
          <w:p w14:paraId="256573EB" w14:textId="77777777" w:rsidR="002268E3" w:rsidRDefault="002268E3">
            <w:pPr>
              <w:pStyle w:val="TAN"/>
            </w:pPr>
            <w:r>
              <w:t>NOTE 2:</w:t>
            </w:r>
            <w:r>
              <w:tab/>
              <w:t>The information is only used for limitation of data rate per network slice with assistance of the NWDAF.</w:t>
            </w:r>
          </w:p>
          <w:p w14:paraId="401CCB53" w14:textId="77777777" w:rsidR="002268E3" w:rsidRDefault="002268E3">
            <w:pPr>
              <w:pStyle w:val="TAN"/>
            </w:pPr>
            <w:r>
              <w:t>NOTE 3:</w:t>
            </w:r>
            <w:r>
              <w:tab/>
              <w:t>The information is only used for limitation of data rate per network slice with PCF based monitoring.</w:t>
            </w:r>
          </w:p>
        </w:tc>
      </w:tr>
    </w:tbl>
    <w:p w14:paraId="3F150814" w14:textId="77777777" w:rsidR="002268E3" w:rsidRDefault="002268E3" w:rsidP="002268E3">
      <w:pPr>
        <w:pStyle w:val="FP"/>
        <w:rPr>
          <w:lang w:eastAsia="en-GB"/>
        </w:rPr>
      </w:pPr>
    </w:p>
    <w:p w14:paraId="24E3C1C8" w14:textId="77777777" w:rsidR="002268E3" w:rsidRDefault="002268E3" w:rsidP="002268E3">
      <w:r>
        <w:t>The policy control subscription profile information is per SUPI information, provided by the UDR using Nudr service for Data Set "Policy Data" and Data Subset " Access and Mobility policy control data" is described in Table 6.2-6:</w:t>
      </w:r>
    </w:p>
    <w:p w14:paraId="508DD951" w14:textId="77777777" w:rsidR="002268E3" w:rsidRDefault="002268E3" w:rsidP="002268E3">
      <w:pPr>
        <w:pStyle w:val="TH"/>
      </w:pPr>
      <w:bookmarkStart w:id="32" w:name="_CRTable6_26"/>
      <w:r>
        <w:t xml:space="preserve">Table </w:t>
      </w:r>
      <w:bookmarkEnd w:id="32"/>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6CFAC90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D6D316"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CEAF5"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7E6523" w14:textId="77777777" w:rsidR="002268E3" w:rsidRDefault="002268E3">
            <w:pPr>
              <w:pStyle w:val="TAH"/>
            </w:pPr>
            <w:r>
              <w:t>Category</w:t>
            </w:r>
          </w:p>
        </w:tc>
      </w:tr>
      <w:tr w:rsidR="002268E3" w14:paraId="08CE63C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FEFF29"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08FBE35" w14:textId="77777777" w:rsidR="002268E3" w:rsidRDefault="002268E3">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1580C9E7" w14:textId="77777777" w:rsidR="002268E3" w:rsidRDefault="002268E3">
            <w:pPr>
              <w:pStyle w:val="TAL"/>
            </w:pPr>
            <w:r>
              <w:t>Optional</w:t>
            </w:r>
          </w:p>
        </w:tc>
      </w:tr>
      <w:tr w:rsidR="002268E3" w14:paraId="6F22113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0D7BB36"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F35FD9B"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754EE7DD" w14:textId="77777777" w:rsidR="002268E3" w:rsidRDefault="002268E3">
            <w:pPr>
              <w:pStyle w:val="TAL"/>
            </w:pPr>
            <w:r>
              <w:t>Optional</w:t>
            </w:r>
          </w:p>
        </w:tc>
      </w:tr>
      <w:tr w:rsidR="002268E3" w14:paraId="52A50A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FAE4EA"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1C2CA393" w14:textId="77777777" w:rsidR="002268E3" w:rsidRDefault="002268E3">
            <w:pPr>
              <w:pStyle w:val="TAL"/>
            </w:pPr>
            <w:r>
              <w:t>List of spending limits identifiers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778C0B93" w14:textId="77777777" w:rsidR="002268E3" w:rsidRDefault="002268E3">
            <w:pPr>
              <w:pStyle w:val="TAL"/>
            </w:pPr>
            <w:r>
              <w:t>Optional</w:t>
            </w:r>
          </w:p>
        </w:tc>
      </w:tr>
      <w:tr w:rsidR="002268E3" w14:paraId="5BCA13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07F741C"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5496126A" w14:textId="77777777" w:rsidR="002268E3" w:rsidRDefault="002268E3">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1C4D47D9" w14:textId="77777777" w:rsidR="002268E3" w:rsidRDefault="002268E3">
            <w:pPr>
              <w:pStyle w:val="TAL"/>
            </w:pPr>
            <w:r>
              <w:t>Optional</w:t>
            </w:r>
          </w:p>
        </w:tc>
      </w:tr>
      <w:tr w:rsidR="002268E3" w14:paraId="2BF6676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257C390" w14:textId="77777777" w:rsidR="002268E3" w:rsidRDefault="002268E3">
            <w:pPr>
              <w:pStyle w:val="TAN"/>
            </w:pPr>
            <w:r>
              <w:t>NOTE 1:</w:t>
            </w:r>
            <w:r>
              <w:tab/>
              <w:t>Accompanying reason is according to Exception IDs defined in Table 6.7.5.1-1 of TS 23.288 [24]. For example, Unexpected UE location.</w:t>
            </w:r>
          </w:p>
        </w:tc>
      </w:tr>
    </w:tbl>
    <w:p w14:paraId="26E95FBD" w14:textId="77777777" w:rsidR="002268E3" w:rsidRDefault="002268E3" w:rsidP="002268E3">
      <w:pPr>
        <w:rPr>
          <w:lang w:eastAsia="en-GB"/>
        </w:rPr>
      </w:pPr>
    </w:p>
    <w:p w14:paraId="620AAB87" w14:textId="77777777" w:rsidR="002268E3" w:rsidRDefault="002268E3" w:rsidP="002268E3">
      <w:bookmarkStart w:id="33" w:name="_CR6_2_1_4"/>
      <w:bookmarkEnd w:id="33"/>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4E633A07" w14:textId="77777777" w:rsidR="002268E3" w:rsidRDefault="002268E3" w:rsidP="002268E3">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45F6947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FB5EC2B"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1320E5B"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85D7FA4" w14:textId="77777777" w:rsidR="002268E3" w:rsidRDefault="002268E3">
            <w:pPr>
              <w:pStyle w:val="TAH"/>
            </w:pPr>
            <w:r>
              <w:t>Category</w:t>
            </w:r>
          </w:p>
        </w:tc>
      </w:tr>
      <w:tr w:rsidR="002268E3" w14:paraId="4DFA59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FAA6390" w14:textId="77777777" w:rsidR="002268E3" w:rsidRDefault="002268E3">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66BA45FB" w14:textId="77777777" w:rsidR="002268E3" w:rsidRDefault="002268E3">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131B90A4" w14:textId="77777777" w:rsidR="002268E3" w:rsidRDefault="002268E3">
            <w:pPr>
              <w:pStyle w:val="TAL"/>
            </w:pPr>
            <w:r>
              <w:t>Optional</w:t>
            </w:r>
          </w:p>
          <w:p w14:paraId="2388B0FB" w14:textId="77777777" w:rsidR="002268E3" w:rsidRDefault="002268E3">
            <w:pPr>
              <w:pStyle w:val="TAL"/>
            </w:pPr>
            <w:r>
              <w:t>(NOTE 2)</w:t>
            </w:r>
          </w:p>
        </w:tc>
      </w:tr>
      <w:tr w:rsidR="002268E3" w14:paraId="1B36DE0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359B0A" w14:textId="77777777" w:rsidR="002268E3" w:rsidRDefault="002268E3">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5B898508" w14:textId="77777777" w:rsidR="002268E3" w:rsidRDefault="002268E3">
            <w:pPr>
              <w:pStyle w:val="TAL"/>
            </w:pPr>
            <w:r>
              <w:t>The remaining maximum downlink data rate limited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45C158CD" w14:textId="77777777" w:rsidR="002268E3" w:rsidRDefault="002268E3">
            <w:pPr>
              <w:pStyle w:val="TAL"/>
            </w:pPr>
            <w:r>
              <w:t>Optional</w:t>
            </w:r>
          </w:p>
          <w:p w14:paraId="25788299" w14:textId="77777777" w:rsidR="002268E3" w:rsidRDefault="002268E3">
            <w:pPr>
              <w:pStyle w:val="TAL"/>
            </w:pPr>
            <w:r>
              <w:t>(NOTE 2)</w:t>
            </w:r>
          </w:p>
        </w:tc>
      </w:tr>
      <w:tr w:rsidR="002268E3" w14:paraId="7EACC300"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2F19AF3" w14:textId="77777777" w:rsidR="002268E3" w:rsidRDefault="002268E3">
            <w:pPr>
              <w:pStyle w:val="TAN"/>
            </w:pPr>
            <w:r>
              <w:t>NOTE 1:</w:t>
            </w:r>
            <w:r>
              <w:tab/>
              <w:t>The initial value is set to the Maximum Group Data Rate for UL/DL value and/or operator policies. The Maximum Group Data Rate is part of the 5G VN group data stored at UDR.</w:t>
            </w:r>
          </w:p>
          <w:p w14:paraId="29D22A48" w14:textId="77777777" w:rsidR="002268E3" w:rsidRDefault="002268E3">
            <w:pPr>
              <w:pStyle w:val="TAN"/>
            </w:pPr>
            <w:r>
              <w:t>NOTE 2:</w:t>
            </w:r>
            <w:r>
              <w:tab/>
              <w:t>The information is only used for limitation of data rate per 5G VN group with PCF based monitoring as described in clauses 6.1.5 and 6.2.1.11.</w:t>
            </w:r>
          </w:p>
        </w:tc>
      </w:tr>
      <w:bookmarkEnd w:id="12"/>
    </w:tbl>
    <w:p w14:paraId="0E76E3D2" w14:textId="77777777" w:rsidR="002D2AB8" w:rsidRDefault="002D2AB8" w:rsidP="002268E3">
      <w:pPr>
        <w:pStyle w:val="EditorsNote"/>
        <w:ind w:left="0" w:firstLine="0"/>
      </w:pPr>
    </w:p>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FB61" w14:textId="77777777" w:rsidR="00B95D84" w:rsidRDefault="00B95D84">
      <w:r>
        <w:separator/>
      </w:r>
    </w:p>
  </w:endnote>
  <w:endnote w:type="continuationSeparator" w:id="0">
    <w:p w14:paraId="7355F08C" w14:textId="77777777" w:rsidR="00B95D84" w:rsidRDefault="00B9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48429" w14:textId="77777777" w:rsidR="00B95D84" w:rsidRDefault="00B95D84">
      <w:r>
        <w:separator/>
      </w:r>
    </w:p>
  </w:footnote>
  <w:footnote w:type="continuationSeparator" w:id="0">
    <w:p w14:paraId="1A0BFDD0" w14:textId="77777777" w:rsidR="00B95D84" w:rsidRDefault="00B9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168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4459"/>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268E3"/>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2AB8"/>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56640"/>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49C8"/>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D751F"/>
    <w:rsid w:val="005E21AE"/>
    <w:rsid w:val="005E2A17"/>
    <w:rsid w:val="005E2C44"/>
    <w:rsid w:val="005E3153"/>
    <w:rsid w:val="005E63F6"/>
    <w:rsid w:val="005E6E86"/>
    <w:rsid w:val="005F01D0"/>
    <w:rsid w:val="005F201C"/>
    <w:rsid w:val="005F444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3908"/>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19E"/>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E7C07"/>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276FE"/>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59F1"/>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3A94"/>
    <w:rsid w:val="00B67B97"/>
    <w:rsid w:val="00B74C63"/>
    <w:rsid w:val="00B7695F"/>
    <w:rsid w:val="00B80E4D"/>
    <w:rsid w:val="00B84737"/>
    <w:rsid w:val="00B9281D"/>
    <w:rsid w:val="00B95D84"/>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5B0A"/>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3A79"/>
    <w:rsid w:val="00DB5FEB"/>
    <w:rsid w:val="00DB68EC"/>
    <w:rsid w:val="00DC0910"/>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6BD4"/>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2A4F"/>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B7EFB"/>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0D71"/>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598374893">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customXml/itemProps2.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2501</Words>
  <Characters>14261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5</cp:revision>
  <cp:lastPrinted>1900-01-01T05:00:00Z</cp:lastPrinted>
  <dcterms:created xsi:type="dcterms:W3CDTF">2024-01-29T12:24:00Z</dcterms:created>
  <dcterms:modified xsi:type="dcterms:W3CDTF">2024-01-29T12:27:00Z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