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7CCFB3E1"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t>S</w:t>
      </w:r>
      <w:r w:rsidRPr="00BB745A">
        <w:rPr>
          <w:b/>
          <w:i/>
          <w:noProof/>
          <w:sz w:val="28"/>
        </w:rPr>
        <w:t>2-2</w:t>
      </w:r>
      <w:r>
        <w:rPr>
          <w:b/>
          <w:i/>
          <w:noProof/>
          <w:sz w:val="28"/>
        </w:rPr>
        <w:t>4</w:t>
      </w:r>
      <w:r w:rsidR="00D85E46">
        <w:rPr>
          <w:b/>
          <w:i/>
          <w:noProof/>
          <w:sz w:val="28"/>
        </w:rPr>
        <w:t>0</w:t>
      </w:r>
      <w:r w:rsidR="00D0526B">
        <w:rPr>
          <w:b/>
          <w:i/>
          <w:noProof/>
          <w:sz w:val="28"/>
        </w:rPr>
        <w:t>1527</w:t>
      </w:r>
    </w:p>
    <w:p w14:paraId="651D8925" w14:textId="77777777" w:rsidR="00B56F74" w:rsidRDefault="00B56F74" w:rsidP="00B56F74">
      <w:pPr>
        <w:pStyle w:val="CRCoverPage"/>
        <w:tabs>
          <w:tab w:val="right" w:pos="5103"/>
          <w:tab w:val="right" w:pos="9639"/>
        </w:tabs>
        <w:outlineLvl w:val="0"/>
        <w:rPr>
          <w:b/>
          <w:noProof/>
          <w:sz w:val="24"/>
        </w:rPr>
      </w:pPr>
      <w:r w:rsidRPr="00472DBE">
        <w:rPr>
          <w:b/>
          <w:noProof/>
          <w:sz w:val="24"/>
        </w:rPr>
        <w:t>Online, Jan 22 – 29, 20</w:t>
      </w:r>
      <w:bookmarkStart w:id="0" w:name="_GoBack"/>
      <w:bookmarkEnd w:id="0"/>
      <w:r w:rsidRPr="00472DBE">
        <w:rPr>
          <w:b/>
          <w:noProof/>
          <w:sz w:val="24"/>
        </w:rPr>
        <w:t>24</w:t>
      </w:r>
      <w:r>
        <w:rPr>
          <w:b/>
          <w:noProof/>
          <w:sz w:val="24"/>
        </w:rPr>
        <w:tab/>
      </w:r>
      <w:r>
        <w:rPr>
          <w:b/>
          <w:noProof/>
          <w:sz w:val="24"/>
        </w:rPr>
        <w:tab/>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18D9C" w:rsidR="001E41F3" w:rsidRPr="00F367FD" w:rsidRDefault="00D0526B" w:rsidP="00E13F3D">
            <w:pPr>
              <w:pStyle w:val="CRCoverPage"/>
              <w:spacing w:after="0"/>
              <w:jc w:val="center"/>
              <w:rPr>
                <w:b/>
                <w:noProof/>
                <w:lang w:val="en-US"/>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16B73"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01</w:t>
            </w:r>
            <w:r>
              <w:rPr>
                <w:noProof/>
              </w:rPr>
              <w:t>-</w:t>
            </w:r>
            <w:r w:rsidR="00A029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1320909F"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slice</w:t>
            </w:r>
            <w:r>
              <w:rPr>
                <w:noProof/>
              </w:rPr>
              <w:t xml:space="preserve"> 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708AA7DE" w14:textId="69368369" w:rsidR="001F3145" w:rsidRDefault="00B57B3C" w:rsidP="00E00F91">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registration accept message of the ongoing registration procedure</w:t>
            </w:r>
            <w:r>
              <w:rPr>
                <w:noProof/>
              </w:rPr>
              <w:t>.</w:t>
            </w:r>
            <w:r w:rsidR="00F229DD">
              <w:rPr>
                <w:noProof/>
              </w:rPr>
              <w:t xml:space="preserve"> This part is missed. It is proposed to add it.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31C656EC" w14:textId="386DF147" w:rsidR="00654C30" w:rsidRPr="008963D0" w:rsidRDefault="00B57B3C" w:rsidP="00E00F91">
            <w:pPr>
              <w:pStyle w:val="CRCoverPage"/>
              <w:numPr>
                <w:ilvl w:val="0"/>
                <w:numId w:val="7"/>
              </w:numPr>
              <w:spacing w:after="0"/>
              <w:rPr>
                <w:noProof/>
              </w:rPr>
            </w:pPr>
            <w:r>
              <w:rPr>
                <w:noProof/>
              </w:rPr>
              <w:t xml:space="preserve">Clarify that the updated timer value can be sent via the </w:t>
            </w:r>
            <w:r w:rsidR="006F7ACC">
              <w:rPr>
                <w:noProof/>
              </w:rPr>
              <w:t xml:space="preserve">ongoinng registration </w:t>
            </w:r>
            <w:r w:rsidR="00DA29FC">
              <w:rPr>
                <w:noProof/>
              </w:rPr>
              <w:t>procedure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C4BEB44" w14:textId="03F9FBF0" w:rsidR="00654C30" w:rsidRPr="008963D0" w:rsidRDefault="00B57B3C" w:rsidP="00E00F91">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C46C3" w:rsidR="001E41F3" w:rsidRPr="00DA166D" w:rsidRDefault="00654C30">
            <w:pPr>
              <w:pStyle w:val="CRCoverPage"/>
              <w:spacing w:after="0"/>
              <w:ind w:left="100"/>
              <w:rPr>
                <w:noProof/>
              </w:rPr>
            </w:pPr>
            <w:r w:rsidRPr="00DA166D">
              <w:rPr>
                <w:noProof/>
              </w:rPr>
              <w:t xml:space="preserve">5.15.15.1, </w:t>
            </w:r>
            <w:r w:rsidR="001842ED" w:rsidRPr="00DA166D">
              <w:rPr>
                <w:noProof/>
              </w:rPr>
              <w:t>5.15.15.2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1BF63E" w14:textId="77777777" w:rsidR="00DA166D" w:rsidRDefault="00DA166D" w:rsidP="00DA166D">
      <w:pPr>
        <w:pStyle w:val="4"/>
      </w:pPr>
      <w:bookmarkStart w:id="3" w:name="_Toc153798844"/>
      <w:bookmarkEnd w:id="2"/>
      <w:r>
        <w:t>5.15.15.1</w:t>
      </w:r>
      <w:r>
        <w:tab/>
        <w:t>General</w:t>
      </w:r>
      <w:bookmarkEnd w:id="3"/>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69538E63" w:rsidR="00DA166D" w:rsidRDefault="00DA166D" w:rsidP="00DA166D">
      <w:pPr>
        <w:pStyle w:val="B1"/>
      </w:pPr>
      <w:r>
        <w:t>2)</w:t>
      </w:r>
      <w:r>
        <w:tab/>
        <w:t>Configuring PDU Sessions inactivity timers, and Network Slice deregistration inactivity timers (see clause 5.15.15.3).</w:t>
      </w:r>
    </w:p>
    <w:p w14:paraId="192E4F2D" w14:textId="458A6D37" w:rsidR="004253AA" w:rsidRDefault="004253AA" w:rsidP="004253AA">
      <w:pPr>
        <w:pStyle w:val="NO"/>
        <w:rPr>
          <w:ins w:id="4" w:author="作者"/>
        </w:rPr>
      </w:pPr>
      <w:bookmarkStart w:id="5" w:name="_CR5_15_15_2"/>
      <w:bookmarkStart w:id="6" w:name="_Hlk155603315"/>
      <w:bookmarkStart w:id="7" w:name="_Toc153798845"/>
      <w:bookmarkEnd w:id="5"/>
      <w:r>
        <w:t>NOTE:</w:t>
      </w:r>
      <w:r>
        <w:tab/>
      </w:r>
      <w:ins w:id="8" w:author="Ericsson" w:date="2024-01-03T09:45:00Z">
        <w:r w:rsidR="00DD245A">
          <w:t>The use of Network Slice Usage Control while r</w:t>
        </w:r>
      </w:ins>
      <w:del w:id="9" w:author="Ericsson" w:date="2024-01-03T09:45:00Z">
        <w:r w:rsidR="00DD245A" w:rsidDel="00AB4BEC">
          <w:delText>R</w:delText>
        </w:r>
      </w:del>
      <w:r w:rsidR="00DD245A">
        <w:t xml:space="preserve">oaming is not </w:t>
      </w:r>
      <w:r w:rsidR="00DD245A" w:rsidRPr="00202348">
        <w:t>supported</w:t>
      </w:r>
      <w:ins w:id="10" w:author="Huawei-zfq01" w:date="2024-01-04T09:25:00Z">
        <w:r w:rsidR="00DD245A" w:rsidRPr="00202348">
          <w:t xml:space="preserve"> </w:t>
        </w:r>
        <w:r w:rsidR="00DD245A" w:rsidRPr="00202348">
          <w:rPr>
            <w:lang w:val="en-US" w:eastAsia="zh-CN"/>
          </w:rPr>
          <w:t xml:space="preserve">in </w:t>
        </w:r>
      </w:ins>
      <w:ins w:id="11" w:author="Huawei-zfq01" w:date="2024-01-11T17:05:00Z">
        <w:r w:rsidR="00DD245A">
          <w:rPr>
            <w:lang w:val="en-US" w:eastAsia="zh-CN"/>
          </w:rPr>
          <w:t xml:space="preserve">UE and </w:t>
        </w:r>
      </w:ins>
      <w:ins w:id="12" w:author="Huawei-zfq01" w:date="2024-01-04T09:25:00Z">
        <w:r w:rsidR="00DD245A" w:rsidRPr="00202348">
          <w:rPr>
            <w:lang w:val="en-US" w:eastAsia="zh-CN"/>
          </w:rPr>
          <w:t>VPLMN</w:t>
        </w:r>
      </w:ins>
      <w:ins w:id="13" w:author="Ericsson" w:date="2024-01-03T09:45:00Z">
        <w:r w:rsidR="00DD245A">
          <w:t xml:space="preserve">, </w:t>
        </w:r>
        <w:proofErr w:type="spellStart"/>
        <w:r w:rsidR="00DD245A">
          <w:t>i.e</w:t>
        </w:r>
        <w:proofErr w:type="spellEnd"/>
        <w:r w:rsidR="00DD245A">
          <w:t xml:space="preserve"> no timers are configured in the</w:t>
        </w:r>
      </w:ins>
      <w:ins w:id="14" w:author="Huawei-zfq01" w:date="2024-01-11T17:06:00Z">
        <w:r w:rsidR="00DD245A">
          <w:t xml:space="preserve"> UE and</w:t>
        </w:r>
      </w:ins>
      <w:ins w:id="15" w:author="Ericsson" w:date="2024-01-03T09:45:00Z">
        <w:r w:rsidR="00DD245A">
          <w:t xml:space="preserve"> VPLMN</w:t>
        </w:r>
      </w:ins>
      <w:ins w:id="16" w:author="Ericsson" w:date="2024-01-03T09:46:00Z">
        <w:r w:rsidR="00DD245A">
          <w:t xml:space="preserve"> </w:t>
        </w:r>
      </w:ins>
      <w:r w:rsidR="00DD245A">
        <w:t>in this Release of the specification</w:t>
      </w:r>
      <w:ins w:id="17" w:author="Ericsson" w:date="2024-01-02T08:28:00Z">
        <w:r w:rsidR="00DD245A">
          <w:t>. However</w:t>
        </w:r>
      </w:ins>
      <w:ins w:id="18" w:author="Huawei-zfq02" w:date="2024-01-08T09:49:00Z">
        <w:r w:rsidR="00DD245A">
          <w:rPr>
            <w:lang w:val="en-US"/>
          </w:rPr>
          <w:t>,</w:t>
        </w:r>
      </w:ins>
      <w:ins w:id="19" w:author="Ericsson" w:date="2024-01-02T08:28:00Z">
        <w:r w:rsidR="00DD245A">
          <w:t xml:space="preserve"> for</w:t>
        </w:r>
      </w:ins>
      <w:ins w:id="20" w:author="作者">
        <w:r w:rsidR="00DD245A">
          <w:t xml:space="preserve"> </w:t>
        </w:r>
        <w:r w:rsidR="00DD245A" w:rsidRPr="00DA166D">
          <w:t>Home Routed PDU session</w:t>
        </w:r>
      </w:ins>
      <w:ins w:id="21" w:author="Ericsson" w:date="2024-01-02T08:29:00Z">
        <w:r w:rsidR="00DD245A">
          <w:t xml:space="preserve">s, </w:t>
        </w:r>
      </w:ins>
      <w:bookmarkStart w:id="22" w:name="_Hlk155104298"/>
      <w:ins w:id="23" w:author="作者">
        <w:r w:rsidR="00DD245A">
          <w:t>PDU Session inactivity timer</w:t>
        </w:r>
        <w:bookmarkEnd w:id="22"/>
        <w:r w:rsidR="00DD245A">
          <w:t xml:space="preserve"> </w:t>
        </w:r>
      </w:ins>
      <w:ins w:id="24" w:author="Ericsson" w:date="2024-01-03T09:49:00Z">
        <w:r w:rsidR="00DD245A">
          <w:t>can</w:t>
        </w:r>
      </w:ins>
      <w:ins w:id="25" w:author="作者">
        <w:r w:rsidR="00DD245A">
          <w:t xml:space="preserve"> be </w:t>
        </w:r>
        <w:r w:rsidR="00DD245A" w:rsidRPr="00DA166D">
          <w:t>configured</w:t>
        </w:r>
      </w:ins>
      <w:ins w:id="26" w:author="Ericsson" w:date="2024-01-02T08:29:00Z">
        <w:r w:rsidR="00DD245A">
          <w:t xml:space="preserve"> </w:t>
        </w:r>
      </w:ins>
      <w:ins w:id="27" w:author="Huawei-zfq02" w:date="2024-01-08T10:46:00Z">
        <w:r w:rsidR="00DD245A">
          <w:t xml:space="preserve">in the </w:t>
        </w:r>
      </w:ins>
      <w:ins w:id="28" w:author="Huawei-zfq01" w:date="2024-01-11T17:29:00Z">
        <w:r w:rsidR="00DD245A">
          <w:t>H-</w:t>
        </w:r>
      </w:ins>
      <w:ins w:id="29" w:author="Huawei-zfq01" w:date="2024-01-11T17:28:00Z">
        <w:r w:rsidR="00DD245A">
          <w:t>UPF</w:t>
        </w:r>
      </w:ins>
      <w:ins w:id="30" w:author="Huawei-zfq02" w:date="2024-01-08T10:46:00Z">
        <w:r w:rsidR="00DD245A">
          <w:t xml:space="preserve"> </w:t>
        </w:r>
      </w:ins>
      <w:ins w:id="31" w:author="Ericsson" w:date="2024-01-02T08:29:00Z">
        <w:r w:rsidR="00DD245A">
          <w:t>based on op</w:t>
        </w:r>
      </w:ins>
      <w:ins w:id="32" w:author="Ericsson" w:date="2024-01-03T09:48:00Z">
        <w:r w:rsidR="00DD245A">
          <w:t>e</w:t>
        </w:r>
      </w:ins>
      <w:ins w:id="33" w:author="Ericsson" w:date="2024-01-02T08:29:00Z">
        <w:r w:rsidR="00DD245A">
          <w:t>rator policy</w:t>
        </w:r>
      </w:ins>
      <w:ins w:id="34" w:author="Ericsson" w:date="2024-01-02T08:28:00Z">
        <w:r w:rsidR="00DD245A">
          <w:t xml:space="preserve">. </w:t>
        </w:r>
      </w:ins>
      <w:ins w:id="35" w:author="作者">
        <w:r>
          <w:t xml:space="preserve"> </w:t>
        </w:r>
      </w:ins>
    </w:p>
    <w:bookmarkEnd w:id="6"/>
    <w:p w14:paraId="30D121F1" w14:textId="77777777" w:rsidR="00DA166D" w:rsidRDefault="00DA166D" w:rsidP="00DA166D">
      <w:pPr>
        <w:pStyle w:val="4"/>
      </w:pPr>
      <w:r>
        <w:t>5.15.15.2</w:t>
      </w:r>
      <w:r>
        <w:tab/>
        <w:t>UE Configuration of network-controlled Slice Usage Policy</w:t>
      </w:r>
      <w:bookmarkEnd w:id="7"/>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Default="00DA166D" w:rsidP="00DA166D">
      <w:pPr>
        <w:pStyle w:val="NO"/>
      </w:pPr>
      <w:r>
        <w:t>NOTE:</w:t>
      </w:r>
      <w:r>
        <w:tab/>
        <w:t>All Other Network Slices in the Configured NSSAI are handled by the UE using UE specific policies (e.g. they may be registered irrespective of applications need).</w:t>
      </w:r>
    </w:p>
    <w:p w14:paraId="7D16B29D" w14:textId="77777777" w:rsidR="00DA166D" w:rsidRDefault="00DA166D" w:rsidP="00DA166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Default="00DA166D" w:rsidP="00DA166D">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29371784" w14:textId="333EFDC7" w:rsidR="00F229DD" w:rsidRDefault="00DA166D" w:rsidP="00DA166D">
      <w:r>
        <w:t xml:space="preserve">The AMF receives deregistration inactivity timer values as </w:t>
      </w:r>
      <w:r w:rsidRPr="00305A92">
        <w:t xml:space="preserve">described in clause 5.15.15.3. If the slice deregistration inactivity timer value is updated, the AMF provides the updated value to the UE, if the UE supports UE configuration of network-controlled Slice Usage Policy, during the registration procedure (i.e. </w:t>
      </w:r>
      <w:ins w:id="36" w:author="作者">
        <w:r w:rsidR="00EA3019">
          <w:t xml:space="preserve">the </w:t>
        </w:r>
        <w:proofErr w:type="spellStart"/>
        <w:r w:rsidR="00EA3019">
          <w:t>ongong</w:t>
        </w:r>
        <w:proofErr w:type="spellEnd"/>
        <w:r w:rsidR="00EA3019">
          <w:t xml:space="preserve"> registration procedure</w:t>
        </w:r>
        <w:r w:rsidR="00CE293F">
          <w:t xml:space="preserve"> or</w:t>
        </w:r>
        <w:r w:rsidR="00EA3019">
          <w:t xml:space="preserve"> </w:t>
        </w:r>
      </w:ins>
      <w:r w:rsidRPr="00305A92">
        <w:t>subsequent registration if there is no ongoing registration</w:t>
      </w:r>
      <w:ins w:id="37" w:author="作者">
        <w:r w:rsidR="00305A92" w:rsidRPr="00305A92">
          <w:t xml:space="preserve"> procedure</w:t>
        </w:r>
      </w:ins>
      <w:r w:rsidRPr="00305A92">
        <w:t>). The AMF and the UE, if the update been provided to the UE successfully, use the updated slice deregistration inactivity timer value next time the slice deregistration inactivity timer starts.</w:t>
      </w:r>
    </w:p>
    <w:p w14:paraId="68C9CD36" w14:textId="1E514E55"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38" w:name="_CR5_15_15_3"/>
      <w:bookmarkEnd w:id="3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CA941" w14:textId="77777777" w:rsidR="00FD5196" w:rsidRDefault="00FD5196">
      <w:r>
        <w:separator/>
      </w:r>
    </w:p>
  </w:endnote>
  <w:endnote w:type="continuationSeparator" w:id="0">
    <w:p w14:paraId="75090C7C" w14:textId="77777777" w:rsidR="00FD5196" w:rsidRDefault="00FD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7B0EF" w14:textId="77777777" w:rsidR="00FD5196" w:rsidRDefault="00FD5196">
      <w:r>
        <w:separator/>
      </w:r>
    </w:p>
  </w:footnote>
  <w:footnote w:type="continuationSeparator" w:id="0">
    <w:p w14:paraId="7AD5D6C6" w14:textId="77777777" w:rsidR="00FD5196" w:rsidRDefault="00FD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05A92"/>
    <w:rsid w:val="0030659D"/>
    <w:rsid w:val="00312A63"/>
    <w:rsid w:val="00335B22"/>
    <w:rsid w:val="00345245"/>
    <w:rsid w:val="00346E00"/>
    <w:rsid w:val="003609EF"/>
    <w:rsid w:val="0036231A"/>
    <w:rsid w:val="00374DD4"/>
    <w:rsid w:val="003B6521"/>
    <w:rsid w:val="003C615D"/>
    <w:rsid w:val="003E1A36"/>
    <w:rsid w:val="003F2BF7"/>
    <w:rsid w:val="003F57B6"/>
    <w:rsid w:val="0040742F"/>
    <w:rsid w:val="00410371"/>
    <w:rsid w:val="004127A6"/>
    <w:rsid w:val="004146D2"/>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C0723"/>
    <w:rsid w:val="005E2C44"/>
    <w:rsid w:val="005E4811"/>
    <w:rsid w:val="005F5E1B"/>
    <w:rsid w:val="00621188"/>
    <w:rsid w:val="006257ED"/>
    <w:rsid w:val="00634B0F"/>
    <w:rsid w:val="00642390"/>
    <w:rsid w:val="00653DE4"/>
    <w:rsid w:val="00654C30"/>
    <w:rsid w:val="00661E4D"/>
    <w:rsid w:val="00665C47"/>
    <w:rsid w:val="006767EF"/>
    <w:rsid w:val="00686F7F"/>
    <w:rsid w:val="00687164"/>
    <w:rsid w:val="00690A49"/>
    <w:rsid w:val="00690B2A"/>
    <w:rsid w:val="00695808"/>
    <w:rsid w:val="006A46BD"/>
    <w:rsid w:val="006B15D6"/>
    <w:rsid w:val="006B46FB"/>
    <w:rsid w:val="006C6D36"/>
    <w:rsid w:val="006D7DF5"/>
    <w:rsid w:val="006E21FB"/>
    <w:rsid w:val="006F7ACC"/>
    <w:rsid w:val="00745FE2"/>
    <w:rsid w:val="0076388C"/>
    <w:rsid w:val="00765B6F"/>
    <w:rsid w:val="00772517"/>
    <w:rsid w:val="007814C2"/>
    <w:rsid w:val="00784E99"/>
    <w:rsid w:val="00785FD6"/>
    <w:rsid w:val="00792342"/>
    <w:rsid w:val="007977A8"/>
    <w:rsid w:val="007B1521"/>
    <w:rsid w:val="007B512A"/>
    <w:rsid w:val="007B5E51"/>
    <w:rsid w:val="007B6541"/>
    <w:rsid w:val="007C2097"/>
    <w:rsid w:val="007C6503"/>
    <w:rsid w:val="007D6A07"/>
    <w:rsid w:val="007D7B43"/>
    <w:rsid w:val="007E5B55"/>
    <w:rsid w:val="007F7259"/>
    <w:rsid w:val="008035B9"/>
    <w:rsid w:val="008040A8"/>
    <w:rsid w:val="008279FA"/>
    <w:rsid w:val="00856E98"/>
    <w:rsid w:val="008626E7"/>
    <w:rsid w:val="008627B3"/>
    <w:rsid w:val="00870EE7"/>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52D9B"/>
    <w:rsid w:val="009777D9"/>
    <w:rsid w:val="009814ED"/>
    <w:rsid w:val="00991B88"/>
    <w:rsid w:val="009A5753"/>
    <w:rsid w:val="009A579D"/>
    <w:rsid w:val="009B2B7A"/>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1B29"/>
    <w:rsid w:val="00A7671C"/>
    <w:rsid w:val="00AA2CBC"/>
    <w:rsid w:val="00AB2BC2"/>
    <w:rsid w:val="00AB4ED6"/>
    <w:rsid w:val="00AC5820"/>
    <w:rsid w:val="00AD1CD8"/>
    <w:rsid w:val="00AD2730"/>
    <w:rsid w:val="00AD7929"/>
    <w:rsid w:val="00AE7E78"/>
    <w:rsid w:val="00B225B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F701E"/>
    <w:rsid w:val="00C01356"/>
    <w:rsid w:val="00C0784E"/>
    <w:rsid w:val="00C37EC9"/>
    <w:rsid w:val="00C553E8"/>
    <w:rsid w:val="00C65769"/>
    <w:rsid w:val="00C66BA2"/>
    <w:rsid w:val="00C8092E"/>
    <w:rsid w:val="00C86A76"/>
    <w:rsid w:val="00C870F6"/>
    <w:rsid w:val="00C903F1"/>
    <w:rsid w:val="00C95985"/>
    <w:rsid w:val="00CB4A97"/>
    <w:rsid w:val="00CC38E0"/>
    <w:rsid w:val="00CC5026"/>
    <w:rsid w:val="00CC68D0"/>
    <w:rsid w:val="00CD61B0"/>
    <w:rsid w:val="00CE293F"/>
    <w:rsid w:val="00CE59FE"/>
    <w:rsid w:val="00CF62D6"/>
    <w:rsid w:val="00D0390F"/>
    <w:rsid w:val="00D03F9A"/>
    <w:rsid w:val="00D0526B"/>
    <w:rsid w:val="00D06D51"/>
    <w:rsid w:val="00D24991"/>
    <w:rsid w:val="00D30153"/>
    <w:rsid w:val="00D32CD4"/>
    <w:rsid w:val="00D37923"/>
    <w:rsid w:val="00D4129C"/>
    <w:rsid w:val="00D50255"/>
    <w:rsid w:val="00D66520"/>
    <w:rsid w:val="00D84AE9"/>
    <w:rsid w:val="00D85E46"/>
    <w:rsid w:val="00D91EA5"/>
    <w:rsid w:val="00DA166D"/>
    <w:rsid w:val="00DA29FC"/>
    <w:rsid w:val="00DD245A"/>
    <w:rsid w:val="00DD7217"/>
    <w:rsid w:val="00DE34CF"/>
    <w:rsid w:val="00DE580A"/>
    <w:rsid w:val="00DF5020"/>
    <w:rsid w:val="00E00F91"/>
    <w:rsid w:val="00E018A1"/>
    <w:rsid w:val="00E05F14"/>
    <w:rsid w:val="00E13F3D"/>
    <w:rsid w:val="00E20724"/>
    <w:rsid w:val="00E3326F"/>
    <w:rsid w:val="00E34898"/>
    <w:rsid w:val="00E610DF"/>
    <w:rsid w:val="00E63074"/>
    <w:rsid w:val="00EA3019"/>
    <w:rsid w:val="00EB09B7"/>
    <w:rsid w:val="00EB6E53"/>
    <w:rsid w:val="00EC7413"/>
    <w:rsid w:val="00EE7D7C"/>
    <w:rsid w:val="00EF6A2F"/>
    <w:rsid w:val="00F05666"/>
    <w:rsid w:val="00F10B39"/>
    <w:rsid w:val="00F229DD"/>
    <w:rsid w:val="00F25D98"/>
    <w:rsid w:val="00F300FB"/>
    <w:rsid w:val="00F32864"/>
    <w:rsid w:val="00F35622"/>
    <w:rsid w:val="00F367FD"/>
    <w:rsid w:val="00F378C8"/>
    <w:rsid w:val="00FB6386"/>
    <w:rsid w:val="00FD3C71"/>
    <w:rsid w:val="00FD5196"/>
    <w:rsid w:val="00FD5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9C36-D4E0-4963-B7EC-538A563F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996</Words>
  <Characters>5682</Characters>
  <Application>Microsoft Office Word</Application>
  <DocSecurity>0</DocSecurity>
  <Lines>47</Lines>
  <Paragraphs>13</Paragraphs>
  <ScaleCrop>false</ScaleCrop>
  <Company/>
  <LinksUpToDate>false</LinksUpToDate>
  <CharactersWithSpaces>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Huawei-zfq05</dc:creator>
  <cp:keywords/>
  <cp:lastModifiedBy>Huawei-zfq01</cp:lastModifiedBy>
  <cp:revision>7</cp:revision>
  <dcterms:created xsi:type="dcterms:W3CDTF">2024-01-24T02:06:00Z</dcterms:created>
  <dcterms:modified xsi:type="dcterms:W3CDTF">2024-01-30T01:58:00Z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(3)2uXgYPLr4O7FykvoiuSxox3eaNItyLeS52Hj7BfUveMd17pGzBE3ra6DFpDsb8nyuatiI19u
dxuMSuzwCgkzbk0ODdAJFhYXI/YxzA5mO2z1TXpMW8HOqAY20RrjN7ooPvvbA0VCxMdc534q
lnoNSUbZR2kZaFWbD8E6WlywAzjM1uTXi59wF5JLRiI3T7Djt02SIKTTF+HORHsZW+3MpryH
cpj+oLmcS7+uSiJBSj</vt:lpwstr>
  </property>
  <property fmtid="{D5CDD505-2E9C-101B-9397-08002B2CF9AE}" pid="3" name="_2015_ms_pID_7253431">
    <vt:lpwstr>UJ4Z8b6jdt9aaxzVWVouMIp44Y5+1cr8CNfa2r28WWS0MGY2KjDoQK
5gUg7m1Ce5DtIVz49Tg3RjWXC9bEaNtHgctJQ8Eo9v8Hwmj4Lakq2qTNzIkiPGGTrVEdcK98
J/vQbw9nWaO4XmrQsT0HbjQ9dm8tB1Zo1t8jqtfKm8PBtQEq+pjEKMsJ18W8SK1uCIINhhdz
k1Ti8ktOuh877iR1IMDBOybqvEaoZYl96lsu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1705225236</vt:lpwstr>
  </property>
  <property fmtid="{D5CDD505-2E9C-101B-9397-08002B2CF9AE}" pid="8" name="_2015_ms_pID_7253432">
    <vt:lpwstr>sA==</vt:lpwstr>
  </property>
</Properties>
</file>