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5557280"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A1BE2">
        <w:rPr>
          <w:b/>
          <w:noProof/>
          <w:sz w:val="24"/>
        </w:rPr>
        <w:t>#160</w:t>
      </w:r>
      <w:r w:rsidR="00236EDE">
        <w:rPr>
          <w:b/>
          <w:noProof/>
          <w:sz w:val="24"/>
        </w:rPr>
        <w:t>AH-e</w:t>
      </w:r>
      <w:r>
        <w:rPr>
          <w:b/>
          <w:i/>
          <w:noProof/>
          <w:sz w:val="28"/>
        </w:rPr>
        <w:tab/>
      </w:r>
      <w:r w:rsidR="004E6F62" w:rsidRPr="004E6F62">
        <w:rPr>
          <w:rFonts w:eastAsia="SimSun"/>
          <w:b/>
          <w:i/>
          <w:noProof/>
          <w:sz w:val="28"/>
        </w:rPr>
        <w:t>S2-2401</w:t>
      </w:r>
      <w:r w:rsidR="00832044">
        <w:rPr>
          <w:rFonts w:eastAsia="SimSun"/>
          <w:b/>
          <w:i/>
          <w:noProof/>
          <w:sz w:val="28"/>
        </w:rPr>
        <w:t>521</w:t>
      </w:r>
    </w:p>
    <w:p w14:paraId="5A8FE4B7" w14:textId="31F41EE0" w:rsidR="00B07158" w:rsidRDefault="00236EDE" w:rsidP="00B07158">
      <w:pPr>
        <w:pStyle w:val="CRCoverPage"/>
        <w:tabs>
          <w:tab w:val="right" w:pos="9639"/>
        </w:tabs>
        <w:outlineLvl w:val="0"/>
        <w:rPr>
          <w:b/>
          <w:noProof/>
          <w:sz w:val="24"/>
        </w:rPr>
      </w:pPr>
      <w:r>
        <w:rPr>
          <w:b/>
          <w:noProof/>
          <w:sz w:val="24"/>
        </w:rPr>
        <w:t>Online, January 22-29 2024</w:t>
      </w:r>
      <w:r w:rsidR="00B07158">
        <w:rPr>
          <w:b/>
          <w:noProof/>
          <w:sz w:val="24"/>
        </w:rPr>
        <w:tab/>
      </w:r>
      <w:r w:rsidR="00B07158" w:rsidRPr="00F76B76">
        <w:rPr>
          <w:rFonts w:cs="Arial"/>
          <w:b/>
          <w:bCs/>
        </w:rPr>
        <w:t>(</w:t>
      </w:r>
      <w:r w:rsidR="00B07158" w:rsidRPr="00323AB3">
        <w:rPr>
          <w:rFonts w:cs="Arial"/>
          <w:b/>
          <w:bCs/>
          <w:i/>
          <w:color w:val="0000FF"/>
        </w:rPr>
        <w:t xml:space="preserve">revision </w:t>
      </w:r>
      <w:r w:rsidRPr="00323AB3">
        <w:rPr>
          <w:rFonts w:cs="Arial"/>
          <w:b/>
          <w:bCs/>
          <w:i/>
          <w:color w:val="0000FF"/>
        </w:rPr>
        <w:t>o</w:t>
      </w:r>
      <w:r w:rsidR="00832044">
        <w:rPr>
          <w:rFonts w:cs="Arial"/>
          <w:b/>
          <w:bCs/>
          <w:i/>
          <w:color w:val="0000FF"/>
        </w:rPr>
        <w:t xml:space="preserve"> S2-2401054</w:t>
      </w:r>
      <w:r>
        <w:rPr>
          <w:rFonts w:cs="Arial"/>
          <w:b/>
          <w:bCs/>
          <w:i/>
          <w:color w:val="0000FF"/>
        </w:rPr>
        <w:t>f</w:t>
      </w:r>
      <w:r w:rsidRPr="004E6F62">
        <w:rPr>
          <w:rFonts w:cs="Arial"/>
          <w:b/>
          <w:bCs/>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4D99715" w:rsidR="001E41F3" w:rsidRPr="00410371" w:rsidRDefault="004E6F62" w:rsidP="00167104">
            <w:pPr>
              <w:pStyle w:val="CRCoverPage"/>
              <w:spacing w:after="0"/>
              <w:jc w:val="center"/>
              <w:rPr>
                <w:noProof/>
              </w:rPr>
            </w:pPr>
            <w:r w:rsidRPr="004E6F62">
              <w:rPr>
                <w:b/>
                <w:noProof/>
                <w:sz w:val="28"/>
              </w:rPr>
              <w:t>5286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1A2F3CE" w:rsidR="001E41F3" w:rsidRPr="00410371" w:rsidRDefault="00832044"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17A331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E6F62">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1AEF11" w:rsidR="001E41F3" w:rsidRDefault="00485D6A" w:rsidP="00481B68">
            <w:pPr>
              <w:pStyle w:val="CRCoverPage"/>
              <w:spacing w:after="0"/>
              <w:rPr>
                <w:noProof/>
              </w:rPr>
            </w:pPr>
            <w:r>
              <w:rPr>
                <w:noProof/>
              </w:rPr>
              <w:t>Clarification on Allowed NSSAI for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35C4577" w:rsidR="001E41F3" w:rsidRPr="00C020E8" w:rsidRDefault="00E965BC" w:rsidP="00481B68">
            <w:pPr>
              <w:pStyle w:val="CRCoverPage"/>
              <w:spacing w:after="0"/>
              <w:rPr>
                <w:noProof/>
                <w:lang w:val="en-US" w:eastAsia="zh-CN"/>
              </w:rPr>
            </w:pPr>
            <w:r>
              <w:rPr>
                <w:noProof/>
              </w:rPr>
              <w:t>Nokia, Nokia Shanghai Bell</w:t>
            </w:r>
            <w:r w:rsidR="00662EF7">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04F9A3C"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236EDE">
              <w:rPr>
                <w:noProof/>
              </w:rPr>
              <w:t>4</w:t>
            </w:r>
            <w:r w:rsidR="00F34B34" w:rsidRPr="00B84CC4">
              <w:rPr>
                <w:noProof/>
              </w:rPr>
              <w:t>-</w:t>
            </w:r>
            <w:r w:rsidR="00236EDE">
              <w:rPr>
                <w:noProof/>
              </w:rPr>
              <w:t>01</w:t>
            </w:r>
            <w:r w:rsidR="00F34B34" w:rsidRPr="00B84CC4">
              <w:rPr>
                <w:noProof/>
              </w:rPr>
              <w:t>-</w:t>
            </w:r>
            <w:r w:rsidR="00236EDE">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CB874DD" w:rsidR="00582BEA" w:rsidRPr="00A5147A" w:rsidRDefault="00485D6A" w:rsidP="002A26CE">
            <w:pPr>
              <w:pStyle w:val="CRCoverPage"/>
              <w:spacing w:after="0"/>
              <w:rPr>
                <w:noProof/>
              </w:rPr>
            </w:pPr>
            <w:r>
              <w:t>How to handle the inclusion of replaced and alternative S-NSSAI is not clear</w:t>
            </w:r>
            <w:r w:rsidR="000B5535">
              <w:t xml:space="preserve"> when</w:t>
            </w:r>
            <w:r>
              <w:t xml:space="preserve"> </w:t>
            </w:r>
            <w:r w:rsidR="000B5535">
              <w:t>returning to the replaced network slice.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B6820EB" w:rsidR="00131807" w:rsidRPr="00137F01" w:rsidRDefault="006B4C62" w:rsidP="00131807">
            <w:pPr>
              <w:pStyle w:val="CRCoverPage"/>
              <w:spacing w:after="0"/>
              <w:rPr>
                <w:noProof/>
              </w:rPr>
            </w:pPr>
            <w:r>
              <w:t>The CR</w:t>
            </w:r>
            <w:r w:rsidR="00D3375B">
              <w:t xml:space="preserve"> introduces the necessary correction</w:t>
            </w:r>
            <w:r w:rsidR="004E6F62">
              <w:t xml:space="preserve"> </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5FF2395" w:rsidR="00131807" w:rsidRPr="009A4039" w:rsidRDefault="00485D6A" w:rsidP="00131807">
            <w:pPr>
              <w:pStyle w:val="CRCoverPage"/>
              <w:spacing w:after="0"/>
              <w:rPr>
                <w:noProof/>
              </w:rPr>
            </w:pPr>
            <w:r>
              <w:rPr>
                <w:noProof/>
              </w:rPr>
              <w:t>Unclear specification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C020EC" w14:textId="77777777" w:rsidR="00485D6A" w:rsidRDefault="00485D6A" w:rsidP="00485D6A">
      <w:pPr>
        <w:pStyle w:val="Heading3"/>
      </w:pPr>
      <w:bookmarkStart w:id="28" w:name="_Toc153798853"/>
      <w:bookmarkStart w:id="29"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67BBDFD0" w14:textId="77777777" w:rsidR="00485D6A" w:rsidRDefault="00485D6A" w:rsidP="00485D6A">
      <w:r>
        <w:t>The Network Slice Replacement feature is used to temporarily replace an S-NSSAI with an Alternative S-NSSAI when an S-NSSAI becomes unavailable or congested. The Network Slice Replacement may be triggered in the following cases:</w:t>
      </w:r>
    </w:p>
    <w:p w14:paraId="2D8625DA" w14:textId="77777777" w:rsidR="00485D6A" w:rsidRDefault="00485D6A" w:rsidP="00485D6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E66D645" w14:textId="77777777" w:rsidR="00485D6A" w:rsidRDefault="00485D6A" w:rsidP="00485D6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A36BFC7" w14:textId="77777777" w:rsidR="00485D6A" w:rsidRDefault="00485D6A" w:rsidP="00485D6A">
      <w:pPr>
        <w:pStyle w:val="B1"/>
      </w:pPr>
      <w:r>
        <w:t>-</w:t>
      </w:r>
      <w:r>
        <w:tab/>
        <w:t>The OAM sends notification to AMF when an S-NSSAI becomes unavailable or congested (and also when this S-NSSAI becomes available again) and provides the Alternative S-NSSAI to AMF.</w:t>
      </w:r>
    </w:p>
    <w:p w14:paraId="4167FD4D" w14:textId="77777777" w:rsidR="00485D6A" w:rsidRDefault="00485D6A" w:rsidP="00485D6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4D6D3BCD" w14:textId="77777777" w:rsidR="00485D6A" w:rsidRDefault="00485D6A" w:rsidP="00485D6A">
      <w:pPr>
        <w:pStyle w:val="NO"/>
      </w:pPr>
      <w:r>
        <w:t>NOTE 1:</w:t>
      </w:r>
      <w:r>
        <w:tab/>
        <w:t>It is recommended to use a network slice associated with the Alternative S-NSSAI that is able to support requirements for the services that the replaced network slice supports.</w:t>
      </w:r>
    </w:p>
    <w:p w14:paraId="729C1697" w14:textId="77777777" w:rsidR="00485D6A" w:rsidRDefault="00485D6A" w:rsidP="00485D6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91B8701" w14:textId="77777777" w:rsidR="00485D6A" w:rsidRDefault="00485D6A" w:rsidP="00485D6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60171DC8" w14:textId="77777777" w:rsidR="00485D6A" w:rsidRDefault="00485D6A" w:rsidP="00485D6A">
      <w:pPr>
        <w:pStyle w:val="NO"/>
      </w:pPr>
      <w:r>
        <w:t>NOTE 3:</w:t>
      </w:r>
      <w:r>
        <w:tab/>
        <w:t>It is recommended that, the operator configures to use only one option, i.e. OAM, PCF or NSSF, for determining an Alternative S-NSSAI and triggering the Network Slice Replacement for S-NSSAI.</w:t>
      </w:r>
    </w:p>
    <w:p w14:paraId="71DE7B7D" w14:textId="77777777" w:rsidR="00485D6A" w:rsidRDefault="00485D6A" w:rsidP="00485D6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F345195" w14:textId="77777777" w:rsidR="00485D6A" w:rsidRDefault="00485D6A" w:rsidP="00485D6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152AC5FB" w14:textId="77777777" w:rsidR="00485D6A" w:rsidRDefault="00485D6A" w:rsidP="00485D6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24F9E39C" w14:textId="77777777" w:rsidR="00485D6A" w:rsidRDefault="00485D6A" w:rsidP="00485D6A">
      <w:pPr>
        <w:pStyle w:val="B1"/>
      </w:pPr>
      <w:r>
        <w:t>-</w:t>
      </w:r>
      <w:r>
        <w:tab/>
        <w:t>for non-roaming UEs, the AMF provides the mapping of the S-NSSAI to the Alternative S-NSSAI to the UE.</w:t>
      </w:r>
    </w:p>
    <w:p w14:paraId="219D9EB5" w14:textId="77777777" w:rsidR="00485D6A" w:rsidRDefault="00485D6A" w:rsidP="00485D6A">
      <w:pPr>
        <w:pStyle w:val="NO"/>
      </w:pPr>
      <w:r>
        <w:lastRenderedPageBreak/>
        <w:t>NOTE 4:</w:t>
      </w:r>
      <w:r>
        <w:tab/>
        <w:t>In the non-roaming case, the Alternative S-NSSAI does not have to be a Subscribed S-NSSAIs, as the replaced S-NSSAI is always a subscribed S-NSSAI.</w:t>
      </w:r>
    </w:p>
    <w:p w14:paraId="36DE40B9" w14:textId="77777777" w:rsidR="00485D6A" w:rsidRDefault="00485D6A" w:rsidP="00485D6A">
      <w:pPr>
        <w:pStyle w:val="B1"/>
      </w:pPr>
      <w:r>
        <w:t>-</w:t>
      </w:r>
      <w:r>
        <w:tab/>
        <w:t>for roaming UEs when the VPLMN S-NSSAI has to be replaced by a VPLMN Alternative S-NSSAI, the AMF provides the mapping of the VPLMN S-NSSAI to the Alternative VPLMN S-NSSAI to the UE.</w:t>
      </w:r>
    </w:p>
    <w:p w14:paraId="0765D12D" w14:textId="77777777" w:rsidR="00485D6A" w:rsidRDefault="00485D6A" w:rsidP="00485D6A">
      <w:pPr>
        <w:pStyle w:val="B1"/>
      </w:pPr>
      <w:r>
        <w:t>-</w:t>
      </w:r>
      <w:r>
        <w:tab/>
        <w:t>for roaming UEs when the HPLMN S-NSSAI has to be replaced by an Alternative HPLMN S-NSSAI, the AMF provides the mapping of the HPLMN S-NSSAI to the Alternative HPLMN S-NSSAI to the UE.</w:t>
      </w:r>
    </w:p>
    <w:p w14:paraId="68166843" w14:textId="77777777" w:rsidR="00485D6A" w:rsidRDefault="00485D6A" w:rsidP="00485D6A">
      <w:pPr>
        <w:pStyle w:val="NO"/>
      </w:pPr>
      <w:r>
        <w:t>NOTE 5:</w:t>
      </w:r>
      <w:r>
        <w:tab/>
        <w:t>In the roaming cases, the Alternative HPLMN S-NSSAI does not have to be one of the Subscribed S-NSSAIs as the replaced HPLMN S-NSSAI is always part of the Subscribed S-NSSAIs.</w:t>
      </w:r>
    </w:p>
    <w:p w14:paraId="3EAAC608" w14:textId="77777777" w:rsidR="00485D6A" w:rsidRDefault="00485D6A" w:rsidP="00485D6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87BE5C4" w14:textId="77777777" w:rsidR="00485D6A" w:rsidRDefault="00485D6A" w:rsidP="00485D6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2A6746" w14:textId="77777777" w:rsidR="00485D6A" w:rsidRDefault="00485D6A" w:rsidP="00485D6A">
      <w:r>
        <w:t>During a new PDU Session establishment procedure for a S-NSSAI,</w:t>
      </w:r>
    </w:p>
    <w:p w14:paraId="69C89E73" w14:textId="77777777" w:rsidR="00485D6A" w:rsidRDefault="00485D6A" w:rsidP="00485D6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5073A08E" w14:textId="77777777" w:rsidR="00485D6A" w:rsidRDefault="00485D6A" w:rsidP="00485D6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7EE34E4F" w14:textId="77777777" w:rsidR="00485D6A" w:rsidRDefault="00485D6A" w:rsidP="00485D6A">
      <w:r>
        <w:t>The SMF proceeds with the PDU Session establishment using the Alternative S-NSSAI. The SMF sends the Alternative S-NSSAI to NG-RAN in N2 SM information and to UE in PDU Session Establishment Accept message.</w:t>
      </w:r>
    </w:p>
    <w:p w14:paraId="71402E06" w14:textId="77777777" w:rsidR="00485D6A" w:rsidRDefault="00485D6A" w:rsidP="00485D6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463289CD" w14:textId="77777777" w:rsidR="00485D6A" w:rsidRDefault="00485D6A" w:rsidP="00485D6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1BDD4D6C" w14:textId="77777777" w:rsidR="00485D6A" w:rsidRDefault="00485D6A" w:rsidP="00485D6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EFFACF" w14:textId="25615B09" w:rsidR="00485D6A" w:rsidRDefault="00485D6A" w:rsidP="00485D6A">
      <w:r>
        <w:t xml:space="preserve">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w:t>
      </w:r>
      <w:r>
        <w:lastRenderedPageBreak/>
        <w:t>replaced S-NSSAI to Alternative S-NSSAI</w:t>
      </w:r>
      <w:ins w:id="30" w:author="ZTEr12" w:date="2024-01-24T11:21:00Z">
        <w:r w:rsidR="001123C6">
          <w:t xml:space="preserve"> and </w:t>
        </w:r>
      </w:ins>
      <w:ins w:id="31" w:author="ZTEr12" w:date="2024-01-24T11:26:00Z">
        <w:r w:rsidR="001123C6">
          <w:t xml:space="preserve">removing </w:t>
        </w:r>
      </w:ins>
      <w:ins w:id="32" w:author="ZTEr12" w:date="2024-01-24T11:21:00Z">
        <w:r w:rsidR="001123C6">
          <w:t xml:space="preserve">the </w:t>
        </w:r>
      </w:ins>
      <w:ins w:id="33" w:author="ZTEr12" w:date="2024-01-24T11:22:00Z">
        <w:r w:rsidR="001123C6">
          <w:t xml:space="preserve">Alternative S-NSSAI from the Allowed NSSAI and the Configured NSSAI if the Alternative S-NSSAI is only </w:t>
        </w:r>
      </w:ins>
      <w:ins w:id="34" w:author="ZTEr12" w:date="2024-01-24T11:23:00Z">
        <w:r w:rsidR="001123C6">
          <w:t xml:space="preserve">used for </w:t>
        </w:r>
      </w:ins>
      <w:ins w:id="35" w:author="SAM3" w:date="2024-01-25T10:04:00Z">
        <w:r w:rsidR="00875B8A">
          <w:t xml:space="preserve">the </w:t>
        </w:r>
      </w:ins>
      <w:ins w:id="36" w:author="ZTEr12" w:date="2024-01-24T11:26:00Z">
        <w:r w:rsidR="001123C6">
          <w:t>N</w:t>
        </w:r>
      </w:ins>
      <w:ins w:id="37" w:author="ZTEr12" w:date="2024-01-24T11:23:00Z">
        <w:r w:rsidR="001123C6">
          <w:t xml:space="preserve">etwork </w:t>
        </w:r>
      </w:ins>
      <w:ins w:id="38" w:author="ZTEr12" w:date="2024-01-24T11:26:00Z">
        <w:r w:rsidR="001123C6">
          <w:t>S</w:t>
        </w:r>
      </w:ins>
      <w:ins w:id="39" w:author="ZTEr12" w:date="2024-01-24T11:23:00Z">
        <w:r w:rsidR="001123C6">
          <w:t xml:space="preserve">lice </w:t>
        </w:r>
      </w:ins>
      <w:ins w:id="40" w:author="ZTEr12" w:date="2024-01-24T11:26:00Z">
        <w:r w:rsidR="001123C6">
          <w:t>R</w:t>
        </w:r>
      </w:ins>
      <w:ins w:id="41" w:author="ZTEr12" w:date="2024-01-24T11:23:00Z">
        <w:r w:rsidR="001123C6">
          <w:t>eplacement.</w:t>
        </w:r>
      </w:ins>
    </w:p>
    <w:p w14:paraId="7875911E" w14:textId="77777777" w:rsidR="00485D6A" w:rsidRDefault="00485D6A" w:rsidP="00485D6A">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514D1566" w14:textId="77777777" w:rsidR="00485D6A" w:rsidRPr="00252264" w:rsidRDefault="00485D6A" w:rsidP="00485D6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3ABA4E" w14:textId="77777777" w:rsidR="00485D6A" w:rsidRDefault="00485D6A" w:rsidP="00485D6A">
      <w:pPr>
        <w:rPr>
          <w:ins w:id="42" w:author="Nokia" w:date="2024-01-12T12:27:00Z"/>
        </w:rPr>
      </w:pPr>
      <w:bookmarkStart w:id="43" w:name="_CR5_15_20"/>
      <w:bookmarkEnd w:id="43"/>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55A23BE" w14:textId="734BEE67" w:rsidR="0063218B" w:rsidRPr="00252264" w:rsidRDefault="0063218B" w:rsidP="00485D6A"/>
    <w:p w14:paraId="0A2724D1" w14:textId="1966D8AB" w:rsidR="00485D6A" w:rsidRDefault="00485D6A" w:rsidP="00D3375B">
      <w:pPr>
        <w:pStyle w:val="Heading3"/>
      </w:pPr>
    </w:p>
    <w:bookmarkEnd w:id="29"/>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FBF84" w14:textId="77777777" w:rsidR="003B74D3" w:rsidRDefault="003B74D3">
      <w:r>
        <w:separator/>
      </w:r>
    </w:p>
  </w:endnote>
  <w:endnote w:type="continuationSeparator" w:id="0">
    <w:p w14:paraId="40577BB2" w14:textId="77777777" w:rsidR="003B74D3" w:rsidRDefault="003B74D3">
      <w:r>
        <w:continuationSeparator/>
      </w:r>
    </w:p>
  </w:endnote>
  <w:endnote w:type="continuationNotice" w:id="1">
    <w:p w14:paraId="32E789AE" w14:textId="77777777" w:rsidR="003B74D3" w:rsidRDefault="003B7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3395F" w14:textId="77777777" w:rsidR="003B74D3" w:rsidRDefault="003B74D3">
      <w:r>
        <w:separator/>
      </w:r>
    </w:p>
  </w:footnote>
  <w:footnote w:type="continuationSeparator" w:id="0">
    <w:p w14:paraId="4E161DCF" w14:textId="77777777" w:rsidR="003B74D3" w:rsidRDefault="003B74D3">
      <w:r>
        <w:continuationSeparator/>
      </w:r>
    </w:p>
  </w:footnote>
  <w:footnote w:type="continuationNotice" w:id="1">
    <w:p w14:paraId="41BEA63D" w14:textId="77777777" w:rsidR="003B74D3" w:rsidRDefault="003B7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24773861">
    <w:abstractNumId w:val="6"/>
  </w:num>
  <w:num w:numId="2" w16cid:durableId="1833987541">
    <w:abstractNumId w:val="18"/>
  </w:num>
  <w:num w:numId="3" w16cid:durableId="1658413266">
    <w:abstractNumId w:val="8"/>
  </w:num>
  <w:num w:numId="4" w16cid:durableId="1986934501">
    <w:abstractNumId w:val="4"/>
  </w:num>
  <w:num w:numId="5" w16cid:durableId="1943415818">
    <w:abstractNumId w:val="2"/>
  </w:num>
  <w:num w:numId="6" w16cid:durableId="1639412801">
    <w:abstractNumId w:val="15"/>
  </w:num>
  <w:num w:numId="7" w16cid:durableId="2024431740">
    <w:abstractNumId w:val="10"/>
  </w:num>
  <w:num w:numId="8" w16cid:durableId="1587491824">
    <w:abstractNumId w:val="19"/>
  </w:num>
  <w:num w:numId="9" w16cid:durableId="1423913553">
    <w:abstractNumId w:val="9"/>
  </w:num>
  <w:num w:numId="10" w16cid:durableId="909921645">
    <w:abstractNumId w:val="16"/>
  </w:num>
  <w:num w:numId="11" w16cid:durableId="2012875083">
    <w:abstractNumId w:val="5"/>
  </w:num>
  <w:num w:numId="12" w16cid:durableId="1304895342">
    <w:abstractNumId w:val="1"/>
  </w:num>
  <w:num w:numId="13" w16cid:durableId="956178739">
    <w:abstractNumId w:val="13"/>
  </w:num>
  <w:num w:numId="14" w16cid:durableId="197280803">
    <w:abstractNumId w:val="12"/>
  </w:num>
  <w:num w:numId="15" w16cid:durableId="1364940805">
    <w:abstractNumId w:val="14"/>
  </w:num>
  <w:num w:numId="16" w16cid:durableId="839467609">
    <w:abstractNumId w:val="3"/>
  </w:num>
  <w:num w:numId="17" w16cid:durableId="848133791">
    <w:abstractNumId w:val="7"/>
  </w:num>
  <w:num w:numId="18" w16cid:durableId="1970091433">
    <w:abstractNumId w:val="17"/>
  </w:num>
  <w:num w:numId="19" w16cid:durableId="433552231">
    <w:abstractNumId w:val="20"/>
  </w:num>
  <w:num w:numId="20" w16cid:durableId="1189565898">
    <w:abstractNumId w:val="0"/>
  </w:num>
  <w:num w:numId="21" w16cid:durableId="17527696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12">
    <w15:presenceInfo w15:providerId="None" w15:userId="ZTEr12"/>
  </w15:person>
  <w15:person w15:author="SAM3">
    <w15:presenceInfo w15:providerId="None" w15:userId="SAM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535"/>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23C6"/>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C2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EDE"/>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B5D"/>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27FA"/>
    <w:rsid w:val="003B0E20"/>
    <w:rsid w:val="003B3889"/>
    <w:rsid w:val="003B40E1"/>
    <w:rsid w:val="003B4766"/>
    <w:rsid w:val="003B4FA0"/>
    <w:rsid w:val="003B65A5"/>
    <w:rsid w:val="003B6746"/>
    <w:rsid w:val="003B7306"/>
    <w:rsid w:val="003B74D3"/>
    <w:rsid w:val="003C13D3"/>
    <w:rsid w:val="003C3772"/>
    <w:rsid w:val="003C3FF2"/>
    <w:rsid w:val="003C4795"/>
    <w:rsid w:val="003C78A7"/>
    <w:rsid w:val="003D178A"/>
    <w:rsid w:val="003D18F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5D6A"/>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62"/>
    <w:rsid w:val="004E6FF6"/>
    <w:rsid w:val="004F0050"/>
    <w:rsid w:val="004F0D21"/>
    <w:rsid w:val="004F32B8"/>
    <w:rsid w:val="004F53DB"/>
    <w:rsid w:val="004F6619"/>
    <w:rsid w:val="00500F33"/>
    <w:rsid w:val="0050196B"/>
    <w:rsid w:val="00506316"/>
    <w:rsid w:val="00506408"/>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218B"/>
    <w:rsid w:val="00633E77"/>
    <w:rsid w:val="006361D1"/>
    <w:rsid w:val="00636678"/>
    <w:rsid w:val="00640916"/>
    <w:rsid w:val="00642BB6"/>
    <w:rsid w:val="00642C02"/>
    <w:rsid w:val="006436D0"/>
    <w:rsid w:val="00644C87"/>
    <w:rsid w:val="00644D28"/>
    <w:rsid w:val="0065264F"/>
    <w:rsid w:val="00662EF7"/>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044"/>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75B8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3FB4"/>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9F7F53"/>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D9D"/>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2F24"/>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0621"/>
    <w:rsid w:val="00B92DE4"/>
    <w:rsid w:val="00B9682E"/>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6F9"/>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B7A04-C4E4-42D0-94F9-16950D83B54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1785</Words>
  <Characters>10179</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11941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cp:revision>
  <dcterms:created xsi:type="dcterms:W3CDTF">2024-01-25T01:05:00Z</dcterms:created>
  <dcterms:modified xsi:type="dcterms:W3CDTF">2024-01-30T09:54:00Z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1705225236</vt:lpwstr>
  </property>
</Properties>
</file>