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B8330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82383B">
        <w:rPr>
          <w:b/>
          <w:i/>
          <w:noProof/>
          <w:sz w:val="28"/>
        </w:rPr>
        <w:t>S2-2401455</w:t>
      </w:r>
    </w:p>
    <w:p w14:paraId="7CB45193" w14:textId="39D8A0DF"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82383B" w:rsidRPr="0082383B">
        <w:rPr>
          <w:rFonts w:cs="Arial"/>
          <w:b/>
          <w:bCs/>
          <w:color w:val="0000FF"/>
        </w:rPr>
        <w:t>S2-2400782r0</w:t>
      </w:r>
      <w:r w:rsidR="0082383B">
        <w:rPr>
          <w:rFonts w:cs="Arial"/>
          <w:b/>
          <w:bCs/>
          <w:color w:val="0000FF"/>
        </w:rPr>
        <w:t>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256059" w14:paraId="3FBB62B8" w14:textId="77777777" w:rsidTr="00547111">
        <w:tc>
          <w:tcPr>
            <w:tcW w:w="9641" w:type="dxa"/>
            <w:gridSpan w:val="9"/>
            <w:tcBorders>
              <w:left w:val="single" w:sz="4" w:space="0" w:color="auto"/>
              <w:right w:val="single" w:sz="4" w:space="0" w:color="auto"/>
            </w:tcBorders>
          </w:tcPr>
          <w:p w14:paraId="79AB67D6" w14:textId="77777777" w:rsidR="001E41F3" w:rsidRPr="00256059" w:rsidRDefault="001E41F3">
            <w:pPr>
              <w:pStyle w:val="CRCoverPage"/>
              <w:spacing w:after="0"/>
              <w:jc w:val="center"/>
              <w:rPr>
                <w:noProof/>
              </w:rPr>
            </w:pPr>
            <w:r w:rsidRPr="00256059">
              <w:rPr>
                <w:b/>
                <w:noProof/>
                <w:sz w:val="32"/>
              </w:rPr>
              <w:t>CHANGE REQUEST</w:t>
            </w:r>
          </w:p>
        </w:tc>
      </w:tr>
      <w:tr w:rsidR="001E41F3" w:rsidRPr="00256059" w14:paraId="79946B04" w14:textId="77777777" w:rsidTr="00547111">
        <w:tc>
          <w:tcPr>
            <w:tcW w:w="9641" w:type="dxa"/>
            <w:gridSpan w:val="9"/>
            <w:tcBorders>
              <w:left w:val="single" w:sz="4" w:space="0" w:color="auto"/>
              <w:right w:val="single" w:sz="4" w:space="0" w:color="auto"/>
            </w:tcBorders>
          </w:tcPr>
          <w:p w14:paraId="12C70EEE" w14:textId="77777777" w:rsidR="001E41F3" w:rsidRPr="00256059" w:rsidRDefault="001E41F3">
            <w:pPr>
              <w:pStyle w:val="CRCoverPage"/>
              <w:spacing w:after="0"/>
              <w:rPr>
                <w:noProof/>
                <w:sz w:val="8"/>
                <w:szCs w:val="8"/>
              </w:rPr>
            </w:pPr>
          </w:p>
        </w:tc>
      </w:tr>
      <w:tr w:rsidR="001E41F3" w:rsidRPr="00256059" w14:paraId="3999489E" w14:textId="77777777" w:rsidTr="00547111">
        <w:tc>
          <w:tcPr>
            <w:tcW w:w="142" w:type="dxa"/>
            <w:tcBorders>
              <w:left w:val="single" w:sz="4" w:space="0" w:color="auto"/>
            </w:tcBorders>
          </w:tcPr>
          <w:p w14:paraId="4DDA7F40" w14:textId="77777777" w:rsidR="001E41F3" w:rsidRPr="00256059" w:rsidRDefault="001E41F3">
            <w:pPr>
              <w:pStyle w:val="CRCoverPage"/>
              <w:spacing w:after="0"/>
              <w:jc w:val="right"/>
              <w:rPr>
                <w:noProof/>
              </w:rPr>
            </w:pPr>
          </w:p>
        </w:tc>
        <w:tc>
          <w:tcPr>
            <w:tcW w:w="1559" w:type="dxa"/>
            <w:shd w:val="pct30" w:color="FFFF00" w:fill="auto"/>
          </w:tcPr>
          <w:p w14:paraId="52508B66" w14:textId="19021E16" w:rsidR="001E41F3" w:rsidRPr="00256059" w:rsidRDefault="00AE7E78" w:rsidP="00E13F3D">
            <w:pPr>
              <w:pStyle w:val="CRCoverPage"/>
              <w:spacing w:after="0"/>
              <w:jc w:val="right"/>
              <w:rPr>
                <w:b/>
                <w:noProof/>
                <w:sz w:val="28"/>
              </w:rPr>
            </w:pPr>
            <w:r w:rsidRPr="00256059">
              <w:rPr>
                <w:b/>
                <w:noProof/>
                <w:sz w:val="28"/>
              </w:rPr>
              <w:t>23.</w:t>
            </w:r>
            <w:r w:rsidR="00927E32" w:rsidRPr="00256059">
              <w:rPr>
                <w:b/>
                <w:noProof/>
                <w:sz w:val="28"/>
              </w:rPr>
              <w:t>316</w:t>
            </w:r>
          </w:p>
        </w:tc>
        <w:tc>
          <w:tcPr>
            <w:tcW w:w="709" w:type="dxa"/>
          </w:tcPr>
          <w:p w14:paraId="77009707" w14:textId="77777777" w:rsidR="001E41F3" w:rsidRPr="00256059" w:rsidRDefault="001E41F3">
            <w:pPr>
              <w:pStyle w:val="CRCoverPage"/>
              <w:spacing w:after="0"/>
              <w:jc w:val="center"/>
              <w:rPr>
                <w:noProof/>
              </w:rPr>
            </w:pPr>
            <w:r w:rsidRPr="00256059">
              <w:rPr>
                <w:b/>
                <w:noProof/>
                <w:sz w:val="28"/>
              </w:rPr>
              <w:t>CR</w:t>
            </w:r>
          </w:p>
        </w:tc>
        <w:tc>
          <w:tcPr>
            <w:tcW w:w="1276" w:type="dxa"/>
            <w:shd w:val="pct30" w:color="FFFF00" w:fill="auto"/>
          </w:tcPr>
          <w:p w14:paraId="6CAED29D" w14:textId="6E4C3CC8" w:rsidR="001E41F3" w:rsidRPr="00256059" w:rsidRDefault="00D722DB" w:rsidP="00547111">
            <w:pPr>
              <w:pStyle w:val="CRCoverPage"/>
              <w:spacing w:after="0"/>
              <w:rPr>
                <w:noProof/>
              </w:rPr>
            </w:pPr>
            <w:r w:rsidRPr="00D722DB">
              <w:rPr>
                <w:b/>
                <w:noProof/>
                <w:sz w:val="28"/>
              </w:rPr>
              <w:t>2127</w:t>
            </w:r>
          </w:p>
        </w:tc>
        <w:tc>
          <w:tcPr>
            <w:tcW w:w="709" w:type="dxa"/>
          </w:tcPr>
          <w:p w14:paraId="09D2C09B" w14:textId="77777777" w:rsidR="001E41F3" w:rsidRPr="00256059" w:rsidRDefault="001E41F3" w:rsidP="0051580D">
            <w:pPr>
              <w:pStyle w:val="CRCoverPage"/>
              <w:tabs>
                <w:tab w:val="right" w:pos="625"/>
              </w:tabs>
              <w:spacing w:after="0"/>
              <w:jc w:val="center"/>
              <w:rPr>
                <w:noProof/>
              </w:rPr>
            </w:pPr>
            <w:r w:rsidRPr="00256059">
              <w:rPr>
                <w:b/>
                <w:bCs/>
                <w:noProof/>
                <w:sz w:val="28"/>
              </w:rPr>
              <w:t>rev</w:t>
            </w:r>
          </w:p>
        </w:tc>
        <w:tc>
          <w:tcPr>
            <w:tcW w:w="992" w:type="dxa"/>
            <w:shd w:val="pct30" w:color="FFFF00" w:fill="auto"/>
          </w:tcPr>
          <w:p w14:paraId="7533BF9D" w14:textId="635253C4" w:rsidR="001E41F3" w:rsidRPr="00256059" w:rsidRDefault="00182622" w:rsidP="00E13F3D">
            <w:pPr>
              <w:pStyle w:val="CRCoverPage"/>
              <w:spacing w:after="0"/>
              <w:jc w:val="center"/>
              <w:rPr>
                <w:b/>
                <w:noProof/>
              </w:rPr>
            </w:pPr>
            <w:r>
              <w:rPr>
                <w:b/>
                <w:noProof/>
                <w:sz w:val="28"/>
              </w:rPr>
              <w:t>1</w:t>
            </w:r>
          </w:p>
        </w:tc>
        <w:tc>
          <w:tcPr>
            <w:tcW w:w="2410" w:type="dxa"/>
          </w:tcPr>
          <w:p w14:paraId="5D4AEAE9" w14:textId="77777777" w:rsidR="001E41F3" w:rsidRPr="00256059" w:rsidRDefault="001E41F3" w:rsidP="0051580D">
            <w:pPr>
              <w:pStyle w:val="CRCoverPage"/>
              <w:tabs>
                <w:tab w:val="right" w:pos="1825"/>
              </w:tabs>
              <w:spacing w:after="0"/>
              <w:jc w:val="center"/>
              <w:rPr>
                <w:noProof/>
              </w:rPr>
            </w:pPr>
            <w:r w:rsidRPr="00256059">
              <w:rPr>
                <w:b/>
                <w:noProof/>
                <w:sz w:val="28"/>
                <w:szCs w:val="28"/>
              </w:rPr>
              <w:t>Current version:</w:t>
            </w:r>
          </w:p>
        </w:tc>
        <w:tc>
          <w:tcPr>
            <w:tcW w:w="1701" w:type="dxa"/>
            <w:shd w:val="pct30" w:color="FFFF00" w:fill="auto"/>
          </w:tcPr>
          <w:p w14:paraId="1E22D6AC" w14:textId="04665FE4" w:rsidR="001E41F3" w:rsidRPr="00256059" w:rsidRDefault="00AE7E78">
            <w:pPr>
              <w:pStyle w:val="CRCoverPage"/>
              <w:spacing w:after="0"/>
              <w:jc w:val="center"/>
              <w:rPr>
                <w:noProof/>
                <w:sz w:val="28"/>
              </w:rPr>
            </w:pPr>
            <w:r w:rsidRPr="00256059">
              <w:rPr>
                <w:b/>
                <w:noProof/>
                <w:sz w:val="28"/>
              </w:rPr>
              <w:t>1</w:t>
            </w:r>
            <w:r w:rsidR="004D126A" w:rsidRPr="00256059">
              <w:rPr>
                <w:b/>
                <w:noProof/>
                <w:sz w:val="28"/>
              </w:rPr>
              <w:t>8</w:t>
            </w:r>
            <w:r w:rsidRPr="00256059">
              <w:rPr>
                <w:b/>
                <w:noProof/>
                <w:sz w:val="28"/>
              </w:rPr>
              <w:t>.</w:t>
            </w:r>
            <w:r w:rsidR="00B96E4E" w:rsidRPr="00256059">
              <w:rPr>
                <w:b/>
                <w:noProof/>
                <w:sz w:val="28"/>
              </w:rPr>
              <w:t>4</w:t>
            </w:r>
            <w:r w:rsidRPr="00256059">
              <w:rPr>
                <w:b/>
                <w:noProof/>
                <w:sz w:val="28"/>
              </w:rPr>
              <w:t>.</w:t>
            </w:r>
            <w:r w:rsidR="00B96E4E" w:rsidRPr="00256059">
              <w:rPr>
                <w:b/>
                <w:noProof/>
                <w:sz w:val="28"/>
              </w:rPr>
              <w:t>0</w:t>
            </w:r>
          </w:p>
        </w:tc>
        <w:tc>
          <w:tcPr>
            <w:tcW w:w="143" w:type="dxa"/>
            <w:tcBorders>
              <w:right w:val="single" w:sz="4" w:space="0" w:color="auto"/>
            </w:tcBorders>
          </w:tcPr>
          <w:p w14:paraId="399238C9" w14:textId="77777777" w:rsidR="001E41F3" w:rsidRPr="00256059" w:rsidRDefault="001E41F3">
            <w:pPr>
              <w:pStyle w:val="CRCoverPage"/>
              <w:spacing w:after="0"/>
              <w:rPr>
                <w:noProof/>
              </w:rPr>
            </w:pPr>
          </w:p>
        </w:tc>
      </w:tr>
      <w:tr w:rsidR="001E41F3" w:rsidRPr="00256059" w14:paraId="7DC9F5A2" w14:textId="77777777" w:rsidTr="00547111">
        <w:tc>
          <w:tcPr>
            <w:tcW w:w="9641" w:type="dxa"/>
            <w:gridSpan w:val="9"/>
            <w:tcBorders>
              <w:left w:val="single" w:sz="4" w:space="0" w:color="auto"/>
              <w:right w:val="single" w:sz="4" w:space="0" w:color="auto"/>
            </w:tcBorders>
          </w:tcPr>
          <w:p w14:paraId="4883A7D2" w14:textId="77777777" w:rsidR="001E41F3" w:rsidRPr="00256059" w:rsidRDefault="001E41F3">
            <w:pPr>
              <w:pStyle w:val="CRCoverPage"/>
              <w:spacing w:after="0"/>
              <w:rPr>
                <w:noProof/>
              </w:rPr>
            </w:pPr>
          </w:p>
        </w:tc>
      </w:tr>
      <w:tr w:rsidR="001E41F3" w:rsidRPr="00256059" w14:paraId="266B4BDF" w14:textId="77777777" w:rsidTr="00547111">
        <w:tc>
          <w:tcPr>
            <w:tcW w:w="9641" w:type="dxa"/>
            <w:gridSpan w:val="9"/>
            <w:tcBorders>
              <w:top w:val="single" w:sz="4" w:space="0" w:color="auto"/>
            </w:tcBorders>
          </w:tcPr>
          <w:p w14:paraId="47E13998" w14:textId="77777777" w:rsidR="001E41F3" w:rsidRPr="00256059" w:rsidRDefault="001E41F3">
            <w:pPr>
              <w:pStyle w:val="CRCoverPage"/>
              <w:spacing w:after="0"/>
              <w:jc w:val="center"/>
              <w:rPr>
                <w:rFonts w:cs="Arial"/>
                <w:i/>
                <w:noProof/>
              </w:rPr>
            </w:pPr>
            <w:r w:rsidRPr="00256059">
              <w:rPr>
                <w:rFonts w:cs="Arial"/>
                <w:i/>
                <w:noProof/>
              </w:rPr>
              <w:t xml:space="preserve">For </w:t>
            </w:r>
            <w:hyperlink r:id="rId9" w:anchor="_blank" w:history="1">
              <w:r w:rsidRPr="00256059">
                <w:rPr>
                  <w:rStyle w:val="Hyperlink"/>
                  <w:rFonts w:cs="Arial"/>
                  <w:b/>
                  <w:i/>
                  <w:noProof/>
                  <w:color w:val="FF0000"/>
                </w:rPr>
                <w:t>HE</w:t>
              </w:r>
              <w:bookmarkStart w:id="0" w:name="_Hlt497126619"/>
              <w:r w:rsidRPr="00256059">
                <w:rPr>
                  <w:rStyle w:val="Hyperlink"/>
                  <w:rFonts w:cs="Arial"/>
                  <w:b/>
                  <w:i/>
                  <w:noProof/>
                  <w:color w:val="FF0000"/>
                </w:rPr>
                <w:t>L</w:t>
              </w:r>
              <w:bookmarkEnd w:id="0"/>
              <w:r w:rsidRPr="00256059">
                <w:rPr>
                  <w:rStyle w:val="Hyperlink"/>
                  <w:rFonts w:cs="Arial"/>
                  <w:b/>
                  <w:i/>
                  <w:noProof/>
                  <w:color w:val="FF0000"/>
                </w:rPr>
                <w:t>P</w:t>
              </w:r>
            </w:hyperlink>
            <w:r w:rsidRPr="00256059">
              <w:rPr>
                <w:rFonts w:cs="Arial"/>
                <w:b/>
                <w:i/>
                <w:noProof/>
                <w:color w:val="FF0000"/>
              </w:rPr>
              <w:t xml:space="preserve"> </w:t>
            </w:r>
            <w:r w:rsidRPr="00256059">
              <w:rPr>
                <w:rFonts w:cs="Arial"/>
                <w:i/>
                <w:noProof/>
              </w:rPr>
              <w:t>on using this form</w:t>
            </w:r>
            <w:r w:rsidR="0051580D" w:rsidRPr="00256059">
              <w:rPr>
                <w:rFonts w:cs="Arial"/>
                <w:i/>
                <w:noProof/>
              </w:rPr>
              <w:t>: c</w:t>
            </w:r>
            <w:r w:rsidR="00F25D98" w:rsidRPr="00256059">
              <w:rPr>
                <w:rFonts w:cs="Arial"/>
                <w:i/>
                <w:noProof/>
              </w:rPr>
              <w:t xml:space="preserve">omprehensive instructions can be found at </w:t>
            </w:r>
            <w:r w:rsidR="001B7A65" w:rsidRPr="00256059">
              <w:rPr>
                <w:rFonts w:cs="Arial"/>
                <w:i/>
                <w:noProof/>
              </w:rPr>
              <w:br/>
            </w:r>
            <w:hyperlink r:id="rId10" w:history="1">
              <w:r w:rsidR="00DE34CF" w:rsidRPr="00256059">
                <w:rPr>
                  <w:rStyle w:val="Hyperlink"/>
                  <w:rFonts w:cs="Arial"/>
                  <w:i/>
                  <w:noProof/>
                </w:rPr>
                <w:t>http://www.3gpp.org/Change-Requests</w:t>
              </w:r>
            </w:hyperlink>
            <w:r w:rsidR="00F25D98" w:rsidRPr="00256059">
              <w:rPr>
                <w:rFonts w:cs="Arial"/>
                <w:i/>
                <w:noProof/>
              </w:rPr>
              <w:t>.</w:t>
            </w:r>
          </w:p>
        </w:tc>
      </w:tr>
      <w:tr w:rsidR="001E41F3" w:rsidRPr="00256059" w14:paraId="296CF086" w14:textId="77777777" w:rsidTr="00547111">
        <w:tc>
          <w:tcPr>
            <w:tcW w:w="9641" w:type="dxa"/>
            <w:gridSpan w:val="9"/>
          </w:tcPr>
          <w:p w14:paraId="7D4A60B5" w14:textId="77777777" w:rsidR="001E41F3" w:rsidRPr="00256059" w:rsidRDefault="001E41F3">
            <w:pPr>
              <w:pStyle w:val="CRCoverPage"/>
              <w:spacing w:after="0"/>
              <w:rPr>
                <w:noProof/>
                <w:sz w:val="8"/>
                <w:szCs w:val="8"/>
              </w:rPr>
            </w:pPr>
          </w:p>
        </w:tc>
      </w:tr>
    </w:tbl>
    <w:p w14:paraId="53540664" w14:textId="77777777" w:rsidR="001E41F3" w:rsidRPr="00256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059" w14:paraId="0EE45D52" w14:textId="77777777" w:rsidTr="00A7671C">
        <w:tc>
          <w:tcPr>
            <w:tcW w:w="2835" w:type="dxa"/>
          </w:tcPr>
          <w:p w14:paraId="59860FA1" w14:textId="77777777" w:rsidR="00F25D98" w:rsidRPr="00256059" w:rsidRDefault="00F25D98" w:rsidP="001E41F3">
            <w:pPr>
              <w:pStyle w:val="CRCoverPage"/>
              <w:tabs>
                <w:tab w:val="right" w:pos="2751"/>
              </w:tabs>
              <w:spacing w:after="0"/>
              <w:rPr>
                <w:b/>
                <w:i/>
                <w:noProof/>
              </w:rPr>
            </w:pPr>
            <w:r w:rsidRPr="00256059">
              <w:rPr>
                <w:b/>
                <w:i/>
                <w:noProof/>
              </w:rPr>
              <w:t>Proposed change</w:t>
            </w:r>
            <w:r w:rsidR="00A7671C" w:rsidRPr="00256059">
              <w:rPr>
                <w:b/>
                <w:i/>
                <w:noProof/>
              </w:rPr>
              <w:t xml:space="preserve"> </w:t>
            </w:r>
            <w:r w:rsidRPr="00256059">
              <w:rPr>
                <w:b/>
                <w:i/>
                <w:noProof/>
              </w:rPr>
              <w:t>affects:</w:t>
            </w:r>
          </w:p>
        </w:tc>
        <w:tc>
          <w:tcPr>
            <w:tcW w:w="1418" w:type="dxa"/>
          </w:tcPr>
          <w:p w14:paraId="07128383" w14:textId="77777777" w:rsidR="00F25D98" w:rsidRPr="00256059" w:rsidRDefault="00F25D98" w:rsidP="001E41F3">
            <w:pPr>
              <w:pStyle w:val="CRCoverPage"/>
              <w:spacing w:after="0"/>
              <w:jc w:val="right"/>
              <w:rPr>
                <w:noProof/>
              </w:rPr>
            </w:pPr>
            <w:r w:rsidRPr="00256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256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6059" w:rsidRDefault="00F25D98" w:rsidP="001E41F3">
            <w:pPr>
              <w:pStyle w:val="CRCoverPage"/>
              <w:spacing w:after="0"/>
              <w:jc w:val="right"/>
              <w:rPr>
                <w:noProof/>
                <w:u w:val="single"/>
              </w:rPr>
            </w:pPr>
            <w:r w:rsidRPr="00256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5CB1F5" w:rsidR="00F25D98" w:rsidRPr="00256059" w:rsidRDefault="00E36E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256059" w:rsidRDefault="00F25D98" w:rsidP="001E41F3">
            <w:pPr>
              <w:pStyle w:val="CRCoverPage"/>
              <w:spacing w:after="0"/>
              <w:jc w:val="right"/>
              <w:rPr>
                <w:noProof/>
                <w:u w:val="single"/>
              </w:rPr>
            </w:pPr>
            <w:r w:rsidRPr="00256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256059" w:rsidRDefault="00F25D98" w:rsidP="001E41F3">
            <w:pPr>
              <w:pStyle w:val="CRCoverPage"/>
              <w:spacing w:after="0"/>
              <w:jc w:val="center"/>
              <w:rPr>
                <w:b/>
                <w:caps/>
                <w:noProof/>
              </w:rPr>
            </w:pPr>
          </w:p>
        </w:tc>
        <w:tc>
          <w:tcPr>
            <w:tcW w:w="1418" w:type="dxa"/>
            <w:tcBorders>
              <w:left w:val="nil"/>
            </w:tcBorders>
          </w:tcPr>
          <w:p w14:paraId="6562735E" w14:textId="77777777" w:rsidR="00F25D98" w:rsidRPr="00256059" w:rsidRDefault="00F25D98" w:rsidP="001E41F3">
            <w:pPr>
              <w:pStyle w:val="CRCoverPage"/>
              <w:spacing w:after="0"/>
              <w:jc w:val="right"/>
              <w:rPr>
                <w:noProof/>
              </w:rPr>
            </w:pPr>
            <w:r w:rsidRPr="00256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256059" w:rsidRDefault="00411097" w:rsidP="001E41F3">
            <w:pPr>
              <w:pStyle w:val="CRCoverPage"/>
              <w:spacing w:after="0"/>
              <w:jc w:val="center"/>
              <w:rPr>
                <w:b/>
                <w:bCs/>
                <w:caps/>
                <w:noProof/>
              </w:rPr>
            </w:pPr>
            <w:r w:rsidRPr="00256059">
              <w:rPr>
                <w:b/>
                <w:bCs/>
                <w:caps/>
                <w:noProof/>
              </w:rPr>
              <w:t>X</w:t>
            </w:r>
          </w:p>
        </w:tc>
      </w:tr>
    </w:tbl>
    <w:p w14:paraId="69DCC391" w14:textId="77777777" w:rsidR="001E41F3" w:rsidRPr="00256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059" w14:paraId="31618834" w14:textId="77777777" w:rsidTr="00547111">
        <w:tc>
          <w:tcPr>
            <w:tcW w:w="9640" w:type="dxa"/>
            <w:gridSpan w:val="11"/>
          </w:tcPr>
          <w:p w14:paraId="55477508" w14:textId="77777777" w:rsidR="001E41F3" w:rsidRPr="00256059" w:rsidRDefault="001E41F3">
            <w:pPr>
              <w:pStyle w:val="CRCoverPage"/>
              <w:spacing w:after="0"/>
              <w:rPr>
                <w:noProof/>
                <w:sz w:val="8"/>
                <w:szCs w:val="8"/>
              </w:rPr>
            </w:pPr>
          </w:p>
        </w:tc>
      </w:tr>
      <w:tr w:rsidR="001E41F3" w:rsidRPr="00256059" w14:paraId="58300953" w14:textId="77777777" w:rsidTr="00547111">
        <w:tc>
          <w:tcPr>
            <w:tcW w:w="1843" w:type="dxa"/>
            <w:tcBorders>
              <w:top w:val="single" w:sz="4" w:space="0" w:color="auto"/>
              <w:left w:val="single" w:sz="4" w:space="0" w:color="auto"/>
            </w:tcBorders>
          </w:tcPr>
          <w:p w14:paraId="05B2F3A2" w14:textId="77777777" w:rsidR="001E41F3" w:rsidRPr="00256059" w:rsidRDefault="001E41F3">
            <w:pPr>
              <w:pStyle w:val="CRCoverPage"/>
              <w:tabs>
                <w:tab w:val="right" w:pos="1759"/>
              </w:tabs>
              <w:spacing w:after="0"/>
              <w:rPr>
                <w:b/>
                <w:i/>
                <w:noProof/>
              </w:rPr>
            </w:pPr>
            <w:r w:rsidRPr="00256059">
              <w:rPr>
                <w:b/>
                <w:i/>
                <w:noProof/>
              </w:rPr>
              <w:t>Title:</w:t>
            </w:r>
            <w:r w:rsidRPr="00256059">
              <w:rPr>
                <w:b/>
                <w:i/>
                <w:noProof/>
              </w:rPr>
              <w:tab/>
            </w:r>
          </w:p>
        </w:tc>
        <w:tc>
          <w:tcPr>
            <w:tcW w:w="7797" w:type="dxa"/>
            <w:gridSpan w:val="10"/>
            <w:tcBorders>
              <w:top w:val="single" w:sz="4" w:space="0" w:color="auto"/>
              <w:right w:val="single" w:sz="4" w:space="0" w:color="auto"/>
            </w:tcBorders>
            <w:shd w:val="pct30" w:color="FFFF00" w:fill="auto"/>
          </w:tcPr>
          <w:p w14:paraId="3D393EEE" w14:textId="46A05CC2" w:rsidR="001E41F3" w:rsidRPr="00256059" w:rsidRDefault="00942E70">
            <w:pPr>
              <w:pStyle w:val="CRCoverPage"/>
              <w:spacing w:after="0"/>
              <w:ind w:left="100"/>
              <w:rPr>
                <w:noProof/>
              </w:rPr>
            </w:pPr>
            <w:r w:rsidRPr="00256059">
              <w:t>Clarification on NAS security for AUN3 de</w:t>
            </w:r>
            <w:r w:rsidR="00FC225B">
              <w:t>vi</w:t>
            </w:r>
            <w:r w:rsidRPr="00256059">
              <w:t>ces</w:t>
            </w:r>
          </w:p>
        </w:tc>
      </w:tr>
      <w:tr w:rsidR="001E41F3" w:rsidRPr="00256059" w14:paraId="05C08479" w14:textId="77777777" w:rsidTr="00547111">
        <w:tc>
          <w:tcPr>
            <w:tcW w:w="1843" w:type="dxa"/>
            <w:tcBorders>
              <w:left w:val="single" w:sz="4" w:space="0" w:color="auto"/>
            </w:tcBorders>
          </w:tcPr>
          <w:p w14:paraId="45E29F53"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6059" w:rsidRDefault="001E41F3">
            <w:pPr>
              <w:pStyle w:val="CRCoverPage"/>
              <w:spacing w:after="0"/>
              <w:rPr>
                <w:noProof/>
                <w:sz w:val="8"/>
                <w:szCs w:val="8"/>
              </w:rPr>
            </w:pPr>
          </w:p>
        </w:tc>
      </w:tr>
      <w:tr w:rsidR="001E41F3" w:rsidRPr="00256059" w14:paraId="46D5D7C2" w14:textId="77777777" w:rsidTr="00547111">
        <w:tc>
          <w:tcPr>
            <w:tcW w:w="1843" w:type="dxa"/>
            <w:tcBorders>
              <w:left w:val="single" w:sz="4" w:space="0" w:color="auto"/>
            </w:tcBorders>
          </w:tcPr>
          <w:p w14:paraId="45A6C2C4" w14:textId="77777777" w:rsidR="001E41F3" w:rsidRPr="00256059" w:rsidRDefault="001E41F3">
            <w:pPr>
              <w:pStyle w:val="CRCoverPage"/>
              <w:tabs>
                <w:tab w:val="right" w:pos="1759"/>
              </w:tabs>
              <w:spacing w:after="0"/>
              <w:rPr>
                <w:b/>
                <w:i/>
                <w:noProof/>
              </w:rPr>
            </w:pPr>
            <w:r w:rsidRPr="00256059">
              <w:rPr>
                <w:b/>
                <w:i/>
                <w:noProof/>
              </w:rPr>
              <w:t>Source to WG:</w:t>
            </w:r>
          </w:p>
        </w:tc>
        <w:tc>
          <w:tcPr>
            <w:tcW w:w="7797" w:type="dxa"/>
            <w:gridSpan w:val="10"/>
            <w:tcBorders>
              <w:right w:val="single" w:sz="4" w:space="0" w:color="auto"/>
            </w:tcBorders>
            <w:shd w:val="pct30" w:color="FFFF00" w:fill="auto"/>
          </w:tcPr>
          <w:p w14:paraId="298AA482" w14:textId="2D694570" w:rsidR="001E41F3" w:rsidRPr="00256059" w:rsidRDefault="00AE7E78">
            <w:pPr>
              <w:pStyle w:val="CRCoverPage"/>
              <w:spacing w:after="0"/>
              <w:ind w:left="100"/>
              <w:rPr>
                <w:noProof/>
              </w:rPr>
            </w:pPr>
            <w:r w:rsidRPr="00256059">
              <w:rPr>
                <w:noProof/>
              </w:rPr>
              <w:fldChar w:fldCharType="begin"/>
            </w:r>
            <w:r w:rsidRPr="00256059">
              <w:rPr>
                <w:noProof/>
              </w:rPr>
              <w:instrText xml:space="preserve"> DOCPROPERTY  SourceIfWg  \* MERGEFORMAT </w:instrText>
            </w:r>
            <w:r w:rsidRPr="00256059">
              <w:rPr>
                <w:noProof/>
              </w:rPr>
              <w:fldChar w:fldCharType="separate"/>
            </w:r>
            <w:r w:rsidRPr="00256059">
              <w:rPr>
                <w:noProof/>
              </w:rPr>
              <w:t>Huawei, HiSilicon</w:t>
            </w:r>
            <w:r w:rsidRPr="00256059">
              <w:rPr>
                <w:noProof/>
              </w:rPr>
              <w:fldChar w:fldCharType="end"/>
            </w:r>
            <w:r w:rsidR="00FA4625">
              <w:rPr>
                <w:noProof/>
              </w:rPr>
              <w:t>, Nokia</w:t>
            </w:r>
            <w:r w:rsidR="00E335E1">
              <w:rPr>
                <w:noProof/>
              </w:rPr>
              <w:t>, Ericsson</w:t>
            </w:r>
          </w:p>
        </w:tc>
      </w:tr>
      <w:tr w:rsidR="001E41F3" w:rsidRPr="00256059" w14:paraId="4196B218" w14:textId="77777777" w:rsidTr="00547111">
        <w:tc>
          <w:tcPr>
            <w:tcW w:w="1843" w:type="dxa"/>
            <w:tcBorders>
              <w:left w:val="single" w:sz="4" w:space="0" w:color="auto"/>
            </w:tcBorders>
          </w:tcPr>
          <w:p w14:paraId="14C300BA" w14:textId="77777777" w:rsidR="001E41F3" w:rsidRPr="00256059" w:rsidRDefault="001E41F3">
            <w:pPr>
              <w:pStyle w:val="CRCoverPage"/>
              <w:tabs>
                <w:tab w:val="right" w:pos="1759"/>
              </w:tabs>
              <w:spacing w:after="0"/>
              <w:rPr>
                <w:b/>
                <w:i/>
                <w:noProof/>
              </w:rPr>
            </w:pPr>
            <w:r w:rsidRPr="00256059">
              <w:rPr>
                <w:b/>
                <w:i/>
                <w:noProof/>
              </w:rPr>
              <w:t>Source to TSG:</w:t>
            </w:r>
          </w:p>
        </w:tc>
        <w:tc>
          <w:tcPr>
            <w:tcW w:w="7797" w:type="dxa"/>
            <w:gridSpan w:val="10"/>
            <w:tcBorders>
              <w:right w:val="single" w:sz="4" w:space="0" w:color="auto"/>
            </w:tcBorders>
            <w:shd w:val="pct30" w:color="FFFF00" w:fill="auto"/>
          </w:tcPr>
          <w:p w14:paraId="17FF8B7B" w14:textId="2FAB7024" w:rsidR="001E41F3" w:rsidRPr="00256059" w:rsidRDefault="00AE7E78" w:rsidP="00547111">
            <w:pPr>
              <w:pStyle w:val="CRCoverPage"/>
              <w:spacing w:after="0"/>
              <w:ind w:left="100"/>
              <w:rPr>
                <w:noProof/>
              </w:rPr>
            </w:pPr>
            <w:r w:rsidRPr="00256059">
              <w:rPr>
                <w:noProof/>
              </w:rPr>
              <w:t>SA2</w:t>
            </w:r>
          </w:p>
        </w:tc>
      </w:tr>
      <w:tr w:rsidR="001E41F3" w:rsidRPr="00256059" w14:paraId="76303739" w14:textId="77777777" w:rsidTr="00547111">
        <w:tc>
          <w:tcPr>
            <w:tcW w:w="1843" w:type="dxa"/>
            <w:tcBorders>
              <w:left w:val="single" w:sz="4" w:space="0" w:color="auto"/>
            </w:tcBorders>
          </w:tcPr>
          <w:p w14:paraId="4D3B1657"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6059" w:rsidRDefault="001E41F3">
            <w:pPr>
              <w:pStyle w:val="CRCoverPage"/>
              <w:spacing w:after="0"/>
              <w:rPr>
                <w:noProof/>
                <w:sz w:val="8"/>
                <w:szCs w:val="8"/>
              </w:rPr>
            </w:pPr>
          </w:p>
        </w:tc>
      </w:tr>
      <w:tr w:rsidR="001E41F3" w:rsidRPr="00256059" w14:paraId="50563E52" w14:textId="77777777" w:rsidTr="00547111">
        <w:tc>
          <w:tcPr>
            <w:tcW w:w="1843" w:type="dxa"/>
            <w:tcBorders>
              <w:left w:val="single" w:sz="4" w:space="0" w:color="auto"/>
            </w:tcBorders>
          </w:tcPr>
          <w:p w14:paraId="32C381B7" w14:textId="77777777" w:rsidR="001E41F3" w:rsidRPr="00256059" w:rsidRDefault="001E41F3">
            <w:pPr>
              <w:pStyle w:val="CRCoverPage"/>
              <w:tabs>
                <w:tab w:val="right" w:pos="1759"/>
              </w:tabs>
              <w:spacing w:after="0"/>
              <w:rPr>
                <w:b/>
                <w:i/>
                <w:noProof/>
              </w:rPr>
            </w:pPr>
            <w:r w:rsidRPr="00256059">
              <w:rPr>
                <w:b/>
                <w:i/>
                <w:noProof/>
              </w:rPr>
              <w:t>Work item code</w:t>
            </w:r>
            <w:r w:rsidR="0051580D" w:rsidRPr="00256059">
              <w:rPr>
                <w:b/>
                <w:i/>
                <w:noProof/>
              </w:rPr>
              <w:t>:</w:t>
            </w:r>
          </w:p>
        </w:tc>
        <w:tc>
          <w:tcPr>
            <w:tcW w:w="3686" w:type="dxa"/>
            <w:gridSpan w:val="5"/>
            <w:shd w:val="pct30" w:color="FFFF00" w:fill="auto"/>
          </w:tcPr>
          <w:p w14:paraId="115414A3" w14:textId="6A21818C" w:rsidR="001E41F3" w:rsidRPr="00256059" w:rsidRDefault="00942E70">
            <w:pPr>
              <w:pStyle w:val="CRCoverPage"/>
              <w:spacing w:after="0"/>
              <w:ind w:left="100"/>
              <w:rPr>
                <w:noProof/>
              </w:rPr>
            </w:pPr>
            <w:r w:rsidRPr="00256059">
              <w:rPr>
                <w:noProof/>
              </w:rPr>
              <w:t>5WWC_Ph2</w:t>
            </w:r>
          </w:p>
        </w:tc>
        <w:tc>
          <w:tcPr>
            <w:tcW w:w="567" w:type="dxa"/>
            <w:tcBorders>
              <w:left w:val="nil"/>
            </w:tcBorders>
          </w:tcPr>
          <w:p w14:paraId="61A86BCF" w14:textId="77777777" w:rsidR="001E41F3" w:rsidRPr="00256059" w:rsidRDefault="001E41F3">
            <w:pPr>
              <w:pStyle w:val="CRCoverPage"/>
              <w:spacing w:after="0"/>
              <w:ind w:right="100"/>
              <w:rPr>
                <w:noProof/>
              </w:rPr>
            </w:pPr>
          </w:p>
        </w:tc>
        <w:tc>
          <w:tcPr>
            <w:tcW w:w="1417" w:type="dxa"/>
            <w:gridSpan w:val="3"/>
            <w:tcBorders>
              <w:left w:val="nil"/>
            </w:tcBorders>
          </w:tcPr>
          <w:p w14:paraId="153CBFB1" w14:textId="77777777" w:rsidR="001E41F3" w:rsidRPr="00256059" w:rsidRDefault="001E41F3">
            <w:pPr>
              <w:pStyle w:val="CRCoverPage"/>
              <w:spacing w:after="0"/>
              <w:jc w:val="right"/>
              <w:rPr>
                <w:noProof/>
              </w:rPr>
            </w:pPr>
            <w:r w:rsidRPr="00256059">
              <w:rPr>
                <w:b/>
                <w:i/>
                <w:noProof/>
              </w:rPr>
              <w:t>Date:</w:t>
            </w:r>
          </w:p>
        </w:tc>
        <w:tc>
          <w:tcPr>
            <w:tcW w:w="2127" w:type="dxa"/>
            <w:tcBorders>
              <w:right w:val="single" w:sz="4" w:space="0" w:color="auto"/>
            </w:tcBorders>
            <w:shd w:val="pct30" w:color="FFFF00" w:fill="auto"/>
          </w:tcPr>
          <w:p w14:paraId="56929475" w14:textId="40B3A94E" w:rsidR="001E41F3" w:rsidRPr="00256059" w:rsidRDefault="00EF6A2F">
            <w:pPr>
              <w:pStyle w:val="CRCoverPage"/>
              <w:spacing w:after="0"/>
              <w:ind w:left="100"/>
              <w:rPr>
                <w:noProof/>
              </w:rPr>
            </w:pPr>
            <w:r w:rsidRPr="00256059">
              <w:rPr>
                <w:noProof/>
              </w:rPr>
              <w:t>202</w:t>
            </w:r>
            <w:r w:rsidR="00902D29" w:rsidRPr="00256059">
              <w:rPr>
                <w:noProof/>
              </w:rPr>
              <w:t>4</w:t>
            </w:r>
            <w:r w:rsidRPr="00256059">
              <w:rPr>
                <w:noProof/>
              </w:rPr>
              <w:t>-</w:t>
            </w:r>
            <w:r w:rsidR="00902D29" w:rsidRPr="00256059">
              <w:rPr>
                <w:noProof/>
              </w:rPr>
              <w:t>0</w:t>
            </w:r>
            <w:r w:rsidR="009C46E2" w:rsidRPr="00256059">
              <w:rPr>
                <w:noProof/>
              </w:rPr>
              <w:t>1</w:t>
            </w:r>
            <w:r w:rsidRPr="00256059">
              <w:rPr>
                <w:noProof/>
              </w:rPr>
              <w:t>-</w:t>
            </w:r>
            <w:r w:rsidR="00902D29" w:rsidRPr="00256059">
              <w:rPr>
                <w:noProof/>
              </w:rPr>
              <w:t>12</w:t>
            </w:r>
          </w:p>
        </w:tc>
      </w:tr>
      <w:tr w:rsidR="001E41F3" w:rsidRPr="00256059" w14:paraId="690C7843" w14:textId="77777777" w:rsidTr="00547111">
        <w:tc>
          <w:tcPr>
            <w:tcW w:w="1843" w:type="dxa"/>
            <w:tcBorders>
              <w:left w:val="single" w:sz="4" w:space="0" w:color="auto"/>
            </w:tcBorders>
          </w:tcPr>
          <w:p w14:paraId="17A1A642" w14:textId="77777777" w:rsidR="001E41F3" w:rsidRPr="00256059" w:rsidRDefault="001E41F3">
            <w:pPr>
              <w:pStyle w:val="CRCoverPage"/>
              <w:spacing w:after="0"/>
              <w:rPr>
                <w:b/>
                <w:i/>
                <w:noProof/>
                <w:sz w:val="8"/>
                <w:szCs w:val="8"/>
              </w:rPr>
            </w:pPr>
          </w:p>
        </w:tc>
        <w:tc>
          <w:tcPr>
            <w:tcW w:w="1986" w:type="dxa"/>
            <w:gridSpan w:val="4"/>
          </w:tcPr>
          <w:p w14:paraId="2F73FCFB" w14:textId="77777777" w:rsidR="001E41F3" w:rsidRPr="00256059" w:rsidRDefault="001E41F3">
            <w:pPr>
              <w:pStyle w:val="CRCoverPage"/>
              <w:spacing w:after="0"/>
              <w:rPr>
                <w:noProof/>
                <w:sz w:val="8"/>
                <w:szCs w:val="8"/>
              </w:rPr>
            </w:pPr>
          </w:p>
        </w:tc>
        <w:tc>
          <w:tcPr>
            <w:tcW w:w="2267" w:type="dxa"/>
            <w:gridSpan w:val="2"/>
          </w:tcPr>
          <w:p w14:paraId="0FBCFC35" w14:textId="77777777" w:rsidR="001E41F3" w:rsidRPr="00256059" w:rsidRDefault="001E41F3">
            <w:pPr>
              <w:pStyle w:val="CRCoverPage"/>
              <w:spacing w:after="0"/>
              <w:rPr>
                <w:noProof/>
                <w:sz w:val="8"/>
                <w:szCs w:val="8"/>
              </w:rPr>
            </w:pPr>
          </w:p>
        </w:tc>
        <w:tc>
          <w:tcPr>
            <w:tcW w:w="1417" w:type="dxa"/>
            <w:gridSpan w:val="3"/>
          </w:tcPr>
          <w:p w14:paraId="60243A9E" w14:textId="77777777" w:rsidR="001E41F3" w:rsidRPr="00256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605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56059" w:rsidRDefault="001E41F3">
            <w:pPr>
              <w:pStyle w:val="CRCoverPage"/>
              <w:tabs>
                <w:tab w:val="right" w:pos="1759"/>
              </w:tabs>
              <w:spacing w:after="0"/>
              <w:rPr>
                <w:b/>
                <w:i/>
                <w:noProof/>
              </w:rPr>
            </w:pPr>
            <w:r w:rsidRPr="00256059">
              <w:rPr>
                <w:b/>
                <w:i/>
                <w:noProof/>
              </w:rPr>
              <w:t>Category:</w:t>
            </w:r>
          </w:p>
        </w:tc>
        <w:tc>
          <w:tcPr>
            <w:tcW w:w="851" w:type="dxa"/>
            <w:shd w:val="pct30" w:color="FFFF00" w:fill="auto"/>
          </w:tcPr>
          <w:p w14:paraId="154A6113" w14:textId="641F2839" w:rsidR="001E41F3" w:rsidRPr="00256059" w:rsidRDefault="00F9753B" w:rsidP="00D24991">
            <w:pPr>
              <w:pStyle w:val="CRCoverPage"/>
              <w:spacing w:after="0"/>
              <w:ind w:left="100" w:right="-609"/>
              <w:rPr>
                <w:b/>
                <w:noProof/>
              </w:rPr>
            </w:pPr>
            <w:r w:rsidRPr="00256059">
              <w:rPr>
                <w:b/>
                <w:noProof/>
              </w:rPr>
              <w:t>F</w:t>
            </w:r>
          </w:p>
        </w:tc>
        <w:tc>
          <w:tcPr>
            <w:tcW w:w="3402" w:type="dxa"/>
            <w:gridSpan w:val="5"/>
            <w:tcBorders>
              <w:left w:val="nil"/>
            </w:tcBorders>
          </w:tcPr>
          <w:p w14:paraId="617AE5C6" w14:textId="77777777" w:rsidR="001E41F3" w:rsidRPr="00256059" w:rsidRDefault="001E41F3">
            <w:pPr>
              <w:pStyle w:val="CRCoverPage"/>
              <w:spacing w:after="0"/>
              <w:rPr>
                <w:noProof/>
              </w:rPr>
            </w:pPr>
          </w:p>
        </w:tc>
        <w:tc>
          <w:tcPr>
            <w:tcW w:w="1417" w:type="dxa"/>
            <w:gridSpan w:val="3"/>
            <w:tcBorders>
              <w:left w:val="nil"/>
            </w:tcBorders>
          </w:tcPr>
          <w:p w14:paraId="42CDCEE5" w14:textId="77777777" w:rsidR="001E41F3" w:rsidRPr="00256059" w:rsidRDefault="001E41F3">
            <w:pPr>
              <w:pStyle w:val="CRCoverPage"/>
              <w:spacing w:after="0"/>
              <w:jc w:val="right"/>
              <w:rPr>
                <w:b/>
                <w:i/>
                <w:noProof/>
              </w:rPr>
            </w:pPr>
            <w:r w:rsidRPr="0025605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560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11135ED6" w:rsidR="000A2EB7" w:rsidRPr="009373C8" w:rsidRDefault="009C0AFB" w:rsidP="000A2EB7">
            <w:pPr>
              <w:pStyle w:val="CRCoverPage"/>
              <w:spacing w:after="0"/>
              <w:ind w:left="100"/>
              <w:rPr>
                <w:noProof/>
              </w:rPr>
            </w:pPr>
            <w:r w:rsidRPr="009373C8">
              <w:rPr>
                <w:noProof/>
              </w:rPr>
              <w:t>Based on</w:t>
            </w:r>
            <w:r w:rsidR="000A2EB7" w:rsidRPr="009373C8">
              <w:rPr>
                <w:noProof/>
              </w:rPr>
              <w:t xml:space="preserve"> </w:t>
            </w:r>
            <w:r w:rsidR="0001579C" w:rsidRPr="009373C8">
              <w:rPr>
                <w:noProof/>
              </w:rPr>
              <w:t>clause 7B.7.2 and 7B.7.3 of TS 33.501</w:t>
            </w:r>
            <w:r w:rsidR="000A2EB7" w:rsidRPr="009373C8">
              <w:rPr>
                <w:noProof/>
              </w:rPr>
              <w:t>, there is no NAS security for AUN3 devices</w:t>
            </w:r>
            <w:r w:rsidR="0001579C" w:rsidRPr="009373C8">
              <w:rPr>
                <w:noProof/>
              </w:rPr>
              <w:t xml:space="preserve"> as </w:t>
            </w:r>
            <w:r w:rsidR="00FC225B">
              <w:rPr>
                <w:noProof/>
              </w:rPr>
              <w:t>indicated</w:t>
            </w:r>
            <w:r w:rsidR="00FC225B" w:rsidRPr="009373C8">
              <w:rPr>
                <w:noProof/>
              </w:rPr>
              <w:t xml:space="preserve"> </w:t>
            </w:r>
            <w:r w:rsidR="0001579C" w:rsidRPr="009373C8">
              <w:rPr>
                <w:noProof/>
              </w:rPr>
              <w:t>below</w:t>
            </w:r>
            <w:r w:rsidR="000A2EB7" w:rsidRPr="009373C8">
              <w:rPr>
                <w:noProof/>
              </w:rPr>
              <w:t>. Therefore, the corresponding clarification is needed.</w:t>
            </w:r>
          </w:p>
          <w:p w14:paraId="6BC42A88" w14:textId="384AE4B6" w:rsidR="008E4B2B" w:rsidRPr="009373C8" w:rsidRDefault="0001579C" w:rsidP="002F6943">
            <w:pPr>
              <w:pStyle w:val="CRCoverPage"/>
              <w:spacing w:after="0"/>
              <w:ind w:left="568"/>
              <w:rPr>
                <w:noProof/>
              </w:rPr>
            </w:pPr>
            <w:r w:rsidRPr="009373C8">
              <w:rPr>
                <w:noProof/>
              </w:rPr>
              <w:t>Clause 7B.7.2 of TS 33.501:</w:t>
            </w:r>
          </w:p>
          <w:p w14:paraId="5FA09D9D" w14:textId="77777777" w:rsidR="0001579C" w:rsidRPr="009373C8" w:rsidRDefault="0001579C" w:rsidP="002F6943">
            <w:pPr>
              <w:ind w:left="568"/>
            </w:pPr>
            <w:r w:rsidRPr="009373C8">
              <w:t>Step 18 could be NAS Security Mode Command or Authentication Result. If Step 18 is a NAS Security Mode Command, it uses NULL encryption and NULL integrity protection, since the NAS security context is not required in this scenario.</w:t>
            </w:r>
          </w:p>
          <w:p w14:paraId="0A38AF1F" w14:textId="77777777" w:rsidR="0001579C" w:rsidRPr="009373C8" w:rsidRDefault="0001579C" w:rsidP="002F6943">
            <w:pPr>
              <w:pStyle w:val="CRCoverPage"/>
              <w:spacing w:after="0"/>
              <w:ind w:left="568"/>
              <w:rPr>
                <w:noProof/>
              </w:rPr>
            </w:pPr>
            <w:r w:rsidRPr="009373C8">
              <w:rPr>
                <w:noProof/>
              </w:rPr>
              <w:t>Clause 7B.7.3 of TS 33.501:</w:t>
            </w:r>
          </w:p>
          <w:p w14:paraId="708AA7DE" w14:textId="75AA72C6" w:rsidR="0001579C" w:rsidRPr="009373C8" w:rsidRDefault="0001579C" w:rsidP="002F6943">
            <w:pPr>
              <w:ind w:left="568"/>
              <w:rPr>
                <w:vertAlign w:val="subscript"/>
              </w:rPr>
            </w:pPr>
            <w:r w:rsidRPr="009373C8">
              <w:t>Step 19 could be NAS Security Mode Command or Authentication Result. If Step 19 is a NAS Security Mode Command, it uses NULL encryption and NULL integrity protection, since the NAS security context is not required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73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B418F" w14:textId="77777777" w:rsidR="00DE4FF0" w:rsidRPr="009373C8" w:rsidRDefault="008E4B2B" w:rsidP="00FB0709">
            <w:pPr>
              <w:pStyle w:val="CRCoverPage"/>
              <w:numPr>
                <w:ilvl w:val="0"/>
                <w:numId w:val="1"/>
              </w:numPr>
              <w:spacing w:after="0"/>
              <w:rPr>
                <w:noProof/>
              </w:rPr>
            </w:pPr>
            <w:r w:rsidRPr="009373C8">
              <w:rPr>
                <w:noProof/>
              </w:rPr>
              <w:t>Re</w:t>
            </w:r>
            <w:r w:rsidR="009D7E53" w:rsidRPr="009373C8">
              <w:rPr>
                <w:noProof/>
              </w:rPr>
              <w:t>move the security aspect in the NAS context per AUN3 device</w:t>
            </w:r>
          </w:p>
          <w:p w14:paraId="1BC4F4AD" w14:textId="2F2A01D9" w:rsidR="009D7E53" w:rsidRPr="009373C8" w:rsidRDefault="009D7E53" w:rsidP="00FB0709">
            <w:pPr>
              <w:pStyle w:val="CRCoverPage"/>
              <w:numPr>
                <w:ilvl w:val="0"/>
                <w:numId w:val="1"/>
              </w:numPr>
              <w:spacing w:after="0"/>
              <w:rPr>
                <w:noProof/>
              </w:rPr>
            </w:pPr>
            <w:r w:rsidRPr="009373C8">
              <w:rPr>
                <w:noProof/>
                <w:lang w:eastAsia="zh-CN"/>
              </w:rPr>
              <w:t xml:space="preserve">Clarify that the NAS security context is not </w:t>
            </w:r>
            <w:r w:rsidR="00FA4625">
              <w:rPr>
                <w:noProof/>
                <w:lang w:eastAsia="zh-CN"/>
              </w:rPr>
              <w:t>used</w:t>
            </w:r>
            <w:r w:rsidR="00FA4625" w:rsidRPr="009373C8">
              <w:rPr>
                <w:noProof/>
                <w:lang w:eastAsia="zh-CN"/>
              </w:rPr>
              <w:t xml:space="preserve"> </w:t>
            </w:r>
            <w:r w:rsidRPr="009373C8">
              <w:rPr>
                <w:noProof/>
                <w:lang w:eastAsia="zh-CN"/>
              </w:rPr>
              <w:t>for AUN3 devices.</w:t>
            </w:r>
          </w:p>
          <w:p w14:paraId="31C656EC" w14:textId="7995ADF5" w:rsidR="009D7E53" w:rsidRPr="009373C8" w:rsidRDefault="009D7E53" w:rsidP="00FB0709">
            <w:pPr>
              <w:pStyle w:val="CRCoverPage"/>
              <w:numPr>
                <w:ilvl w:val="0"/>
                <w:numId w:val="1"/>
              </w:numPr>
              <w:spacing w:after="0"/>
              <w:rPr>
                <w:noProof/>
              </w:rPr>
            </w:pPr>
            <w:r w:rsidRPr="009373C8">
              <w:rPr>
                <w:rFonts w:hint="eastAsia"/>
                <w:noProof/>
                <w:lang w:eastAsia="zh-CN"/>
              </w:rPr>
              <w:t>I</w:t>
            </w:r>
            <w:r w:rsidRPr="009373C8">
              <w:rPr>
                <w:noProof/>
                <w:lang w:eastAsia="zh-CN"/>
              </w:rPr>
              <w:t xml:space="preserve">n the call flow of AUN3 device Registration, clarify that if step 7 </w:t>
            </w:r>
            <w:bookmarkStart w:id="1" w:name="_Hlk156737667"/>
            <w:r w:rsidR="00FA4625">
              <w:t>figure 7.2.1.1-1</w:t>
            </w:r>
            <w:bookmarkEnd w:id="1"/>
            <w:r w:rsidR="00FA4625">
              <w:t xml:space="preserve">. </w:t>
            </w:r>
            <w:r w:rsidRPr="009373C8">
              <w:rPr>
                <w:noProof/>
                <w:lang w:eastAsia="zh-CN"/>
              </w:rPr>
              <w:t xml:space="preserve">is a NAS Security Mode Command, it uses NULL encryption and NULL integrity protection. </w:t>
            </w:r>
            <w:r w:rsidR="00FA4625" w:rsidRPr="009A0B5C">
              <w:t xml:space="preserve">NAS security is not </w:t>
            </w:r>
            <w:r w:rsidR="00FA4625">
              <w:t>used for AUN3 devices</w:t>
            </w:r>
            <w:r w:rsidR="007C016D" w:rsidRPr="009373C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7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24DF6" w:rsidR="001E41F3" w:rsidRPr="009373C8" w:rsidRDefault="00AC768A">
            <w:pPr>
              <w:pStyle w:val="CRCoverPage"/>
              <w:spacing w:after="0"/>
              <w:ind w:left="100"/>
              <w:rPr>
                <w:noProof/>
              </w:rPr>
            </w:pPr>
            <w:r w:rsidRPr="009373C8">
              <w:rPr>
                <w:noProof/>
              </w:rPr>
              <w:t xml:space="preserve">The specification will be misleading and misaligned with </w:t>
            </w:r>
            <w:r w:rsidR="0022248F" w:rsidRPr="009373C8">
              <w:rPr>
                <w:noProof/>
              </w:rPr>
              <w:t>SA3</w:t>
            </w:r>
            <w:r w:rsidRPr="009373C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B5D4F" w:rsidR="001E41F3" w:rsidRDefault="003476DF">
            <w:pPr>
              <w:pStyle w:val="CRCoverPage"/>
              <w:spacing w:after="0"/>
              <w:ind w:left="100"/>
              <w:rPr>
                <w:noProof/>
                <w:lang w:eastAsia="zh-CN"/>
              </w:rPr>
            </w:pPr>
            <w:r>
              <w:rPr>
                <w:rFonts w:hint="eastAsia"/>
                <w:noProof/>
                <w:lang w:eastAsia="zh-CN"/>
              </w:rPr>
              <w:t>4</w:t>
            </w:r>
            <w:r>
              <w:rPr>
                <w:noProof/>
                <w:lang w:eastAsia="zh-CN"/>
              </w:rPr>
              <w:t>.10c, 7.2.8.1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9ABE83" w14:textId="77777777" w:rsidR="000A2EB7" w:rsidRDefault="000A2EB7" w:rsidP="000A2EB7">
      <w:pPr>
        <w:pStyle w:val="Heading2"/>
      </w:pPr>
      <w:bookmarkStart w:id="3" w:name="_Toc153795133"/>
      <w:bookmarkEnd w:id="2"/>
      <w:r>
        <w:t>4.10c</w:t>
      </w:r>
      <w:r>
        <w:tab/>
        <w:t>Authenticable Non-3GPP devices behind 5G-RG</w:t>
      </w:r>
      <w:bookmarkEnd w:id="3"/>
    </w:p>
    <w:p w14:paraId="328B64F5" w14:textId="77777777" w:rsidR="000A2EB7" w:rsidRDefault="000A2EB7" w:rsidP="000A2EB7">
      <w:r>
        <w:t>This clause defines the support of AUN3 devices, i.e. Authenticable Non-3GPP devices (AUN3) as defined in clause 3.1, behind a 5G-RG. This clause applies only to 5G-RG connected via wireline access.</w:t>
      </w:r>
    </w:p>
    <w:p w14:paraId="28ACDBC7" w14:textId="77777777" w:rsidR="000A2EB7" w:rsidRDefault="000A2EB7" w:rsidP="000A2EB7">
      <w:r>
        <w:t>Figure 4.10c-1 shows the architecture for support of AUN3 device.</w:t>
      </w:r>
    </w:p>
    <w:p w14:paraId="0A7833CB" w14:textId="77777777" w:rsidR="000A2EB7" w:rsidRDefault="000A2EB7" w:rsidP="000A2EB7">
      <w:pPr>
        <w:pStyle w:val="TH"/>
      </w:pPr>
      <w:r>
        <w:rPr>
          <w:noProof/>
        </w:rPr>
        <w:object w:dxaOrig="8325" w:dyaOrig="3195" w14:anchorId="63FA4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05pt;height:159.6pt;mso-width-percent:0;mso-height-percent:0;mso-width-percent:0;mso-height-percent:0" o:ole="">
            <v:imagedata r:id="rId13" o:title=""/>
          </v:shape>
          <o:OLEObject Type="Embed" ProgID="Word.Document.12" ShapeID="_x0000_i1025" DrawAspect="Content" ObjectID="_1768191761" r:id="rId14">
            <o:FieldCodes>\s</o:FieldCodes>
          </o:OLEObject>
        </w:object>
      </w:r>
    </w:p>
    <w:p w14:paraId="4067A5B3" w14:textId="77777777" w:rsidR="000A2EB7" w:rsidRDefault="000A2EB7" w:rsidP="000A2EB7">
      <w:pPr>
        <w:pStyle w:val="TF"/>
      </w:pPr>
      <w:bookmarkStart w:id="4" w:name="_CRFigure4_10c1"/>
      <w:r>
        <w:t xml:space="preserve">Figure </w:t>
      </w:r>
      <w:bookmarkEnd w:id="4"/>
      <w:r>
        <w:t>4.10c-1: AUN3 device behind 5G-RG</w:t>
      </w:r>
    </w:p>
    <w:p w14:paraId="634C8B48" w14:textId="77777777" w:rsidR="000A2EB7" w:rsidRDefault="000A2EB7" w:rsidP="000A2EB7">
      <w:r>
        <w:t>Differentiated services for AUN3 devices behind 5G-RG are provided as specified below:</w:t>
      </w:r>
    </w:p>
    <w:p w14:paraId="0A883F66" w14:textId="77777777" w:rsidR="000A2EB7" w:rsidRDefault="000A2EB7" w:rsidP="000A2EB7">
      <w:pPr>
        <w:pStyle w:val="B1"/>
      </w:pPr>
      <w:r>
        <w:t>-</w:t>
      </w:r>
      <w:r>
        <w:tab/>
        <w:t>Each AUN3 device has its own UDM/UDR subscription data including its own SUPI and policy control subscription data.</w:t>
      </w:r>
    </w:p>
    <w:p w14:paraId="27F4D14C" w14:textId="77777777" w:rsidR="000A2EB7" w:rsidRDefault="000A2EB7" w:rsidP="000A2EB7">
      <w:pPr>
        <w:pStyle w:val="B1"/>
      </w:pPr>
      <w:r>
        <w:t>-</w:t>
      </w:r>
      <w:r>
        <w:tab/>
        <w:t>The interface between 5G-RG and AUN3 devices is out of scope of 3GPP.</w:t>
      </w:r>
    </w:p>
    <w:p w14:paraId="760E0EA6" w14:textId="77777777" w:rsidR="000A2EB7" w:rsidRDefault="000A2EB7" w:rsidP="000A2EB7">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1454DF6F" w14:textId="77777777" w:rsidR="000A2EB7" w:rsidRDefault="000A2EB7" w:rsidP="000A2EB7">
      <w:pPr>
        <w:pStyle w:val="B1"/>
      </w:pPr>
      <w:r>
        <w:t>-</w:t>
      </w:r>
      <w:r>
        <w:tab/>
        <w:t>A 5G-RG serving an AUN3 device establishes a single PDU Session on behalf on this AUN3 device.</w:t>
      </w:r>
    </w:p>
    <w:p w14:paraId="170C52CF" w14:textId="7E3F7ED2" w:rsidR="000A2EB7" w:rsidRDefault="000A2EB7" w:rsidP="000A2EB7">
      <w:pPr>
        <w:pStyle w:val="B1"/>
      </w:pPr>
      <w:r>
        <w:t>-</w:t>
      </w:r>
      <w:r>
        <w:tab/>
        <w:t>The AMF and the 5G-RG maintain a separate NAS connection per AUN3 device. This includes maintaining a GUTI and NAS (RM, CM</w:t>
      </w:r>
      <w:del w:id="5" w:author="Huawei" w:date="2024-01-01T17:54:00Z">
        <w:r w:rsidDel="000A2EB7">
          <w:delText xml:space="preserve">, </w:delText>
        </w:r>
      </w:del>
      <w:del w:id="6" w:author="Huawei" w:date="2024-01-01T17:53:00Z">
        <w:r w:rsidDel="000A2EB7">
          <w:delText>security</w:delText>
        </w:r>
      </w:del>
      <w:r>
        <w:t>, etc.) context per AUN3 device.</w:t>
      </w:r>
      <w:ins w:id="7" w:author="Huawei" w:date="2024-01-01T17:54:00Z">
        <w:r>
          <w:t xml:space="preserve"> </w:t>
        </w:r>
      </w:ins>
      <w:ins w:id="8" w:author="Ericsson User2" w:date="2024-01-22T12:05:00Z">
        <w:r w:rsidR="00E335E1">
          <w:t>As described in TS 3</w:t>
        </w:r>
      </w:ins>
      <w:ins w:id="9" w:author="Ericsson User2" w:date="2024-01-22T12:06:00Z">
        <w:r w:rsidR="00E335E1">
          <w:t xml:space="preserve">3.501 [11], </w:t>
        </w:r>
      </w:ins>
      <w:ins w:id="10" w:author="LTHM0" w:date="2024-01-21T13:55:00Z">
        <w:r w:rsidR="00FA4625" w:rsidRPr="009A0B5C">
          <w:t>NAS security</w:t>
        </w:r>
        <w:r w:rsidR="00FA4625">
          <w:t xml:space="preserve"> (encryption, integrity protection)</w:t>
        </w:r>
        <w:r w:rsidR="00FA4625" w:rsidRPr="009A0B5C">
          <w:t xml:space="preserve"> is not </w:t>
        </w:r>
        <w:r w:rsidR="00FA4625">
          <w:t>used for AUN3 device</w:t>
        </w:r>
      </w:ins>
      <w:ins w:id="11" w:author="Huawei" w:date="2024-01-01T17:54:00Z">
        <w:r>
          <w:t>.</w:t>
        </w:r>
      </w:ins>
    </w:p>
    <w:p w14:paraId="4ED18C7D" w14:textId="77777777" w:rsidR="000A2EB7" w:rsidRDefault="000A2EB7" w:rsidP="000A2EB7">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58078794" w14:textId="77777777" w:rsidR="000A2EB7" w:rsidRDefault="000A2EB7" w:rsidP="000A2EB7">
      <w:pPr>
        <w:pStyle w:val="B1"/>
      </w:pPr>
      <w:r>
        <w:t>-</w:t>
      </w:r>
      <w:r>
        <w:tab/>
        <w:t>The 5G-RG is configured with URSP for each AUN3 devices it serves. The UE PCF selected by the AMF at the registration of an AUN3 device sends this URSP to 5G-RG via the AMF and the NAS connection of the AUN3 device.</w:t>
      </w:r>
    </w:p>
    <w:p w14:paraId="33E90F62" w14:textId="77777777" w:rsidR="000A2EB7" w:rsidRDefault="000A2EB7" w:rsidP="000A2EB7">
      <w:pPr>
        <w:pStyle w:val="B1"/>
      </w:pPr>
      <w:r>
        <w:t>-</w:t>
      </w:r>
      <w:r>
        <w:tab/>
        <w:t>The AUN3 devices and the 5G-RG belong to the same PLMN.</w:t>
      </w:r>
    </w:p>
    <w:p w14:paraId="0EFFFB8B" w14:textId="77777777" w:rsidR="000A2EB7" w:rsidRDefault="000A2EB7" w:rsidP="000A2EB7">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D61CE47" w14:textId="77777777" w:rsidR="000A2EB7" w:rsidRDefault="000A2EB7" w:rsidP="000A2EB7">
      <w:pPr>
        <w:pStyle w:val="B1"/>
      </w:pPr>
      <w:r>
        <w:t>-</w:t>
      </w:r>
      <w:r>
        <w:tab/>
        <w:t>There shall be a separate N2 connection per AUN3 device that is in state CM-CONNECTED.</w:t>
      </w:r>
    </w:p>
    <w:p w14:paraId="7C3337E8" w14:textId="77777777" w:rsidR="000A2EB7" w:rsidRDefault="000A2EB7" w:rsidP="000A2EB7">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53F4AF60" w14:textId="77777777" w:rsidR="000A2EB7" w:rsidRDefault="000A2EB7" w:rsidP="000A2EB7">
      <w:pPr>
        <w:pStyle w:val="NO"/>
      </w:pPr>
      <w:r>
        <w:lastRenderedPageBreak/>
        <w:t>NOTE 1:</w:t>
      </w:r>
      <w:r>
        <w:tab/>
        <w:t>How the W-AGF determines the W-CP connection is for an AUN3 device is defined by BBF and CableLabs.</w:t>
      </w:r>
    </w:p>
    <w:p w14:paraId="6CF8C585" w14:textId="77777777" w:rsidR="000A2EB7" w:rsidRDefault="000A2EB7" w:rsidP="000A2EB7">
      <w:pPr>
        <w:pStyle w:val="B1"/>
      </w:pPr>
      <w:r>
        <w:t>-</w:t>
      </w:r>
      <w:r>
        <w:tab/>
        <w:t>The same W-AGF shall serve a 5G-RG and all AUN3 devices connected via this 5G-RG.</w:t>
      </w:r>
    </w:p>
    <w:p w14:paraId="1EBE82BE" w14:textId="77777777" w:rsidR="000A2EB7" w:rsidRDefault="000A2EB7" w:rsidP="000A2EB7">
      <w:pPr>
        <w:pStyle w:val="B1"/>
      </w:pPr>
      <w:r>
        <w:t>-</w:t>
      </w:r>
      <w:r>
        <w:tab/>
        <w:t>The W-CP and W-UP protocols shall be able to manage multiple connections for different subscribers (the 5G-RG itself and the different AUN3 devices) between the same pair of 5G-RG and W-AGF. In particular, W-CP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0DAA7D95" w14:textId="77777777" w:rsidR="000A2EB7" w:rsidRDefault="000A2EB7" w:rsidP="000A2EB7">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60A06656" w14:textId="77777777" w:rsidR="000A2EB7" w:rsidRDefault="000A2EB7" w:rsidP="000A2EB7">
      <w:pPr>
        <w:pStyle w:val="B1"/>
      </w:pPr>
      <w:r>
        <w:t>-</w:t>
      </w:r>
      <w:r>
        <w:tab/>
        <w:t>Different QoS parameters may apply to PDU sessions of different AUN3 devices.</w:t>
      </w:r>
    </w:p>
    <w:p w14:paraId="0482EDB4" w14:textId="77777777" w:rsidR="000A2EB7" w:rsidRDefault="000A2EB7" w:rsidP="000A2EB7">
      <w:pPr>
        <w:pStyle w:val="B1"/>
      </w:pPr>
      <w:r>
        <w:t>-</w:t>
      </w:r>
      <w:r>
        <w:tab/>
        <w:t>Roaming is not applicable to subscriptions for AUN3 devices.</w:t>
      </w:r>
    </w:p>
    <w:p w14:paraId="2DE5BA8E" w14:textId="77777777" w:rsidR="000A2EB7" w:rsidRDefault="000A2EB7" w:rsidP="000A2EB7">
      <w:pPr>
        <w:pStyle w:val="B1"/>
      </w:pPr>
      <w:bookmarkStart w:id="12" w:name="_CR4_10d"/>
      <w:bookmarkEnd w:id="12"/>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61329AD9" w14:textId="77777777" w:rsidR="000A2EB7" w:rsidRDefault="000A2EB7" w:rsidP="000A2EB7">
      <w:pPr>
        <w:pStyle w:val="NO"/>
      </w:pPr>
      <w:r>
        <w:t>NOTE 2:</w:t>
      </w:r>
      <w:r>
        <w:tab/>
        <w:t>The coding of the maximum bit rate in RG Level Wireline Access Characteristics is defined by BBF and CableLabs specifications.</w:t>
      </w:r>
    </w:p>
    <w:p w14:paraId="6D6B58B0" w14:textId="77777777" w:rsidR="000A2EB7" w:rsidRDefault="000A2EB7" w:rsidP="000A2EB7">
      <w:r>
        <w:t>If W-AGF detects that a 5G-RG is unreachable, then 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20D7FA2F" w14:textId="77777777" w:rsidR="00AE7E78" w:rsidRPr="00110A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37FB6" w14:textId="77777777" w:rsidR="007C69FA" w:rsidRDefault="007C69FA" w:rsidP="007C69FA">
      <w:pPr>
        <w:pStyle w:val="Heading4"/>
      </w:pPr>
      <w:bookmarkStart w:id="13" w:name="_Toc153795186"/>
      <w:r>
        <w:t>7.2.8.1</w:t>
      </w:r>
      <w:r>
        <w:tab/>
        <w:t>AUN3 device Registration via W-5GAN</w:t>
      </w:r>
      <w:bookmarkEnd w:id="13"/>
    </w:p>
    <w:p w14:paraId="51274966" w14:textId="77777777" w:rsidR="007C69FA" w:rsidRDefault="007C69FA" w:rsidP="007C69FA">
      <w:r>
        <w:t>An authenticable non-3GPP devices (AUN3) may get connected behind 5G-RG as defined in clause 4.10c.</w:t>
      </w:r>
    </w:p>
    <w:p w14:paraId="6B37B78D" w14:textId="77777777" w:rsidR="007C69FA" w:rsidRDefault="007C69FA" w:rsidP="007C69FA">
      <w:r>
        <w:t>This clause specifies how an AUN3 device can be registered via 5G-RG.</w:t>
      </w:r>
    </w:p>
    <w:p w14:paraId="538992D5" w14:textId="77777777" w:rsidR="007C69FA" w:rsidRDefault="007C69FA" w:rsidP="007C69FA">
      <w:pPr>
        <w:pStyle w:val="TH"/>
      </w:pPr>
      <w:r>
        <w:rPr>
          <w:noProof/>
        </w:rPr>
        <w:object w:dxaOrig="12624" w:dyaOrig="11832" w14:anchorId="0D0FC775">
          <v:shape id="_x0000_i1026" type="#_x0000_t75" alt="" style="width:473.45pt;height:444.25pt" o:ole="">
            <v:imagedata r:id="rId15" o:title=""/>
          </v:shape>
          <o:OLEObject Type="Embed" ProgID="Visio.Drawing.15" ShapeID="_x0000_i1026" DrawAspect="Content" ObjectID="_1768191762" r:id="rId16"/>
        </w:object>
      </w:r>
    </w:p>
    <w:p w14:paraId="5FD2E3E6" w14:textId="77777777" w:rsidR="007C69FA" w:rsidRDefault="007C69FA" w:rsidP="007C69FA">
      <w:pPr>
        <w:pStyle w:val="TF"/>
      </w:pPr>
      <w:bookmarkStart w:id="14" w:name="_CRFigure7_2_8_11"/>
      <w:r>
        <w:t xml:space="preserve">Figure </w:t>
      </w:r>
      <w:bookmarkEnd w:id="14"/>
      <w:r>
        <w:t>7.2.8.1-1: 5GC registration of AUN3 device</w:t>
      </w:r>
    </w:p>
    <w:p w14:paraId="387DC553" w14:textId="77777777" w:rsidR="007C69FA" w:rsidRDefault="007C69FA" w:rsidP="007C69FA">
      <w:pPr>
        <w:pStyle w:val="B1"/>
      </w:pPr>
      <w:r>
        <w:t>1.</w:t>
      </w:r>
      <w:r>
        <w:tab/>
        <w:t>The 5G-RG registers to 5GC as specified in clause 7.2.1.1:</w:t>
      </w:r>
    </w:p>
    <w:p w14:paraId="4C07C1AA" w14:textId="77777777" w:rsidR="007C69FA" w:rsidRDefault="007C69FA" w:rsidP="007C69FA">
      <w:pPr>
        <w:pStyle w:val="B2"/>
      </w:pPr>
      <w:r>
        <w:tab/>
        <w:t>Any AUN3 device connection request prior to step 1 shall be rejected by the 5G-RG.</w:t>
      </w:r>
    </w:p>
    <w:p w14:paraId="609D7FA8" w14:textId="77777777" w:rsidR="007C69FA" w:rsidRDefault="007C69FA" w:rsidP="007C69FA">
      <w:pPr>
        <w:pStyle w:val="B1"/>
      </w:pPr>
      <w:r>
        <w:t>2.</w:t>
      </w:r>
      <w:r>
        <w:tab/>
        <w:t xml:space="preserve">The AUN3 device connects to the 5G-RG via non-3GPP access network (e.g., WLAN). An authentication procedure is triggered. This can be done either by AUN3 device sending a EAPOL-start frame to the 5G-RG or 5G-RG receives a frame from an unknown MAC address. The 5G-RG receives a permanent identifier from the AUN3 device (e.g.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15373543" w14:textId="77777777" w:rsidR="007C69FA" w:rsidRDefault="007C69FA" w:rsidP="007C69FA">
      <w:pPr>
        <w:pStyle w:val="NO"/>
      </w:pPr>
      <w:r>
        <w:t>NOTE:</w:t>
      </w:r>
      <w:r>
        <w:tab/>
        <w:t>How the 5G-RG is triggered to apply procedures for AUN3 devices is defined by BBF and/or CableLabs. For example, the realm of the NAI used by AUN3 device to contact the 5G-RG can be used as a trigger for 5G-RG to apply procedures for AUN3 devices.</w:t>
      </w:r>
    </w:p>
    <w:p w14:paraId="02030E08" w14:textId="77777777" w:rsidR="007C69FA" w:rsidRDefault="007C69FA" w:rsidP="007C69FA">
      <w:pPr>
        <w:pStyle w:val="B1"/>
      </w:pPr>
      <w:r>
        <w:t>3.</w:t>
      </w:r>
      <w:r>
        <w:tab/>
        <w:t>This shall be same as step 3 of 7.2.1.1-1 with the following addition:</w:t>
      </w:r>
    </w:p>
    <w:p w14:paraId="4A3DEF58" w14:textId="77777777" w:rsidR="007C69FA" w:rsidRDefault="007C69FA" w:rsidP="007C69FA">
      <w:pPr>
        <w:pStyle w:val="B2"/>
      </w:pPr>
      <w:r>
        <w:t>-</w:t>
      </w:r>
      <w:r>
        <w:tab/>
        <w:t>W-CP AN parameters may contain an indicator that the W-CP connection is for an AUN3 device;</w:t>
      </w:r>
    </w:p>
    <w:p w14:paraId="4513E3C7" w14:textId="77777777" w:rsidR="007C69FA" w:rsidRDefault="007C69FA" w:rsidP="007C69FA">
      <w:pPr>
        <w:pStyle w:val="B2"/>
      </w:pPr>
      <w:r>
        <w:lastRenderedPageBreak/>
        <w:t>-</w:t>
      </w:r>
      <w:r>
        <w:tab/>
        <w:t>The 5G-RG always provides a SUCI as AUN3 device identity information in the registration request and constructs the SUCI from the NAI received within EAP-Identity issued by the AUN3 device as defined in TS 33.501 [11];</w:t>
      </w:r>
    </w:p>
    <w:p w14:paraId="27162DD9" w14:textId="77777777" w:rsidR="007C69FA" w:rsidRDefault="007C69FA" w:rsidP="007C69FA">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18E9AE88" w14:textId="77777777" w:rsidR="007C69FA" w:rsidRDefault="007C69FA" w:rsidP="007C69FA">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GCI and HFC node ID of the 5G-CRG connecting the AUN3 device.</w:t>
      </w:r>
    </w:p>
    <w:p w14:paraId="57D962EF" w14:textId="77777777" w:rsidR="007C69FA" w:rsidRDefault="007C69FA" w:rsidP="007C69FA">
      <w:pPr>
        <w:pStyle w:val="B1"/>
      </w:pPr>
      <w:r>
        <w:t>4.</w:t>
      </w:r>
      <w:r>
        <w:tab/>
        <w:t>The W-AGF selects an AMF based on the received AN parameter provided by the 5G-RG and based on local policy, as specified in clause 6.3.5 of TS 23.501 [2]. The W-AGF shall determine that a W-CP connection is for an AUN3 device and apply corresponding policies</w:t>
      </w:r>
      <w:del w:id="15" w:author="Huawei - 0122" w:date="2024-01-22T15:05:00Z">
        <w:r w:rsidDel="003B03E4">
          <w:delText>.</w:delText>
        </w:r>
      </w:del>
      <w:r>
        <w:t>.</w:t>
      </w:r>
    </w:p>
    <w:p w14:paraId="49B54842" w14:textId="77777777" w:rsidR="007C69FA" w:rsidRDefault="007C69FA" w:rsidP="007C69FA">
      <w:pPr>
        <w:pStyle w:val="B1"/>
      </w:pPr>
      <w:r>
        <w:tab/>
        <w:t>The W-AGF sends an NGAP INITIAL UE message to the selected AMF. For an AUN3 device, the W-AGF indicates to AMF if the N2 connection relates to an AUN3 device and if there is an existing N2 connection for a 5G-RG connected to the same GLI/GCI (where the initial NAS message related with NGAP INITIAL UE message has been received).</w:t>
      </w:r>
    </w:p>
    <w:p w14:paraId="4AA1F939" w14:textId="77777777" w:rsidR="007C69FA" w:rsidRDefault="007C69FA" w:rsidP="007C69FA">
      <w:pPr>
        <w:pStyle w:val="B1"/>
      </w:pPr>
      <w:r>
        <w:tab/>
        <w:t>If the W-AGF indicated for an AUN3 device that there is no existing 5G-RG N2 connection for a 5G-RG connected to the same GLI/GCI, then the AMF rejects the registration request and further steps of this procedure are skipped. Otherwise, the procedure continues.</w:t>
      </w:r>
    </w:p>
    <w:p w14:paraId="42E2D31A" w14:textId="77777777" w:rsidR="007C69FA" w:rsidRDefault="007C69FA" w:rsidP="007C69FA">
      <w:pPr>
        <w:pStyle w:val="B1"/>
      </w:pPr>
      <w:r>
        <w:t>5.</w:t>
      </w:r>
      <w:r>
        <w:tab/>
        <w:t>AMF selects AUSF as specified in clause 6.3.4 of TS 23.501 [2].</w:t>
      </w:r>
    </w:p>
    <w:p w14:paraId="12C96CA8" w14:textId="77777777" w:rsidR="007C69FA" w:rsidRDefault="007C69FA" w:rsidP="007C69FA">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545A2533" w14:textId="1C126EE8" w:rsidR="007C69FA" w:rsidRDefault="007C69FA" w:rsidP="007C69FA">
      <w:pPr>
        <w:pStyle w:val="B1"/>
      </w:pPr>
      <w:r>
        <w:t>7.</w:t>
      </w:r>
      <w:r>
        <w:tab/>
        <w:t>Same as step </w:t>
      </w:r>
      <w:del w:id="16" w:author="Huawei" w:date="2024-01-04T14:38:00Z">
        <w:r w:rsidDel="009A0B5C">
          <w:delText xml:space="preserve">8 </w:delText>
        </w:r>
      </w:del>
      <w:ins w:id="17" w:author="Huawei" w:date="2024-01-04T14:38:00Z">
        <w:r w:rsidR="009A0B5C">
          <w:t xml:space="preserve">7 </w:t>
        </w:r>
      </w:ins>
      <w:r>
        <w:t>to 12 of figure 7.2.1.1-1 with following modifications</w:t>
      </w:r>
    </w:p>
    <w:p w14:paraId="159517C0" w14:textId="13F1D0CD" w:rsidR="009A0B5C" w:rsidRDefault="009A0B5C" w:rsidP="007C69FA">
      <w:pPr>
        <w:pStyle w:val="B2"/>
        <w:rPr>
          <w:ins w:id="18" w:author="Huawei" w:date="2024-01-04T14:39:00Z"/>
        </w:rPr>
      </w:pPr>
      <w:ins w:id="19" w:author="Huawei" w:date="2024-01-04T14:39:00Z">
        <w:r>
          <w:t>-</w:t>
        </w:r>
        <w:r>
          <w:tab/>
        </w:r>
      </w:ins>
      <w:ins w:id="20" w:author="Huawei" w:date="2024-01-04T14:46:00Z">
        <w:r w:rsidR="00236130">
          <w:t xml:space="preserve">If </w:t>
        </w:r>
        <w:r w:rsidR="009C7174">
          <w:t>s</w:t>
        </w:r>
        <w:r w:rsidR="00236130">
          <w:t xml:space="preserve">tep </w:t>
        </w:r>
        <w:r w:rsidR="009C7174">
          <w:t xml:space="preserve">7 </w:t>
        </w:r>
      </w:ins>
      <w:ins w:id="21" w:author="LTHM0" w:date="2024-01-21T13:54:00Z">
        <w:r w:rsidR="00FA4625">
          <w:t xml:space="preserve">of figure 7.2.1.1-1 </w:t>
        </w:r>
      </w:ins>
      <w:ins w:id="22" w:author="Huawei" w:date="2024-01-04T14:46:00Z">
        <w:r w:rsidR="00236130">
          <w:t>is a NAS Security Mode Command, it uses NULL encryption and NULL integrity protection</w:t>
        </w:r>
      </w:ins>
      <w:ins w:id="23" w:author="Ericsson User2" w:date="2024-01-22T12:07:00Z">
        <w:r w:rsidR="00E335E1" w:rsidRPr="00E335E1">
          <w:t xml:space="preserve"> </w:t>
        </w:r>
        <w:r w:rsidR="00E335E1">
          <w:t>as described in TS 33.501 [11]</w:t>
        </w:r>
      </w:ins>
      <w:ins w:id="24" w:author="Huawei" w:date="2024-01-04T15:58:00Z">
        <w:r w:rsidR="00297D44">
          <w:t>;</w:t>
        </w:r>
      </w:ins>
    </w:p>
    <w:p w14:paraId="2151E9E6" w14:textId="49058598" w:rsidR="007C69FA" w:rsidRDefault="007C69FA" w:rsidP="007C69FA">
      <w:pPr>
        <w:pStyle w:val="B2"/>
      </w:pPr>
      <w:r>
        <w:t>-</w:t>
      </w:r>
      <w:r>
        <w:tab/>
        <w:t>The 5G RG uses the MAC address of the AUN3 device as a PEI</w:t>
      </w:r>
      <w:ins w:id="25" w:author="Huawei" w:date="2024-01-04T15:58:00Z">
        <w:r w:rsidR="00297D44">
          <w:t>.</w:t>
        </w:r>
      </w:ins>
      <w:del w:id="26" w:author="Huawei" w:date="2024-01-04T15:58:00Z">
        <w:r w:rsidDel="00297D44">
          <w:delText>;</w:delText>
        </w:r>
      </w:del>
    </w:p>
    <w:p w14:paraId="5E86E442" w14:textId="77777777" w:rsidR="007C69FA" w:rsidRDefault="007C69FA" w:rsidP="007C69FA">
      <w:pPr>
        <w:pStyle w:val="B1"/>
      </w:pPr>
      <w:r>
        <w:t>8.</w:t>
      </w:r>
      <w:r>
        <w:tab/>
        <w:t>The AMF sends the Registration Accept message related to the AUN3 device to the 5G-RG. This step is executed over the NAS signalling connection and the N2 connection related to the AUN3 device.</w:t>
      </w:r>
    </w:p>
    <w:p w14:paraId="77EFB1A8" w14:textId="77777777" w:rsidR="007C69FA" w:rsidRDefault="007C69FA" w:rsidP="007C69FA">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417F79A2" w14:textId="77777777" w:rsidR="007C69FA" w:rsidRDefault="007C69FA" w:rsidP="007C69FA">
      <w:pPr>
        <w:pStyle w:val="B1"/>
      </w:pPr>
      <w:r>
        <w:t>10.</w:t>
      </w:r>
      <w:r>
        <w:tab/>
        <w:t>The 5G-RG receives the URSP corresponding to the AUN3 device and continues by requesting the establishment of a PDU Session on behalf of the AUN3 device as specified in clause 7.3.1.</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B9B2" w14:textId="77777777" w:rsidR="00B17853" w:rsidRDefault="00B17853">
      <w:r>
        <w:separator/>
      </w:r>
    </w:p>
  </w:endnote>
  <w:endnote w:type="continuationSeparator" w:id="0">
    <w:p w14:paraId="4E1FADD9" w14:textId="77777777" w:rsidR="00B17853" w:rsidRDefault="00B1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A4D5" w14:textId="77777777" w:rsidR="00B17853" w:rsidRDefault="00B17853">
      <w:r>
        <w:separator/>
      </w:r>
    </w:p>
  </w:footnote>
  <w:footnote w:type="continuationSeparator" w:id="0">
    <w:p w14:paraId="20878B05" w14:textId="77777777" w:rsidR="00B17853" w:rsidRDefault="00B1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3578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2">
    <w15:presenceInfo w15:providerId="None" w15:userId="Ericsson User2"/>
  </w15:person>
  <w15:person w15:author="LTHM0">
    <w15:presenceInfo w15:providerId="None" w15:userId="LTHM0"/>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C"/>
    <w:rsid w:val="00022E4A"/>
    <w:rsid w:val="00031A7B"/>
    <w:rsid w:val="00071B58"/>
    <w:rsid w:val="0008551B"/>
    <w:rsid w:val="000A2EB7"/>
    <w:rsid w:val="000A6394"/>
    <w:rsid w:val="000B3D7A"/>
    <w:rsid w:val="000B7FED"/>
    <w:rsid w:val="000C038A"/>
    <w:rsid w:val="000C5D1F"/>
    <w:rsid w:val="000C6598"/>
    <w:rsid w:val="000D44B3"/>
    <w:rsid w:val="00110AEF"/>
    <w:rsid w:val="00134E80"/>
    <w:rsid w:val="00145D43"/>
    <w:rsid w:val="0015214B"/>
    <w:rsid w:val="00166C2A"/>
    <w:rsid w:val="00182622"/>
    <w:rsid w:val="00192C46"/>
    <w:rsid w:val="001A08B3"/>
    <w:rsid w:val="001A25C7"/>
    <w:rsid w:val="001A3E40"/>
    <w:rsid w:val="001A7B60"/>
    <w:rsid w:val="001B52F0"/>
    <w:rsid w:val="001B7A65"/>
    <w:rsid w:val="001C505A"/>
    <w:rsid w:val="001E41F3"/>
    <w:rsid w:val="001F66DF"/>
    <w:rsid w:val="0022248F"/>
    <w:rsid w:val="00234DBE"/>
    <w:rsid w:val="00236130"/>
    <w:rsid w:val="0025360F"/>
    <w:rsid w:val="00255D4A"/>
    <w:rsid w:val="00256059"/>
    <w:rsid w:val="0026004D"/>
    <w:rsid w:val="00261A19"/>
    <w:rsid w:val="002640DD"/>
    <w:rsid w:val="00275D12"/>
    <w:rsid w:val="00284FEB"/>
    <w:rsid w:val="002860C4"/>
    <w:rsid w:val="00297D44"/>
    <w:rsid w:val="002B5741"/>
    <w:rsid w:val="002E0D43"/>
    <w:rsid w:val="002E3A1F"/>
    <w:rsid w:val="002E472E"/>
    <w:rsid w:val="002F6943"/>
    <w:rsid w:val="00305409"/>
    <w:rsid w:val="0033715F"/>
    <w:rsid w:val="003476DF"/>
    <w:rsid w:val="00355331"/>
    <w:rsid w:val="003609EF"/>
    <w:rsid w:val="0036231A"/>
    <w:rsid w:val="00374DD4"/>
    <w:rsid w:val="003B03E4"/>
    <w:rsid w:val="003E1A36"/>
    <w:rsid w:val="003F1963"/>
    <w:rsid w:val="00410371"/>
    <w:rsid w:val="00411097"/>
    <w:rsid w:val="004210C4"/>
    <w:rsid w:val="004242F1"/>
    <w:rsid w:val="00434C0B"/>
    <w:rsid w:val="004B75B7"/>
    <w:rsid w:val="004D126A"/>
    <w:rsid w:val="004E590D"/>
    <w:rsid w:val="005141D9"/>
    <w:rsid w:val="0051580D"/>
    <w:rsid w:val="00547111"/>
    <w:rsid w:val="00592D74"/>
    <w:rsid w:val="00593ACC"/>
    <w:rsid w:val="005E2C44"/>
    <w:rsid w:val="005E4811"/>
    <w:rsid w:val="005F4819"/>
    <w:rsid w:val="00621188"/>
    <w:rsid w:val="006257ED"/>
    <w:rsid w:val="0064542F"/>
    <w:rsid w:val="00653DE4"/>
    <w:rsid w:val="00665C47"/>
    <w:rsid w:val="00686F7F"/>
    <w:rsid w:val="00695808"/>
    <w:rsid w:val="006B46FB"/>
    <w:rsid w:val="006B6BD1"/>
    <w:rsid w:val="006D0DF3"/>
    <w:rsid w:val="006D3511"/>
    <w:rsid w:val="006D7DF5"/>
    <w:rsid w:val="006E21FB"/>
    <w:rsid w:val="0074221B"/>
    <w:rsid w:val="007437A8"/>
    <w:rsid w:val="00771DF2"/>
    <w:rsid w:val="00777451"/>
    <w:rsid w:val="007814C2"/>
    <w:rsid w:val="00792342"/>
    <w:rsid w:val="007977A8"/>
    <w:rsid w:val="007B512A"/>
    <w:rsid w:val="007C016D"/>
    <w:rsid w:val="007C17A6"/>
    <w:rsid w:val="007C2097"/>
    <w:rsid w:val="007C69FA"/>
    <w:rsid w:val="007D6A07"/>
    <w:rsid w:val="007E0C6F"/>
    <w:rsid w:val="007F7259"/>
    <w:rsid w:val="008040A8"/>
    <w:rsid w:val="00814FDD"/>
    <w:rsid w:val="0082383B"/>
    <w:rsid w:val="008279FA"/>
    <w:rsid w:val="008626E7"/>
    <w:rsid w:val="00870EE7"/>
    <w:rsid w:val="008863B9"/>
    <w:rsid w:val="008A45A6"/>
    <w:rsid w:val="008B4535"/>
    <w:rsid w:val="008D3CCC"/>
    <w:rsid w:val="008E4B2B"/>
    <w:rsid w:val="008E795C"/>
    <w:rsid w:val="008F3789"/>
    <w:rsid w:val="008F686C"/>
    <w:rsid w:val="008F7FC6"/>
    <w:rsid w:val="00902D29"/>
    <w:rsid w:val="009148DE"/>
    <w:rsid w:val="00927E32"/>
    <w:rsid w:val="009373C8"/>
    <w:rsid w:val="00941E30"/>
    <w:rsid w:val="00942E70"/>
    <w:rsid w:val="009777D9"/>
    <w:rsid w:val="00987EA5"/>
    <w:rsid w:val="00991B88"/>
    <w:rsid w:val="00995742"/>
    <w:rsid w:val="009A0B5C"/>
    <w:rsid w:val="009A5753"/>
    <w:rsid w:val="009A579D"/>
    <w:rsid w:val="009C0AFB"/>
    <w:rsid w:val="009C46E2"/>
    <w:rsid w:val="009C7174"/>
    <w:rsid w:val="009D7E53"/>
    <w:rsid w:val="009E1568"/>
    <w:rsid w:val="009E3297"/>
    <w:rsid w:val="009E5B0C"/>
    <w:rsid w:val="009F734F"/>
    <w:rsid w:val="009F74B7"/>
    <w:rsid w:val="00A210A2"/>
    <w:rsid w:val="00A246B6"/>
    <w:rsid w:val="00A25557"/>
    <w:rsid w:val="00A47E70"/>
    <w:rsid w:val="00A50CF0"/>
    <w:rsid w:val="00A56625"/>
    <w:rsid w:val="00A7671C"/>
    <w:rsid w:val="00AA2CBC"/>
    <w:rsid w:val="00AC5820"/>
    <w:rsid w:val="00AC768A"/>
    <w:rsid w:val="00AD1CD8"/>
    <w:rsid w:val="00AE7E78"/>
    <w:rsid w:val="00AF64AD"/>
    <w:rsid w:val="00B17853"/>
    <w:rsid w:val="00B258BB"/>
    <w:rsid w:val="00B67B97"/>
    <w:rsid w:val="00B968C8"/>
    <w:rsid w:val="00B96E4E"/>
    <w:rsid w:val="00BA3EC5"/>
    <w:rsid w:val="00BA51D9"/>
    <w:rsid w:val="00BB5DFC"/>
    <w:rsid w:val="00BD279D"/>
    <w:rsid w:val="00BD30B6"/>
    <w:rsid w:val="00BD6BB8"/>
    <w:rsid w:val="00C634B8"/>
    <w:rsid w:val="00C66BA2"/>
    <w:rsid w:val="00C72C17"/>
    <w:rsid w:val="00C86278"/>
    <w:rsid w:val="00C870F6"/>
    <w:rsid w:val="00C95985"/>
    <w:rsid w:val="00CB4A97"/>
    <w:rsid w:val="00CB6B53"/>
    <w:rsid w:val="00CC3949"/>
    <w:rsid w:val="00CC5026"/>
    <w:rsid w:val="00CC68D0"/>
    <w:rsid w:val="00CD158E"/>
    <w:rsid w:val="00CD61B0"/>
    <w:rsid w:val="00CF45B6"/>
    <w:rsid w:val="00D03F9A"/>
    <w:rsid w:val="00D06D51"/>
    <w:rsid w:val="00D24991"/>
    <w:rsid w:val="00D47CBC"/>
    <w:rsid w:val="00D50255"/>
    <w:rsid w:val="00D66520"/>
    <w:rsid w:val="00D722DB"/>
    <w:rsid w:val="00D73DB2"/>
    <w:rsid w:val="00D84AE9"/>
    <w:rsid w:val="00DC0120"/>
    <w:rsid w:val="00DD15C3"/>
    <w:rsid w:val="00DE34CF"/>
    <w:rsid w:val="00DE4FF0"/>
    <w:rsid w:val="00DF36B7"/>
    <w:rsid w:val="00E13F3D"/>
    <w:rsid w:val="00E335E1"/>
    <w:rsid w:val="00E34898"/>
    <w:rsid w:val="00E36E03"/>
    <w:rsid w:val="00E44BAC"/>
    <w:rsid w:val="00E63074"/>
    <w:rsid w:val="00EA284F"/>
    <w:rsid w:val="00EB09B7"/>
    <w:rsid w:val="00EC0A3E"/>
    <w:rsid w:val="00EC7413"/>
    <w:rsid w:val="00EE7D7C"/>
    <w:rsid w:val="00EF3FFC"/>
    <w:rsid w:val="00EF6A2F"/>
    <w:rsid w:val="00F25605"/>
    <w:rsid w:val="00F25D98"/>
    <w:rsid w:val="00F27EC3"/>
    <w:rsid w:val="00F300FB"/>
    <w:rsid w:val="00F616CB"/>
    <w:rsid w:val="00F633D2"/>
    <w:rsid w:val="00F9753B"/>
    <w:rsid w:val="00FA4625"/>
    <w:rsid w:val="00FB0709"/>
    <w:rsid w:val="00FB6386"/>
    <w:rsid w:val="00FC22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TFChar">
    <w:name w:val="TF Char"/>
    <w:link w:val="TF"/>
    <w:rsid w:val="000A2EB7"/>
    <w:rPr>
      <w:rFonts w:ascii="Arial" w:hAnsi="Arial"/>
      <w:b/>
      <w:lang w:val="en-GB" w:eastAsia="en-US"/>
    </w:rPr>
  </w:style>
  <w:style w:type="character" w:customStyle="1" w:styleId="THChar">
    <w:name w:val="TH Char"/>
    <w:link w:val="TH"/>
    <w:qFormat/>
    <w:rsid w:val="000A2EB7"/>
    <w:rPr>
      <w:rFonts w:ascii="Arial" w:hAnsi="Arial"/>
      <w:b/>
      <w:lang w:val="en-GB" w:eastAsia="en-US"/>
    </w:rPr>
  </w:style>
  <w:style w:type="paragraph" w:styleId="Revision">
    <w:name w:val="Revision"/>
    <w:hidden/>
    <w:uiPriority w:val="99"/>
    <w:semiHidden/>
    <w:rsid w:val="00FA4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18645-E89F-408D-A1DC-9C28496BC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1937</Words>
  <Characters>10189</Characters>
  <Application>Microsoft Office Word</Application>
  <DocSecurity>0</DocSecurity>
  <Lines>328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5</cp:revision>
  <cp:lastPrinted>1900-01-01T00:00:00Z</cp:lastPrinted>
  <dcterms:created xsi:type="dcterms:W3CDTF">2024-01-22T11:08:00Z</dcterms:created>
  <dcterms:modified xsi:type="dcterms:W3CDTF">2024-01-31T07:01:00Z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(3)JdLjuQZ0McVP5Nmo6MKKa+H+qSXK3Ncb3yZqrgj5ZWlJg8+9pVcRN5ZJzVXKhSF99osJL116
30wc7Som/hBgqFUpmCkwHySjlkImWGVLhdZAmGEf76yEKaxQdpYOKCs27XM1s44gv4k6ugg2
M9deIpwauyGZa+nEeMyBd8eHBdy0mp9rBjorkkxabP7gkLU8JvUkWA8IkWXDaCkHc4seF4T0
IS9Zi44SUqoR9FwYSW</vt:lpwstr>
  </property>
  <property fmtid="{D5CDD505-2E9C-101B-9397-08002B2CF9AE}" pid="22" name="_2015_ms_pID_7253431">
    <vt:lpwstr>mFeJKjISNserYlprYwsxs3vXlapP7CsDGTERZBSWXwTegZ5l0HEZsz
oslUeJYpk6js2qHoeSw2oevLb82ZhxcpL1zAsJS19LGzXnQlDKnHp/D9poE0w/8mr7wFR4qL
cRePiie9ejgB21wHP3t/SdZG8cAZyi7fIrRHG5iukyTniHDnFsP8mUWYm4A+o9Ne0hssvplM
5ba0pwwO33XBgmkNN2iemOG5suPN62OB+nrP</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1706488018</vt:lpwstr>
  </property>
</Properties>
</file>