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968A663"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B9414B">
        <w:rPr>
          <w:rFonts w:cs="Arial"/>
          <w:b/>
          <w:noProof/>
          <w:sz w:val="24"/>
          <w:szCs w:val="24"/>
        </w:rPr>
        <w:t>1442</w:t>
      </w:r>
    </w:p>
    <w:p w14:paraId="7CB45193" w14:textId="17F045AF"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B9414B">
        <w:rPr>
          <w:rFonts w:ascii="Arial" w:hAnsi="Arial" w:cs="Arial"/>
          <w:b/>
          <w:noProof/>
          <w:color w:val="0000FF"/>
        </w:rPr>
        <w:t>00502r02</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95A10" w:rsidR="001E41F3" w:rsidRPr="00410371" w:rsidRDefault="000E3290" w:rsidP="00EB171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1719">
              <w:rPr>
                <w:b/>
                <w:noProof/>
                <w:sz w:val="28"/>
              </w:rPr>
              <w:fldChar w:fldCharType="begin"/>
            </w:r>
            <w:r w:rsidR="00EB1719">
              <w:rPr>
                <w:b/>
                <w:noProof/>
                <w:sz w:val="28"/>
              </w:rPr>
              <w:instrText xml:space="preserve"> DOCPROPERTY  Spec#  \* MERGEFORMAT </w:instrText>
            </w:r>
            <w:r w:rsidR="00EB1719">
              <w:rPr>
                <w:b/>
                <w:noProof/>
                <w:sz w:val="28"/>
              </w:rPr>
              <w:fldChar w:fldCharType="separate"/>
            </w:r>
            <w:r w:rsidR="00EB1719">
              <w:rPr>
                <w:b/>
                <w:noProof/>
                <w:sz w:val="28"/>
              </w:rPr>
              <w:t>23.501</w:t>
            </w:r>
            <w:r w:rsidR="00EB1719">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78F22" w:rsidR="001E41F3" w:rsidRPr="00410371" w:rsidRDefault="000E3290" w:rsidP="00BB011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B0113">
              <w:rPr>
                <w:b/>
                <w:noProof/>
                <w:sz w:val="28"/>
              </w:rPr>
              <w:t>5240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00AA01" w:rsidR="001E41F3" w:rsidRPr="00410371" w:rsidRDefault="00B9414B" w:rsidP="00EB17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12613" w:rsidR="001E41F3" w:rsidRPr="00410371" w:rsidRDefault="000E3290" w:rsidP="00EB17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171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5ABDB3" w:rsidR="00F25D98" w:rsidRDefault="00BB011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D5650" w:rsidR="001E41F3" w:rsidRDefault="00723BE4">
            <w:pPr>
              <w:pStyle w:val="CRCoverPage"/>
              <w:spacing w:after="0"/>
              <w:ind w:left="100"/>
              <w:rPr>
                <w:noProof/>
              </w:rPr>
            </w:pPr>
            <w:fldSimple w:instr=" DOCPROPERTY  CrTitle  \* MERGEFORMAT ">
              <w:r w:rsidR="00EB1719">
                <w:t>Clarification on the UE capability and re-connection 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8B29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fldChar w:fldCharType="begin"/>
            </w:r>
            <w:r w:rsidR="00AD2EDB">
              <w:rPr>
                <w:noProof/>
              </w:rPr>
              <w:instrText xml:space="preserve"> DOCPROPERTY  RelatedWis  \* MERGEFORMAT </w:instrText>
            </w:r>
            <w:r w:rsidR="00AD2EDB">
              <w:rPr>
                <w:noProof/>
              </w:rPr>
              <w:fldChar w:fldCharType="separate"/>
            </w:r>
            <w:r w:rsidR="00AD2EDB">
              <w:rPr>
                <w:noProof/>
              </w:rPr>
              <w:t>TRS_URLLC</w:t>
            </w:r>
            <w:r w:rsidR="00AD2EDB">
              <w:rPr>
                <w:noProof/>
              </w:rPr>
              <w:fldChar w:fldCharType="end"/>
            </w:r>
            <w:r w:rsidR="00AD2EDB">
              <w:rPr>
                <w:noProof/>
              </w:rPr>
              <w:fldChar w:fldCharType="end"/>
            </w:r>
            <w:r w:rsidR="00AD2ED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C9E6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C72817" w14:textId="1B0E90FD" w:rsidR="003E193A" w:rsidRDefault="003E193A" w:rsidP="00EB1719">
            <w:pPr>
              <w:pStyle w:val="CRCoverPage"/>
              <w:spacing w:after="0"/>
              <w:ind w:left="100"/>
              <w:rPr>
                <w:noProof/>
                <w:lang w:eastAsia="zh-CN"/>
              </w:rPr>
            </w:pPr>
            <w:r>
              <w:rPr>
                <w:rFonts w:hint="eastAsia"/>
                <w:noProof/>
                <w:lang w:eastAsia="zh-CN"/>
              </w:rPr>
              <w:t>I</w:t>
            </w:r>
            <w:r>
              <w:rPr>
                <w:noProof/>
                <w:lang w:eastAsia="zh-CN"/>
              </w:rPr>
              <w:t>n the clause 5.3.4.4, the “5.4.4.a” shall be “5.4.4a”.</w:t>
            </w:r>
          </w:p>
          <w:p w14:paraId="746D381B" w14:textId="7EE5798B" w:rsidR="00D81C00" w:rsidRDefault="00D81C00" w:rsidP="00EB1719">
            <w:pPr>
              <w:pStyle w:val="CRCoverPage"/>
              <w:spacing w:after="0"/>
              <w:ind w:left="100"/>
              <w:rPr>
                <w:rFonts w:eastAsia="等线"/>
                <w:lang w:eastAsia="zh-CN"/>
              </w:rPr>
            </w:pPr>
            <w:r>
              <w:rPr>
                <w:noProof/>
                <w:lang w:eastAsia="zh-CN"/>
              </w:rPr>
              <w:t xml:space="preserve">In clause 5.4.4a, </w:t>
            </w:r>
            <w:r w:rsidR="007A49F1">
              <w:rPr>
                <w:noProof/>
                <w:lang w:eastAsia="zh-CN"/>
              </w:rPr>
              <w:t xml:space="preserve">it said, </w:t>
            </w:r>
            <w:r w:rsidRPr="00082E2B">
              <w:rPr>
                <w:rFonts w:eastAsia="等线"/>
                <w:lang w:eastAsia="zh-CN"/>
              </w:rPr>
              <w:t>network reconnection due to RAN timing synchronization status change, see clause</w:t>
            </w:r>
            <w:r w:rsidR="007A49F1">
              <w:rPr>
                <w:rFonts w:eastAsia="等线"/>
                <w:lang w:eastAsia="zh-CN"/>
              </w:rPr>
              <w:t xml:space="preserve"> 5.3.4.4.</w:t>
            </w:r>
            <w:r w:rsidR="003E193A">
              <w:rPr>
                <w:rFonts w:eastAsia="等线"/>
                <w:lang w:eastAsia="zh-CN"/>
              </w:rPr>
              <w:t xml:space="preserve"> It should be </w:t>
            </w:r>
            <w:r w:rsidR="003E193A" w:rsidRPr="00082E2B">
              <w:rPr>
                <w:rFonts w:eastAsia="等线"/>
                <w:lang w:eastAsia="zh-CN"/>
              </w:rPr>
              <w:t>see clause</w:t>
            </w:r>
            <w:r w:rsidR="003E193A">
              <w:rPr>
                <w:rFonts w:eastAsia="等线"/>
                <w:lang w:eastAsia="zh-CN"/>
              </w:rPr>
              <w:t xml:space="preserve"> 5.27.1.12 and 5.3.4.4.</w:t>
            </w:r>
          </w:p>
          <w:p w14:paraId="077A7BDC" w14:textId="1D0E558D" w:rsidR="00EB1719" w:rsidRDefault="00EB1719" w:rsidP="00EB1719">
            <w:pPr>
              <w:pStyle w:val="CRCoverPage"/>
              <w:spacing w:after="0"/>
              <w:ind w:left="100"/>
              <w:rPr>
                <w:noProof/>
                <w:lang w:eastAsia="zh-CN"/>
              </w:rPr>
            </w:pPr>
            <w:r w:rsidRPr="00053B42">
              <w:rPr>
                <w:noProof/>
                <w:lang w:eastAsia="zh-CN"/>
              </w:rPr>
              <w:t>In 5.27.1.12, it is not clear what the conditions are for AMF to send a reconnection indication to the UE.</w:t>
            </w:r>
          </w:p>
          <w:p w14:paraId="708AA7DE" w14:textId="5C31C409" w:rsidR="005D5166" w:rsidRPr="005408CC" w:rsidRDefault="00EB1719" w:rsidP="005408CC">
            <w:pPr>
              <w:pStyle w:val="CRCoverPage"/>
              <w:spacing w:after="0"/>
              <w:ind w:left="100"/>
              <w:rPr>
                <w:rFonts w:eastAsia="等线"/>
                <w:lang w:eastAsia="en-GB"/>
              </w:rPr>
            </w:pPr>
            <w:r>
              <w:rPr>
                <w:noProof/>
                <w:lang w:eastAsia="zh-CN"/>
              </w:rPr>
              <w:t>The UE sends the “</w:t>
            </w:r>
            <w:r>
              <w:rPr>
                <w:lang w:eastAsia="zh-CN"/>
              </w:rPr>
              <w:t>network reconnection due to RAN timing synchronization status change</w:t>
            </w:r>
            <w:r>
              <w:rPr>
                <w:noProof/>
                <w:lang w:eastAsia="zh-CN"/>
              </w:rPr>
              <w:t>” capability in the registration. The AMF get the C</w:t>
            </w:r>
            <w:r w:rsidRPr="00AF2156">
              <w:rPr>
                <w:rFonts w:eastAsia="等线"/>
                <w:lang w:eastAsia="en-GB"/>
              </w:rPr>
              <w:t>QRCI</w:t>
            </w:r>
            <w:r>
              <w:rPr>
                <w:rFonts w:eastAsia="等线"/>
                <w:lang w:eastAsia="en-GB"/>
              </w:rPr>
              <w:t xml:space="preserve"> from </w:t>
            </w:r>
            <w:r w:rsidRPr="00AF2156">
              <w:rPr>
                <w:rFonts w:eastAsia="等线"/>
                <w:lang w:eastAsia="en-GB"/>
              </w:rPr>
              <w:t xml:space="preserve">TSCTSF </w:t>
            </w:r>
            <w:r>
              <w:rPr>
                <w:rFonts w:eastAsia="等线"/>
                <w:lang w:eastAsia="en-GB"/>
              </w:rPr>
              <w:t xml:space="preserve">via PCF or </w:t>
            </w:r>
            <w:r w:rsidRPr="00AF2156">
              <w:rPr>
                <w:rFonts w:eastAsia="等线"/>
                <w:lang w:eastAsia="en-GB"/>
              </w:rPr>
              <w:t>from UDM</w:t>
            </w:r>
            <w:r>
              <w:rPr>
                <w:rFonts w:eastAsia="等线"/>
                <w:lang w:eastAsia="en-GB"/>
              </w:rPr>
              <w:t>. So when both condition are met, the AMF send the “</w:t>
            </w:r>
            <w:r w:rsidRPr="00053B42">
              <w:rPr>
                <w:noProof/>
                <w:lang w:eastAsia="zh-CN"/>
              </w:rPr>
              <w:t>reconnection indication</w:t>
            </w:r>
            <w:r>
              <w:rPr>
                <w:rFonts w:eastAsia="等线"/>
                <w:lang w:eastAsia="en-GB"/>
              </w:rPr>
              <w:t>” to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F9A31C" w:rsidR="001E41F3" w:rsidRDefault="00EB1719" w:rsidP="00643440">
            <w:pPr>
              <w:pStyle w:val="CRCoverPage"/>
              <w:spacing w:after="0"/>
              <w:ind w:left="100"/>
              <w:rPr>
                <w:noProof/>
              </w:rPr>
            </w:pPr>
            <w:r>
              <w:rPr>
                <w:rFonts w:hint="eastAsia"/>
                <w:noProof/>
                <w:lang w:eastAsia="zh-CN"/>
              </w:rPr>
              <w:t>W</w:t>
            </w:r>
            <w:r>
              <w:rPr>
                <w:noProof/>
                <w:lang w:eastAsia="zh-CN"/>
              </w:rPr>
              <w:t xml:space="preserve">hen the AMF receives both UE capability on </w:t>
            </w:r>
            <w:r w:rsidRPr="00B44ADF">
              <w:rPr>
                <w:rFonts w:eastAsia="等线"/>
                <w:lang w:eastAsia="zh-CN"/>
              </w:rPr>
              <w:t>reconnection due to RAN timing synchronization status change</w:t>
            </w:r>
            <w:r>
              <w:rPr>
                <w:rFonts w:eastAsia="等线"/>
                <w:lang w:eastAsia="zh-CN"/>
              </w:rPr>
              <w:t xml:space="preserve"> and CQCRI, it sends the </w:t>
            </w:r>
            <w:r w:rsidRPr="00053B42">
              <w:rPr>
                <w:noProof/>
                <w:lang w:eastAsia="zh-CN"/>
              </w:rPr>
              <w:t>reconnection indication to the UE</w:t>
            </w:r>
            <w:r w:rsidR="00643440">
              <w:rPr>
                <w:noProof/>
                <w:lang w:eastAsia="zh-CN"/>
              </w:rPr>
              <w:t>. Correcting  the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BEEA75" w:rsidR="001E41F3" w:rsidRDefault="00EB1719">
            <w:pPr>
              <w:pStyle w:val="CRCoverPage"/>
              <w:spacing w:after="0"/>
              <w:ind w:left="100"/>
              <w:rPr>
                <w:noProof/>
              </w:rPr>
            </w:pPr>
            <w:r w:rsidRPr="00053B42">
              <w:rPr>
                <w:noProof/>
                <w:lang w:eastAsia="zh-CN"/>
              </w:rPr>
              <w:t>it is not clear what the conditions are for AMF to send a reconnection indication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053481" w:rsidR="001E41F3" w:rsidRDefault="00592ABA">
            <w:pPr>
              <w:pStyle w:val="CRCoverPage"/>
              <w:spacing w:after="0"/>
              <w:ind w:left="100"/>
              <w:rPr>
                <w:noProof/>
              </w:rPr>
            </w:pPr>
            <w:r>
              <w:rPr>
                <w:noProof/>
                <w:lang w:eastAsia="zh-CN"/>
              </w:rPr>
              <w:t xml:space="preserve">5.3.4.4, </w:t>
            </w:r>
            <w:r w:rsidR="00EB1719">
              <w:rPr>
                <w:rFonts w:hint="eastAsia"/>
                <w:noProof/>
                <w:lang w:eastAsia="zh-CN"/>
              </w:rPr>
              <w:t>5</w:t>
            </w:r>
            <w:r w:rsidR="00EB1719">
              <w:rPr>
                <w:noProof/>
                <w:lang w:eastAsia="zh-CN"/>
              </w:rPr>
              <w:t>.4.4a, 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74D64">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491E408" w14:textId="77777777" w:rsidR="007A49F1" w:rsidRPr="007A49F1" w:rsidRDefault="007A49F1" w:rsidP="007A49F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 w:name="_Toc153798554"/>
      <w:r w:rsidRPr="007A49F1">
        <w:rPr>
          <w:rFonts w:ascii="Arial" w:eastAsia="等线" w:hAnsi="Arial"/>
          <w:sz w:val="24"/>
          <w:lang w:eastAsia="en-GB"/>
        </w:rPr>
        <w:t>5.3.4.4</w:t>
      </w:r>
      <w:r w:rsidRPr="007A49F1">
        <w:rPr>
          <w:rFonts w:ascii="Arial" w:eastAsia="等线" w:hAnsi="Arial"/>
          <w:sz w:val="24"/>
          <w:lang w:eastAsia="en-GB"/>
        </w:rPr>
        <w:tab/>
        <w:t>UE mobility event notification</w:t>
      </w:r>
      <w:bookmarkEnd w:id="2"/>
    </w:p>
    <w:p w14:paraId="7BE5F6FF" w14:textId="77777777" w:rsidR="007A49F1" w:rsidRPr="007A49F1" w:rsidRDefault="007A49F1" w:rsidP="007A49F1">
      <w:pPr>
        <w:overflowPunct w:val="0"/>
        <w:autoSpaceDE w:val="0"/>
        <w:autoSpaceDN w:val="0"/>
        <w:adjustRightInd w:val="0"/>
        <w:textAlignment w:val="baseline"/>
        <w:rPr>
          <w:rFonts w:eastAsia="等线"/>
          <w:lang w:eastAsia="x-none"/>
        </w:rPr>
      </w:pPr>
      <w:r w:rsidRPr="007A49F1">
        <w:rPr>
          <w:rFonts w:eastAsia="等线"/>
          <w:lang w:eastAsia="x-none"/>
        </w:rPr>
        <w:t>5G System supports the functionality of tracking and reporting UE mobility events.</w:t>
      </w:r>
    </w:p>
    <w:p w14:paraId="40418AA6" w14:textId="77777777" w:rsidR="007A49F1" w:rsidRPr="007A49F1" w:rsidRDefault="007A49F1" w:rsidP="007A49F1">
      <w:pPr>
        <w:overflowPunct w:val="0"/>
        <w:autoSpaceDE w:val="0"/>
        <w:autoSpaceDN w:val="0"/>
        <w:adjustRightInd w:val="0"/>
        <w:textAlignment w:val="baseline"/>
        <w:rPr>
          <w:rFonts w:eastAsia="等线"/>
          <w:lang w:eastAsia="x-none"/>
        </w:rPr>
      </w:pPr>
      <w:r w:rsidRPr="007A49F1">
        <w:rPr>
          <w:rFonts w:eastAsia="等线"/>
          <w:lang w:eastAsia="x-none"/>
        </w:rPr>
        <w:t>The AMF provides the UE mobility related event reporting to NF that has been authorized to subscribe to the UE mobility event reporting service. Any NF service consumer such as SMF, NEF, TSCTSF or NWDAF that wants to be reported on the UE location is able to subscribe to the UE mobility event notification service to the AMF with the following parameters:</w:t>
      </w:r>
    </w:p>
    <w:p w14:paraId="2D70DF71"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Event reporting type that specifies what to be reported on UE mobility (e.g. UE location, UE mobility on Area of Interest).</w:t>
      </w:r>
    </w:p>
    <w:p w14:paraId="5E38C36C"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Event filters indicating the:</w:t>
      </w:r>
    </w:p>
    <w:p w14:paraId="42ADEA1D"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Area Of Interest that specifies a location area within 3GPP system. The Area Of Interest is represented by a list of Tracking Areas, list of cells or list of (R)AN node identifiers. In the case of LADN, the event consumer (e.g. SMF) provides the "LADN DNN" or "LADN DNN and S-NSSAI" to refer the LADN service area as the Area Of Interest. In the case of PRA, the event consumer (e.g. SMF or PCF) may provide an identifier for Area Of Interest to refer predefined area as the Area Of Interest. In the case of Partial Network Slice Support and Support for Network Slices with Network Slice Area of Service not matching deployed Tracking Areas as described in clauses 5.15.17 and 5.15.18, the event consumer (e.g. SMF) provides the S-NSSAI to refer the slice restriction area (area restriction applies for the S-NSSAI) as the Area Of Interest.</w:t>
      </w:r>
    </w:p>
    <w:p w14:paraId="24FB393F"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a "RAN timing synchronization status change event" indicator, indicating that the presence in Area of Interest can be determined based on the most recent N2 connection.</w:t>
      </w:r>
    </w:p>
    <w:p w14:paraId="54CFF024"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an "Adjust AoI based on RA" indicator, indicating that the Area of Interest may be adjusted depending on UE's RA.</w:t>
      </w:r>
    </w:p>
    <w:p w14:paraId="483C6F24"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the "Notify the consumer considering UE identity" indicator, containing a list of UE identities or Internal Group ID, and informing the AMF to notify the NF consumer about Area of Interest events only if an event is for the UE belonging to the provided list UEs. The indicator may be included when the request is targeted to Any UE.</w:t>
      </w:r>
    </w:p>
    <w:p w14:paraId="51809EA7"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The Area Of Interest may include the "Notify the consumer considering DNN/S-NSSAI" indicator, containing one or more DNN(s)/S-NSSAI(s) and informing the AMF to notify the NF consumer about Area of Interest events only if an event is for the UE having a PDU sessions established for the specified DNN(s)/S-NSSAI(s).</w:t>
      </w:r>
    </w:p>
    <w:p w14:paraId="4E53600F" w14:textId="77777777" w:rsidR="007A49F1" w:rsidRPr="007A49F1" w:rsidRDefault="007A49F1" w:rsidP="007A49F1">
      <w:pPr>
        <w:overflowPunct w:val="0"/>
        <w:autoSpaceDE w:val="0"/>
        <w:autoSpaceDN w:val="0"/>
        <w:adjustRightInd w:val="0"/>
        <w:ind w:left="851" w:hanging="284"/>
        <w:textAlignment w:val="baseline"/>
        <w:rPr>
          <w:rFonts w:eastAsia="等线"/>
          <w:lang w:eastAsia="en-GB"/>
        </w:rPr>
      </w:pPr>
      <w:r w:rsidRPr="007A49F1">
        <w:rPr>
          <w:rFonts w:eastAsia="等线"/>
          <w:lang w:eastAsia="en-GB"/>
        </w:rPr>
        <w:t>-</w:t>
      </w:r>
      <w:r w:rsidRPr="007A49F1">
        <w:rPr>
          <w:rFonts w:eastAsia="等线"/>
          <w:lang w:eastAsia="en-GB"/>
        </w:rPr>
        <w:tab/>
        <w:t>S-NSSAI and optionally the NSI ID(s).</w:t>
      </w:r>
    </w:p>
    <w:p w14:paraId="6F98EECC"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Event Reporting Information: event reporting mode, number of reports, maximum duration of reporting, event reporting condition (e.g. when the target UE moved into a specified Area Of Interest, immediate reporting flag).</w:t>
      </w:r>
    </w:p>
    <w:p w14:paraId="590DEFA9"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Notification Endpoint of NF service consumer to be notified.</w:t>
      </w:r>
    </w:p>
    <w:p w14:paraId="06B00170" w14:textId="77777777" w:rsidR="007A49F1" w:rsidRPr="007A49F1" w:rsidRDefault="007A49F1" w:rsidP="007A49F1">
      <w:pPr>
        <w:overflowPunct w:val="0"/>
        <w:autoSpaceDE w:val="0"/>
        <w:autoSpaceDN w:val="0"/>
        <w:adjustRightInd w:val="0"/>
        <w:ind w:left="568" w:hanging="284"/>
        <w:textAlignment w:val="baseline"/>
        <w:rPr>
          <w:rFonts w:eastAsia="等线"/>
          <w:lang w:eastAsia="en-GB"/>
        </w:rPr>
      </w:pPr>
      <w:r w:rsidRPr="007A49F1">
        <w:rPr>
          <w:rFonts w:eastAsia="等线"/>
          <w:lang w:eastAsia="en-GB"/>
        </w:rPr>
        <w:t>-</w:t>
      </w:r>
      <w:r w:rsidRPr="007A49F1">
        <w:rPr>
          <w:rFonts w:eastAsia="等线"/>
          <w:lang w:eastAsia="en-GB"/>
        </w:rPr>
        <w:tab/>
        <w:t>The target of event reporting that indicates a (list of) specific UE(s), a group of UE(s) or any UE (i.e. all UEs served by the AMF). Further details on the information provided by the NF service consumer are provided in clause 4.15 of TS 23.502 [3].</w:t>
      </w:r>
    </w:p>
    <w:p w14:paraId="2933CD67"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If an NF service consumer subscribes to the UE mobility event notification service provided by AMF for reporting of UE presence in Area Of Interest, the AMF tracks UE's location considering UE's CM state and using NG-RAN procedures (if RRC_INACTIVE state applies to NG-RAN) in order to determine the UE presence in the Area Of Interest, as described in clause 4.15.4.2 of TS 23.502 [3]. Upon detecting the change of the UE presence in the Area Of Interest, the AMF notifies the UE presence in the Area Of Interest and the new UE location to the subscribed NF service consumer.</w:t>
      </w:r>
    </w:p>
    <w:p w14:paraId="435BA63C"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 xml:space="preserve">If the Area Of Interest in the subscription to the UE mobility event notification includes "RAN timing synchronization status change event" indicator as described in Table 5.2.2.3.1-1 of TS 23.502 [3], and the registration request from the </w:t>
      </w:r>
      <w:r w:rsidRPr="007A49F1">
        <w:rPr>
          <w:rFonts w:eastAsia="等线"/>
          <w:lang w:eastAsia="en-GB"/>
        </w:rPr>
        <w:lastRenderedPageBreak/>
        <w:t>UE includes a UE 5GMM Core Network Capability with an indication for "support for network reconnection due to RAN timing synchronization status change " as described in clause 5.4.4</w:t>
      </w:r>
      <w:del w:id="3" w:author="zte-v1" w:date="2024-01-08T21:47:00Z">
        <w:r w:rsidRPr="007A49F1" w:rsidDel="00C16F33">
          <w:rPr>
            <w:rFonts w:eastAsia="等线"/>
            <w:lang w:eastAsia="en-GB"/>
          </w:rPr>
          <w:delText>.</w:delText>
        </w:r>
      </w:del>
      <w:r w:rsidRPr="007A49F1">
        <w:rPr>
          <w:rFonts w:eastAsia="等线"/>
          <w:lang w:eastAsia="en-GB"/>
        </w:rPr>
        <w:t>a, the AMF reports the UE presence in Area of Interest based on the most recent N2 connection as described in Annex D of TS 23.502 [3].</w:t>
      </w:r>
    </w:p>
    <w:p w14:paraId="2E052005"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If the Area Of Interest in the subscription to the UE mobility event notification includes "Adjust AoI based on RA" indicator as described in Table 5.2.2.3.1-1 in TS 23.502 [3], the AMF reports the UE presence in Area of Interest based on the most recent N2 connection as described in Annex D in TS 23.502 [3].</w:t>
      </w:r>
    </w:p>
    <w:p w14:paraId="15AA1997"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When the AMF is changed, the subscription of mobility event for a UE or group of UEs is transferred from the old AMF. Subscriptions targeted to Any UE shall not be moved to another AMF due to UE mobility. The new AMF may decide not to notify the SMF with the current status related to the subscription of mobility event if the new AMF determines that, based on MM Context of the UE, the event is reported by the old AMF.</w:t>
      </w:r>
    </w:p>
    <w:p w14:paraId="39A46B0E"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In the network deployment where a UE may leave or enter the Area Of Interest without any notification to the 5GC in CM-CONNECTED state (i.e. in the case that RRC_INACTIVE state applies to the NG-RAN), the AMF may initiate the NG-RAN location reporting as described in clause 5.4.7 or N2 Notification as described in clause 4.8.3 of TS 23.502 [3] to track the UE presence in the Area Of Interest.</w:t>
      </w:r>
    </w:p>
    <w:p w14:paraId="73ABD093" w14:textId="77777777" w:rsidR="007A49F1" w:rsidRPr="007A49F1" w:rsidRDefault="007A49F1" w:rsidP="007A49F1">
      <w:pPr>
        <w:overflowPunct w:val="0"/>
        <w:autoSpaceDE w:val="0"/>
        <w:autoSpaceDN w:val="0"/>
        <w:adjustRightInd w:val="0"/>
        <w:textAlignment w:val="baseline"/>
        <w:rPr>
          <w:rFonts w:eastAsia="等线"/>
          <w:lang w:eastAsia="en-GB"/>
        </w:rPr>
      </w:pPr>
      <w:r w:rsidRPr="007A49F1">
        <w:rPr>
          <w:rFonts w:eastAsia="等线"/>
          <w:lang w:eastAsia="en-GB"/>
        </w:rPr>
        <w:t>The AMF may provide UE mobility event reporting to PCF, using Policy Control Request Triggers defined in TS 23.503 [45].</w:t>
      </w:r>
    </w:p>
    <w:p w14:paraId="3B82D994" w14:textId="77777777" w:rsidR="007A49F1" w:rsidRDefault="007A49F1" w:rsidP="007A49F1">
      <w:pPr>
        <w:rPr>
          <w:noProof/>
        </w:rPr>
      </w:pPr>
    </w:p>
    <w:p w14:paraId="25E1E78C" w14:textId="77777777" w:rsidR="007A49F1" w:rsidRPr="002800F7" w:rsidRDefault="007A49F1" w:rsidP="007A49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0705F3" w14:textId="77777777" w:rsidR="007A49F1" w:rsidRDefault="007A49F1" w:rsidP="0060361E">
      <w:pPr>
        <w:rPr>
          <w:noProof/>
        </w:rPr>
      </w:pPr>
    </w:p>
    <w:p w14:paraId="5B96C6C0" w14:textId="77777777" w:rsidR="00082E2B" w:rsidRPr="00082E2B" w:rsidRDefault="00082E2B" w:rsidP="00082E2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bookmarkStart w:id="4" w:name="_Toc20149746"/>
      <w:bookmarkStart w:id="5" w:name="_Toc27846537"/>
      <w:bookmarkStart w:id="6" w:name="_Toc36187661"/>
      <w:bookmarkStart w:id="7" w:name="_Toc45183565"/>
      <w:bookmarkStart w:id="8" w:name="_Toc47342407"/>
      <w:bookmarkStart w:id="9" w:name="_Toc51769105"/>
      <w:bookmarkStart w:id="10" w:name="_Toc153798573"/>
      <w:r w:rsidRPr="00082E2B">
        <w:rPr>
          <w:rFonts w:ascii="Arial" w:eastAsia="等线" w:hAnsi="Arial"/>
          <w:sz w:val="28"/>
          <w:lang w:eastAsia="zh-CN"/>
        </w:rPr>
        <w:t>5.4.4a</w:t>
      </w:r>
      <w:r w:rsidRPr="00082E2B">
        <w:rPr>
          <w:rFonts w:ascii="Arial" w:eastAsia="等线" w:hAnsi="Arial"/>
          <w:sz w:val="28"/>
          <w:lang w:eastAsia="zh-CN"/>
        </w:rPr>
        <w:tab/>
        <w:t>UE MM Core Network Capability handling</w:t>
      </w:r>
      <w:bookmarkEnd w:id="4"/>
      <w:bookmarkEnd w:id="5"/>
      <w:bookmarkEnd w:id="6"/>
      <w:bookmarkEnd w:id="7"/>
      <w:bookmarkEnd w:id="8"/>
      <w:bookmarkEnd w:id="9"/>
      <w:bookmarkEnd w:id="10"/>
    </w:p>
    <w:p w14:paraId="42539D8D"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1CCFEFF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70364E24"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6E60B2B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0EB5D9A6"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The UE shall indicate in the UE 5GMM Core Network Capability if the UE supports:</w:t>
      </w:r>
    </w:p>
    <w:p w14:paraId="716B78D0"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 xml:space="preserve">Attach in EPC with Request type "Handover" in PDN CONNECTIVITY Request message (clause 5.3.2.1 </w:t>
      </w:r>
      <w:r w:rsidRPr="00082E2B">
        <w:rPr>
          <w:rFonts w:eastAsia="等线"/>
          <w:lang w:eastAsia="en-GB"/>
        </w:rPr>
        <w:t>of</w:t>
      </w:r>
      <w:r w:rsidRPr="00082E2B">
        <w:rPr>
          <w:rFonts w:eastAsia="等线"/>
          <w:lang w:eastAsia="zh-CN"/>
        </w:rPr>
        <w:t xml:space="preserve"> TS 23.401 [26]).</w:t>
      </w:r>
    </w:p>
    <w:p w14:paraId="4306B6A7"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EPC NAS.</w:t>
      </w:r>
    </w:p>
    <w:p w14:paraId="7399FE8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SMS over NAS.</w:t>
      </w:r>
    </w:p>
    <w:p w14:paraId="75C592E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LCS.</w:t>
      </w:r>
    </w:p>
    <w:p w14:paraId="37A15B1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5G SRVCC from NG-RAN to UTRAN, as specified in TS 23.216 [88].</w:t>
      </w:r>
    </w:p>
    <w:p w14:paraId="443083F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Radio Capabilities Signalling optimisation (RACS).</w:t>
      </w:r>
    </w:p>
    <w:p w14:paraId="1443187C"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lastRenderedPageBreak/>
        <w:t>-</w:t>
      </w:r>
      <w:r w:rsidRPr="00082E2B">
        <w:rPr>
          <w:rFonts w:eastAsia="等线"/>
          <w:lang w:eastAsia="zh-CN"/>
        </w:rPr>
        <w:tab/>
        <w:t>Network Slice-Specific Authentication and Authorization.</w:t>
      </w:r>
    </w:p>
    <w:p w14:paraId="6D0F15A6"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Network Slice Replacement as described in clause 5.15.19.</w:t>
      </w:r>
    </w:p>
    <w:p w14:paraId="76BE81E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Parameters in Supported Network Behaviour for 5G CIoT as described in clause 5.31.2.</w:t>
      </w:r>
    </w:p>
    <w:p w14:paraId="05898941"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Receiving WUS Assistance Information (E-UTRA) see clause 5.4.9.</w:t>
      </w:r>
    </w:p>
    <w:p w14:paraId="0863477A"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Subgrouping Support Indication (NR) see clause 5.4.12.</w:t>
      </w:r>
    </w:p>
    <w:p w14:paraId="63B9C406"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CAG, see clause 5.30.3.3.</w:t>
      </w:r>
    </w:p>
    <w:p w14:paraId="68A1F690"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CAG with validity information (if UE supports CAG), see clause 5.30.3.3.</w:t>
      </w:r>
    </w:p>
    <w:p w14:paraId="287CF11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Subscription-based restrictions to simultaneous registration of network slices (see clause 5.15.12).</w:t>
      </w:r>
    </w:p>
    <w:p w14:paraId="5C39E61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of NSAG (see clause 5.15.14).</w:t>
      </w:r>
    </w:p>
    <w:p w14:paraId="343C8E9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Partial Network Slice support in a RA (see clause 5.15.17).</w:t>
      </w:r>
    </w:p>
    <w:p w14:paraId="12372454"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Minimization of Service Interruption (MINT), as described in clause 5.40.</w:t>
      </w:r>
    </w:p>
    <w:p w14:paraId="68796C7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Equivalent SNPNs (see clause 5.30.2.11).</w:t>
      </w:r>
    </w:p>
    <w:p w14:paraId="154271FD"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Unavailability Period Support, as described in clause 5.4.1.4.</w:t>
      </w:r>
    </w:p>
    <w:p w14:paraId="311BB434" w14:textId="74876C55"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for network reconnection due to RAN timing synchronization status change, see clause </w:t>
      </w:r>
      <w:ins w:id="11" w:author="zte-v1" w:date="2024-01-08T21:42:00Z">
        <w:r w:rsidR="00D81C00">
          <w:rPr>
            <w:rFonts w:eastAsia="等线"/>
            <w:lang w:eastAsia="zh-CN"/>
          </w:rPr>
          <w:t xml:space="preserve">5.27.1.12 and </w:t>
        </w:r>
      </w:ins>
      <w:r w:rsidRPr="00082E2B">
        <w:rPr>
          <w:rFonts w:eastAsia="等线"/>
          <w:lang w:eastAsia="zh-CN"/>
        </w:rPr>
        <w:t>5.3.4.4.</w:t>
      </w:r>
    </w:p>
    <w:p w14:paraId="0EDCF8B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UE Configuration of network-controlled Slice Usage Policy (see clause 5.15.15.2).</w:t>
      </w:r>
    </w:p>
    <w:p w14:paraId="4E3D9B48"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Temporarily available network slices (see clause 5.15.16).</w:t>
      </w:r>
    </w:p>
    <w:p w14:paraId="2C7AF219"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Support of S-NSSAI location availability information, as described in clause 5.15.18.2.</w:t>
      </w:r>
    </w:p>
    <w:p w14:paraId="03A673DD"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3B7A367"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Connection Release Supported.</w:t>
      </w:r>
    </w:p>
    <w:p w14:paraId="57047025"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Cause Indication for Voice Service Supported.</w:t>
      </w:r>
    </w:p>
    <w:p w14:paraId="604F3174"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Reject Paging Request Supported.</w:t>
      </w:r>
    </w:p>
    <w:p w14:paraId="59290C33" w14:textId="77777777" w:rsidR="00082E2B" w:rsidRPr="00082E2B" w:rsidRDefault="00082E2B" w:rsidP="00082E2B">
      <w:pPr>
        <w:overflowPunct w:val="0"/>
        <w:autoSpaceDE w:val="0"/>
        <w:autoSpaceDN w:val="0"/>
        <w:adjustRightInd w:val="0"/>
        <w:ind w:left="568" w:hanging="284"/>
        <w:textAlignment w:val="baseline"/>
        <w:rPr>
          <w:rFonts w:eastAsia="等线"/>
          <w:lang w:eastAsia="zh-CN"/>
        </w:rPr>
      </w:pPr>
      <w:r w:rsidRPr="00082E2B">
        <w:rPr>
          <w:rFonts w:eastAsia="等线"/>
          <w:lang w:eastAsia="zh-CN"/>
        </w:rPr>
        <w:t>-</w:t>
      </w:r>
      <w:r w:rsidRPr="00082E2B">
        <w:rPr>
          <w:rFonts w:eastAsia="等线"/>
          <w:lang w:eastAsia="zh-CN"/>
        </w:rPr>
        <w:tab/>
        <w:t>Paging Restriction Supported.</w:t>
      </w:r>
    </w:p>
    <w:p w14:paraId="16C5F14C"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Otherwise, the UE with the capabilities of Multi-USIM features but does not intend to use them shall not indicate support of these one or more Multi-USIM features.</w:t>
      </w:r>
    </w:p>
    <w:p w14:paraId="42C6B23F" w14:textId="77777777" w:rsidR="00082E2B" w:rsidRPr="00082E2B" w:rsidRDefault="00082E2B" w:rsidP="00082E2B">
      <w:pPr>
        <w:overflowPunct w:val="0"/>
        <w:autoSpaceDE w:val="0"/>
        <w:autoSpaceDN w:val="0"/>
        <w:adjustRightInd w:val="0"/>
        <w:textAlignment w:val="baseline"/>
        <w:rPr>
          <w:rFonts w:eastAsia="等线"/>
          <w:lang w:eastAsia="zh-CN"/>
        </w:rPr>
      </w:pPr>
      <w:r w:rsidRPr="00082E2B">
        <w:rPr>
          <w:rFonts w:eastAsia="等线"/>
          <w:lang w:eastAsia="zh-CN"/>
        </w:rPr>
        <w:t>A UE not operating two or more USIMs shall indicate the Multi-USIM features are not supported.</w:t>
      </w:r>
    </w:p>
    <w:p w14:paraId="5BB0F938"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zh-CN"/>
        </w:rPr>
      </w:pPr>
      <w:r w:rsidRPr="00082E2B">
        <w:rPr>
          <w:rFonts w:eastAsia="等线"/>
          <w:lang w:eastAsia="zh-CN"/>
        </w:rPr>
        <w:t>NOTE:</w:t>
      </w:r>
      <w:r w:rsidRPr="00082E2B">
        <w:rPr>
          <w:rFonts w:eastAsia="等线"/>
          <w:lang w:eastAsia="zh-CN"/>
        </w:rPr>
        <w:tab/>
        <w:t>It is not necessary for a UE operating two or more USIMs to use Multi-USIM features with all USIMs.</w:t>
      </w:r>
    </w:p>
    <w:p w14:paraId="575A083A" w14:textId="77777777" w:rsidR="0060361E" w:rsidRPr="00082E2B"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9C69605" w14:textId="77777777" w:rsidR="00082E2B" w:rsidRPr="00082E2B" w:rsidRDefault="00082E2B" w:rsidP="00082E2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2" w:name="_Toc153799009"/>
      <w:r w:rsidRPr="00082E2B">
        <w:rPr>
          <w:rFonts w:ascii="Arial" w:eastAsia="等线" w:hAnsi="Arial"/>
          <w:sz w:val="24"/>
          <w:lang w:eastAsia="en-GB"/>
        </w:rPr>
        <w:t>5.27.1.12</w:t>
      </w:r>
      <w:r w:rsidRPr="00082E2B">
        <w:rPr>
          <w:rFonts w:ascii="Arial" w:eastAsia="等线" w:hAnsi="Arial"/>
          <w:sz w:val="24"/>
          <w:lang w:eastAsia="en-GB"/>
        </w:rPr>
        <w:tab/>
        <w:t>Support for network timing synchronization status monitoring</w:t>
      </w:r>
      <w:bookmarkEnd w:id="12"/>
    </w:p>
    <w:p w14:paraId="2275E275"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 xml:space="preserve">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w:t>
      </w:r>
      <w:r w:rsidRPr="00082E2B">
        <w:rPr>
          <w:rFonts w:eastAsia="等线"/>
          <w:lang w:eastAsia="en-GB"/>
        </w:rPr>
        <w:lastRenderedPageBreak/>
        <w:t>time synchronization service for a UE or a group of UEs depending on the current synchronization status and notify service updates. There may be three consumers of this information:</w:t>
      </w:r>
    </w:p>
    <w:p w14:paraId="1F7D7587"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2B127969"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AF may subscribe to time synchronization status notifications for a UE or group of UEs for which the AF requests or has requested time synchronization service (for 5G access stratum time distribution or (g)PTP services).</w:t>
      </w:r>
    </w:p>
    <w:p w14:paraId="7EC881EA"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5G access stratum time synchronization service, the UE may receive clock quality information from the gNB based on UE subscription data stored in the UDM (see clause 5.27.1.11) or AF request for clock quality reporting to the UE.</w:t>
      </w:r>
    </w:p>
    <w:p w14:paraId="2FD2EB55" w14:textId="48FAD6F4" w:rsidR="00E839A5" w:rsidRDefault="00082E2B" w:rsidP="00082E2B">
      <w:pPr>
        <w:overflowPunct w:val="0"/>
        <w:autoSpaceDE w:val="0"/>
        <w:autoSpaceDN w:val="0"/>
        <w:adjustRightInd w:val="0"/>
        <w:textAlignment w:val="baseline"/>
        <w:rPr>
          <w:ins w:id="13" w:author="zte-v1" w:date="2024-01-08T21:52:00Z"/>
          <w:rFonts w:eastAsia="等线"/>
          <w:lang w:eastAsia="en-GB"/>
        </w:rPr>
      </w:pPr>
      <w:r w:rsidRPr="00082E2B">
        <w:rPr>
          <w:rFonts w:eastAsia="等线"/>
          <w:lang w:eastAsia="en-GB"/>
        </w:rPr>
        <w:t xml:space="preserve">When activating time synchronization for a UE, TSCTSF forwards the clock quality detail level (if available) to the AMF (via PCF using AM </w:t>
      </w:r>
      <w:ins w:id="14" w:author="Ericsson" w:date="2024-01-18T14:36:00Z">
        <w:r w:rsidR="00BD378A">
          <w:rPr>
            <w:rFonts w:eastAsia="等线"/>
            <w:lang w:eastAsia="en-GB"/>
          </w:rPr>
          <w:t>P</w:t>
        </w:r>
      </w:ins>
      <w:del w:id="15" w:author="Ericsson" w:date="2024-01-18T14:36:00Z">
        <w:r w:rsidRPr="00082E2B" w:rsidDel="00BD378A">
          <w:rPr>
            <w:rFonts w:eastAsia="等线"/>
            <w:lang w:eastAsia="en-GB"/>
          </w:rPr>
          <w:delText>p</w:delText>
        </w:r>
      </w:del>
      <w:r w:rsidRPr="00082E2B">
        <w:rPr>
          <w:rFonts w:eastAsia="等线"/>
          <w:lang w:eastAsia="en-GB"/>
        </w:rPr>
        <w:t>olicy</w:t>
      </w:r>
      <w:bookmarkStart w:id="16" w:name="_GoBack"/>
      <w:ins w:id="17" w:author="Ericsson" w:date="2024-01-18T14:36:00Z">
        <w:r w:rsidR="00BD378A">
          <w:rPr>
            <w:rFonts w:eastAsia="等线"/>
            <w:lang w:eastAsia="en-GB"/>
          </w:rPr>
          <w:t xml:space="preserve"> Association Modification</w:t>
        </w:r>
      </w:ins>
      <w:bookmarkEnd w:id="16"/>
      <w:r w:rsidRPr="00082E2B">
        <w:rPr>
          <w:rFonts w:eastAsia="等线"/>
          <w:lang w:eastAsia="en-GB"/>
        </w:rPr>
        <w:t xml:space="preserve">). </w:t>
      </w:r>
    </w:p>
    <w:p w14:paraId="6D2CE6DD" w14:textId="1A678A05" w:rsidR="00082E2B" w:rsidRPr="00082E2B" w:rsidRDefault="00E839A5" w:rsidP="00082E2B">
      <w:pPr>
        <w:overflowPunct w:val="0"/>
        <w:autoSpaceDE w:val="0"/>
        <w:autoSpaceDN w:val="0"/>
        <w:adjustRightInd w:val="0"/>
        <w:textAlignment w:val="baseline"/>
        <w:rPr>
          <w:rFonts w:eastAsia="等线"/>
          <w:lang w:eastAsia="en-GB"/>
        </w:rPr>
      </w:pPr>
      <w:ins w:id="18" w:author="zte-v1" w:date="2024-01-08T21:52:00Z">
        <w:r>
          <w:rPr>
            <w:lang w:eastAsia="zh-CN"/>
          </w:rPr>
          <w:t>If the UE indicate</w:t>
        </w:r>
      </w:ins>
      <w:ins w:id="19" w:author="Ericsson" w:date="2024-01-18T14:01:00Z">
        <w:r w:rsidR="001B5AA4">
          <w:rPr>
            <w:lang w:eastAsia="zh-CN"/>
          </w:rPr>
          <w:t>s</w:t>
        </w:r>
      </w:ins>
      <w:ins w:id="20" w:author="zte-v1" w:date="2024-01-08T21:52:00Z">
        <w:r>
          <w:rPr>
            <w:lang w:eastAsia="zh-CN"/>
          </w:rPr>
          <w:t xml:space="preserve"> </w:t>
        </w:r>
      </w:ins>
      <w:ins w:id="21" w:author="Ericsson" w:date="2024-01-18T14:01:00Z">
        <w:r w:rsidR="00337C86">
          <w:rPr>
            <w:lang w:eastAsia="zh-CN"/>
          </w:rPr>
          <w:t>its</w:t>
        </w:r>
      </w:ins>
      <w:ins w:id="22" w:author="zte-v1" w:date="2024-01-08T21:52:00Z">
        <w:r>
          <w:rPr>
            <w:lang w:eastAsia="zh-CN"/>
          </w:rPr>
          <w:t xml:space="preserve"> support for reconnection to the network due to</w:t>
        </w:r>
      </w:ins>
      <w:ins w:id="23" w:author="Ericsson" w:date="2024-01-18T14:04:00Z">
        <w:r w:rsidR="001F5024">
          <w:rPr>
            <w:lang w:eastAsia="zh-CN"/>
          </w:rPr>
          <w:t xml:space="preserve"> changes in</w:t>
        </w:r>
      </w:ins>
      <w:ins w:id="24" w:author="zte-v1" w:date="2024-01-08T21:52:00Z">
        <w:r>
          <w:rPr>
            <w:lang w:eastAsia="zh-CN"/>
          </w:rPr>
          <w:t xml:space="preserve"> RAN timing synchronization status as specified in </w:t>
        </w:r>
      </w:ins>
      <w:ins w:id="25" w:author="Ericsson" w:date="2024-01-18T14:04:00Z">
        <w:r w:rsidR="00F46DB3">
          <w:rPr>
            <w:lang w:eastAsia="zh-CN"/>
          </w:rPr>
          <w:t>clause</w:t>
        </w:r>
      </w:ins>
      <w:ins w:id="26" w:author="zte-v1" w:date="2024-01-08T21:52:00Z">
        <w:r>
          <w:rPr>
            <w:lang w:eastAsia="zh-CN"/>
          </w:rPr>
          <w:t xml:space="preserve"> 5.4.4a and </w:t>
        </w:r>
      </w:ins>
      <w:ins w:id="27" w:author="Ericsson" w:date="2024-01-18T14:04:00Z">
        <w:r w:rsidR="00F46DB3">
          <w:rPr>
            <w:lang w:eastAsia="zh-CN"/>
          </w:rPr>
          <w:t xml:space="preserve">the </w:t>
        </w:r>
      </w:ins>
      <w:ins w:id="28" w:author="zte-v1" w:date="2024-01-08T21:52:00Z">
        <w:r>
          <w:rPr>
            <w:lang w:eastAsia="zh-CN"/>
          </w:rPr>
          <w:t xml:space="preserve">AMF receives Clock Quality Reporting Control Information (CQRCI) either from TSCTSF via PCF or from the UDM as part of </w:t>
        </w:r>
      </w:ins>
      <w:ins w:id="29" w:author="Ericsson" w:date="2024-01-18T14:05:00Z">
        <w:r w:rsidR="00550B08">
          <w:rPr>
            <w:lang w:eastAsia="zh-CN"/>
          </w:rPr>
          <w:t>the s</w:t>
        </w:r>
      </w:ins>
      <w:ins w:id="30" w:author="zte-v1" w:date="2024-01-08T21:52:00Z">
        <w:r>
          <w:rPr>
            <w:lang w:eastAsia="zh-CN"/>
          </w:rPr>
          <w:t xml:space="preserve">ubscription data, </w:t>
        </w:r>
      </w:ins>
      <w:del w:id="31" w:author="zte-v1" w:date="2024-01-08T21:52:00Z">
        <w:r w:rsidR="00082E2B" w:rsidRPr="00082E2B" w:rsidDel="00E839A5">
          <w:rPr>
            <w:rFonts w:eastAsia="等线"/>
            <w:lang w:eastAsia="en-GB"/>
          </w:rPr>
          <w:delText>T</w:delText>
        </w:r>
      </w:del>
      <w:ins w:id="32" w:author="zte-v1" w:date="2024-01-08T21:52:00Z">
        <w:r>
          <w:rPr>
            <w:rFonts w:eastAsia="等线"/>
            <w:lang w:eastAsia="en-GB"/>
          </w:rPr>
          <w:t>t</w:t>
        </w:r>
      </w:ins>
      <w:r w:rsidR="00082E2B" w:rsidRPr="00082E2B">
        <w:rPr>
          <w:rFonts w:eastAsia="等线"/>
          <w:lang w:eastAsia="en-GB"/>
        </w:rPr>
        <w:t xml:space="preserve">he AMF instructs the UE to transition to the RRC_CONNECTED state </w:t>
      </w:r>
      <w:del w:id="33" w:author="Revision" w:date="2024-01-22T18:48:00Z">
        <w:r w:rsidR="00082E2B" w:rsidRPr="00082E2B" w:rsidDel="00723BE4">
          <w:rPr>
            <w:rFonts w:eastAsia="等线"/>
            <w:lang w:eastAsia="en-GB"/>
          </w:rPr>
          <w:delText xml:space="preserve">in the case </w:delText>
        </w:r>
      </w:del>
      <w:r w:rsidR="00082E2B" w:rsidRPr="00082E2B">
        <w:rPr>
          <w:rFonts w:eastAsia="等线"/>
          <w:lang w:eastAsia="en-GB"/>
        </w:rPr>
        <w:t xml:space="preserve">when the UE </w:t>
      </w:r>
      <w:del w:id="34" w:author="Ericsson" w:date="2024-01-18T14:05:00Z">
        <w:r w:rsidR="00082E2B" w:rsidRPr="00082E2B" w:rsidDel="00550B08">
          <w:rPr>
            <w:rFonts w:eastAsia="等线"/>
            <w:lang w:eastAsia="en-GB"/>
          </w:rPr>
          <w:delText xml:space="preserve">later </w:delText>
        </w:r>
      </w:del>
      <w:r w:rsidR="00082E2B" w:rsidRPr="00082E2B">
        <w:rPr>
          <w:rFonts w:eastAsia="等线"/>
          <w:lang w:eastAsia="en-GB"/>
        </w:rPr>
        <w:t>detects that the gNB timing synchronization status has changed while the UE is in the RRC_INACTIVE or RRC_IDLE state. When the UE wants to access the 5GS, the UE shall perform Unified Access Control as defined in TS 38.331 [28].</w:t>
      </w:r>
    </w:p>
    <w:p w14:paraId="6EA1AC09"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gNBs may be pre-configured with thresholds for each Timing Synchronization Status (TSS) attribute, if supported, that is described in Table 5.27.1.12-1.</w:t>
      </w:r>
    </w:p>
    <w:p w14:paraId="4B51C9EF"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When the network TSS attribute exceeds the thresholds (i.e. status degradation), or the network TSS attribute meets the thresholds again (i.e. status improvement),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 The gNB indicates the status change to the UEs via the reference report ID change in SIB information:</w:t>
      </w:r>
    </w:p>
    <w:p w14:paraId="1BBCA89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When the network timing synchronization status exceeds any of the pre-configured thresholds (i.e. status degradation) or meets the threshold again (i.e. status, improvement), the gNB changes the reference report ID in SIB information. Either event serves as a notification for the UEs reading the SIB information that there is new TSS information available.</w:t>
      </w:r>
    </w:p>
    <w:p w14:paraId="2F9DAA96"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1:</w:t>
      </w:r>
      <w:r w:rsidRPr="00082E2B">
        <w:rPr>
          <w:rFonts w:eastAsia="等线"/>
          <w:lang w:eastAsia="en-GB"/>
        </w:rPr>
        <w:tab/>
        <w:t>NG-RAN is assumed not to provide clock quality metrics better than the pre-configured threshold, i.e. if a clock quality metric is better than the corresponding threshold, the NG-RAN reports the threshold value to the UE in an RRC message instead.</w:t>
      </w:r>
    </w:p>
    <w:p w14:paraId="4EA619A1"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2:</w:t>
      </w:r>
      <w:r w:rsidRPr="00082E2B">
        <w:rPr>
          <w:rFonts w:eastAsia="等线"/>
          <w:lang w:eastAsia="en-GB"/>
        </w:rPr>
        <w:tab/>
        <w:t>It is assumed the pre-configured thresholds in the gNB(s) are sufficient to meet UE time sync performance requirement which are configured by the operator.</w:t>
      </w:r>
    </w:p>
    <w:p w14:paraId="553206DC"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7B3E09CC"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160ADC2F"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lastRenderedPageBreak/>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 some, or none of the information elements from Table 5.27.1.12-1.</w:t>
      </w:r>
    </w:p>
    <w:p w14:paraId="39ADC154" w14:textId="77777777" w:rsidR="00082E2B" w:rsidRPr="00082E2B" w:rsidRDefault="00082E2B" w:rsidP="00082E2B">
      <w:pPr>
        <w:keepNext/>
        <w:keepLines/>
        <w:overflowPunct w:val="0"/>
        <w:autoSpaceDE w:val="0"/>
        <w:autoSpaceDN w:val="0"/>
        <w:adjustRightInd w:val="0"/>
        <w:spacing w:before="60"/>
        <w:jc w:val="center"/>
        <w:textAlignment w:val="baseline"/>
        <w:rPr>
          <w:rFonts w:ascii="Arial" w:eastAsia="等线" w:hAnsi="Arial"/>
          <w:b/>
          <w:lang w:eastAsia="en-GB"/>
        </w:rPr>
      </w:pPr>
      <w:bookmarkStart w:id="35" w:name="_CRTable5_27_1_121"/>
      <w:r w:rsidRPr="00082E2B">
        <w:rPr>
          <w:rFonts w:ascii="Arial" w:eastAsia="等线" w:hAnsi="Arial"/>
          <w:b/>
          <w:lang w:eastAsia="en-GB"/>
        </w:rPr>
        <w:t xml:space="preserve">Table </w:t>
      </w:r>
      <w:bookmarkEnd w:id="35"/>
      <w:r w:rsidRPr="00082E2B">
        <w:rPr>
          <w:rFonts w:ascii="Arial" w:eastAsia="等线" w:hAnsi="Arial"/>
          <w:b/>
          <w:lang w:eastAsia="en-GB"/>
        </w:rPr>
        <w:t>5.27.1.12-1: Information elements that gNB or UPF/NW-TT timing synchronization status information may contain (all optional)</w:t>
      </w:r>
    </w:p>
    <w:tbl>
      <w:tblPr>
        <w:tblStyle w:val="af1"/>
        <w:tblW w:w="0" w:type="auto"/>
        <w:tblLook w:val="04A0" w:firstRow="1" w:lastRow="0" w:firstColumn="1" w:lastColumn="0" w:noHBand="0" w:noVBand="1"/>
      </w:tblPr>
      <w:tblGrid>
        <w:gridCol w:w="2864"/>
        <w:gridCol w:w="6765"/>
      </w:tblGrid>
      <w:tr w:rsidR="00082E2B" w:rsidRPr="00082E2B" w14:paraId="3CA5F5FF" w14:textId="77777777" w:rsidTr="00923652">
        <w:tc>
          <w:tcPr>
            <w:tcW w:w="2864" w:type="dxa"/>
          </w:tcPr>
          <w:p w14:paraId="59DE8D94"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2E2B">
              <w:rPr>
                <w:rFonts w:ascii="Arial" w:eastAsia="等线" w:hAnsi="Arial"/>
                <w:b/>
                <w:sz w:val="18"/>
                <w:lang w:eastAsia="en-GB"/>
              </w:rPr>
              <w:t>Information Name</w:t>
            </w:r>
          </w:p>
        </w:tc>
        <w:tc>
          <w:tcPr>
            <w:tcW w:w="6765" w:type="dxa"/>
          </w:tcPr>
          <w:p w14:paraId="49EA4D58" w14:textId="77777777" w:rsidR="00082E2B" w:rsidRPr="00082E2B" w:rsidRDefault="00082E2B" w:rsidP="00082E2B">
            <w:pPr>
              <w:keepNext/>
              <w:keepLines/>
              <w:overflowPunct w:val="0"/>
              <w:autoSpaceDE w:val="0"/>
              <w:autoSpaceDN w:val="0"/>
              <w:adjustRightInd w:val="0"/>
              <w:spacing w:after="0"/>
              <w:jc w:val="center"/>
              <w:textAlignment w:val="baseline"/>
              <w:rPr>
                <w:rFonts w:ascii="Arial" w:eastAsia="等线" w:hAnsi="Arial"/>
                <w:b/>
                <w:sz w:val="18"/>
                <w:lang w:eastAsia="en-GB"/>
              </w:rPr>
            </w:pPr>
            <w:r w:rsidRPr="00082E2B">
              <w:rPr>
                <w:rFonts w:ascii="Arial" w:eastAsia="等线" w:hAnsi="Arial"/>
                <w:b/>
                <w:sz w:val="18"/>
                <w:lang w:eastAsia="en-GB"/>
              </w:rPr>
              <w:t>Description</w:t>
            </w:r>
          </w:p>
        </w:tc>
      </w:tr>
      <w:tr w:rsidR="00082E2B" w:rsidRPr="00082E2B" w14:paraId="08406EF9" w14:textId="77777777" w:rsidTr="00923652">
        <w:tc>
          <w:tcPr>
            <w:tcW w:w="2864" w:type="dxa"/>
          </w:tcPr>
          <w:p w14:paraId="45DB06F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Synchronization state</w:t>
            </w:r>
          </w:p>
        </w:tc>
        <w:tc>
          <w:tcPr>
            <w:tcW w:w="6765" w:type="dxa"/>
          </w:tcPr>
          <w:p w14:paraId="7EA7D918"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the state of the node synchronization, represented by the values "Locked", "Holdover", or "Freerun" (NOTE 1).</w:t>
            </w:r>
          </w:p>
        </w:tc>
      </w:tr>
      <w:tr w:rsidR="00082E2B" w:rsidRPr="00082E2B" w14:paraId="1B468DF1" w14:textId="77777777" w:rsidTr="00923652">
        <w:tc>
          <w:tcPr>
            <w:tcW w:w="2864" w:type="dxa"/>
          </w:tcPr>
          <w:p w14:paraId="2AEE06A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Clock quality</w:t>
            </w:r>
          </w:p>
        </w:tc>
        <w:tc>
          <w:tcPr>
            <w:tcW w:w="6765" w:type="dxa"/>
          </w:tcPr>
          <w:p w14:paraId="0882C184"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p>
        </w:tc>
      </w:tr>
      <w:tr w:rsidR="00082E2B" w:rsidRPr="00082E2B" w14:paraId="02924971" w14:textId="77777777" w:rsidTr="00923652">
        <w:tc>
          <w:tcPr>
            <w:tcW w:w="2864" w:type="dxa"/>
          </w:tcPr>
          <w:p w14:paraId="7CC017B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Traceable to GNSS</w:t>
            </w:r>
          </w:p>
        </w:tc>
        <w:tc>
          <w:tcPr>
            <w:tcW w:w="6765" w:type="dxa"/>
          </w:tcPr>
          <w:p w14:paraId="705B888C"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whether the current time source is traceable to the GNSS and represented by values “Yes” or “No”.</w:t>
            </w:r>
          </w:p>
        </w:tc>
      </w:tr>
      <w:tr w:rsidR="00082E2B" w:rsidRPr="00082E2B" w14:paraId="2CF10676" w14:textId="77777777" w:rsidTr="00923652">
        <w:tc>
          <w:tcPr>
            <w:tcW w:w="2864" w:type="dxa"/>
          </w:tcPr>
          <w:p w14:paraId="41181ACA"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Traceable to UTC</w:t>
            </w:r>
          </w:p>
        </w:tc>
        <w:tc>
          <w:tcPr>
            <w:tcW w:w="6765" w:type="dxa"/>
          </w:tcPr>
          <w:p w14:paraId="54C88DB4"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Indicates whether the current time source is traceable to the UTC and represented by values “Yes” or “No”.</w:t>
            </w:r>
          </w:p>
        </w:tc>
      </w:tr>
      <w:tr w:rsidR="00082E2B" w:rsidRPr="00082E2B" w14:paraId="631D7123" w14:textId="77777777" w:rsidTr="00923652">
        <w:tc>
          <w:tcPr>
            <w:tcW w:w="2864" w:type="dxa"/>
          </w:tcPr>
          <w:p w14:paraId="3591AF11"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Frequency stability</w:t>
            </w:r>
          </w:p>
        </w:tc>
        <w:tc>
          <w:tcPr>
            <w:tcW w:w="6765" w:type="dxa"/>
          </w:tcPr>
          <w:p w14:paraId="30F5DC9E"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estimate of the variation of the local clock when it is not synchronized to another source (NOTE 2).</w:t>
            </w:r>
          </w:p>
        </w:tc>
      </w:tr>
      <w:tr w:rsidR="00082E2B" w:rsidRPr="00082E2B" w14:paraId="42B65E30" w14:textId="77777777" w:rsidTr="00923652">
        <w:tc>
          <w:tcPr>
            <w:tcW w:w="2864" w:type="dxa"/>
          </w:tcPr>
          <w:p w14:paraId="7B8A4073"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&gt;&gt; Clock Accuracy</w:t>
            </w:r>
          </w:p>
        </w:tc>
        <w:tc>
          <w:tcPr>
            <w:tcW w:w="6765" w:type="dxa"/>
          </w:tcPr>
          <w:p w14:paraId="01D77BD5" w14:textId="77777777" w:rsidR="00082E2B" w:rsidRPr="00082E2B" w:rsidDel="00062DBD"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mean in ns over an ensemble of measurements of the time between the clock under test and a reference clock (NOTE 3).</w:t>
            </w:r>
          </w:p>
        </w:tc>
      </w:tr>
      <w:tr w:rsidR="00082E2B" w:rsidRPr="00082E2B" w14:paraId="527F9D60" w14:textId="77777777" w:rsidTr="00923652">
        <w:tc>
          <w:tcPr>
            <w:tcW w:w="2864" w:type="dxa"/>
          </w:tcPr>
          <w:p w14:paraId="6948400A"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Parent time source</w:t>
            </w:r>
          </w:p>
        </w:tc>
        <w:tc>
          <w:tcPr>
            <w:tcW w:w="6765" w:type="dxa"/>
          </w:tcPr>
          <w:p w14:paraId="13CD9FFE" w14:textId="77777777" w:rsidR="00082E2B" w:rsidRPr="00082E2B" w:rsidRDefault="00082E2B" w:rsidP="00082E2B">
            <w:pPr>
              <w:keepNext/>
              <w:keepLines/>
              <w:overflowPunct w:val="0"/>
              <w:autoSpaceDE w:val="0"/>
              <w:autoSpaceDN w:val="0"/>
              <w:adjustRightInd w:val="0"/>
              <w:spacing w:after="0"/>
              <w:textAlignment w:val="baseline"/>
              <w:rPr>
                <w:rFonts w:ascii="Arial" w:eastAsia="等线" w:hAnsi="Arial"/>
                <w:sz w:val="18"/>
                <w:lang w:eastAsia="en-GB"/>
              </w:rPr>
            </w:pPr>
            <w:r w:rsidRPr="00082E2B">
              <w:rPr>
                <w:rFonts w:ascii="Arial" w:eastAsia="等线" w:hAnsi="Arial"/>
                <w:sz w:val="18"/>
                <w:lang w:eastAsia="en-GB"/>
              </w:rPr>
              <w:t>Describes the primary source the node is currently using, represented by the values "SyncE", "PTP", "GNSS", "atomic clock", "terrestrial radio", "serial time code", "NTP", "hand_set", "other".</w:t>
            </w:r>
          </w:p>
        </w:tc>
      </w:tr>
      <w:tr w:rsidR="00082E2B" w:rsidRPr="00082E2B" w14:paraId="5366A2E2" w14:textId="77777777" w:rsidTr="00923652">
        <w:tc>
          <w:tcPr>
            <w:tcW w:w="9629" w:type="dxa"/>
            <w:gridSpan w:val="2"/>
          </w:tcPr>
          <w:p w14:paraId="04C55E5F"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NOTE 1:</w:t>
            </w:r>
            <w:r w:rsidRPr="00082E2B">
              <w:rPr>
                <w:rFonts w:ascii="Arial" w:eastAsia="等线" w:hAnsi="Arial"/>
                <w:sz w:val="18"/>
                <w:lang w:eastAsia="en-GB"/>
              </w:rPr>
              <w:tab/>
              <w:t>Clock is in the "Locked", "Holdover", or "Freerun" mode, as defined in ITU</w:t>
            </w:r>
            <w:r w:rsidRPr="00082E2B">
              <w:rPr>
                <w:rFonts w:ascii="Arial" w:eastAsia="等线" w:hAnsi="Arial"/>
                <w:sz w:val="18"/>
                <w:lang w:eastAsia="en-GB"/>
              </w:rPr>
              <w:noBreakHyphen/>
              <w:t>T G.810 [164].</w:t>
            </w:r>
          </w:p>
          <w:p w14:paraId="22C2049B"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 xml:space="preserve">NOTE 2: </w:t>
            </w:r>
            <w:r w:rsidRPr="00082E2B">
              <w:rPr>
                <w:rFonts w:ascii="Arial" w:eastAsia="等线" w:hAnsi="Arial"/>
                <w:sz w:val="18"/>
                <w:lang w:eastAsia="en-GB"/>
              </w:rPr>
              <w:tab/>
              <w:t>Frequency stability is estimated in a similar manner as for offsetScaledLogVariance attribute defined in clause 7.6.3.5 of IEEE Std 1588 [126].</w:t>
            </w:r>
          </w:p>
          <w:p w14:paraId="08377A97" w14:textId="77777777" w:rsidR="00082E2B" w:rsidRPr="00082E2B" w:rsidRDefault="00082E2B" w:rsidP="00082E2B">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082E2B">
              <w:rPr>
                <w:rFonts w:ascii="Arial" w:eastAsia="等线" w:hAnsi="Arial"/>
                <w:sz w:val="18"/>
                <w:lang w:eastAsia="en-GB"/>
              </w:rPr>
              <w:t xml:space="preserve">NOTE 3: </w:t>
            </w:r>
            <w:r w:rsidRPr="00082E2B">
              <w:rPr>
                <w:rFonts w:ascii="Arial" w:eastAsia="等线" w:hAnsi="Arial"/>
                <w:sz w:val="18"/>
                <w:lang w:eastAsia="en-GB"/>
              </w:rPr>
              <w:tab/>
              <w:t>Clock accuracy measurement considers accuracy up to gNB antenna and RAN internal process.</w:t>
            </w:r>
          </w:p>
        </w:tc>
      </w:tr>
    </w:tbl>
    <w:p w14:paraId="2383A280" w14:textId="77777777" w:rsidR="00082E2B" w:rsidRPr="00082E2B" w:rsidRDefault="00082E2B" w:rsidP="00082E2B">
      <w:pPr>
        <w:overflowPunct w:val="0"/>
        <w:autoSpaceDE w:val="0"/>
        <w:autoSpaceDN w:val="0"/>
        <w:adjustRightInd w:val="0"/>
        <w:textAlignment w:val="baseline"/>
        <w:rPr>
          <w:rFonts w:eastAsia="等线"/>
          <w:lang w:eastAsia="en-GB"/>
        </w:rPr>
      </w:pPr>
    </w:p>
    <w:p w14:paraId="0BFDDFA5"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The TSCTSF determines the UEs impacted by gNB's timing synchronization status change (i.e. degradation, failure or improvement) or UPF timing synchronization status change (only for the case when UPF/NW-TT is involved in providing time information to DS-TT).</w:t>
      </w:r>
    </w:p>
    <w:p w14:paraId="257979E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0479A1E"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UPF case, the TSCTSF determines the UEs for which the impacted UPF/NW-TT is configured to send (g)PTP messages on behalf of DS-TT (see clause 5.27.1.7).</w:t>
      </w:r>
    </w:p>
    <w:p w14:paraId="15F05801"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If the gNB's or UPF's timing synchronization status change, the TSCTSF may perform the following:</w:t>
      </w:r>
    </w:p>
    <w:p w14:paraId="406CCF71"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295EFAEB"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Deactivating/reactivating/updating time synchronization services:</w:t>
      </w:r>
    </w:p>
    <w:p w14:paraId="3BCCCD2F" w14:textId="77777777" w:rsidR="00082E2B" w:rsidRPr="00082E2B" w:rsidRDefault="00082E2B" w:rsidP="00082E2B">
      <w:pPr>
        <w:overflowPunct w:val="0"/>
        <w:autoSpaceDE w:val="0"/>
        <w:autoSpaceDN w:val="0"/>
        <w:adjustRightInd w:val="0"/>
        <w:ind w:left="851" w:hanging="284"/>
        <w:textAlignment w:val="baseline"/>
        <w:rPr>
          <w:rFonts w:eastAsia="等线"/>
          <w:lang w:eastAsia="en-GB"/>
        </w:rPr>
      </w:pPr>
      <w:r w:rsidRPr="00082E2B">
        <w:rPr>
          <w:rFonts w:eastAsia="等线"/>
          <w:lang w:eastAsia="en-GB"/>
        </w:rPr>
        <w:t>-</w:t>
      </w:r>
      <w:r w:rsidRPr="00082E2B">
        <w:rPr>
          <w:rFonts w:eastAsia="等线"/>
          <w:lang w:eastAsia="en-GB"/>
        </w:rPr>
        <w:tab/>
        <w:t>(g)PTP time synchronization service case: For UEs that are part of a PTP instance and which are impacted by NG-RAN or UPF time synchronization status degradation or improvement:</w:t>
      </w:r>
    </w:p>
    <w:p w14:paraId="3AE84650"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t>-</w:t>
      </w:r>
      <w:r w:rsidRPr="00082E2B">
        <w:rPr>
          <w:rFonts w:eastAsia="等线"/>
          <w:lang w:eastAsia="en-GB"/>
        </w:rP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7BDE346A"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lastRenderedPageBreak/>
        <w:t>-</w:t>
      </w:r>
      <w:r w:rsidRPr="00082E2B">
        <w:rPr>
          <w:rFonts w:eastAsia="等线"/>
          <w:lang w:eastAsia="en-GB"/>
        </w:rP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168DC00B" w14:textId="77777777" w:rsidR="00082E2B" w:rsidRPr="00082E2B" w:rsidRDefault="00082E2B" w:rsidP="00082E2B">
      <w:pPr>
        <w:overflowPunct w:val="0"/>
        <w:autoSpaceDE w:val="0"/>
        <w:autoSpaceDN w:val="0"/>
        <w:adjustRightInd w:val="0"/>
        <w:ind w:left="1135" w:hanging="284"/>
        <w:textAlignment w:val="baseline"/>
        <w:rPr>
          <w:rFonts w:eastAsia="等线"/>
          <w:lang w:eastAsia="en-GB"/>
        </w:rPr>
      </w:pPr>
      <w:r w:rsidRPr="00082E2B">
        <w:rPr>
          <w:rFonts w:eastAsia="等线"/>
          <w:lang w:eastAsia="en-GB"/>
        </w:rPr>
        <w:t>-</w:t>
      </w:r>
      <w:r w:rsidRPr="00082E2B">
        <w:rPr>
          <w:rFonts w:eastAsia="等线"/>
          <w:lang w:eastAsia="en-GB"/>
        </w:rPr>
        <w:tab/>
        <w:t>If TSCTSF determines that the clock quality acceptance criteria provided by AF can be met again then TSCTSF informs the AF about the result, adds the DS-TT PTP port to the PTP instance again and re-activates the Grandmaster functionality.</w:t>
      </w:r>
    </w:p>
    <w:p w14:paraId="570D3173"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302EDF3F"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Clock quality detail level. It indicates whether and which clock quality information to provide to the UE and can take one of the following values: "clock quality metrics" or "acceptable/not acceptable indication".</w:t>
      </w:r>
    </w:p>
    <w:p w14:paraId="11373EE5"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0F7483DA"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3F2FF91"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When determining the clock quality metrics for a UE and when determining whether clock quality is acceptable or not acceptable for a UE, the gNB considers whether propagation delay compensation is performed.</w:t>
      </w:r>
    </w:p>
    <w:p w14:paraId="1C430816" w14:textId="77777777" w:rsidR="00082E2B" w:rsidRPr="00082E2B" w:rsidRDefault="00082E2B" w:rsidP="00082E2B">
      <w:pPr>
        <w:keepLines/>
        <w:overflowPunct w:val="0"/>
        <w:autoSpaceDE w:val="0"/>
        <w:autoSpaceDN w:val="0"/>
        <w:adjustRightInd w:val="0"/>
        <w:ind w:left="1135" w:hanging="851"/>
        <w:textAlignment w:val="baseline"/>
        <w:rPr>
          <w:rFonts w:eastAsia="等线"/>
          <w:lang w:eastAsia="en-GB"/>
        </w:rPr>
      </w:pPr>
      <w:r w:rsidRPr="00082E2B">
        <w:rPr>
          <w:rFonts w:eastAsia="等线"/>
          <w:lang w:eastAsia="en-GB"/>
        </w:rPr>
        <w:t>NOTE 3:</w:t>
      </w:r>
      <w:r w:rsidRPr="00082E2B">
        <w:rPr>
          <w:rFonts w:eastAsia="等线"/>
          <w:lang w:eastAsia="en-GB"/>
        </w:rPr>
        <w:tab/>
        <w:t>In this Release, UE capabilities and internal inaccuracies are assumed to be budgeted by the client network operator when agreeing the required clock accuracy with the 5G network operator.</w:t>
      </w:r>
    </w:p>
    <w:p w14:paraId="529A067D"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To provision clock quality information to the UEs, a gNB uses unicast RRC signalling:</w:t>
      </w:r>
    </w:p>
    <w:p w14:paraId="79F7C2B9"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For UEs in the RRC_CONNECTED state, the gNB uses unicast RRC signalling.</w:t>
      </w:r>
    </w:p>
    <w:p w14:paraId="30F620D4" w14:textId="77777777" w:rsidR="00082E2B" w:rsidRPr="00082E2B" w:rsidRDefault="00082E2B" w:rsidP="00082E2B">
      <w:pPr>
        <w:overflowPunct w:val="0"/>
        <w:autoSpaceDE w:val="0"/>
        <w:autoSpaceDN w:val="0"/>
        <w:adjustRightInd w:val="0"/>
        <w:ind w:left="568" w:hanging="284"/>
        <w:textAlignment w:val="baseline"/>
        <w:rPr>
          <w:rFonts w:eastAsia="等线"/>
          <w:lang w:eastAsia="en-GB"/>
        </w:rPr>
      </w:pPr>
      <w:r w:rsidRPr="00082E2B">
        <w:rPr>
          <w:rFonts w:eastAsia="等线"/>
          <w:lang w:eastAsia="en-GB"/>
        </w:rPr>
        <w:t>-</w:t>
      </w:r>
      <w:r w:rsidRPr="00082E2B">
        <w:rPr>
          <w:rFonts w:eastAsia="等线"/>
          <w:lang w:eastAsia="en-GB"/>
        </w:rPr>
        <w:tab/>
        <w:t>UEs that are not in the RRC_CONNECTED state first need to establish or resume the RRC connection to receive the clock quality information from the gNB via unicast RRC signalling.</w:t>
      </w:r>
    </w:p>
    <w:p w14:paraId="6D5634F6" w14:textId="77777777" w:rsidR="00082E2B" w:rsidRPr="00082E2B" w:rsidRDefault="00082E2B" w:rsidP="00082E2B">
      <w:pPr>
        <w:overflowPunct w:val="0"/>
        <w:autoSpaceDE w:val="0"/>
        <w:autoSpaceDN w:val="0"/>
        <w:adjustRightInd w:val="0"/>
        <w:textAlignment w:val="baseline"/>
        <w:rPr>
          <w:rFonts w:eastAsia="等线"/>
          <w:lang w:eastAsia="en-GB"/>
        </w:rPr>
      </w:pPr>
      <w:r w:rsidRPr="00082E2B">
        <w:rPr>
          <w:rFonts w:eastAsia="等线"/>
          <w:lang w:eastAsia="en-GB"/>
        </w:rPr>
        <w:t>During N2 Handover and Xn handover, Service Request, mobility registration and AM policy modification procedure, the AMF may provide the CQRCI to NG-RAN.</w:t>
      </w:r>
    </w:p>
    <w:p w14:paraId="185AD004" w14:textId="77777777" w:rsidR="0060361E" w:rsidRPr="00082E2B"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A74D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D941D" w14:textId="77777777" w:rsidR="00770FA8" w:rsidRDefault="00770FA8">
      <w:r>
        <w:separator/>
      </w:r>
    </w:p>
  </w:endnote>
  <w:endnote w:type="continuationSeparator" w:id="0">
    <w:p w14:paraId="1FC8DA3D" w14:textId="77777777" w:rsidR="00770FA8" w:rsidRDefault="00770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895D6" w14:textId="77777777" w:rsidR="00770FA8" w:rsidRDefault="00770FA8">
      <w:r>
        <w:separator/>
      </w:r>
    </w:p>
  </w:footnote>
  <w:footnote w:type="continuationSeparator" w:id="0">
    <w:p w14:paraId="771ECC75" w14:textId="77777777" w:rsidR="00770FA8" w:rsidRDefault="00770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Ericsson">
    <w15:presenceInfo w15:providerId="None" w15:userId="Ericsson"/>
  </w15:person>
  <w15:person w15:author="Revision">
    <w15:presenceInfo w15:providerId="None" w15:userId="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97"/>
    <w:rsid w:val="00004D47"/>
    <w:rsid w:val="00022E4A"/>
    <w:rsid w:val="00082E2B"/>
    <w:rsid w:val="000A3970"/>
    <w:rsid w:val="000A6394"/>
    <w:rsid w:val="000B1E32"/>
    <w:rsid w:val="000B7FED"/>
    <w:rsid w:val="000C038A"/>
    <w:rsid w:val="000C6598"/>
    <w:rsid w:val="000D44B3"/>
    <w:rsid w:val="000E3290"/>
    <w:rsid w:val="00145D43"/>
    <w:rsid w:val="00192C46"/>
    <w:rsid w:val="001A08B3"/>
    <w:rsid w:val="001A7B60"/>
    <w:rsid w:val="001B52F0"/>
    <w:rsid w:val="001B5AA4"/>
    <w:rsid w:val="001B7A65"/>
    <w:rsid w:val="001C1799"/>
    <w:rsid w:val="001D7B95"/>
    <w:rsid w:val="001E41F3"/>
    <w:rsid w:val="001F5024"/>
    <w:rsid w:val="0020012B"/>
    <w:rsid w:val="00226CF1"/>
    <w:rsid w:val="0026004D"/>
    <w:rsid w:val="002640DD"/>
    <w:rsid w:val="00275D12"/>
    <w:rsid w:val="00284FEB"/>
    <w:rsid w:val="002860C4"/>
    <w:rsid w:val="002B5741"/>
    <w:rsid w:val="002D1A7E"/>
    <w:rsid w:val="002E472E"/>
    <w:rsid w:val="00305409"/>
    <w:rsid w:val="003100DC"/>
    <w:rsid w:val="00337C86"/>
    <w:rsid w:val="003555D5"/>
    <w:rsid w:val="003609EF"/>
    <w:rsid w:val="0036231A"/>
    <w:rsid w:val="00374DD4"/>
    <w:rsid w:val="003E193A"/>
    <w:rsid w:val="003E1A36"/>
    <w:rsid w:val="00410371"/>
    <w:rsid w:val="0041706F"/>
    <w:rsid w:val="004242F1"/>
    <w:rsid w:val="004B75B7"/>
    <w:rsid w:val="004D24BD"/>
    <w:rsid w:val="005141D9"/>
    <w:rsid w:val="0051580D"/>
    <w:rsid w:val="005408CC"/>
    <w:rsid w:val="00547111"/>
    <w:rsid w:val="00550B08"/>
    <w:rsid w:val="00592ABA"/>
    <w:rsid w:val="00592D74"/>
    <w:rsid w:val="005D5166"/>
    <w:rsid w:val="005D6350"/>
    <w:rsid w:val="005E2C44"/>
    <w:rsid w:val="0060361E"/>
    <w:rsid w:val="00621188"/>
    <w:rsid w:val="006257ED"/>
    <w:rsid w:val="006305F5"/>
    <w:rsid w:val="00643440"/>
    <w:rsid w:val="0065296A"/>
    <w:rsid w:val="00653DE4"/>
    <w:rsid w:val="00665C47"/>
    <w:rsid w:val="00691EBB"/>
    <w:rsid w:val="00695808"/>
    <w:rsid w:val="006B46FB"/>
    <w:rsid w:val="006E21FB"/>
    <w:rsid w:val="00723BE4"/>
    <w:rsid w:val="00770FA8"/>
    <w:rsid w:val="00792342"/>
    <w:rsid w:val="007977A8"/>
    <w:rsid w:val="007A0C33"/>
    <w:rsid w:val="007A49F1"/>
    <w:rsid w:val="007B512A"/>
    <w:rsid w:val="007C2097"/>
    <w:rsid w:val="007C4DCB"/>
    <w:rsid w:val="007D6A07"/>
    <w:rsid w:val="007F7259"/>
    <w:rsid w:val="008040A8"/>
    <w:rsid w:val="008279FA"/>
    <w:rsid w:val="0083473C"/>
    <w:rsid w:val="008626E7"/>
    <w:rsid w:val="00863D52"/>
    <w:rsid w:val="00870EE7"/>
    <w:rsid w:val="008863B9"/>
    <w:rsid w:val="008A45A6"/>
    <w:rsid w:val="008D3CCC"/>
    <w:rsid w:val="008F3789"/>
    <w:rsid w:val="008F686C"/>
    <w:rsid w:val="009148DE"/>
    <w:rsid w:val="00941E30"/>
    <w:rsid w:val="009576F6"/>
    <w:rsid w:val="00975B42"/>
    <w:rsid w:val="009777D9"/>
    <w:rsid w:val="00982C8F"/>
    <w:rsid w:val="00986A83"/>
    <w:rsid w:val="00991B88"/>
    <w:rsid w:val="009A5753"/>
    <w:rsid w:val="009A579D"/>
    <w:rsid w:val="009C5F10"/>
    <w:rsid w:val="009E3297"/>
    <w:rsid w:val="009F734F"/>
    <w:rsid w:val="00A2374F"/>
    <w:rsid w:val="00A246B6"/>
    <w:rsid w:val="00A2637A"/>
    <w:rsid w:val="00A47E70"/>
    <w:rsid w:val="00A50CF0"/>
    <w:rsid w:val="00A74D64"/>
    <w:rsid w:val="00A7671C"/>
    <w:rsid w:val="00AA2CBC"/>
    <w:rsid w:val="00AC5820"/>
    <w:rsid w:val="00AC6BD6"/>
    <w:rsid w:val="00AD1CD8"/>
    <w:rsid w:val="00AD2EDB"/>
    <w:rsid w:val="00AF7500"/>
    <w:rsid w:val="00B001B0"/>
    <w:rsid w:val="00B0670D"/>
    <w:rsid w:val="00B258BB"/>
    <w:rsid w:val="00B5774B"/>
    <w:rsid w:val="00B67B97"/>
    <w:rsid w:val="00B91FCC"/>
    <w:rsid w:val="00B9414B"/>
    <w:rsid w:val="00B968C8"/>
    <w:rsid w:val="00BA3EC5"/>
    <w:rsid w:val="00BA51D9"/>
    <w:rsid w:val="00BB0113"/>
    <w:rsid w:val="00BB5DFC"/>
    <w:rsid w:val="00BD279D"/>
    <w:rsid w:val="00BD378A"/>
    <w:rsid w:val="00BD6BB8"/>
    <w:rsid w:val="00BF627A"/>
    <w:rsid w:val="00C0549E"/>
    <w:rsid w:val="00C16F33"/>
    <w:rsid w:val="00C36FCA"/>
    <w:rsid w:val="00C66BA2"/>
    <w:rsid w:val="00C870F6"/>
    <w:rsid w:val="00C94FC8"/>
    <w:rsid w:val="00C95985"/>
    <w:rsid w:val="00CA522C"/>
    <w:rsid w:val="00CC5026"/>
    <w:rsid w:val="00CC68D0"/>
    <w:rsid w:val="00D03F9A"/>
    <w:rsid w:val="00D06D51"/>
    <w:rsid w:val="00D24991"/>
    <w:rsid w:val="00D50255"/>
    <w:rsid w:val="00D66520"/>
    <w:rsid w:val="00D81C00"/>
    <w:rsid w:val="00D84AE9"/>
    <w:rsid w:val="00D92ADC"/>
    <w:rsid w:val="00DE2A3F"/>
    <w:rsid w:val="00DE34CF"/>
    <w:rsid w:val="00E13F3D"/>
    <w:rsid w:val="00E34898"/>
    <w:rsid w:val="00E46F28"/>
    <w:rsid w:val="00E839A5"/>
    <w:rsid w:val="00EB09B7"/>
    <w:rsid w:val="00EB1719"/>
    <w:rsid w:val="00EE7D7C"/>
    <w:rsid w:val="00F25D98"/>
    <w:rsid w:val="00F300FB"/>
    <w:rsid w:val="00F46DB3"/>
    <w:rsid w:val="00FA7ED9"/>
    <w:rsid w:val="00FB6386"/>
    <w:rsid w:val="00FC0922"/>
    <w:rsid w:val="00FD21D5"/>
    <w:rsid w:val="00FD3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82E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A2374F"/>
    <w:rPr>
      <w:rFonts w:ascii="Times New Roman" w:hAnsi="Times New Roman"/>
      <w:lang w:val="en-GB" w:eastAsia="en-US"/>
    </w:rPr>
  </w:style>
  <w:style w:type="character" w:customStyle="1" w:styleId="CRCoverPageZchn">
    <w:name w:val="CR Cover Page Zchn"/>
    <w:link w:val="CRCoverPage"/>
    <w:rsid w:val="0000359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6BD84-98F4-456E-B214-9DF9CF11B4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7</Pages>
  <Words>3950</Words>
  <Characters>22519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4</cp:revision>
  <cp:lastPrinted>1900-01-01T06:00:00Z</cp:lastPrinted>
  <dcterms:created xsi:type="dcterms:W3CDTF">2024-01-23T00:48:00Z</dcterms:created>
  <dcterms:modified xsi:type="dcterms:W3CDTF">2024-01-27T08:09:00Z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