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6E796955"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174421">
        <w:rPr>
          <w:b/>
          <w:i/>
          <w:noProof/>
          <w:sz w:val="28"/>
        </w:rPr>
        <w:t>401</w:t>
      </w:r>
      <w:r w:rsidR="005D7B2B">
        <w:rPr>
          <w:b/>
          <w:i/>
          <w:noProof/>
          <w:sz w:val="28"/>
        </w:rPr>
        <w:t>419</w:t>
      </w:r>
    </w:p>
    <w:p w14:paraId="7B587CA7" w14:textId="611DDF23" w:rsidR="00F7349E" w:rsidRPr="00221364" w:rsidRDefault="008A1B2A" w:rsidP="00F7349E">
      <w:pPr>
        <w:pStyle w:val="CRCoverPage"/>
        <w:tabs>
          <w:tab w:val="right" w:pos="5103"/>
          <w:tab w:val="right" w:pos="9639"/>
        </w:tabs>
        <w:outlineLvl w:val="0"/>
        <w:rPr>
          <w:rFonts w:cs="Arial"/>
          <w:b/>
          <w:bCs/>
          <w:color w:val="0000FF"/>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r w:rsidR="00221364" w:rsidRPr="00221364">
        <w:rPr>
          <w:rFonts w:cs="Arial"/>
          <w:b/>
          <w:bCs/>
          <w:color w:val="0000FF"/>
        </w:rPr>
        <w:t>(</w:t>
      </w:r>
      <w:r w:rsidR="005D7B2B" w:rsidRPr="00221364">
        <w:rPr>
          <w:rFonts w:cs="Arial"/>
          <w:b/>
          <w:bCs/>
          <w:color w:val="0000FF"/>
        </w:rPr>
        <w:t>revision of S2-2401190</w:t>
      </w:r>
      <w:r w:rsidR="0022136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E793B" w:rsidR="001E41F3" w:rsidRPr="00406947" w:rsidRDefault="00000000" w:rsidP="00E13F3D">
            <w:pPr>
              <w:pStyle w:val="CRCoverPage"/>
              <w:spacing w:after="0"/>
              <w:jc w:val="right"/>
              <w:rPr>
                <w:b/>
                <w:noProof/>
                <w:sz w:val="28"/>
                <w:lang w:val="el-GR"/>
              </w:rPr>
            </w:pPr>
            <w:fldSimple w:instr="DOCPROPERTY  Spec#  \* MERGEFORMAT">
              <w:r w:rsidR="0039031C">
                <w:rPr>
                  <w:b/>
                  <w:noProof/>
                  <w:sz w:val="28"/>
                </w:rPr>
                <w:t>23.50</w:t>
              </w:r>
              <w:r w:rsidR="00406947">
                <w:rPr>
                  <w:b/>
                  <w:noProof/>
                  <w:sz w:val="28"/>
                  <w:lang w:val="el-G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B92E" w:rsidR="001E41F3" w:rsidRPr="000E2F87" w:rsidRDefault="00174421" w:rsidP="00174421">
            <w:pPr>
              <w:pStyle w:val="CRCoverPage"/>
              <w:spacing w:after="0"/>
              <w:jc w:val="center"/>
              <w:rPr>
                <w:noProof/>
              </w:rPr>
            </w:pPr>
            <w:r w:rsidRPr="00174421">
              <w:rPr>
                <w:b/>
                <w:noProof/>
                <w:sz w:val="28"/>
              </w:rPr>
              <w:t>5295</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11D2DE7A" w:rsidR="001E41F3" w:rsidRPr="000E2F87" w:rsidRDefault="003167A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000000">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BE01" w:rsidR="001E41F3" w:rsidRDefault="00CE1AC2">
            <w:pPr>
              <w:pStyle w:val="CRCoverPage"/>
              <w:spacing w:after="0"/>
              <w:ind w:left="100"/>
              <w:rPr>
                <w:noProof/>
              </w:rPr>
            </w:pPr>
            <w:r>
              <w:t>Clarifications on applicability of Protocol Description in PDR for EoDB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069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3DE3" w:rsidR="001E41F3" w:rsidRPr="00CB5252" w:rsidRDefault="00AE58AB">
            <w:pPr>
              <w:pStyle w:val="CRCoverPage"/>
              <w:spacing w:after="0"/>
              <w:ind w:left="100"/>
              <w:rPr>
                <w:noProof/>
                <w:lang w:val="de-DE"/>
              </w:rPr>
            </w:pPr>
            <w:r w:rsidRPr="00CB5252">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000000">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3D93F" w:rsidR="0014308A" w:rsidRDefault="00CE1AC2" w:rsidP="00CE1AC2">
            <w:pPr>
              <w:pStyle w:val="CRCoverPage"/>
              <w:spacing w:after="0"/>
              <w:ind w:left="100"/>
              <w:rPr>
                <w:noProof/>
              </w:rPr>
            </w:pPr>
            <w:r>
              <w:rPr>
                <w:noProof/>
              </w:rPr>
              <w:t>PDR includes the Protocol Description but it is only linked to PDU Set identification and not End of Data Burst identification in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125E" w:rsidR="0014308A" w:rsidRPr="00E719D6" w:rsidRDefault="00CE1AC2" w:rsidP="00CE1AC2">
            <w:pPr>
              <w:pStyle w:val="CRCoverPage"/>
              <w:spacing w:after="0"/>
              <w:ind w:left="100"/>
              <w:rPr>
                <w:noProof/>
              </w:rPr>
            </w:pPr>
            <w:r>
              <w:rPr>
                <w:noProof/>
              </w:rPr>
              <w:t>Clarify that the Protocol Description in PDR can be leveraged for PDU Set identification and/or End of Data Burst identification in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9DDDE" w:rsidR="001E41F3" w:rsidRDefault="00CE1AC2">
            <w:pPr>
              <w:pStyle w:val="CRCoverPage"/>
              <w:spacing w:after="0"/>
              <w:ind w:left="100"/>
              <w:rPr>
                <w:noProof/>
              </w:rPr>
            </w:pPr>
            <w:r>
              <w:rPr>
                <w:noProof/>
              </w:rPr>
              <w:t>Identification of End of Data Burst in downlink functionality at the UPF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9F5D" w:rsidR="001E41F3" w:rsidRDefault="00CE1AC2">
            <w:pPr>
              <w:pStyle w:val="CRCoverPage"/>
              <w:spacing w:after="0"/>
              <w:ind w:left="100"/>
              <w:rPr>
                <w:noProof/>
              </w:rPr>
            </w:pPr>
            <w:r>
              <w:rPr>
                <w:noProof/>
              </w:rPr>
              <w:t>5.8.2.4.2</w:t>
            </w:r>
            <w:r w:rsidR="00150C8B">
              <w:rPr>
                <w:noProof/>
              </w:rPr>
              <w:t>,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7414DF" w:rsidR="001E41F3" w:rsidRDefault="00145D43">
            <w:pPr>
              <w:pStyle w:val="CRCoverPage"/>
              <w:spacing w:after="0"/>
              <w:ind w:left="99"/>
              <w:rPr>
                <w:noProof/>
              </w:rPr>
            </w:pPr>
            <w:r>
              <w:rPr>
                <w:noProof/>
              </w:rPr>
              <w:t xml:space="preserve">TS/TR </w:t>
            </w:r>
            <w:r w:rsidR="000807D8">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1EAE6B" w:rsidR="008863B9" w:rsidRDefault="008863B9">
            <w:pPr>
              <w:pStyle w:val="CRCoverPage"/>
              <w:tabs>
                <w:tab w:val="right" w:pos="2184"/>
              </w:tabs>
              <w:spacing w:after="0"/>
              <w:rPr>
                <w:b/>
                <w:i/>
                <w:noProof/>
              </w:rPr>
            </w:pPr>
            <w:r>
              <w:rPr>
                <w:b/>
                <w:i/>
                <w:noProof/>
              </w:rPr>
              <w:t>This</w:t>
            </w:r>
            <w:r w:rsidR="0021130C">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7BB531D2" w14:textId="77777777" w:rsidR="00CE1AC2" w:rsidRPr="001B7C50" w:rsidRDefault="00CE1AC2" w:rsidP="00CE1AC2">
      <w:pPr>
        <w:pStyle w:val="Heading5"/>
      </w:pPr>
      <w:bookmarkStart w:id="1" w:name="_CR5_7_7_1"/>
      <w:bookmarkStart w:id="2" w:name="_Toc20149843"/>
      <w:bookmarkStart w:id="3" w:name="_Toc27846637"/>
      <w:bookmarkStart w:id="4" w:name="_Toc36187765"/>
      <w:bookmarkStart w:id="5" w:name="_Toc45183669"/>
      <w:bookmarkStart w:id="6" w:name="_Toc47342511"/>
      <w:bookmarkStart w:id="7" w:name="_Toc51769211"/>
      <w:bookmarkStart w:id="8" w:name="_Toc153798713"/>
      <w:bookmarkEnd w:id="1"/>
      <w:r w:rsidRPr="001B7C50">
        <w:t>5.8.2.4.2</w:t>
      </w:r>
      <w:r w:rsidRPr="001B7C50">
        <w:tab/>
        <w:t>Traffic Detection Information</w:t>
      </w:r>
      <w:bookmarkEnd w:id="2"/>
      <w:bookmarkEnd w:id="3"/>
      <w:bookmarkEnd w:id="4"/>
      <w:bookmarkEnd w:id="5"/>
      <w:bookmarkEnd w:id="6"/>
      <w:bookmarkEnd w:id="7"/>
      <w:bookmarkEnd w:id="8"/>
    </w:p>
    <w:p w14:paraId="714536E1" w14:textId="77777777" w:rsidR="00CE1AC2" w:rsidRPr="001B7C50" w:rsidRDefault="00CE1AC2" w:rsidP="00CE1AC2">
      <w:r w:rsidRPr="001B7C50">
        <w:t>The SMF controls the traffic detection at the UP function by providing detection information for every PDR.</w:t>
      </w:r>
    </w:p>
    <w:p w14:paraId="07573DAB" w14:textId="5ED68BAB" w:rsidR="00CE1AC2" w:rsidRPr="001B7C50" w:rsidRDefault="00CE1AC2" w:rsidP="00CE1AC2">
      <w:r w:rsidRPr="001B7C50">
        <w:t>Fo</w:t>
      </w:r>
      <w:r w:rsidR="000807D8" w:rsidRPr="001B7C50">
        <w:t>r</w:t>
      </w:r>
      <w:r w:rsidRPr="001B7C50">
        <w:t xml:space="preserve"> IPv4 o</w:t>
      </w:r>
      <w:r w:rsidR="000807D8" w:rsidRPr="001B7C50">
        <w:t>r</w:t>
      </w:r>
      <w:r w:rsidRPr="001B7C50">
        <w:t xml:space="preserve"> IPv6 o</w:t>
      </w:r>
      <w:r w:rsidR="000807D8" w:rsidRPr="001B7C50">
        <w:t>r</w:t>
      </w:r>
      <w:r w:rsidRPr="001B7C50">
        <w:t xml:space="preserve"> IPv4v6 PDU Session type, detection information is a combination of:</w:t>
      </w:r>
    </w:p>
    <w:p w14:paraId="38E57A33" w14:textId="77777777" w:rsidR="00CE1AC2" w:rsidRPr="001B7C50" w:rsidRDefault="00CE1AC2" w:rsidP="00CE1AC2">
      <w:pPr>
        <w:pStyle w:val="B1"/>
      </w:pPr>
      <w:r w:rsidRPr="001B7C50">
        <w:t>-</w:t>
      </w:r>
      <w:r w:rsidRPr="001B7C50">
        <w:tab/>
        <w:t>CN tunnel info.</w:t>
      </w:r>
    </w:p>
    <w:p w14:paraId="568DCF64" w14:textId="77777777" w:rsidR="00CE1AC2" w:rsidRPr="001B7C50" w:rsidRDefault="00CE1AC2" w:rsidP="00CE1AC2">
      <w:pPr>
        <w:pStyle w:val="B1"/>
      </w:pPr>
      <w:r w:rsidRPr="001B7C50">
        <w:t>-</w:t>
      </w:r>
      <w:r w:rsidRPr="001B7C50">
        <w:tab/>
        <w:t>Network instance.</w:t>
      </w:r>
    </w:p>
    <w:p w14:paraId="195A1981" w14:textId="77777777" w:rsidR="00CE1AC2" w:rsidRPr="001B7C50" w:rsidRDefault="00CE1AC2" w:rsidP="00CE1AC2">
      <w:pPr>
        <w:pStyle w:val="B1"/>
      </w:pPr>
      <w:r w:rsidRPr="001B7C50">
        <w:t>-</w:t>
      </w:r>
      <w:r w:rsidRPr="001B7C50">
        <w:tab/>
        <w:t>QFI.</w:t>
      </w:r>
    </w:p>
    <w:p w14:paraId="30912C1A" w14:textId="77777777" w:rsidR="00CE1AC2" w:rsidRPr="001B7C50" w:rsidRDefault="00CE1AC2" w:rsidP="00CE1AC2">
      <w:pPr>
        <w:pStyle w:val="B1"/>
      </w:pPr>
      <w:r w:rsidRPr="001B7C50">
        <w:t>-</w:t>
      </w:r>
      <w:r w:rsidRPr="001B7C50">
        <w:tab/>
        <w:t>IP Packet Filter Set as defined in clause 5.7.6.2.</w:t>
      </w:r>
    </w:p>
    <w:p w14:paraId="4C55AACD" w14:textId="77777777" w:rsidR="00CE1AC2" w:rsidRPr="001B7C50" w:rsidRDefault="00CE1AC2" w:rsidP="00CE1AC2">
      <w:pPr>
        <w:pStyle w:val="B1"/>
      </w:pPr>
      <w:r w:rsidRPr="001B7C50">
        <w:t>-</w:t>
      </w:r>
      <w:r w:rsidRPr="001B7C50">
        <w:tab/>
        <w:t>Application Identifier: The Application Identifier is an index to a set of application detection rules configured in UPF.</w:t>
      </w:r>
    </w:p>
    <w:p w14:paraId="0D864DA5" w14:textId="77777777" w:rsidR="00CE1AC2" w:rsidRPr="001B7C50" w:rsidRDefault="00CE1AC2" w:rsidP="00CE1AC2">
      <w:pPr>
        <w:pStyle w:val="B1"/>
      </w:pPr>
      <w:r>
        <w:t>-</w:t>
      </w:r>
      <w:r>
        <w:tab/>
        <w:t>FQDN Filter for DNS Query message.</w:t>
      </w:r>
    </w:p>
    <w:p w14:paraId="745D7E3E" w14:textId="77777777" w:rsidR="00CE1AC2" w:rsidRPr="001B7C50" w:rsidRDefault="00CE1AC2" w:rsidP="00CE1AC2">
      <w:r w:rsidRPr="001B7C50">
        <w:t>For Ethernet PDU Session type, detection information is a combination of:</w:t>
      </w:r>
    </w:p>
    <w:p w14:paraId="41C0FF6B" w14:textId="77777777" w:rsidR="00CE1AC2" w:rsidRPr="001B7C50" w:rsidRDefault="00CE1AC2" w:rsidP="00CE1AC2">
      <w:pPr>
        <w:pStyle w:val="B1"/>
      </w:pPr>
      <w:r w:rsidRPr="001B7C50">
        <w:t>-</w:t>
      </w:r>
      <w:r w:rsidRPr="001B7C50">
        <w:tab/>
        <w:t>CN tunnel info.</w:t>
      </w:r>
    </w:p>
    <w:p w14:paraId="24137F1E" w14:textId="77777777" w:rsidR="00CE1AC2" w:rsidRPr="001B7C50" w:rsidRDefault="00CE1AC2" w:rsidP="00CE1AC2">
      <w:pPr>
        <w:pStyle w:val="B1"/>
      </w:pPr>
      <w:r w:rsidRPr="001B7C50">
        <w:t>-</w:t>
      </w:r>
      <w:r w:rsidRPr="001B7C50">
        <w:tab/>
        <w:t>Network instance.</w:t>
      </w:r>
    </w:p>
    <w:p w14:paraId="1B00742C" w14:textId="77777777" w:rsidR="00CE1AC2" w:rsidRPr="001B7C50" w:rsidRDefault="00CE1AC2" w:rsidP="00CE1AC2">
      <w:pPr>
        <w:pStyle w:val="B1"/>
      </w:pPr>
      <w:r w:rsidRPr="001B7C50">
        <w:t>-</w:t>
      </w:r>
      <w:r w:rsidRPr="001B7C50">
        <w:tab/>
        <w:t>QFI.</w:t>
      </w:r>
    </w:p>
    <w:p w14:paraId="7B758064" w14:textId="77777777" w:rsidR="00CE1AC2" w:rsidRPr="001B7C50" w:rsidRDefault="00CE1AC2" w:rsidP="00CE1AC2">
      <w:pPr>
        <w:pStyle w:val="B1"/>
      </w:pPr>
      <w:r w:rsidRPr="001B7C50">
        <w:t>-</w:t>
      </w:r>
      <w:r w:rsidRPr="001B7C50">
        <w:tab/>
        <w:t>Ethernet Packet Filter Set as defined in clause 5.7.6.3.</w:t>
      </w:r>
    </w:p>
    <w:p w14:paraId="65CB764F" w14:textId="77777777" w:rsidR="00CE1AC2" w:rsidRPr="001B7C50" w:rsidRDefault="00CE1AC2" w:rsidP="00CE1AC2">
      <w:pPr>
        <w:rPr>
          <w:rFonts w:eastAsia="MS Mincho"/>
        </w:rPr>
      </w:pPr>
      <w:r w:rsidRPr="001B7C50">
        <w:t>In this Release of the specification for Unstructured PDU Session Type, the UPF does not perform-QoS Flow level traffic detection for QoS enforcement.</w:t>
      </w:r>
    </w:p>
    <w:p w14:paraId="4986A9D0" w14:textId="77777777" w:rsidR="00CE1AC2" w:rsidRPr="001B7C50" w:rsidRDefault="00CE1AC2" w:rsidP="00CE1AC2">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4E2D66BB" w14:textId="77777777" w:rsidR="00CE1AC2" w:rsidRDefault="00CE1AC2" w:rsidP="00CE1AC2">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0B48744" w14:textId="692FC52F" w:rsidR="00D959D3" w:rsidRDefault="00D959D3" w:rsidP="00D959D3">
      <w:pPr>
        <w:rPr>
          <w:ins w:id="9" w:author="Georgios Gkellas (Nokia)" w:date="2024-01-10T15:30:00Z"/>
          <w:lang w:eastAsia="ko-KR"/>
        </w:rPr>
      </w:pPr>
      <w:ins w:id="10" w:author="Georgios Gkellas (Nokia)" w:date="2024-01-10T15:30:00Z">
        <w:r>
          <w:rPr>
            <w:lang w:eastAsia="ko-KR"/>
          </w:rPr>
          <w:t>Based on SMF instructions, UPF may</w:t>
        </w:r>
      </w:ins>
      <w:ins w:id="11" w:author="Chunshan Xiong - CATT-d2" w:date="2024-01-24T00:28:00Z">
        <w:r w:rsidR="00E1680C" w:rsidRPr="00E1680C">
          <w:rPr>
            <w:lang w:eastAsia="ko-KR"/>
          </w:rPr>
          <w:t xml:space="preserve"> </w:t>
        </w:r>
      </w:ins>
      <w:ins w:id="12" w:author="Weixinpeng (Jackie)" w:date="2024-01-25T23:17:00Z">
        <w:r w:rsidR="006B6947">
          <w:rPr>
            <w:lang w:eastAsia="ko-KR"/>
          </w:rPr>
          <w:t>identify</w:t>
        </w:r>
      </w:ins>
      <w:ins w:id="13" w:author="Chunshan Xiong - CATT-d2" w:date="2024-01-24T00:28:00Z">
        <w:r w:rsidR="00E1680C">
          <w:rPr>
            <w:lang w:eastAsia="ko-KR"/>
          </w:rPr>
          <w:t xml:space="preserve"> the End of Data Burst </w:t>
        </w:r>
      </w:ins>
      <w:ins w:id="14" w:author="Georgios Gkellas (Nokia)" w:date="2024-01-25T17:54:00Z">
        <w:r w:rsidR="0021130C">
          <w:rPr>
            <w:lang w:eastAsia="ko-KR"/>
          </w:rPr>
          <w:t xml:space="preserve">and provide the End of Data Burst </w:t>
        </w:r>
      </w:ins>
      <w:ins w:id="15" w:author="Chunshan Xiong - CATT-d2" w:date="2024-01-24T00:28:00Z">
        <w:r w:rsidR="00E1680C">
          <w:rPr>
            <w:lang w:eastAsia="ko-KR"/>
          </w:rPr>
          <w:t xml:space="preserve">indication to the NG-RAN </w:t>
        </w:r>
      </w:ins>
      <w:ins w:id="16" w:author="Weixinpeng (Jackie)" w:date="2024-01-25T23:17:00Z">
        <w:r w:rsidR="006B6947">
          <w:rPr>
            <w:lang w:eastAsia="ko-KR"/>
          </w:rPr>
          <w:t>based on Protocol Description</w:t>
        </w:r>
      </w:ins>
      <w:ins w:id="17" w:author="Chunshan Xiong - CATT-d2" w:date="2024-01-24T00:28:00Z">
        <w:r w:rsidR="00E1680C">
          <w:rPr>
            <w:lang w:eastAsia="ko-KR"/>
          </w:rPr>
          <w:t xml:space="preserve"> header</w:t>
        </w:r>
      </w:ins>
      <w:ins w:id="18" w:author="Georgios Gkellas (Nokia)" w:date="2024-01-25T17:55:00Z">
        <w:r w:rsidR="0021130C">
          <w:rPr>
            <w:lang w:eastAsia="ko-KR"/>
          </w:rPr>
          <w:t xml:space="preserve"> </w:t>
        </w:r>
      </w:ins>
      <w:ins w:id="19" w:author="Georgios Gkellas (Nokia)" w:date="2024-01-25T17:56:00Z">
        <w:r w:rsidR="0021130C">
          <w:rPr>
            <w:lang w:eastAsia="ko-KR"/>
          </w:rPr>
          <w:t>or implementation</w:t>
        </w:r>
      </w:ins>
      <w:ins w:id="20" w:author="Chunshan Xiong - CATT-d2" w:date="2024-01-24T00:28:00Z">
        <w:r w:rsidR="00E1680C">
          <w:rPr>
            <w:rStyle w:val="B2Char"/>
          </w:rPr>
          <w:t xml:space="preserve"> as describe</w:t>
        </w:r>
      </w:ins>
      <w:ins w:id="21" w:author="Georgios Gkellas (Nokia)" w:date="2024-01-25T16:52:00Z">
        <w:r w:rsidR="000807D8">
          <w:rPr>
            <w:rStyle w:val="B2Char"/>
          </w:rPr>
          <w:t>d</w:t>
        </w:r>
      </w:ins>
      <w:ins w:id="22" w:author="Chunshan Xiong - CATT-d2" w:date="2024-01-24T00:28:00Z">
        <w:r w:rsidR="00E1680C">
          <w:rPr>
            <w:rStyle w:val="B2Char"/>
          </w:rPr>
          <w:t xml:space="preserve"> in clause </w:t>
        </w:r>
      </w:ins>
      <w:ins w:id="23" w:author="Chunshan Xiong - CATT-d2" w:date="2024-01-24T00:29:00Z">
        <w:r w:rsidR="00E1680C">
          <w:rPr>
            <w:rStyle w:val="B2Char"/>
          </w:rPr>
          <w:t>5.37.</w:t>
        </w:r>
      </w:ins>
      <w:ins w:id="24" w:author="Chunshan Xiong - CATT-d2" w:date="2024-01-24T00:34:00Z">
        <w:r w:rsidR="00E1680C">
          <w:rPr>
            <w:rStyle w:val="B2Char"/>
          </w:rPr>
          <w:t>8.3</w:t>
        </w:r>
      </w:ins>
      <w:ins w:id="25" w:author="Georgios Gkellas (Nokia)" w:date="2024-01-10T15:30:00Z">
        <w:r w:rsidRPr="00E1680C">
          <w:rPr>
            <w:rStyle w:val="B2Char"/>
          </w:rPr>
          <w:t>.</w:t>
        </w:r>
      </w:ins>
    </w:p>
    <w:p w14:paraId="70F49CF0" w14:textId="0D75CFE5" w:rsidR="00984880" w:rsidRDefault="00984880" w:rsidP="00984880">
      <w:pPr>
        <w:rPr>
          <w:lang w:eastAsia="zh-CN"/>
        </w:rPr>
      </w:pPr>
    </w:p>
    <w:p w14:paraId="19B90739" w14:textId="004F1C45" w:rsidR="00AE09C7" w:rsidRPr="00D37EEB" w:rsidRDefault="00AE09C7" w:rsidP="00AE09C7">
      <w:pPr>
        <w:pStyle w:val="10"/>
      </w:pPr>
      <w:r>
        <w:t xml:space="preserve">      </w:t>
      </w:r>
      <w:r>
        <w:rPr>
          <w:color w:val="FF0000"/>
        </w:rPr>
        <w:t xml:space="preserve">* * * 2nd Change * * * </w:t>
      </w:r>
    </w:p>
    <w:p w14:paraId="3318F9BB" w14:textId="7D0C3A97" w:rsidR="00281985" w:rsidRDefault="00281985" w:rsidP="00C47995"/>
    <w:p w14:paraId="488A0FD7" w14:textId="77777777" w:rsidR="00AE09C7" w:rsidRPr="001B7C50" w:rsidRDefault="00AE09C7" w:rsidP="00AE09C7">
      <w:pPr>
        <w:pStyle w:val="Heading4"/>
      </w:pPr>
      <w:bookmarkStart w:id="26" w:name="_Toc153798755"/>
      <w:r>
        <w:t>5.8.5</w:t>
      </w:r>
      <w:r w:rsidRPr="001B7C50">
        <w:t>.3</w:t>
      </w:r>
      <w:r w:rsidRPr="001B7C50">
        <w:tab/>
        <w:t>Packet Detection Rule</w:t>
      </w:r>
      <w:bookmarkEnd w:id="26"/>
    </w:p>
    <w:p w14:paraId="738E90B5" w14:textId="77777777" w:rsidR="00AE09C7" w:rsidRPr="001B7C50" w:rsidRDefault="00AE09C7" w:rsidP="00AE09C7">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F525548" w14:textId="77777777" w:rsidR="00AE09C7" w:rsidRPr="001B7C50" w:rsidRDefault="00AE09C7" w:rsidP="00AE09C7">
      <w:pPr>
        <w:pStyle w:val="TH"/>
      </w:pPr>
      <w:bookmarkStart w:id="27" w:name="_CRTable5_8_5_31"/>
      <w:r w:rsidRPr="001B7C50">
        <w:lastRenderedPageBreak/>
        <w:t xml:space="preserve">Table </w:t>
      </w:r>
      <w:bookmarkEnd w:id="27"/>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E09C7" w:rsidRPr="001B7C50" w14:paraId="3A6E198F" w14:textId="77777777" w:rsidTr="00EE6A4F">
        <w:trPr>
          <w:cantSplit/>
          <w:jc w:val="center"/>
        </w:trPr>
        <w:tc>
          <w:tcPr>
            <w:tcW w:w="2665" w:type="dxa"/>
            <w:gridSpan w:val="2"/>
          </w:tcPr>
          <w:p w14:paraId="549E89CA" w14:textId="77777777" w:rsidR="00AE09C7" w:rsidRPr="001B7C50" w:rsidRDefault="00AE09C7" w:rsidP="00EE6A4F">
            <w:pPr>
              <w:pStyle w:val="TAH"/>
            </w:pPr>
            <w:r w:rsidRPr="001B7C50">
              <w:lastRenderedPageBreak/>
              <w:t>Attribute</w:t>
            </w:r>
          </w:p>
        </w:tc>
        <w:tc>
          <w:tcPr>
            <w:tcW w:w="4389" w:type="dxa"/>
          </w:tcPr>
          <w:p w14:paraId="6118F408" w14:textId="77777777" w:rsidR="00AE09C7" w:rsidRPr="001B7C50" w:rsidRDefault="00AE09C7" w:rsidP="00EE6A4F">
            <w:pPr>
              <w:pStyle w:val="TAH"/>
            </w:pPr>
            <w:r w:rsidRPr="001B7C50">
              <w:t>Description</w:t>
            </w:r>
          </w:p>
        </w:tc>
        <w:tc>
          <w:tcPr>
            <w:tcW w:w="2977" w:type="dxa"/>
          </w:tcPr>
          <w:p w14:paraId="1556B518" w14:textId="77777777" w:rsidR="00AE09C7" w:rsidRPr="001B7C50" w:rsidRDefault="00AE09C7" w:rsidP="00EE6A4F">
            <w:pPr>
              <w:pStyle w:val="TAH"/>
            </w:pPr>
            <w:r w:rsidRPr="001B7C50">
              <w:t>Comment</w:t>
            </w:r>
          </w:p>
        </w:tc>
      </w:tr>
      <w:tr w:rsidR="00AE09C7" w:rsidRPr="001B7C50" w14:paraId="50670267" w14:textId="77777777" w:rsidTr="00EE6A4F">
        <w:trPr>
          <w:cantSplit/>
          <w:jc w:val="center"/>
        </w:trPr>
        <w:tc>
          <w:tcPr>
            <w:tcW w:w="2665" w:type="dxa"/>
            <w:gridSpan w:val="2"/>
          </w:tcPr>
          <w:p w14:paraId="2CD75380" w14:textId="77777777" w:rsidR="00AE09C7" w:rsidRPr="001B7C50" w:rsidRDefault="00AE09C7" w:rsidP="00EE6A4F">
            <w:pPr>
              <w:pStyle w:val="TAL"/>
            </w:pPr>
            <w:r w:rsidRPr="001B7C50">
              <w:t>N4 Session ID</w:t>
            </w:r>
          </w:p>
        </w:tc>
        <w:tc>
          <w:tcPr>
            <w:tcW w:w="4389" w:type="dxa"/>
          </w:tcPr>
          <w:p w14:paraId="5BAB1317" w14:textId="77777777" w:rsidR="00AE09C7" w:rsidRPr="001B7C50" w:rsidRDefault="00AE09C7" w:rsidP="00EE6A4F">
            <w:pPr>
              <w:pStyle w:val="TAL"/>
            </w:pPr>
            <w:r w:rsidRPr="001B7C50">
              <w:t>Identifies the N4 session associated to this PDR. NOTE 5.</w:t>
            </w:r>
          </w:p>
        </w:tc>
        <w:tc>
          <w:tcPr>
            <w:tcW w:w="2977" w:type="dxa"/>
          </w:tcPr>
          <w:p w14:paraId="4D083F08" w14:textId="77777777" w:rsidR="00AE09C7" w:rsidRPr="001B7C50" w:rsidRDefault="00AE09C7" w:rsidP="00EE6A4F">
            <w:pPr>
              <w:pStyle w:val="TAL"/>
            </w:pPr>
          </w:p>
        </w:tc>
      </w:tr>
      <w:tr w:rsidR="00AE09C7" w:rsidRPr="001B7C50" w14:paraId="60A55D82" w14:textId="77777777" w:rsidTr="00EE6A4F">
        <w:trPr>
          <w:cantSplit/>
          <w:jc w:val="center"/>
        </w:trPr>
        <w:tc>
          <w:tcPr>
            <w:tcW w:w="2665" w:type="dxa"/>
            <w:gridSpan w:val="2"/>
          </w:tcPr>
          <w:p w14:paraId="1AD403DC" w14:textId="77777777" w:rsidR="00AE09C7" w:rsidRPr="001B7C50" w:rsidRDefault="00AE09C7" w:rsidP="00EE6A4F">
            <w:pPr>
              <w:pStyle w:val="TAL"/>
            </w:pPr>
            <w:r w:rsidRPr="001B7C50">
              <w:t>Rule ID</w:t>
            </w:r>
          </w:p>
        </w:tc>
        <w:tc>
          <w:tcPr>
            <w:tcW w:w="4389" w:type="dxa"/>
          </w:tcPr>
          <w:p w14:paraId="52A4CB9D" w14:textId="77777777" w:rsidR="00AE09C7" w:rsidRPr="001B7C50" w:rsidRDefault="00AE09C7" w:rsidP="00EE6A4F">
            <w:pPr>
              <w:pStyle w:val="TAL"/>
            </w:pPr>
            <w:r w:rsidRPr="001B7C50">
              <w:t>Unique identifier to identify this rule.</w:t>
            </w:r>
          </w:p>
        </w:tc>
        <w:tc>
          <w:tcPr>
            <w:tcW w:w="2977" w:type="dxa"/>
          </w:tcPr>
          <w:p w14:paraId="172424D2" w14:textId="77777777" w:rsidR="00AE09C7" w:rsidRPr="001B7C50" w:rsidRDefault="00AE09C7" w:rsidP="00EE6A4F">
            <w:pPr>
              <w:pStyle w:val="TAL"/>
            </w:pPr>
          </w:p>
        </w:tc>
      </w:tr>
      <w:tr w:rsidR="00AE09C7" w:rsidRPr="001B7C50" w14:paraId="05D33735" w14:textId="77777777" w:rsidTr="00EE6A4F">
        <w:trPr>
          <w:cantSplit/>
          <w:jc w:val="center"/>
        </w:trPr>
        <w:tc>
          <w:tcPr>
            <w:tcW w:w="2665" w:type="dxa"/>
            <w:gridSpan w:val="2"/>
          </w:tcPr>
          <w:p w14:paraId="43014088" w14:textId="77777777" w:rsidR="00AE09C7" w:rsidRPr="001B7C50" w:rsidRDefault="00AE09C7" w:rsidP="00EE6A4F">
            <w:pPr>
              <w:pStyle w:val="TAL"/>
            </w:pPr>
            <w:r w:rsidRPr="001B7C50">
              <w:t>Precedence</w:t>
            </w:r>
          </w:p>
        </w:tc>
        <w:tc>
          <w:tcPr>
            <w:tcW w:w="4389" w:type="dxa"/>
          </w:tcPr>
          <w:p w14:paraId="2215885C" w14:textId="77777777" w:rsidR="00AE09C7" w:rsidRPr="001B7C50" w:rsidRDefault="00AE09C7" w:rsidP="00EE6A4F">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2F1CFAEE" w14:textId="77777777" w:rsidR="00AE09C7" w:rsidRPr="001B7C50" w:rsidRDefault="00AE09C7" w:rsidP="00EE6A4F">
            <w:pPr>
              <w:pStyle w:val="TAL"/>
            </w:pPr>
          </w:p>
        </w:tc>
      </w:tr>
      <w:tr w:rsidR="00AE09C7" w:rsidRPr="001B7C50" w14:paraId="4CF2F01E" w14:textId="77777777" w:rsidTr="00EE6A4F">
        <w:trPr>
          <w:cantSplit/>
          <w:jc w:val="center"/>
        </w:trPr>
        <w:tc>
          <w:tcPr>
            <w:tcW w:w="1242" w:type="dxa"/>
            <w:tcBorders>
              <w:bottom w:val="nil"/>
            </w:tcBorders>
          </w:tcPr>
          <w:p w14:paraId="12F9AF51" w14:textId="77777777" w:rsidR="00AE09C7" w:rsidRPr="001B7C50" w:rsidRDefault="00AE09C7" w:rsidP="00EE6A4F">
            <w:pPr>
              <w:pStyle w:val="TAL"/>
            </w:pPr>
            <w:r w:rsidRPr="001B7C50">
              <w:t xml:space="preserve">Packet </w:t>
            </w:r>
          </w:p>
        </w:tc>
        <w:tc>
          <w:tcPr>
            <w:tcW w:w="1423" w:type="dxa"/>
          </w:tcPr>
          <w:p w14:paraId="0FC77FB5" w14:textId="77777777" w:rsidR="00AE09C7" w:rsidRPr="001B7C50" w:rsidRDefault="00AE09C7" w:rsidP="00EE6A4F">
            <w:pPr>
              <w:pStyle w:val="TAL"/>
            </w:pPr>
            <w:r w:rsidRPr="001B7C50">
              <w:t>Source interface</w:t>
            </w:r>
          </w:p>
        </w:tc>
        <w:tc>
          <w:tcPr>
            <w:tcW w:w="4389" w:type="dxa"/>
          </w:tcPr>
          <w:p w14:paraId="737B0EF4" w14:textId="77777777" w:rsidR="00AE09C7" w:rsidRPr="001B7C50" w:rsidRDefault="00AE09C7" w:rsidP="00EE6A4F">
            <w:pPr>
              <w:pStyle w:val="TAL"/>
            </w:pPr>
            <w:r w:rsidRPr="001B7C50">
              <w:t>Contains the values "access side", "core side", "SMF", "N6-LAN", "5G VN internal".</w:t>
            </w:r>
          </w:p>
        </w:tc>
        <w:tc>
          <w:tcPr>
            <w:tcW w:w="2977" w:type="dxa"/>
            <w:tcBorders>
              <w:bottom w:val="nil"/>
            </w:tcBorders>
          </w:tcPr>
          <w:p w14:paraId="52F99C6D" w14:textId="77777777" w:rsidR="00AE09C7" w:rsidRPr="001B7C50" w:rsidRDefault="00AE09C7" w:rsidP="00EE6A4F">
            <w:pPr>
              <w:pStyle w:val="TAL"/>
            </w:pPr>
            <w:r w:rsidRPr="001B7C50">
              <w:t>Combination of UE IP address (together with Network instance, if necessary), CN tunnel info,</w:t>
            </w:r>
          </w:p>
        </w:tc>
      </w:tr>
      <w:tr w:rsidR="00AE09C7" w:rsidRPr="001B7C50" w14:paraId="17B77DDF" w14:textId="77777777" w:rsidTr="00EE6A4F">
        <w:trPr>
          <w:cantSplit/>
          <w:jc w:val="center"/>
        </w:trPr>
        <w:tc>
          <w:tcPr>
            <w:tcW w:w="1242" w:type="dxa"/>
            <w:tcBorders>
              <w:top w:val="nil"/>
              <w:bottom w:val="nil"/>
            </w:tcBorders>
          </w:tcPr>
          <w:p w14:paraId="1EF285AB" w14:textId="77777777" w:rsidR="00AE09C7" w:rsidRPr="001B7C50" w:rsidRDefault="00AE09C7" w:rsidP="00EE6A4F">
            <w:pPr>
              <w:pStyle w:val="TAL"/>
            </w:pPr>
            <w:r w:rsidRPr="001B7C50">
              <w:t>Detection</w:t>
            </w:r>
          </w:p>
        </w:tc>
        <w:tc>
          <w:tcPr>
            <w:tcW w:w="1423" w:type="dxa"/>
          </w:tcPr>
          <w:p w14:paraId="58FEB1A2" w14:textId="77777777" w:rsidR="00AE09C7" w:rsidRPr="001B7C50" w:rsidRDefault="00AE09C7" w:rsidP="00EE6A4F">
            <w:pPr>
              <w:pStyle w:val="TAL"/>
            </w:pPr>
            <w:r w:rsidRPr="001B7C50">
              <w:t xml:space="preserve">UE IP address </w:t>
            </w:r>
          </w:p>
        </w:tc>
        <w:tc>
          <w:tcPr>
            <w:tcW w:w="4389" w:type="dxa"/>
          </w:tcPr>
          <w:p w14:paraId="3DF17CC0" w14:textId="77777777" w:rsidR="00AE09C7" w:rsidRPr="001B7C50" w:rsidRDefault="00AE09C7" w:rsidP="00EE6A4F">
            <w:pPr>
              <w:pStyle w:val="TAL"/>
            </w:pPr>
            <w:r w:rsidRPr="001B7C50">
              <w:t>One IPv4 address and/or one IPv6 prefix with prefix length (NOTE 3).</w:t>
            </w:r>
          </w:p>
        </w:tc>
        <w:tc>
          <w:tcPr>
            <w:tcW w:w="2977" w:type="dxa"/>
            <w:tcBorders>
              <w:top w:val="nil"/>
              <w:bottom w:val="nil"/>
            </w:tcBorders>
          </w:tcPr>
          <w:p w14:paraId="744BB6FA" w14:textId="77777777" w:rsidR="00AE09C7" w:rsidRPr="001B7C50" w:rsidRDefault="00AE09C7" w:rsidP="00EE6A4F">
            <w:pPr>
              <w:pStyle w:val="TAL"/>
            </w:pPr>
            <w:r w:rsidRPr="001B7C50">
              <w:t>packet filter set, application identifier, Ethernet PDU Session</w:t>
            </w:r>
          </w:p>
        </w:tc>
      </w:tr>
      <w:tr w:rsidR="00AE09C7" w:rsidRPr="001B7C50" w14:paraId="557BB6B4" w14:textId="77777777" w:rsidTr="00EE6A4F">
        <w:trPr>
          <w:cantSplit/>
          <w:jc w:val="center"/>
        </w:trPr>
        <w:tc>
          <w:tcPr>
            <w:tcW w:w="1242" w:type="dxa"/>
            <w:tcBorders>
              <w:top w:val="nil"/>
              <w:bottom w:val="nil"/>
            </w:tcBorders>
          </w:tcPr>
          <w:p w14:paraId="7564A0F6" w14:textId="77777777" w:rsidR="00AE09C7" w:rsidRPr="001B7C50" w:rsidRDefault="00AE09C7" w:rsidP="00EE6A4F">
            <w:pPr>
              <w:pStyle w:val="TAL"/>
            </w:pPr>
            <w:r w:rsidRPr="001B7C50">
              <w:t>Information.</w:t>
            </w:r>
          </w:p>
          <w:p w14:paraId="307FEC1D" w14:textId="77777777" w:rsidR="00AE09C7" w:rsidRPr="001B7C50" w:rsidRDefault="00AE09C7" w:rsidP="00EE6A4F">
            <w:pPr>
              <w:pStyle w:val="TAL"/>
            </w:pPr>
            <w:r w:rsidRPr="001B7C50">
              <w:t>NOTE 4.</w:t>
            </w:r>
          </w:p>
        </w:tc>
        <w:tc>
          <w:tcPr>
            <w:tcW w:w="1423" w:type="dxa"/>
          </w:tcPr>
          <w:p w14:paraId="3691D9FF" w14:textId="77777777" w:rsidR="00AE09C7" w:rsidRPr="001B7C50" w:rsidRDefault="00AE09C7" w:rsidP="00EE6A4F">
            <w:pPr>
              <w:pStyle w:val="TAL"/>
            </w:pPr>
            <w:r w:rsidRPr="001B7C50">
              <w:t>Network instance (NOTE 1)</w:t>
            </w:r>
          </w:p>
        </w:tc>
        <w:tc>
          <w:tcPr>
            <w:tcW w:w="4389" w:type="dxa"/>
          </w:tcPr>
          <w:p w14:paraId="1464CDBA" w14:textId="77777777" w:rsidR="00AE09C7" w:rsidRPr="001B7C50" w:rsidRDefault="00AE09C7" w:rsidP="00EE6A4F">
            <w:pPr>
              <w:pStyle w:val="TAL"/>
            </w:pPr>
            <w:r w:rsidRPr="001B7C50">
              <w:t>Identifies the Network instance associated with the incoming packet.</w:t>
            </w:r>
          </w:p>
        </w:tc>
        <w:tc>
          <w:tcPr>
            <w:tcW w:w="2977" w:type="dxa"/>
            <w:tcBorders>
              <w:top w:val="nil"/>
              <w:bottom w:val="nil"/>
            </w:tcBorders>
          </w:tcPr>
          <w:p w14:paraId="7A3513FC" w14:textId="77777777" w:rsidR="00AE09C7" w:rsidRPr="001B7C50" w:rsidRDefault="00AE09C7" w:rsidP="00EE6A4F">
            <w:pPr>
              <w:pStyle w:val="TAL"/>
            </w:pPr>
            <w:r w:rsidRPr="001B7C50">
              <w:t>Information and QFI are used for traffic detection.</w:t>
            </w:r>
          </w:p>
          <w:p w14:paraId="614CAC52" w14:textId="77777777" w:rsidR="00AE09C7" w:rsidRPr="001B7C50" w:rsidRDefault="00AE09C7" w:rsidP="00EE6A4F">
            <w:pPr>
              <w:pStyle w:val="TAL"/>
            </w:pPr>
            <w:r w:rsidRPr="001B7C50">
              <w:t>Source interface identifies the</w:t>
            </w:r>
          </w:p>
        </w:tc>
      </w:tr>
      <w:tr w:rsidR="00AE09C7" w:rsidRPr="001B7C50" w14:paraId="457F783D" w14:textId="77777777" w:rsidTr="00EE6A4F">
        <w:trPr>
          <w:cantSplit/>
          <w:jc w:val="center"/>
        </w:trPr>
        <w:tc>
          <w:tcPr>
            <w:tcW w:w="1242" w:type="dxa"/>
            <w:tcBorders>
              <w:top w:val="nil"/>
              <w:bottom w:val="nil"/>
            </w:tcBorders>
          </w:tcPr>
          <w:p w14:paraId="061D0D55" w14:textId="77777777" w:rsidR="00AE09C7" w:rsidRPr="001B7C50" w:rsidRDefault="00AE09C7" w:rsidP="00EE6A4F">
            <w:pPr>
              <w:pStyle w:val="TAL"/>
            </w:pPr>
          </w:p>
        </w:tc>
        <w:tc>
          <w:tcPr>
            <w:tcW w:w="1423" w:type="dxa"/>
          </w:tcPr>
          <w:p w14:paraId="2395259C" w14:textId="77777777" w:rsidR="00AE09C7" w:rsidRPr="001B7C50" w:rsidRDefault="00AE09C7" w:rsidP="00EE6A4F">
            <w:pPr>
              <w:pStyle w:val="TAL"/>
            </w:pPr>
            <w:r w:rsidRPr="001B7C50">
              <w:t>CN tunnel info</w:t>
            </w:r>
          </w:p>
        </w:tc>
        <w:tc>
          <w:tcPr>
            <w:tcW w:w="4389" w:type="dxa"/>
          </w:tcPr>
          <w:p w14:paraId="2BD0A033" w14:textId="77777777" w:rsidR="00AE09C7" w:rsidRPr="001B7C50" w:rsidRDefault="00AE09C7" w:rsidP="00EE6A4F">
            <w:pPr>
              <w:pStyle w:val="TAL"/>
            </w:pPr>
            <w:r w:rsidRPr="001B7C50">
              <w:t>CN tunnel info on N3, N9 interfaces, i.e. F-TEID.</w:t>
            </w:r>
          </w:p>
        </w:tc>
        <w:tc>
          <w:tcPr>
            <w:tcW w:w="2977" w:type="dxa"/>
            <w:tcBorders>
              <w:top w:val="nil"/>
              <w:bottom w:val="nil"/>
            </w:tcBorders>
          </w:tcPr>
          <w:p w14:paraId="7D9E85C9" w14:textId="77777777" w:rsidR="00AE09C7" w:rsidRPr="001B7C50" w:rsidRDefault="00AE09C7" w:rsidP="00EE6A4F">
            <w:pPr>
              <w:pStyle w:val="TAL"/>
            </w:pPr>
            <w:r w:rsidRPr="001B7C50">
              <w:t>interface for incoming packets</w:t>
            </w:r>
          </w:p>
        </w:tc>
      </w:tr>
      <w:tr w:rsidR="00AE09C7" w:rsidRPr="001B7C50" w14:paraId="5A813B5F" w14:textId="77777777" w:rsidTr="00EE6A4F">
        <w:trPr>
          <w:cantSplit/>
          <w:jc w:val="center"/>
        </w:trPr>
        <w:tc>
          <w:tcPr>
            <w:tcW w:w="1242" w:type="dxa"/>
            <w:tcBorders>
              <w:top w:val="nil"/>
              <w:bottom w:val="nil"/>
            </w:tcBorders>
          </w:tcPr>
          <w:p w14:paraId="46349EB1" w14:textId="77777777" w:rsidR="00AE09C7" w:rsidRPr="001B7C50" w:rsidRDefault="00AE09C7" w:rsidP="00EE6A4F">
            <w:pPr>
              <w:pStyle w:val="TAL"/>
            </w:pPr>
          </w:p>
        </w:tc>
        <w:tc>
          <w:tcPr>
            <w:tcW w:w="1423" w:type="dxa"/>
          </w:tcPr>
          <w:p w14:paraId="6BB8C0AB" w14:textId="77777777" w:rsidR="00AE09C7" w:rsidRPr="001B7C50" w:rsidRDefault="00AE09C7" w:rsidP="00EE6A4F">
            <w:pPr>
              <w:pStyle w:val="TAL"/>
            </w:pPr>
            <w:r w:rsidRPr="001B7C50">
              <w:t>Packet Filter Set</w:t>
            </w:r>
          </w:p>
        </w:tc>
        <w:tc>
          <w:tcPr>
            <w:tcW w:w="4389" w:type="dxa"/>
          </w:tcPr>
          <w:p w14:paraId="29C44E31" w14:textId="77777777" w:rsidR="00AE09C7" w:rsidRPr="001B7C50" w:rsidRDefault="00AE09C7" w:rsidP="00EE6A4F">
            <w:pPr>
              <w:pStyle w:val="TAL"/>
            </w:pPr>
            <w:r w:rsidRPr="001B7C50">
              <w:t>Details see clause 5.7.6.</w:t>
            </w:r>
          </w:p>
        </w:tc>
        <w:tc>
          <w:tcPr>
            <w:tcW w:w="2977" w:type="dxa"/>
            <w:tcBorders>
              <w:top w:val="nil"/>
              <w:bottom w:val="nil"/>
            </w:tcBorders>
          </w:tcPr>
          <w:p w14:paraId="6AF88132" w14:textId="77777777" w:rsidR="00AE09C7" w:rsidRPr="001B7C50" w:rsidRDefault="00AE09C7" w:rsidP="00EE6A4F">
            <w:pPr>
              <w:pStyle w:val="TAL"/>
            </w:pPr>
            <w:r w:rsidRPr="001B7C50">
              <w:t>where the PDR applies, e.g. from access side (i.e. up-link),</w:t>
            </w:r>
          </w:p>
        </w:tc>
      </w:tr>
      <w:tr w:rsidR="00AE09C7" w:rsidRPr="001B7C50" w14:paraId="5B8BD9D9" w14:textId="77777777" w:rsidTr="00EE6A4F">
        <w:trPr>
          <w:cantSplit/>
          <w:jc w:val="center"/>
        </w:trPr>
        <w:tc>
          <w:tcPr>
            <w:tcW w:w="1242" w:type="dxa"/>
            <w:tcBorders>
              <w:top w:val="nil"/>
              <w:bottom w:val="nil"/>
            </w:tcBorders>
          </w:tcPr>
          <w:p w14:paraId="2ACF8E0B" w14:textId="77777777" w:rsidR="00AE09C7" w:rsidRPr="001B7C50" w:rsidRDefault="00AE09C7" w:rsidP="00EE6A4F">
            <w:pPr>
              <w:pStyle w:val="TAL"/>
            </w:pPr>
          </w:p>
        </w:tc>
        <w:tc>
          <w:tcPr>
            <w:tcW w:w="1423" w:type="dxa"/>
          </w:tcPr>
          <w:p w14:paraId="7789105D" w14:textId="77777777" w:rsidR="00AE09C7" w:rsidRPr="001B7C50" w:rsidRDefault="00AE09C7" w:rsidP="00EE6A4F">
            <w:pPr>
              <w:pStyle w:val="TAL"/>
            </w:pPr>
            <w:r w:rsidRPr="001B7C50">
              <w:t>Application identifier</w:t>
            </w:r>
          </w:p>
        </w:tc>
        <w:tc>
          <w:tcPr>
            <w:tcW w:w="4389" w:type="dxa"/>
          </w:tcPr>
          <w:p w14:paraId="6045ADDA" w14:textId="77777777" w:rsidR="00AE09C7" w:rsidRPr="001B7C50" w:rsidRDefault="00AE09C7" w:rsidP="00EE6A4F">
            <w:pPr>
              <w:pStyle w:val="TAL"/>
            </w:pPr>
          </w:p>
        </w:tc>
        <w:tc>
          <w:tcPr>
            <w:tcW w:w="2977" w:type="dxa"/>
            <w:tcBorders>
              <w:top w:val="nil"/>
              <w:bottom w:val="nil"/>
            </w:tcBorders>
          </w:tcPr>
          <w:p w14:paraId="6C2B7DF4" w14:textId="77777777" w:rsidR="00AE09C7" w:rsidRPr="001B7C50" w:rsidRDefault="00AE09C7" w:rsidP="00EE6A4F">
            <w:pPr>
              <w:pStyle w:val="TAL"/>
            </w:pPr>
            <w:r w:rsidRPr="001B7C50">
              <w:t>from core side (i.e. down-link),</w:t>
            </w:r>
          </w:p>
        </w:tc>
      </w:tr>
      <w:tr w:rsidR="00AE09C7" w:rsidRPr="001B7C50" w14:paraId="4FAB48EC" w14:textId="77777777" w:rsidTr="00EE6A4F">
        <w:trPr>
          <w:cantSplit/>
          <w:jc w:val="center"/>
        </w:trPr>
        <w:tc>
          <w:tcPr>
            <w:tcW w:w="1242" w:type="dxa"/>
            <w:tcBorders>
              <w:top w:val="nil"/>
              <w:bottom w:val="nil"/>
            </w:tcBorders>
          </w:tcPr>
          <w:p w14:paraId="1F313C5D" w14:textId="77777777" w:rsidR="00AE09C7" w:rsidRPr="001B7C50" w:rsidRDefault="00AE09C7" w:rsidP="00EE6A4F">
            <w:pPr>
              <w:pStyle w:val="TAL"/>
            </w:pPr>
          </w:p>
        </w:tc>
        <w:tc>
          <w:tcPr>
            <w:tcW w:w="1423" w:type="dxa"/>
          </w:tcPr>
          <w:p w14:paraId="3EE59028" w14:textId="77777777" w:rsidR="00AE09C7" w:rsidRPr="001B7C50" w:rsidRDefault="00AE09C7" w:rsidP="00EE6A4F">
            <w:pPr>
              <w:pStyle w:val="TAL"/>
            </w:pPr>
            <w:r w:rsidRPr="001B7C50">
              <w:t>QoS Flow ID</w:t>
            </w:r>
          </w:p>
        </w:tc>
        <w:tc>
          <w:tcPr>
            <w:tcW w:w="4389" w:type="dxa"/>
          </w:tcPr>
          <w:p w14:paraId="07D8163E" w14:textId="77777777" w:rsidR="00AE09C7" w:rsidRPr="001B7C50" w:rsidRDefault="00AE09C7" w:rsidP="00EE6A4F">
            <w:pPr>
              <w:pStyle w:val="TAL"/>
            </w:pPr>
            <w:r w:rsidRPr="001B7C50">
              <w:t>Contains the value of 5QI or non-standardized QFI.</w:t>
            </w:r>
          </w:p>
        </w:tc>
        <w:tc>
          <w:tcPr>
            <w:tcW w:w="2977" w:type="dxa"/>
            <w:tcBorders>
              <w:top w:val="nil"/>
              <w:bottom w:val="nil"/>
            </w:tcBorders>
          </w:tcPr>
          <w:p w14:paraId="07D9F57C" w14:textId="77777777" w:rsidR="00AE09C7" w:rsidRPr="001B7C50" w:rsidRDefault="00AE09C7" w:rsidP="00EE6A4F">
            <w:pPr>
              <w:pStyle w:val="TAL"/>
            </w:pPr>
            <w:r w:rsidRPr="001B7C50">
              <w:t>from SMF, from N6-LAN (i.e. the</w:t>
            </w:r>
          </w:p>
        </w:tc>
      </w:tr>
      <w:tr w:rsidR="00AE09C7" w:rsidRPr="001B7C50" w14:paraId="1315C0B4" w14:textId="77777777" w:rsidTr="00EE6A4F">
        <w:trPr>
          <w:cantSplit/>
          <w:jc w:val="center"/>
        </w:trPr>
        <w:tc>
          <w:tcPr>
            <w:tcW w:w="1242" w:type="dxa"/>
            <w:tcBorders>
              <w:top w:val="nil"/>
              <w:bottom w:val="nil"/>
            </w:tcBorders>
          </w:tcPr>
          <w:p w14:paraId="79196C62" w14:textId="77777777" w:rsidR="00AE09C7" w:rsidRPr="001B7C50" w:rsidRDefault="00AE09C7" w:rsidP="00EE6A4F">
            <w:pPr>
              <w:pStyle w:val="TAL"/>
            </w:pPr>
          </w:p>
        </w:tc>
        <w:tc>
          <w:tcPr>
            <w:tcW w:w="1423" w:type="dxa"/>
          </w:tcPr>
          <w:p w14:paraId="5F5FE5F5" w14:textId="77777777" w:rsidR="00AE09C7" w:rsidRPr="001B7C50" w:rsidRDefault="00AE09C7" w:rsidP="00EE6A4F">
            <w:pPr>
              <w:pStyle w:val="TAL"/>
            </w:pPr>
            <w:r w:rsidRPr="001B7C50">
              <w:t>Ethernet PDU Session Information</w:t>
            </w:r>
          </w:p>
        </w:tc>
        <w:tc>
          <w:tcPr>
            <w:tcW w:w="4389" w:type="dxa"/>
          </w:tcPr>
          <w:p w14:paraId="7D05D9AB" w14:textId="77777777" w:rsidR="00AE09C7" w:rsidRPr="001B7C50" w:rsidRDefault="00AE09C7" w:rsidP="00EE6A4F">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47C6403" w14:textId="77777777" w:rsidR="00AE09C7" w:rsidRPr="001B7C50" w:rsidRDefault="00AE09C7" w:rsidP="00EE6A4F">
            <w:pPr>
              <w:pStyle w:val="TAL"/>
            </w:pPr>
            <w:r w:rsidRPr="001B7C50">
              <w:t>DN), or from "5G VN internal" (i.e. local switch).</w:t>
            </w:r>
          </w:p>
        </w:tc>
      </w:tr>
      <w:tr w:rsidR="00AE09C7" w:rsidRPr="001B7C50" w14:paraId="23B389AC" w14:textId="77777777" w:rsidTr="00EE6A4F">
        <w:trPr>
          <w:cantSplit/>
          <w:jc w:val="center"/>
        </w:trPr>
        <w:tc>
          <w:tcPr>
            <w:tcW w:w="1242" w:type="dxa"/>
            <w:tcBorders>
              <w:top w:val="nil"/>
              <w:bottom w:val="nil"/>
            </w:tcBorders>
          </w:tcPr>
          <w:p w14:paraId="448E654C" w14:textId="77777777" w:rsidR="00AE09C7" w:rsidRPr="001B7C50" w:rsidRDefault="00AE09C7" w:rsidP="00EE6A4F">
            <w:pPr>
              <w:pStyle w:val="TAL"/>
            </w:pPr>
          </w:p>
        </w:tc>
        <w:tc>
          <w:tcPr>
            <w:tcW w:w="1423" w:type="dxa"/>
            <w:tcBorders>
              <w:bottom w:val="nil"/>
            </w:tcBorders>
          </w:tcPr>
          <w:p w14:paraId="25D0FF62" w14:textId="77777777" w:rsidR="00AE09C7" w:rsidRPr="001B7C50" w:rsidRDefault="00AE09C7" w:rsidP="00EE6A4F">
            <w:pPr>
              <w:pStyle w:val="TAL"/>
            </w:pPr>
            <w:r w:rsidRPr="001B7C50">
              <w:t>Framed Route Information</w:t>
            </w:r>
          </w:p>
        </w:tc>
        <w:tc>
          <w:tcPr>
            <w:tcW w:w="4389" w:type="dxa"/>
            <w:tcBorders>
              <w:bottom w:val="nil"/>
            </w:tcBorders>
          </w:tcPr>
          <w:p w14:paraId="5DE22638" w14:textId="77777777" w:rsidR="00AE09C7" w:rsidRPr="001B7C50" w:rsidRDefault="00AE09C7" w:rsidP="00EE6A4F">
            <w:pPr>
              <w:pStyle w:val="TAL"/>
            </w:pPr>
            <w:r w:rsidRPr="001B7C50">
              <w:t>Refers to Framed Routes defined in clause 5.6.14.</w:t>
            </w:r>
          </w:p>
        </w:tc>
        <w:tc>
          <w:tcPr>
            <w:tcW w:w="2977" w:type="dxa"/>
            <w:tcBorders>
              <w:top w:val="nil"/>
              <w:bottom w:val="nil"/>
            </w:tcBorders>
          </w:tcPr>
          <w:p w14:paraId="47E12775" w14:textId="77777777" w:rsidR="00AE09C7" w:rsidRPr="001B7C50" w:rsidRDefault="00AE09C7" w:rsidP="00EE6A4F">
            <w:pPr>
              <w:pStyle w:val="TAL"/>
            </w:pPr>
            <w:r w:rsidRPr="001B7C50">
              <w:t>Details like all the combination possibilities on N3, N9 interfaces are left for stage 3 decision.</w:t>
            </w:r>
          </w:p>
        </w:tc>
      </w:tr>
      <w:tr w:rsidR="00AE09C7" w:rsidRPr="001B7C50" w14:paraId="54A280ED" w14:textId="77777777" w:rsidTr="00EE6A4F">
        <w:trPr>
          <w:cantSplit/>
          <w:jc w:val="center"/>
        </w:trPr>
        <w:tc>
          <w:tcPr>
            <w:tcW w:w="1242" w:type="dxa"/>
            <w:tcBorders>
              <w:top w:val="nil"/>
              <w:bottom w:val="nil"/>
            </w:tcBorders>
          </w:tcPr>
          <w:p w14:paraId="39B560FA" w14:textId="77777777" w:rsidR="00AE09C7" w:rsidRPr="001B7C50" w:rsidRDefault="00AE09C7" w:rsidP="00EE6A4F">
            <w:pPr>
              <w:pStyle w:val="TAL"/>
            </w:pPr>
          </w:p>
        </w:tc>
        <w:tc>
          <w:tcPr>
            <w:tcW w:w="1423" w:type="dxa"/>
            <w:tcBorders>
              <w:bottom w:val="nil"/>
            </w:tcBorders>
          </w:tcPr>
          <w:p w14:paraId="7E563A52" w14:textId="77777777" w:rsidR="00AE09C7" w:rsidRPr="001B7C50" w:rsidRDefault="00AE09C7" w:rsidP="00EE6A4F">
            <w:pPr>
              <w:pStyle w:val="TAL"/>
            </w:pPr>
            <w:r>
              <w:t>FQDN Filter for DNS Query</w:t>
            </w:r>
          </w:p>
        </w:tc>
        <w:tc>
          <w:tcPr>
            <w:tcW w:w="4389" w:type="dxa"/>
            <w:tcBorders>
              <w:bottom w:val="nil"/>
            </w:tcBorders>
          </w:tcPr>
          <w:p w14:paraId="4D086462" w14:textId="77777777" w:rsidR="00AE09C7" w:rsidRPr="001B7C50" w:rsidRDefault="00AE09C7" w:rsidP="00EE6A4F">
            <w:pPr>
              <w:pStyle w:val="TAL"/>
            </w:pPr>
            <w:r>
              <w:t>Contains one or more FQDN, FQDN range, and/or any FQDN.</w:t>
            </w:r>
          </w:p>
        </w:tc>
        <w:tc>
          <w:tcPr>
            <w:tcW w:w="2977" w:type="dxa"/>
            <w:tcBorders>
              <w:top w:val="nil"/>
              <w:bottom w:val="nil"/>
            </w:tcBorders>
          </w:tcPr>
          <w:p w14:paraId="55FFE289" w14:textId="77777777" w:rsidR="00AE09C7" w:rsidRPr="001B7C50" w:rsidRDefault="00AE09C7" w:rsidP="00EE6A4F">
            <w:pPr>
              <w:pStyle w:val="TAL"/>
            </w:pPr>
            <w:r>
              <w:t>The FQDN or FQDN range only used for detection of plain DNS Query message (i.e. not subject to ciphering). The usage is described in TS 23.548 [130].</w:t>
            </w:r>
          </w:p>
        </w:tc>
      </w:tr>
      <w:tr w:rsidR="00AE09C7" w:rsidRPr="001B7C50" w14:paraId="3EF382C9" w14:textId="77777777" w:rsidTr="00EE6A4F">
        <w:trPr>
          <w:cantSplit/>
          <w:jc w:val="center"/>
        </w:trPr>
        <w:tc>
          <w:tcPr>
            <w:tcW w:w="1242" w:type="dxa"/>
            <w:tcBorders>
              <w:top w:val="nil"/>
              <w:bottom w:val="nil"/>
            </w:tcBorders>
          </w:tcPr>
          <w:p w14:paraId="7938F829" w14:textId="77777777" w:rsidR="00AE09C7" w:rsidRPr="001B7C50" w:rsidRDefault="00AE09C7" w:rsidP="00EE6A4F">
            <w:pPr>
              <w:pStyle w:val="TAL"/>
            </w:pPr>
          </w:p>
        </w:tc>
        <w:tc>
          <w:tcPr>
            <w:tcW w:w="1423" w:type="dxa"/>
            <w:tcBorders>
              <w:bottom w:val="nil"/>
            </w:tcBorders>
          </w:tcPr>
          <w:p w14:paraId="19952499" w14:textId="77777777" w:rsidR="00AE09C7" w:rsidRPr="001B7C50" w:rsidRDefault="00AE09C7" w:rsidP="00EE6A4F">
            <w:pPr>
              <w:pStyle w:val="TAL"/>
            </w:pPr>
            <w:r>
              <w:t>Protocol Description</w:t>
            </w:r>
          </w:p>
        </w:tc>
        <w:tc>
          <w:tcPr>
            <w:tcW w:w="4389" w:type="dxa"/>
            <w:tcBorders>
              <w:bottom w:val="nil"/>
            </w:tcBorders>
          </w:tcPr>
          <w:p w14:paraId="09A9C40C" w14:textId="77777777" w:rsidR="00AE09C7" w:rsidRPr="001B7C50" w:rsidRDefault="00AE09C7" w:rsidP="00EE6A4F">
            <w:pPr>
              <w:pStyle w:val="TAL"/>
            </w:pPr>
            <w:r>
              <w:t>Indicates service protocol used by the flow (NOTE 8).</w:t>
            </w:r>
          </w:p>
        </w:tc>
        <w:tc>
          <w:tcPr>
            <w:tcW w:w="2977" w:type="dxa"/>
            <w:tcBorders>
              <w:top w:val="nil"/>
              <w:bottom w:val="nil"/>
            </w:tcBorders>
          </w:tcPr>
          <w:p w14:paraId="50D2B841" w14:textId="77777777" w:rsidR="00AE09C7" w:rsidRPr="001B7C50" w:rsidRDefault="00AE09C7" w:rsidP="00EE6A4F">
            <w:pPr>
              <w:pStyle w:val="TAL"/>
            </w:pPr>
          </w:p>
        </w:tc>
      </w:tr>
      <w:tr w:rsidR="00AE09C7" w:rsidRPr="001B7C50" w14:paraId="167AC143" w14:textId="77777777" w:rsidTr="00EE6A4F">
        <w:trPr>
          <w:cantSplit/>
          <w:jc w:val="center"/>
        </w:trPr>
        <w:tc>
          <w:tcPr>
            <w:tcW w:w="1242" w:type="dxa"/>
            <w:tcBorders>
              <w:top w:val="single" w:sz="4" w:space="0" w:color="auto"/>
              <w:bottom w:val="nil"/>
            </w:tcBorders>
          </w:tcPr>
          <w:p w14:paraId="1EED2573" w14:textId="77777777" w:rsidR="00AE09C7" w:rsidRPr="001B7C50" w:rsidRDefault="00AE09C7" w:rsidP="00EE6A4F">
            <w:pPr>
              <w:pStyle w:val="TAL"/>
            </w:pPr>
            <w:r w:rsidRPr="001B7C50">
              <w:t>Packet replication and detection carry on information</w:t>
            </w:r>
          </w:p>
        </w:tc>
        <w:tc>
          <w:tcPr>
            <w:tcW w:w="1423" w:type="dxa"/>
            <w:tcBorders>
              <w:top w:val="single" w:sz="4" w:space="0" w:color="auto"/>
            </w:tcBorders>
          </w:tcPr>
          <w:p w14:paraId="0AC26ABF" w14:textId="77777777" w:rsidR="00AE09C7" w:rsidRPr="001B7C50" w:rsidRDefault="00AE09C7" w:rsidP="00EE6A4F">
            <w:pPr>
              <w:pStyle w:val="TAL"/>
            </w:pPr>
            <w:r w:rsidRPr="001B7C50">
              <w:t>Packet replication skip information NOTE 7</w:t>
            </w:r>
          </w:p>
        </w:tc>
        <w:tc>
          <w:tcPr>
            <w:tcW w:w="4389" w:type="dxa"/>
            <w:tcBorders>
              <w:top w:val="single" w:sz="4" w:space="0" w:color="auto"/>
            </w:tcBorders>
          </w:tcPr>
          <w:p w14:paraId="5F85DD2E" w14:textId="77777777" w:rsidR="00AE09C7" w:rsidRPr="001B7C50" w:rsidRDefault="00AE09C7" w:rsidP="00EE6A4F">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D83059A" w14:textId="77777777" w:rsidR="00AE09C7" w:rsidRPr="001B7C50" w:rsidRDefault="00AE09C7" w:rsidP="00EE6A4F">
            <w:pPr>
              <w:pStyle w:val="TAL"/>
            </w:pPr>
          </w:p>
        </w:tc>
      </w:tr>
      <w:tr w:rsidR="00AE09C7" w:rsidRPr="001B7C50" w14:paraId="3873A4C8" w14:textId="77777777" w:rsidTr="00EE6A4F">
        <w:trPr>
          <w:cantSplit/>
          <w:jc w:val="center"/>
        </w:trPr>
        <w:tc>
          <w:tcPr>
            <w:tcW w:w="1242" w:type="dxa"/>
            <w:tcBorders>
              <w:top w:val="nil"/>
              <w:bottom w:val="nil"/>
            </w:tcBorders>
          </w:tcPr>
          <w:p w14:paraId="7E54D26C" w14:textId="77777777" w:rsidR="00AE09C7" w:rsidRPr="001B7C50" w:rsidRDefault="00AE09C7" w:rsidP="00EE6A4F">
            <w:pPr>
              <w:pStyle w:val="TAL"/>
            </w:pPr>
            <w:r w:rsidRPr="001B7C50">
              <w:t>NOTE 6</w:t>
            </w:r>
          </w:p>
        </w:tc>
        <w:tc>
          <w:tcPr>
            <w:tcW w:w="1423" w:type="dxa"/>
          </w:tcPr>
          <w:p w14:paraId="17196416" w14:textId="77777777" w:rsidR="00AE09C7" w:rsidRPr="001B7C50" w:rsidRDefault="00AE09C7" w:rsidP="00EE6A4F">
            <w:pPr>
              <w:pStyle w:val="TAL"/>
            </w:pPr>
            <w:r w:rsidRPr="001B7C50">
              <w:t>Carry on indication</w:t>
            </w:r>
          </w:p>
        </w:tc>
        <w:tc>
          <w:tcPr>
            <w:tcW w:w="4389" w:type="dxa"/>
          </w:tcPr>
          <w:p w14:paraId="4421545E" w14:textId="77777777" w:rsidR="00AE09C7" w:rsidRPr="001B7C50" w:rsidRDefault="00AE09C7" w:rsidP="00EE6A4F">
            <w:pPr>
              <w:pStyle w:val="TAL"/>
            </w:pPr>
            <w:r w:rsidRPr="001B7C50">
              <w:t>Instructs the UP function to continue the packet detection process, i.e. lookup of the other PDRs.</w:t>
            </w:r>
          </w:p>
        </w:tc>
        <w:tc>
          <w:tcPr>
            <w:tcW w:w="2977" w:type="dxa"/>
            <w:tcBorders>
              <w:top w:val="nil"/>
            </w:tcBorders>
          </w:tcPr>
          <w:p w14:paraId="4DAE72B7" w14:textId="77777777" w:rsidR="00AE09C7" w:rsidRPr="001B7C50" w:rsidRDefault="00AE09C7" w:rsidP="00EE6A4F">
            <w:pPr>
              <w:pStyle w:val="TAL"/>
            </w:pPr>
          </w:p>
        </w:tc>
      </w:tr>
      <w:tr w:rsidR="00AE09C7" w:rsidRPr="001B7C50" w14:paraId="2936B0D2" w14:textId="77777777" w:rsidTr="00EE6A4F">
        <w:trPr>
          <w:cantSplit/>
          <w:jc w:val="center"/>
        </w:trPr>
        <w:tc>
          <w:tcPr>
            <w:tcW w:w="2665" w:type="dxa"/>
            <w:gridSpan w:val="2"/>
          </w:tcPr>
          <w:p w14:paraId="47855F60" w14:textId="77777777" w:rsidR="00AE09C7" w:rsidRPr="001B7C50" w:rsidRDefault="00AE09C7" w:rsidP="00EE6A4F">
            <w:pPr>
              <w:pStyle w:val="TAL"/>
            </w:pPr>
            <w:r w:rsidRPr="001B7C50">
              <w:t>Outer header removal</w:t>
            </w:r>
          </w:p>
        </w:tc>
        <w:tc>
          <w:tcPr>
            <w:tcW w:w="4389" w:type="dxa"/>
          </w:tcPr>
          <w:p w14:paraId="62A8D418" w14:textId="77777777" w:rsidR="00AE09C7" w:rsidRPr="001B7C50" w:rsidRDefault="00AE09C7" w:rsidP="00EE6A4F">
            <w:pPr>
              <w:pStyle w:val="TAL"/>
            </w:pPr>
            <w:r w:rsidRPr="001B7C50">
              <w:t>Instructs the UP function to remove one or more outer header(s) (e.g. IP+UDP+GTP, IP + possibly UDP, VLAN tag), from the incoming packet.</w:t>
            </w:r>
          </w:p>
        </w:tc>
        <w:tc>
          <w:tcPr>
            <w:tcW w:w="2977" w:type="dxa"/>
          </w:tcPr>
          <w:p w14:paraId="01DD7DFB" w14:textId="77777777" w:rsidR="00AE09C7" w:rsidRPr="001B7C50" w:rsidRDefault="00AE09C7" w:rsidP="00EE6A4F">
            <w:pPr>
              <w:pStyle w:val="TAL"/>
            </w:pPr>
            <w:r w:rsidRPr="001B7C50">
              <w:t xml:space="preserve">Any extension header shall be stored for this packet. </w:t>
            </w:r>
          </w:p>
        </w:tc>
      </w:tr>
      <w:tr w:rsidR="00AE09C7" w:rsidRPr="001B7C50" w14:paraId="5CA29790" w14:textId="77777777" w:rsidTr="00EE6A4F">
        <w:trPr>
          <w:cantSplit/>
          <w:jc w:val="center"/>
        </w:trPr>
        <w:tc>
          <w:tcPr>
            <w:tcW w:w="2665" w:type="dxa"/>
            <w:gridSpan w:val="2"/>
          </w:tcPr>
          <w:p w14:paraId="322A2955" w14:textId="77777777" w:rsidR="00AE09C7" w:rsidRPr="001B7C50" w:rsidRDefault="00AE09C7" w:rsidP="00EE6A4F">
            <w:pPr>
              <w:pStyle w:val="TAL"/>
            </w:pPr>
            <w:r w:rsidRPr="001B7C50">
              <w:t>Forwarding Action Rule ID (NOTE 2)</w:t>
            </w:r>
          </w:p>
        </w:tc>
        <w:tc>
          <w:tcPr>
            <w:tcW w:w="4389" w:type="dxa"/>
          </w:tcPr>
          <w:p w14:paraId="16805F79" w14:textId="77777777" w:rsidR="00AE09C7" w:rsidRPr="001B7C50" w:rsidRDefault="00AE09C7" w:rsidP="00EE6A4F">
            <w:pPr>
              <w:pStyle w:val="TAL"/>
            </w:pPr>
            <w:r w:rsidRPr="001B7C50">
              <w:t>The Forwarding Action Rule ID identifies a forwarding action that has to be applied.</w:t>
            </w:r>
          </w:p>
        </w:tc>
        <w:tc>
          <w:tcPr>
            <w:tcW w:w="2977" w:type="dxa"/>
          </w:tcPr>
          <w:p w14:paraId="55DB6445" w14:textId="77777777" w:rsidR="00AE09C7" w:rsidRPr="001B7C50" w:rsidRDefault="00AE09C7" w:rsidP="00EE6A4F">
            <w:pPr>
              <w:pStyle w:val="TAL"/>
            </w:pPr>
          </w:p>
        </w:tc>
      </w:tr>
      <w:tr w:rsidR="00AE09C7" w:rsidRPr="001B7C50" w14:paraId="67EDA2FC" w14:textId="77777777" w:rsidTr="00EE6A4F">
        <w:trPr>
          <w:cantSplit/>
          <w:jc w:val="center"/>
        </w:trPr>
        <w:tc>
          <w:tcPr>
            <w:tcW w:w="2665" w:type="dxa"/>
            <w:gridSpan w:val="2"/>
          </w:tcPr>
          <w:p w14:paraId="649D49C0" w14:textId="77777777" w:rsidR="00AE09C7" w:rsidRPr="001B7C50" w:rsidRDefault="00AE09C7" w:rsidP="00EE6A4F">
            <w:pPr>
              <w:pStyle w:val="TAL"/>
            </w:pPr>
            <w:r w:rsidRPr="001B7C50">
              <w:t>Multi-Access Rule ID (NOTE 2)</w:t>
            </w:r>
          </w:p>
        </w:tc>
        <w:tc>
          <w:tcPr>
            <w:tcW w:w="4389" w:type="dxa"/>
          </w:tcPr>
          <w:p w14:paraId="01232DCF" w14:textId="77777777" w:rsidR="00AE09C7" w:rsidRPr="001B7C50" w:rsidRDefault="00AE09C7" w:rsidP="00EE6A4F">
            <w:pPr>
              <w:pStyle w:val="TAL"/>
            </w:pPr>
            <w:r w:rsidRPr="001B7C50">
              <w:t>The Multi-Access Rule ID identifies an action to be applied for handling forwarding for a MA PDU Session.</w:t>
            </w:r>
          </w:p>
        </w:tc>
        <w:tc>
          <w:tcPr>
            <w:tcW w:w="2977" w:type="dxa"/>
          </w:tcPr>
          <w:p w14:paraId="3DA1169F" w14:textId="77777777" w:rsidR="00AE09C7" w:rsidRPr="001B7C50" w:rsidRDefault="00AE09C7" w:rsidP="00EE6A4F">
            <w:pPr>
              <w:pStyle w:val="TAL"/>
            </w:pPr>
          </w:p>
        </w:tc>
      </w:tr>
      <w:tr w:rsidR="00AE09C7" w:rsidRPr="001B7C50" w14:paraId="48038D03" w14:textId="77777777" w:rsidTr="00EE6A4F">
        <w:trPr>
          <w:cantSplit/>
          <w:jc w:val="center"/>
        </w:trPr>
        <w:tc>
          <w:tcPr>
            <w:tcW w:w="2665" w:type="dxa"/>
            <w:gridSpan w:val="2"/>
          </w:tcPr>
          <w:p w14:paraId="22927EF5" w14:textId="77777777" w:rsidR="00AE09C7" w:rsidRPr="001B7C50" w:rsidRDefault="00AE09C7" w:rsidP="00EE6A4F">
            <w:pPr>
              <w:pStyle w:val="TAL"/>
            </w:pPr>
            <w:r w:rsidRPr="001B7C50">
              <w:t>List of Usage Reporting Rule ID(s)</w:t>
            </w:r>
          </w:p>
        </w:tc>
        <w:tc>
          <w:tcPr>
            <w:tcW w:w="4389" w:type="dxa"/>
          </w:tcPr>
          <w:p w14:paraId="691D3593" w14:textId="77777777" w:rsidR="00AE09C7" w:rsidRPr="001B7C50" w:rsidRDefault="00AE09C7" w:rsidP="00EE6A4F">
            <w:pPr>
              <w:pStyle w:val="TAL"/>
            </w:pPr>
            <w:r w:rsidRPr="001B7C50">
              <w:t>Every Usage Reporting Rule ID identifies a measurement action that has to be applied.</w:t>
            </w:r>
          </w:p>
        </w:tc>
        <w:tc>
          <w:tcPr>
            <w:tcW w:w="2977" w:type="dxa"/>
          </w:tcPr>
          <w:p w14:paraId="209D2790" w14:textId="77777777" w:rsidR="00AE09C7" w:rsidRPr="001B7C50" w:rsidRDefault="00AE09C7" w:rsidP="00EE6A4F">
            <w:pPr>
              <w:pStyle w:val="TAL"/>
            </w:pPr>
          </w:p>
        </w:tc>
      </w:tr>
      <w:tr w:rsidR="00AE09C7" w:rsidRPr="001B7C50" w14:paraId="0C7ABEC4" w14:textId="77777777" w:rsidTr="00EE6A4F">
        <w:trPr>
          <w:cantSplit/>
          <w:jc w:val="center"/>
        </w:trPr>
        <w:tc>
          <w:tcPr>
            <w:tcW w:w="2665" w:type="dxa"/>
            <w:gridSpan w:val="2"/>
          </w:tcPr>
          <w:p w14:paraId="4B4593CA" w14:textId="77777777" w:rsidR="00AE09C7" w:rsidRPr="001B7C50" w:rsidRDefault="00AE09C7" w:rsidP="00EE6A4F">
            <w:pPr>
              <w:pStyle w:val="TAL"/>
            </w:pPr>
            <w:r w:rsidRPr="001B7C50">
              <w:t>List of QoS Enforcement Rule ID(s)</w:t>
            </w:r>
          </w:p>
        </w:tc>
        <w:tc>
          <w:tcPr>
            <w:tcW w:w="4389" w:type="dxa"/>
          </w:tcPr>
          <w:p w14:paraId="47439535" w14:textId="77777777" w:rsidR="00AE09C7" w:rsidRPr="001B7C50" w:rsidRDefault="00AE09C7" w:rsidP="00EE6A4F">
            <w:pPr>
              <w:pStyle w:val="TAL"/>
            </w:pPr>
            <w:r w:rsidRPr="001B7C50">
              <w:t>Every QoS Enforcement Rule ID identifies a QoS enforcement action that has to be applied.</w:t>
            </w:r>
          </w:p>
        </w:tc>
        <w:tc>
          <w:tcPr>
            <w:tcW w:w="2977" w:type="dxa"/>
          </w:tcPr>
          <w:p w14:paraId="06BFF084" w14:textId="77777777" w:rsidR="00AE09C7" w:rsidRPr="001B7C50" w:rsidRDefault="00AE09C7" w:rsidP="00EE6A4F">
            <w:pPr>
              <w:pStyle w:val="TAL"/>
            </w:pPr>
          </w:p>
        </w:tc>
      </w:tr>
      <w:tr w:rsidR="00AE09C7" w:rsidRPr="001B7C50" w14:paraId="4CE04DDC" w14:textId="77777777" w:rsidTr="00EE6A4F">
        <w:trPr>
          <w:cantSplit/>
          <w:jc w:val="center"/>
        </w:trPr>
        <w:tc>
          <w:tcPr>
            <w:tcW w:w="10031" w:type="dxa"/>
            <w:gridSpan w:val="4"/>
          </w:tcPr>
          <w:p w14:paraId="5BF50B44" w14:textId="77777777" w:rsidR="00AE09C7" w:rsidRPr="001B7C50" w:rsidRDefault="00AE09C7" w:rsidP="00EE6A4F">
            <w:pPr>
              <w:pStyle w:val="TAN"/>
            </w:pPr>
            <w:r w:rsidRPr="001B7C50">
              <w:lastRenderedPageBreak/>
              <w:t>NOTE 1:</w:t>
            </w:r>
            <w:r w:rsidRPr="001B7C50">
              <w:tab/>
              <w:t>Needed e.g. if:</w:t>
            </w:r>
          </w:p>
          <w:p w14:paraId="62BE1408" w14:textId="77777777" w:rsidR="00AE09C7" w:rsidRPr="001B7C50" w:rsidRDefault="00AE09C7" w:rsidP="00EE6A4F">
            <w:pPr>
              <w:pStyle w:val="TAN"/>
            </w:pPr>
            <w:r w:rsidRPr="001B7C50">
              <w:tab/>
              <w:t>-</w:t>
            </w:r>
            <w:r w:rsidRPr="001B7C50">
              <w:tab/>
              <w:t>UPF supports multiple DNN with overlapping IP addresses;</w:t>
            </w:r>
          </w:p>
          <w:p w14:paraId="31135910" w14:textId="77777777" w:rsidR="00AE09C7" w:rsidRPr="001B7C50" w:rsidRDefault="00AE09C7" w:rsidP="00EE6A4F">
            <w:pPr>
              <w:pStyle w:val="TAN"/>
            </w:pPr>
            <w:r w:rsidRPr="001B7C50">
              <w:tab/>
              <w:t>-</w:t>
            </w:r>
            <w:r w:rsidRPr="001B7C50">
              <w:tab/>
              <w:t>UPF is connected to other UPF or AN node in different IP domains.</w:t>
            </w:r>
          </w:p>
          <w:p w14:paraId="4E4C92B4" w14:textId="77777777" w:rsidR="00AE09C7" w:rsidRDefault="00AE09C7" w:rsidP="00EE6A4F">
            <w:pPr>
              <w:pStyle w:val="TAN"/>
            </w:pPr>
            <w:r w:rsidRPr="001B7C50">
              <w:tab/>
              <w:t>-</w:t>
            </w:r>
            <w:r w:rsidRPr="001B7C50">
              <w:tab/>
              <w:t>UPF "local switch", N6-based forwarding and N19 forwarding is used for different 5G LAN groups.</w:t>
            </w:r>
          </w:p>
          <w:p w14:paraId="6AA4DFB3" w14:textId="77777777" w:rsidR="00AE09C7" w:rsidRPr="001B7C50" w:rsidRDefault="00AE09C7" w:rsidP="00EE6A4F">
            <w:pPr>
              <w:pStyle w:val="TAN"/>
            </w:pPr>
            <w:r>
              <w:tab/>
              <w:t>-</w:t>
            </w:r>
            <w:r>
              <w:tab/>
              <w:t>UPF "local switch" may be used for DNN/S-NSSAI dedicated for PIN.</w:t>
            </w:r>
          </w:p>
          <w:p w14:paraId="5226CDD6" w14:textId="77777777" w:rsidR="00AE09C7" w:rsidRPr="001B7C50" w:rsidRDefault="00AE09C7" w:rsidP="00EE6A4F">
            <w:pPr>
              <w:pStyle w:val="TAN"/>
            </w:pPr>
            <w:r w:rsidRPr="001B7C50">
              <w:t>NOTE 2:</w:t>
            </w:r>
            <w:r w:rsidRPr="001B7C50">
              <w:tab/>
              <w:t>Either a FAR ID or a MAR ID is included, not both.</w:t>
            </w:r>
          </w:p>
          <w:p w14:paraId="35B37597" w14:textId="77777777" w:rsidR="00AE09C7" w:rsidRPr="001B7C50" w:rsidRDefault="00AE09C7" w:rsidP="00EE6A4F">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0B2FC72" w14:textId="77777777" w:rsidR="00AE09C7" w:rsidRPr="001B7C50" w:rsidRDefault="00AE09C7" w:rsidP="00EE6A4F">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D8B6C0B" w14:textId="77777777" w:rsidR="00AE09C7" w:rsidRPr="001B7C50" w:rsidRDefault="00AE09C7" w:rsidP="00EE6A4F">
            <w:pPr>
              <w:pStyle w:val="TAN"/>
            </w:pPr>
            <w:r w:rsidRPr="001B7C50">
              <w:t>NOTE 5:</w:t>
            </w:r>
            <w:r w:rsidRPr="001B7C50">
              <w:tab/>
              <w:t>In the architecture defined in clause 5.34, the rules exchanged between I-SMF and SMF are not associated with a N4 Session ID but are associated with a N16a association.</w:t>
            </w:r>
          </w:p>
          <w:p w14:paraId="58BCB889" w14:textId="77777777" w:rsidR="00AE09C7" w:rsidRPr="001B7C50" w:rsidRDefault="00AE09C7" w:rsidP="00EE6A4F">
            <w:pPr>
              <w:pStyle w:val="TAN"/>
            </w:pPr>
            <w:r w:rsidRPr="001B7C50">
              <w:t>NOTE 6:</w:t>
            </w:r>
            <w:r w:rsidRPr="001B7C50">
              <w:tab/>
              <w:t>Needed in the case of support for broadcast/multicast traffic forwarding using packet replication with SMF-provided PDRs and FARs as described in clause 5.8.2.13.3.2.</w:t>
            </w:r>
          </w:p>
          <w:p w14:paraId="5B00581A" w14:textId="77777777" w:rsidR="00AE09C7" w:rsidRDefault="00AE09C7" w:rsidP="00EE6A4F">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740D2B5" w14:textId="25E86740" w:rsidR="00AE09C7" w:rsidRPr="001B7C50" w:rsidRDefault="00AE09C7" w:rsidP="00EE6A4F">
            <w:pPr>
              <w:pStyle w:val="TAN"/>
            </w:pPr>
            <w:r>
              <w:t>NOTE 8:</w:t>
            </w:r>
            <w:r>
              <w:tab/>
              <w:t>Not for PDR matching. It may be provided to assist PDU Set identification when PDU Set Identification and marking applies to the PDR</w:t>
            </w:r>
            <w:r w:rsidR="00150C8B">
              <w:t xml:space="preserve"> </w:t>
            </w:r>
            <w:ins w:id="28" w:author="Georgios Gkellas (Nokia)" w:date="2023-11-01T17:53:00Z">
              <w:r w:rsidR="00150C8B">
                <w:t xml:space="preserve">and/or to assist identification </w:t>
              </w:r>
            </w:ins>
            <w:ins w:id="29" w:author="Georgios Gkellas (Nokia)" w:date="2023-11-01T17:54:00Z">
              <w:r w:rsidR="00150C8B">
                <w:t xml:space="preserve">of the last packet of the Data </w:t>
              </w:r>
            </w:ins>
            <w:ins w:id="30" w:author="Georgios Gkellas (Nokia)" w:date="2023-11-03T11:25:00Z">
              <w:r w:rsidR="00150C8B">
                <w:t>b</w:t>
              </w:r>
            </w:ins>
            <w:ins w:id="31" w:author="Georgios Gkellas (Nokia)" w:date="2023-11-01T17:54:00Z">
              <w:r w:rsidR="00150C8B">
                <w:t xml:space="preserve">urst </w:t>
              </w:r>
            </w:ins>
            <w:ins w:id="32" w:author="Georgios Gkellas (Nokia)" w:date="2023-11-01T18:11:00Z">
              <w:r w:rsidR="00150C8B">
                <w:t xml:space="preserve">in </w:t>
              </w:r>
            </w:ins>
            <w:ins w:id="33" w:author="Georgios Gkellas (Nokia)" w:date="2023-11-01T18:12:00Z">
              <w:r w:rsidR="00150C8B">
                <w:t xml:space="preserve">downlink </w:t>
              </w:r>
            </w:ins>
            <w:ins w:id="34" w:author="Georgios Gkellas (Nokia)" w:date="2023-11-01T17:54:00Z">
              <w:r w:rsidR="00150C8B">
                <w:t xml:space="preserve">when End of Data Burst identification and marking </w:t>
              </w:r>
            </w:ins>
            <w:ins w:id="35" w:author="Georgios Gkellas (Nokia)" w:date="2023-11-01T18:12:00Z">
              <w:r w:rsidR="00150C8B">
                <w:t xml:space="preserve">in downlink </w:t>
              </w:r>
            </w:ins>
            <w:ins w:id="36" w:author="Georgios Gkellas (Nokia)" w:date="2023-11-01T17:54:00Z">
              <w:r w:rsidR="00150C8B">
                <w:t>applies to the PDR</w:t>
              </w:r>
            </w:ins>
            <w:r>
              <w:t>. See TS 26.522 [179].</w:t>
            </w:r>
          </w:p>
        </w:tc>
      </w:tr>
    </w:tbl>
    <w:p w14:paraId="20070651" w14:textId="77777777" w:rsidR="00AE09C7" w:rsidRDefault="00AE09C7" w:rsidP="00C47995"/>
    <w:p w14:paraId="3F682750" w14:textId="77777777" w:rsidR="00AE09C7" w:rsidRPr="00C47995" w:rsidRDefault="00AE09C7" w:rsidP="00C47995"/>
    <w:p w14:paraId="570135A9" w14:textId="50C69579" w:rsidR="00124DBC" w:rsidRPr="00EC2674" w:rsidRDefault="00EC2674" w:rsidP="00EC2674">
      <w:pPr>
        <w:pStyle w:val="10"/>
      </w:pPr>
      <w:r>
        <w:t xml:space="preserve">      </w:t>
      </w:r>
      <w:r>
        <w:rPr>
          <w:color w:val="FF0000"/>
        </w:rPr>
        <w:t>* * * End of Change</w:t>
      </w:r>
      <w:r w:rsidR="00AE09C7">
        <w:rPr>
          <w:color w:val="FF0000"/>
        </w:rPr>
        <w:t>s</w:t>
      </w:r>
      <w:r>
        <w:rPr>
          <w:color w:val="FF0000"/>
        </w:rPr>
        <w:t xml:space="preserv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6165E" w14:textId="77777777" w:rsidR="00061655" w:rsidRDefault="00061655">
      <w:r>
        <w:separator/>
      </w:r>
    </w:p>
  </w:endnote>
  <w:endnote w:type="continuationSeparator" w:id="0">
    <w:p w14:paraId="0BA8DD12" w14:textId="77777777" w:rsidR="00061655" w:rsidRDefault="0006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C426" w14:textId="77777777" w:rsidR="00061655" w:rsidRDefault="00061655">
      <w:r>
        <w:separator/>
      </w:r>
    </w:p>
  </w:footnote>
  <w:footnote w:type="continuationSeparator" w:id="0">
    <w:p w14:paraId="3786EAAA" w14:textId="77777777" w:rsidR="00061655" w:rsidRDefault="0006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5705508">
    <w:abstractNumId w:val="29"/>
  </w:num>
  <w:num w:numId="2" w16cid:durableId="520514343">
    <w:abstractNumId w:val="31"/>
  </w:num>
  <w:num w:numId="3" w16cid:durableId="1673871603">
    <w:abstractNumId w:val="27"/>
  </w:num>
  <w:num w:numId="4" w16cid:durableId="402336174">
    <w:abstractNumId w:val="30"/>
  </w:num>
  <w:num w:numId="5" w16cid:durableId="1315720260">
    <w:abstractNumId w:val="25"/>
  </w:num>
  <w:num w:numId="6" w16cid:durableId="1998028043">
    <w:abstractNumId w:val="37"/>
  </w:num>
  <w:num w:numId="7" w16cid:durableId="239949939">
    <w:abstractNumId w:val="40"/>
  </w:num>
  <w:num w:numId="8" w16cid:durableId="1395355810">
    <w:abstractNumId w:val="17"/>
  </w:num>
  <w:num w:numId="9" w16cid:durableId="18078915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932039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05701516">
    <w:abstractNumId w:val="10"/>
  </w:num>
  <w:num w:numId="12" w16cid:durableId="906914157">
    <w:abstractNumId w:val="32"/>
  </w:num>
  <w:num w:numId="13" w16cid:durableId="1026062898">
    <w:abstractNumId w:val="8"/>
  </w:num>
  <w:num w:numId="14" w16cid:durableId="1121338950">
    <w:abstractNumId w:val="7"/>
  </w:num>
  <w:num w:numId="15" w16cid:durableId="1274704392">
    <w:abstractNumId w:val="6"/>
  </w:num>
  <w:num w:numId="16" w16cid:durableId="629634583">
    <w:abstractNumId w:val="5"/>
  </w:num>
  <w:num w:numId="17" w16cid:durableId="98795391">
    <w:abstractNumId w:val="4"/>
  </w:num>
  <w:num w:numId="18" w16cid:durableId="2041540380">
    <w:abstractNumId w:val="3"/>
  </w:num>
  <w:num w:numId="19" w16cid:durableId="83959602">
    <w:abstractNumId w:val="2"/>
  </w:num>
  <w:num w:numId="20" w16cid:durableId="480655149">
    <w:abstractNumId w:val="1"/>
  </w:num>
  <w:num w:numId="21" w16cid:durableId="690843857">
    <w:abstractNumId w:val="0"/>
  </w:num>
  <w:num w:numId="22" w16cid:durableId="1814562372">
    <w:abstractNumId w:val="35"/>
  </w:num>
  <w:num w:numId="23" w16cid:durableId="1576207472">
    <w:abstractNumId w:val="12"/>
  </w:num>
  <w:num w:numId="24" w16cid:durableId="246887667">
    <w:abstractNumId w:val="11"/>
  </w:num>
  <w:num w:numId="25" w16cid:durableId="1000931979">
    <w:abstractNumId w:val="15"/>
  </w:num>
  <w:num w:numId="26" w16cid:durableId="2129735396">
    <w:abstractNumId w:val="24"/>
  </w:num>
  <w:num w:numId="27" w16cid:durableId="1115439401">
    <w:abstractNumId w:val="26"/>
  </w:num>
  <w:num w:numId="28" w16cid:durableId="1868830317">
    <w:abstractNumId w:val="21"/>
  </w:num>
  <w:num w:numId="29" w16cid:durableId="1915122337">
    <w:abstractNumId w:val="41"/>
  </w:num>
  <w:num w:numId="30" w16cid:durableId="1810171234">
    <w:abstractNumId w:val="42"/>
  </w:num>
  <w:num w:numId="31" w16cid:durableId="1818565572">
    <w:abstractNumId w:val="16"/>
  </w:num>
  <w:num w:numId="32" w16cid:durableId="1581909015">
    <w:abstractNumId w:val="22"/>
  </w:num>
  <w:num w:numId="33" w16cid:durableId="173496373">
    <w:abstractNumId w:val="18"/>
  </w:num>
  <w:num w:numId="34" w16cid:durableId="1068764534">
    <w:abstractNumId w:val="14"/>
  </w:num>
  <w:num w:numId="35" w16cid:durableId="700980920">
    <w:abstractNumId w:val="13"/>
  </w:num>
  <w:num w:numId="36" w16cid:durableId="1733655911">
    <w:abstractNumId w:val="38"/>
  </w:num>
  <w:num w:numId="37" w16cid:durableId="1333796030">
    <w:abstractNumId w:val="39"/>
  </w:num>
  <w:num w:numId="38" w16cid:durableId="403182049">
    <w:abstractNumId w:val="36"/>
  </w:num>
  <w:num w:numId="39" w16cid:durableId="1323851678">
    <w:abstractNumId w:val="23"/>
  </w:num>
  <w:num w:numId="40" w16cid:durableId="487475956">
    <w:abstractNumId w:val="19"/>
  </w:num>
  <w:num w:numId="41" w16cid:durableId="442267647">
    <w:abstractNumId w:val="34"/>
  </w:num>
  <w:num w:numId="42" w16cid:durableId="1271934836">
    <w:abstractNumId w:val="33"/>
  </w:num>
  <w:num w:numId="43" w16cid:durableId="1327200814">
    <w:abstractNumId w:val="28"/>
  </w:num>
  <w:num w:numId="44" w16cid:durableId="5227431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unshan Xiong - CATT-d2">
    <w15:presenceInfo w15:providerId="None" w15:userId="Chunshan Xiong - CATT-d2"/>
  </w15:person>
  <w15:person w15:author="Weixinpeng (Jackie)">
    <w15:presenceInfo w15:providerId="AD" w15:userId="S-1-5-21-147214757-305610072-1517763936-1313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1655"/>
    <w:rsid w:val="00062B73"/>
    <w:rsid w:val="00062DBD"/>
    <w:rsid w:val="00067A94"/>
    <w:rsid w:val="00067C82"/>
    <w:rsid w:val="00070984"/>
    <w:rsid w:val="00076950"/>
    <w:rsid w:val="000807D8"/>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0C8B"/>
    <w:rsid w:val="001634D5"/>
    <w:rsid w:val="001643A3"/>
    <w:rsid w:val="00172400"/>
    <w:rsid w:val="00174421"/>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30C"/>
    <w:rsid w:val="00211DE6"/>
    <w:rsid w:val="00221364"/>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86E13"/>
    <w:rsid w:val="002A106C"/>
    <w:rsid w:val="002B1B1F"/>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167A6"/>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A4DC9"/>
    <w:rsid w:val="003B1D89"/>
    <w:rsid w:val="003B2D48"/>
    <w:rsid w:val="003C56BB"/>
    <w:rsid w:val="003D3657"/>
    <w:rsid w:val="003E0A10"/>
    <w:rsid w:val="003E1A36"/>
    <w:rsid w:val="003E2452"/>
    <w:rsid w:val="004048A9"/>
    <w:rsid w:val="00406947"/>
    <w:rsid w:val="00410211"/>
    <w:rsid w:val="00410371"/>
    <w:rsid w:val="0041316D"/>
    <w:rsid w:val="00414882"/>
    <w:rsid w:val="004242F1"/>
    <w:rsid w:val="00430665"/>
    <w:rsid w:val="0044267A"/>
    <w:rsid w:val="004530FD"/>
    <w:rsid w:val="004558A9"/>
    <w:rsid w:val="0046592D"/>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D7B2B"/>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87ED8"/>
    <w:rsid w:val="0069313B"/>
    <w:rsid w:val="00694D18"/>
    <w:rsid w:val="00695808"/>
    <w:rsid w:val="00696EDF"/>
    <w:rsid w:val="006A038F"/>
    <w:rsid w:val="006A4098"/>
    <w:rsid w:val="006B3759"/>
    <w:rsid w:val="006B4348"/>
    <w:rsid w:val="006B46FB"/>
    <w:rsid w:val="006B6947"/>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71CC9"/>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668"/>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9C7"/>
    <w:rsid w:val="00AE0E26"/>
    <w:rsid w:val="00AE2948"/>
    <w:rsid w:val="00AE58AB"/>
    <w:rsid w:val="00AE6F88"/>
    <w:rsid w:val="00B005E9"/>
    <w:rsid w:val="00B01176"/>
    <w:rsid w:val="00B104BE"/>
    <w:rsid w:val="00B11FD8"/>
    <w:rsid w:val="00B134FB"/>
    <w:rsid w:val="00B15C77"/>
    <w:rsid w:val="00B16668"/>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E1A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1D04"/>
    <w:rsid w:val="00D6506E"/>
    <w:rsid w:val="00D66520"/>
    <w:rsid w:val="00D7688F"/>
    <w:rsid w:val="00D80A17"/>
    <w:rsid w:val="00D87363"/>
    <w:rsid w:val="00D959D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1680C"/>
    <w:rsid w:val="00E27745"/>
    <w:rsid w:val="00E34898"/>
    <w:rsid w:val="00E35C06"/>
    <w:rsid w:val="00E625A7"/>
    <w:rsid w:val="00E675CF"/>
    <w:rsid w:val="00E719D6"/>
    <w:rsid w:val="00E83BC5"/>
    <w:rsid w:val="00E9400F"/>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6.xml><?xml version="1.0" encoding="utf-8"?>
<ds:datastoreItem xmlns:ds="http://schemas.openxmlformats.org/officeDocument/2006/customXml" ds:itemID="{54BBF654-8299-4D0E-878C-250DA926C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1568</Words>
  <Characters>8249</Characters>
  <Application>Microsoft Office Word</Application>
  <DocSecurity>0</DocSecurity>
  <Lines>266</Lines>
  <Paragraphs>200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3</cp:revision>
  <cp:lastPrinted>1900-01-01T06:00:00Z</cp:lastPrinted>
  <dcterms:created xsi:type="dcterms:W3CDTF">2024-01-29T16:58:00Z</dcterms:created>
  <dcterms:modified xsi:type="dcterms:W3CDTF">2024-01-31T06:42:00Z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(3)9osR5LmgztqZm5tDk+fXKxguazptTIHprqe0HNX+3TIl4A9xhMV324US/xnQM3TlXfIuROWi
F6hjayR1QLB/P4WoUxjg/bXuxGznPjWyJcwSfNnrbELfdIFIDmx5zjmZVep/GtvCIS+lsPLx
A666M0Hz3euvF4ckCcTxWRDyEo00N9fu47JC5ZLz6skPwsCh9oUq6Lbp+ghqncJMkl5aD9XR
ESxQaxlVcsvJxoFSc4</vt:lpwstr>
  </property>
  <property fmtid="{D5CDD505-2E9C-101B-9397-08002B2CF9AE}" pid="23" name="_2015_ms_pID_7253431">
    <vt:lpwstr>5zGIZ+z52RQlh0/200roqXRZP+PO0ICU3V53IH7igjJzwghc+Gw35w
DU8CWYb/HcCg37eiToMBczImg1HOjzLIg+pGtSqGueW2zDxAfjyQ7/s1RHLC87jgOY+aYTEs
yzYoGpQnNltYtOyl9fJbUCv7cNJgwNpHWZ0xTrU7UERnzIstSDubOxlGzHY3lV8Cat2gmbgj
PIrgCUJUXApawRcT0IeKxBsq4PSo8c+KnSeV</vt:lpwstr>
  </property>
  <property fmtid="{D5CDD505-2E9C-101B-9397-08002B2CF9AE}" pid="24" name="_2015_ms_pID_7253432">
    <vt:lpwstr>mJEXRYOZNJdOTvCAR0nREcs=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