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1DB06A88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125305">
        <w:rPr>
          <w:rFonts w:ascii="Arial" w:hAnsi="Arial" w:cs="Arial"/>
          <w:b/>
          <w:noProof/>
          <w:sz w:val="24"/>
          <w:szCs w:val="24"/>
        </w:rPr>
        <w:t>2401326</w:t>
      </w:r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1C856626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</w:p>
    <w:p w14:paraId="765619B3" w14:textId="00CC6374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BF1495" w:rsidRPr="009965F4">
        <w:rPr>
          <w:rFonts w:ascii="Arial" w:hAnsi="Arial" w:cs="Arial"/>
          <w:b/>
        </w:rPr>
        <w:t xml:space="preserve">DualSteer </w:t>
      </w:r>
      <w:r w:rsidR="00BF1495">
        <w:rPr>
          <w:rFonts w:ascii="Arial" w:hAnsi="Arial" w:cs="Arial"/>
          <w:b/>
        </w:rPr>
        <w:t>Key Issue for Registration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819D1D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2D4104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212E9F2B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WT#1.</w:t>
      </w:r>
      <w:r w:rsidR="00C4029A">
        <w:rPr>
          <w:rFonts w:ascii="Arial" w:hAnsi="Arial" w:cs="Arial"/>
          <w:i/>
        </w:rPr>
        <w:t>2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DualSteer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16C99728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 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C4029A"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510607461"/>
    </w:p>
    <w:p w14:paraId="3EFAE690" w14:textId="77777777" w:rsidR="00765467" w:rsidRDefault="00765467" w:rsidP="00765467">
      <w:pPr>
        <w:pStyle w:val="Heading2"/>
      </w:pPr>
      <w:bookmarkStart w:id="2" w:name="_Toc155625517"/>
      <w:bookmarkStart w:id="3" w:name="_Toc129708880"/>
      <w:bookmarkStart w:id="4" w:name="_Toc155625511"/>
      <w:bookmarkStart w:id="5" w:name="_Toc93073657"/>
      <w:bookmarkEnd w:id="1"/>
      <w:r>
        <w:t>5.1</w:t>
      </w:r>
      <w:r>
        <w:tab/>
        <w:t>Key Issue for DualSteer</w:t>
      </w:r>
      <w:bookmarkEnd w:id="2"/>
    </w:p>
    <w:p w14:paraId="77CAB431" w14:textId="278AB633" w:rsidR="00555241" w:rsidRDefault="00765467" w:rsidP="00765467">
      <w:pPr>
        <w:pStyle w:val="Heading3"/>
        <w:rPr>
          <w:ins w:id="6" w:author="Krisztian Kiss, Apple" w:date="2024-01-09T11:48:00Z"/>
        </w:rPr>
      </w:pPr>
      <w:bookmarkStart w:id="7" w:name="_Toc155625518"/>
      <w:ins w:id="8" w:author="Krisztian Kiss, Apple" w:date="2024-01-09T11:29:00Z">
        <w:r>
          <w:t>5.1.x</w:t>
        </w:r>
        <w:r>
          <w:tab/>
        </w:r>
        <w:bookmarkEnd w:id="3"/>
        <w:r>
          <w:t>Key Issue #X:</w:t>
        </w:r>
      </w:ins>
      <w:ins w:id="9" w:author="Krisztian Kiss, Apple" w:date="2024-01-09T11:48:00Z">
        <w:r w:rsidR="00555241">
          <w:t xml:space="preserve"> </w:t>
        </w:r>
        <w:r w:rsidR="00555241" w:rsidRPr="00555241">
          <w:rPr>
            <w:rFonts w:hint="eastAsia"/>
            <w:lang w:val="en-US"/>
          </w:rPr>
          <w:t xml:space="preserve">DualSteer - </w:t>
        </w:r>
      </w:ins>
      <w:ins w:id="10" w:author="Krisztian Kiss, Apple" w:date="2024-01-09T22:15:00Z">
        <w:r w:rsidR="00C4029A">
          <w:rPr>
            <w:lang w:val="en-US"/>
          </w:rPr>
          <w:t>Registration</w:t>
        </w:r>
      </w:ins>
      <w:ins w:id="11" w:author="Krisztian Kiss, Apple" w:date="2024-01-09T11:48:00Z">
        <w:r w:rsidR="00555241" w:rsidRPr="00555241">
          <w:rPr>
            <w:rFonts w:hint="eastAsia"/>
            <w:lang w:val="en-US"/>
          </w:rPr>
          <w:t xml:space="preserve"> aspects</w:t>
        </w:r>
      </w:ins>
    </w:p>
    <w:p w14:paraId="0E5C5C34" w14:textId="54578420" w:rsidR="00C4029A" w:rsidRPr="000E70A4" w:rsidRDefault="00765467">
      <w:pPr>
        <w:pStyle w:val="Heading4"/>
        <w:rPr>
          <w:ins w:id="12" w:author="Krisztian Kiss, Apple" w:date="2024-01-09T22:16:00Z"/>
          <w:lang w:eastAsia="zh-CN"/>
          <w:rPrChange w:id="13" w:author="Krisztian Kiss, Apple" w:date="2024-01-09T22:30:00Z">
            <w:rPr>
              <w:ins w:id="14" w:author="Krisztian Kiss, Apple" w:date="2024-01-09T22:16:00Z"/>
              <w:lang w:val="en-US"/>
            </w:rPr>
          </w:rPrChange>
        </w:rPr>
        <w:pPrChange w:id="15" w:author="Krisztian Kiss, Apple" w:date="2024-01-09T22:30:00Z">
          <w:pPr/>
        </w:pPrChange>
      </w:pPr>
      <w:bookmarkStart w:id="16" w:name="_Toc155625519"/>
      <w:bookmarkEnd w:id="7"/>
      <w:ins w:id="17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.1.x.1 </w:t>
        </w:r>
        <w:r>
          <w:rPr>
            <w:lang w:eastAsia="zh-CN"/>
          </w:rPr>
          <w:tab/>
        </w:r>
        <w:r w:rsidRPr="00D247B1">
          <w:t>Description</w:t>
        </w:r>
      </w:ins>
      <w:bookmarkEnd w:id="16"/>
    </w:p>
    <w:p w14:paraId="2E0B4E01" w14:textId="77777777" w:rsidR="00AA4D4B" w:rsidRDefault="00AA4D4B" w:rsidP="00A77441">
      <w:pPr>
        <w:rPr>
          <w:ins w:id="18" w:author="Krisztian Kiss rev1, Apple" w:date="2024-01-11T20:09:00Z"/>
          <w:lang w:val="en-US"/>
        </w:rPr>
      </w:pPr>
      <w:ins w:id="19" w:author="Krisztian Kiss rev1, Apple" w:date="2024-01-11T20:09:00Z">
        <w:r>
          <w:rPr>
            <w:lang w:val="en-US"/>
          </w:rPr>
          <w:t>This key issue will s</w:t>
        </w:r>
        <w:r w:rsidRPr="00C4029A">
          <w:rPr>
            <w:lang w:val="en-US"/>
          </w:rPr>
          <w:t>tudy </w:t>
        </w:r>
        <w:r w:rsidRPr="00C4029A">
          <w:t>whether there are any impacts to the </w:t>
        </w:r>
        <w:r>
          <w:t>R</w:t>
        </w:r>
        <w:r w:rsidRPr="00C4029A">
          <w:t>egistration</w:t>
        </w:r>
        <w:r w:rsidRPr="00C4029A">
          <w:rPr>
            <w:lang w:val="en-US"/>
          </w:rPr>
          <w:t> procedure for DualSteer Devices</w:t>
        </w:r>
        <w:r>
          <w:rPr>
            <w:lang w:val="en-US"/>
          </w:rPr>
          <w:t>.</w:t>
        </w:r>
      </w:ins>
    </w:p>
    <w:p w14:paraId="13812D0D" w14:textId="37E7C382" w:rsidR="00C4029A" w:rsidRPr="00E34BED" w:rsidRDefault="00A77441" w:rsidP="00A77441">
      <w:pPr>
        <w:rPr>
          <w:ins w:id="20" w:author="Krisztian Kiss, Apple" w:date="2024-01-09T22:29:00Z"/>
          <w:rPrChange w:id="21" w:author="Krisztian Kiss, Apple" w:date="2024-01-10T00:14:00Z">
            <w:rPr>
              <w:ins w:id="22" w:author="Krisztian Kiss, Apple" w:date="2024-01-09T22:29:00Z"/>
              <w:lang w:val="en-US"/>
            </w:rPr>
          </w:rPrChange>
        </w:rPr>
      </w:pPr>
      <w:ins w:id="23" w:author="Krisztian Kiss, Apple" w:date="2024-01-10T00:03:00Z">
        <w:r>
          <w:rPr>
            <w:lang w:val="en-US"/>
          </w:rPr>
          <w:t>If a</w:t>
        </w:r>
        <w:r w:rsidRPr="00A77441">
          <w:rPr>
            <w:lang w:val="en-US"/>
          </w:rPr>
          <w:t xml:space="preserve"> DualSteer Device </w:t>
        </w:r>
        <w:r>
          <w:rPr>
            <w:lang w:val="en-US"/>
          </w:rPr>
          <w:t>consist</w:t>
        </w:r>
      </w:ins>
      <w:ins w:id="24" w:author="Krisztian Kiss, Apple" w:date="2024-01-10T00:08:00Z">
        <w:r w:rsidR="00E34BED">
          <w:rPr>
            <w:lang w:val="en-US"/>
          </w:rPr>
          <w:t>s</w:t>
        </w:r>
      </w:ins>
      <w:ins w:id="25" w:author="Krisztian Kiss, Apple" w:date="2024-01-10T00:03:00Z">
        <w:r>
          <w:rPr>
            <w:lang w:val="en-US"/>
          </w:rPr>
          <w:t xml:space="preserve"> of </w:t>
        </w:r>
        <w:r w:rsidRPr="00A77441">
          <w:rPr>
            <w:lang w:val="en-US"/>
          </w:rPr>
          <w:t>two separate UEs</w:t>
        </w:r>
      </w:ins>
      <w:ins w:id="26" w:author="Krisztian Kiss, Apple" w:date="2024-01-10T00:04:00Z">
        <w:r>
          <w:rPr>
            <w:lang w:val="en-US"/>
          </w:rPr>
          <w:t xml:space="preserve">, </w:t>
        </w:r>
      </w:ins>
      <w:ins w:id="27" w:author="Krisztian Kiss, Apple" w:date="2024-01-10T00:08:00Z">
        <w:r w:rsidR="00E34BED">
          <w:rPr>
            <w:lang w:val="en-US"/>
          </w:rPr>
          <w:t xml:space="preserve">both UEs need to </w:t>
        </w:r>
        <w:r w:rsidR="00E34BED" w:rsidRPr="001B7C50">
          <w:t>initiate</w:t>
        </w:r>
        <w:r w:rsidR="00E34BED">
          <w:t xml:space="preserve"> separate </w:t>
        </w:r>
        <w:r w:rsidR="00E34BED" w:rsidRPr="001B7C50">
          <w:t>Registration procedure</w:t>
        </w:r>
        <w:r w:rsidR="00E34BED">
          <w:t>s</w:t>
        </w:r>
      </w:ins>
      <w:ins w:id="28" w:author="Krisztian Kiss, Apple" w:date="2024-01-10T00:11:00Z">
        <w:r w:rsidR="00E34BED">
          <w:t xml:space="preserve"> in the</w:t>
        </w:r>
      </w:ins>
      <w:ins w:id="29" w:author="Krisztian Kiss, Apple" w:date="2024-01-10T00:13:00Z">
        <w:r w:rsidR="00E34BED">
          <w:t xml:space="preserve">ir respective </w:t>
        </w:r>
      </w:ins>
      <w:ins w:id="30" w:author="Krisztian Kiss, Apple" w:date="2024-01-10T00:14:00Z">
        <w:r w:rsidR="00E34BED">
          <w:t xml:space="preserve">Serving </w:t>
        </w:r>
      </w:ins>
      <w:ins w:id="31" w:author="Krisztian Kiss, Apple" w:date="2024-01-10T00:13:00Z">
        <w:r w:rsidR="00E34BED">
          <w:t>PLMN</w:t>
        </w:r>
      </w:ins>
      <w:ins w:id="32" w:author="Krisztian Kiss rev1, Apple" w:date="2024-01-11T20:08:00Z">
        <w:r w:rsidR="00AA4D4B">
          <w:t>:</w:t>
        </w:r>
      </w:ins>
    </w:p>
    <w:p w14:paraId="0D41CED4" w14:textId="65808367" w:rsidR="000E70A4" w:rsidRDefault="000E70A4">
      <w:pPr>
        <w:pStyle w:val="B1"/>
        <w:rPr>
          <w:ins w:id="33" w:author="Krisztian Kiss, Apple" w:date="2024-01-10T00:22:00Z"/>
          <w:lang w:val="en-US"/>
        </w:rPr>
      </w:pPr>
      <w:ins w:id="34" w:author="Krisztian Kiss, Apple" w:date="2024-01-09T22:29:00Z">
        <w:r w:rsidRPr="000E70A4">
          <w:rPr>
            <w:lang w:val="en-US"/>
          </w:rPr>
          <w:t>-</w:t>
        </w:r>
        <w:r>
          <w:rPr>
            <w:lang w:val="en-US"/>
          </w:rPr>
          <w:tab/>
        </w:r>
      </w:ins>
      <w:ins w:id="35" w:author="Krisztian Kiss, Apple" w:date="2024-01-10T00:21:00Z">
        <w:r w:rsidR="00B528FE">
          <w:rPr>
            <w:lang w:val="en-US"/>
          </w:rPr>
          <w:t>wh</w:t>
        </w:r>
      </w:ins>
      <w:ins w:id="36" w:author="Krisztian Kiss, Apple" w:date="2024-01-10T00:22:00Z">
        <w:r w:rsidR="00B528FE">
          <w:rPr>
            <w:lang w:val="en-US"/>
          </w:rPr>
          <w:t>e</w:t>
        </w:r>
      </w:ins>
      <w:ins w:id="37" w:author="Krisztian Kiss, Apple" w:date="2024-01-10T00:21:00Z">
        <w:r w:rsidR="00B528FE">
          <w:rPr>
            <w:lang w:val="en-US"/>
          </w:rPr>
          <w:t xml:space="preserve">n one of the UEs of </w:t>
        </w:r>
      </w:ins>
      <w:ins w:id="38" w:author="Krisztian Kiss, Apple" w:date="2024-01-10T00:18:00Z">
        <w:r w:rsidR="00B528FE">
          <w:rPr>
            <w:lang w:val="en-US"/>
          </w:rPr>
          <w:t xml:space="preserve">the </w:t>
        </w:r>
        <w:r w:rsidR="00B528FE" w:rsidRPr="00A77441">
          <w:rPr>
            <w:lang w:val="en-US"/>
          </w:rPr>
          <w:t>DualSteer Device</w:t>
        </w:r>
      </w:ins>
      <w:ins w:id="39" w:author="Krisztian Kiss, Apple" w:date="2024-01-10T00:21:00Z">
        <w:r w:rsidR="00B528FE">
          <w:rPr>
            <w:lang w:val="en-US"/>
          </w:rPr>
          <w:t xml:space="preserve"> </w:t>
        </w:r>
        <w:r w:rsidR="00B528FE" w:rsidRPr="00B528FE">
          <w:t>is registered with the network</w:t>
        </w:r>
        <w:r w:rsidR="00B528FE">
          <w:t xml:space="preserve">, </w:t>
        </w:r>
      </w:ins>
      <w:ins w:id="40" w:author="Krisztian Kiss, Apple" w:date="2024-01-10T00:16:00Z">
        <w:r w:rsidR="00B528FE">
          <w:rPr>
            <w:lang w:val="en-US"/>
          </w:rPr>
          <w:t>what are the triggers to initiate a second in</w:t>
        </w:r>
      </w:ins>
      <w:ins w:id="41" w:author="Krisztian Kiss, Apple" w:date="2024-01-10T00:17:00Z">
        <w:r w:rsidR="00B528FE">
          <w:rPr>
            <w:lang w:val="en-US"/>
          </w:rPr>
          <w:t>itial Registration</w:t>
        </w:r>
      </w:ins>
      <w:ins w:id="42" w:author="Krisztian Kiss, Apple" w:date="2024-01-10T00:23:00Z">
        <w:r w:rsidR="00B528FE">
          <w:rPr>
            <w:lang w:val="en-US"/>
          </w:rPr>
          <w:t xml:space="preserve"> procedure</w:t>
        </w:r>
      </w:ins>
      <w:ins w:id="43" w:author="Krisztian Kiss, Apple" w:date="2024-01-10T00:22:00Z">
        <w:r w:rsidR="00B528FE">
          <w:rPr>
            <w:lang w:val="en-US"/>
          </w:rPr>
          <w:t>;</w:t>
        </w:r>
      </w:ins>
    </w:p>
    <w:p w14:paraId="012D3A4C" w14:textId="3C1D8A70" w:rsidR="000B5B9A" w:rsidRPr="00B528FE" w:rsidRDefault="00B528FE">
      <w:pPr>
        <w:pStyle w:val="B1"/>
        <w:rPr>
          <w:lang w:val="en-US"/>
        </w:rPr>
        <w:pPrChange w:id="44" w:author="Krisztian Kiss, Apple" w:date="2024-01-10T00:24:00Z">
          <w:pPr>
            <w:pStyle w:val="NO"/>
          </w:pPr>
        </w:pPrChange>
      </w:pPr>
      <w:ins w:id="45" w:author="Krisztian Kiss, Apple" w:date="2024-01-10T00:22:00Z">
        <w:r w:rsidRPr="00B528FE">
          <w:rPr>
            <w:lang w:val="en-US"/>
          </w:rPr>
          <w:t>-</w:t>
        </w:r>
        <w:r w:rsidRPr="00B528FE">
          <w:rPr>
            <w:lang w:val="en-US"/>
          </w:rPr>
          <w:tab/>
          <w:t xml:space="preserve">when </w:t>
        </w:r>
        <w:r>
          <w:rPr>
            <w:lang w:val="en-US"/>
          </w:rPr>
          <w:t>both</w:t>
        </w:r>
        <w:r w:rsidRPr="00B528FE">
          <w:rPr>
            <w:lang w:val="en-US"/>
          </w:rPr>
          <w:t xml:space="preserve"> the UEs of the DualSteer Device </w:t>
        </w:r>
        <w:r>
          <w:t>are</w:t>
        </w:r>
        <w:r w:rsidRPr="00B528FE">
          <w:t xml:space="preserve"> registered with the network, </w:t>
        </w:r>
        <w:r w:rsidRPr="00B528FE">
          <w:rPr>
            <w:lang w:val="en-US"/>
          </w:rPr>
          <w:t xml:space="preserve">what are the triggers to initiate a </w:t>
        </w:r>
      </w:ins>
      <w:ins w:id="46" w:author="Krisztian Kiss, Apple" w:date="2024-01-10T00:23:00Z">
        <w:r>
          <w:rPr>
            <w:lang w:val="en-US"/>
          </w:rPr>
          <w:t>Der</w:t>
        </w:r>
      </w:ins>
      <w:ins w:id="47" w:author="Krisztian Kiss, Apple" w:date="2024-01-10T00:22:00Z">
        <w:r w:rsidRPr="00B528FE">
          <w:rPr>
            <w:lang w:val="en-US"/>
          </w:rPr>
          <w:t>egistration</w:t>
        </w:r>
      </w:ins>
      <w:ins w:id="48" w:author="Krisztian Kiss, Apple" w:date="2024-01-10T00:23:00Z">
        <w:r>
          <w:rPr>
            <w:lang w:val="en-US"/>
          </w:rPr>
          <w:t xml:space="preserve"> procedure.</w:t>
        </w:r>
      </w:ins>
      <w:bookmarkEnd w:id="4"/>
      <w:bookmarkEnd w:id="5"/>
    </w:p>
    <w:p w14:paraId="5AB5EE78" w14:textId="77777777" w:rsidR="000F5D4A" w:rsidRDefault="000F5D4A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51F3A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BDF92" w14:textId="77777777" w:rsidR="00951F3A" w:rsidRDefault="00951F3A">
      <w:pPr>
        <w:spacing w:after="0"/>
      </w:pPr>
      <w:r>
        <w:separator/>
      </w:r>
    </w:p>
  </w:endnote>
  <w:endnote w:type="continuationSeparator" w:id="0">
    <w:p w14:paraId="1B2F1FAD" w14:textId="77777777" w:rsidR="00951F3A" w:rsidRDefault="00951F3A">
      <w:pPr>
        <w:spacing w:after="0"/>
      </w:pPr>
      <w:r>
        <w:continuationSeparator/>
      </w:r>
    </w:p>
  </w:endnote>
  <w:endnote w:type="continuationNotice" w:id="1">
    <w:p w14:paraId="7A221206" w14:textId="77777777" w:rsidR="00951F3A" w:rsidRDefault="00951F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C1442" w14:textId="77777777" w:rsidR="00951F3A" w:rsidRDefault="00951F3A">
      <w:pPr>
        <w:spacing w:after="0"/>
      </w:pPr>
      <w:r>
        <w:separator/>
      </w:r>
    </w:p>
  </w:footnote>
  <w:footnote w:type="continuationSeparator" w:id="0">
    <w:p w14:paraId="321F2A8F" w14:textId="77777777" w:rsidR="00951F3A" w:rsidRDefault="00951F3A">
      <w:pPr>
        <w:spacing w:after="0"/>
      </w:pPr>
      <w:r>
        <w:continuationSeparator/>
      </w:r>
    </w:p>
  </w:footnote>
  <w:footnote w:type="continuationNotice" w:id="1">
    <w:p w14:paraId="3B616D12" w14:textId="77777777" w:rsidR="00951F3A" w:rsidRDefault="00951F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64CE4"/>
    <w:multiLevelType w:val="multilevel"/>
    <w:tmpl w:val="3C086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7"/>
  </w:num>
  <w:num w:numId="2" w16cid:durableId="1425688314">
    <w:abstractNumId w:val="21"/>
  </w:num>
  <w:num w:numId="3" w16cid:durableId="1841890374">
    <w:abstractNumId w:val="25"/>
  </w:num>
  <w:num w:numId="4" w16cid:durableId="751587040">
    <w:abstractNumId w:val="4"/>
  </w:num>
  <w:num w:numId="5" w16cid:durableId="188179114">
    <w:abstractNumId w:val="19"/>
  </w:num>
  <w:num w:numId="6" w16cid:durableId="798492715">
    <w:abstractNumId w:val="10"/>
  </w:num>
  <w:num w:numId="7" w16cid:durableId="1992825050">
    <w:abstractNumId w:val="24"/>
  </w:num>
  <w:num w:numId="8" w16cid:durableId="1039668795">
    <w:abstractNumId w:val="5"/>
  </w:num>
  <w:num w:numId="9" w16cid:durableId="1891531780">
    <w:abstractNumId w:val="16"/>
  </w:num>
  <w:num w:numId="10" w16cid:durableId="1131360783">
    <w:abstractNumId w:val="18"/>
  </w:num>
  <w:num w:numId="11" w16cid:durableId="1222864538">
    <w:abstractNumId w:val="12"/>
  </w:num>
  <w:num w:numId="12" w16cid:durableId="1604917374">
    <w:abstractNumId w:val="20"/>
  </w:num>
  <w:num w:numId="13" w16cid:durableId="736824165">
    <w:abstractNumId w:val="9"/>
  </w:num>
  <w:num w:numId="14" w16cid:durableId="1756634128">
    <w:abstractNumId w:val="8"/>
  </w:num>
  <w:num w:numId="15" w16cid:durableId="306055978">
    <w:abstractNumId w:val="1"/>
  </w:num>
  <w:num w:numId="16" w16cid:durableId="1819614324">
    <w:abstractNumId w:val="14"/>
  </w:num>
  <w:num w:numId="17" w16cid:durableId="127824020">
    <w:abstractNumId w:val="22"/>
  </w:num>
  <w:num w:numId="18" w16cid:durableId="915089392">
    <w:abstractNumId w:val="26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23"/>
  </w:num>
  <w:num w:numId="22" w16cid:durableId="1720083398">
    <w:abstractNumId w:val="13"/>
  </w:num>
  <w:num w:numId="23" w16cid:durableId="1086028128">
    <w:abstractNumId w:val="17"/>
  </w:num>
  <w:num w:numId="24" w16cid:durableId="793255742">
    <w:abstractNumId w:val="15"/>
  </w:num>
  <w:num w:numId="25" w16cid:durableId="1322545277">
    <w:abstractNumId w:val="11"/>
  </w:num>
  <w:num w:numId="26" w16cid:durableId="73913364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1, Apple">
    <w15:presenceInfo w15:providerId="None" w15:userId="Krisztian Kiss rev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557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305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1E3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104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1F3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441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B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5D37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8FE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4BED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494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6B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3B2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17F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479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188</Words>
  <Characters>1073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Kiss, Apple</cp:lastModifiedBy>
  <cp:revision>10</cp:revision>
  <dcterms:created xsi:type="dcterms:W3CDTF">2024-01-10T06:10:00Z</dcterms:created>
  <dcterms:modified xsi:type="dcterms:W3CDTF">2024-01-12T23:44:00Z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