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617D6AF5" w:rsidR="001E41F3" w:rsidRDefault="00862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 SA WG2 Meeting </w:t>
      </w:r>
      <w:r>
        <w:rPr>
          <w:rFonts w:cs="Arial"/>
          <w:b/>
          <w:bCs/>
          <w:noProof/>
          <w:sz w:val="24"/>
          <w:szCs w:val="24"/>
        </w:rPr>
        <w:t>#160</w:t>
      </w:r>
      <w:r w:rsidRPr="0008015D">
        <w:rPr>
          <w:rFonts w:cs="Arial"/>
          <w:b/>
          <w:bCs/>
          <w:noProof/>
          <w:sz w:val="24"/>
          <w:szCs w:val="24"/>
        </w:rPr>
        <w:t>-Ad Hoc-e</w:t>
      </w:r>
      <w:r w:rsidR="001E41F3">
        <w:rPr>
          <w:b/>
          <w:i/>
          <w:noProof/>
          <w:sz w:val="28"/>
        </w:rPr>
        <w:tab/>
      </w:r>
      <w:r w:rsidR="00485CD9" w:rsidRPr="00485CD9">
        <w:rPr>
          <w:b/>
          <w:i/>
          <w:noProof/>
          <w:sz w:val="28"/>
        </w:rPr>
        <w:t>S2-</w:t>
      </w:r>
      <w:r w:rsidR="008563D2" w:rsidRPr="008563D2">
        <w:rPr>
          <w:b/>
          <w:i/>
          <w:noProof/>
          <w:sz w:val="28"/>
        </w:rPr>
        <w:t>240127</w:t>
      </w:r>
      <w:r w:rsidR="008563D2">
        <w:rPr>
          <w:b/>
          <w:i/>
          <w:noProof/>
          <w:sz w:val="28"/>
        </w:rPr>
        <w:t>4</w:t>
      </w:r>
    </w:p>
    <w:p w14:paraId="7F5A8C05" w14:textId="32449113" w:rsidR="001E41F3" w:rsidRDefault="00862B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 22</w:t>
      </w:r>
      <w:r>
        <w:rPr>
          <w:rFonts w:cs="Arial"/>
          <w:b/>
          <w:noProof/>
          <w:sz w:val="24"/>
        </w:rPr>
        <w:t xml:space="preserve"> - 29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E97EF1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</w:t>
      </w:r>
      <w:r>
        <w:rPr>
          <w:rFonts w:cs="Arial"/>
          <w:b/>
          <w:bCs/>
          <w:color w:val="0000FF"/>
        </w:rPr>
        <w:t>4</w:t>
      </w:r>
      <w:r w:rsidR="00833B3D"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0D940FCC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6D4A88">
              <w:rPr>
                <w:b/>
                <w:noProof/>
                <w:sz w:val="28"/>
              </w:rPr>
              <w:t>50</w:t>
            </w:r>
            <w:r w:rsidR="009B66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A7F1BCE" w:rsidR="001E41F3" w:rsidRPr="00410371" w:rsidRDefault="00AE674F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4736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18AAE990" w:rsidR="001E41F3" w:rsidRPr="00410371" w:rsidRDefault="00833B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BD20C94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62B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1E0B38D5" w:rsidR="00F25D98" w:rsidRDefault="007C1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6B45BA2" w:rsidR="001E41F3" w:rsidRDefault="0037555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fix to MA PDU Session establishment with non-3GPP access connected to EPC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27C37B59" w:rsidR="001E41F3" w:rsidRDefault="0073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B38534B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62B01">
              <w:t>4</w:t>
            </w:r>
            <w:r>
              <w:t>-</w:t>
            </w:r>
            <w:r w:rsidR="00862B01">
              <w:t>0</w:t>
            </w:r>
            <w:r w:rsidR="00833B3D">
              <w:t>1</w:t>
            </w:r>
            <w:r w:rsidR="001D2784">
              <w:t>-</w:t>
            </w:r>
            <w:r w:rsidR="00862B01">
              <w:t>12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8D2F72F" w:rsidR="001E41F3" w:rsidRDefault="00833B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076CE57" w:rsidR="004A263F" w:rsidRDefault="009B6612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fix </w:t>
            </w:r>
            <w:r w:rsidR="004458FD">
              <w:rPr>
                <w:noProof/>
              </w:rPr>
              <w:t>in specification</w:t>
            </w:r>
            <w:r w:rsidR="00E6394B">
              <w:rPr>
                <w:noProof/>
              </w:rPr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582C297E" w:rsidR="001D04CD" w:rsidRPr="009B6612" w:rsidRDefault="009B6612" w:rsidP="00D85C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B6612">
              <w:rPr>
                <w:noProof/>
                <w:lang w:eastAsia="zh-CN"/>
              </w:rPr>
              <w:t xml:space="preserve">The text of the note </w:t>
            </w:r>
            <w:r w:rsidR="00EB56BC">
              <w:rPr>
                <w:noProof/>
                <w:lang w:eastAsia="zh-CN"/>
              </w:rPr>
              <w:t xml:space="preserve">in clause </w:t>
            </w:r>
            <w:r w:rsidR="00EB56BC">
              <w:t xml:space="preserve">4.22.2.4.1 </w:t>
            </w:r>
            <w:r w:rsidRPr="009B6612">
              <w:rPr>
                <w:noProof/>
                <w:lang w:eastAsia="zh-CN"/>
              </w:rPr>
              <w:t>is incorrect since the PDN connection for a non-3GPP access is not established via the MME/SGW, but via the ePDG.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CB01CB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specification</w:t>
            </w:r>
            <w:r w:rsidR="0037555C">
              <w:rPr>
                <w:noProof/>
              </w:rPr>
              <w:t xml:space="preserve"> text.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2FDD36E9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4.22.2.4.1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4061890F" w:rsidR="00861CCE" w:rsidRPr="00924D76" w:rsidRDefault="00861C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11010593">
        <w:rPr>
          <w:noProof/>
          <w:color w:val="FF0000"/>
          <w:sz w:val="32"/>
          <w:szCs w:val="32"/>
        </w:rPr>
        <w:t>**** First Change ****</w:t>
      </w:r>
    </w:p>
    <w:p w14:paraId="5B9623F1" w14:textId="77777777" w:rsidR="009B6612" w:rsidRDefault="009B6612" w:rsidP="009B6612">
      <w:pPr>
        <w:pStyle w:val="Heading4"/>
      </w:pPr>
      <w:bookmarkStart w:id="1" w:name="_CR5_32_6_1"/>
      <w:bookmarkStart w:id="2" w:name="_Toc153802146"/>
      <w:bookmarkEnd w:id="1"/>
      <w:r>
        <w:t>4.22.2.4</w:t>
      </w:r>
      <w:r>
        <w:tab/>
        <w:t>MA PDU Session establishment with non-3GPP access connected to EPC and 3GPP access connected to 5GC</w:t>
      </w:r>
      <w:bookmarkEnd w:id="2"/>
    </w:p>
    <w:p w14:paraId="29EDBAE8" w14:textId="77777777" w:rsidR="009B6612" w:rsidRDefault="009B6612" w:rsidP="009B6612">
      <w:pPr>
        <w:pStyle w:val="Heading5"/>
      </w:pPr>
      <w:bookmarkStart w:id="3" w:name="_CR4_22_2_4_1"/>
      <w:bookmarkStart w:id="4" w:name="_Toc153802147"/>
      <w:bookmarkEnd w:id="3"/>
      <w:r>
        <w:t>4.22.2.4.1</w:t>
      </w:r>
      <w:r>
        <w:tab/>
        <w:t>General</w:t>
      </w:r>
      <w:bookmarkEnd w:id="4"/>
    </w:p>
    <w:p w14:paraId="20280E68" w14:textId="77777777" w:rsidR="009B6612" w:rsidRDefault="009B6612" w:rsidP="009B6612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3BBD6121" w14:textId="77777777" w:rsidR="009B6612" w:rsidRDefault="009B6612" w:rsidP="009B6612">
      <w:r>
        <w:t>For this scenario, the general principles for ATSSS as described in clause 5.32 of TS 23.501 [2] apply, with the additions provided in this clause 4.22.2.3.</w:t>
      </w:r>
    </w:p>
    <w:p w14:paraId="6B44156A" w14:textId="77777777" w:rsidR="009B6612" w:rsidRDefault="009B6612" w:rsidP="009B6612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2DF668F6" w14:textId="74186C11" w:rsidR="009B6612" w:rsidDel="0037555C" w:rsidRDefault="009B6612" w:rsidP="009B6612">
      <w:pPr>
        <w:pStyle w:val="NO"/>
        <w:rPr>
          <w:del w:id="5" w:author="Nokia-user" w:date="2024-01-08T09:30:00Z"/>
        </w:rPr>
      </w:pPr>
      <w:del w:id="6" w:author="Nokia-user" w:date="2024-01-08T09:30:00Z">
        <w:r w:rsidDel="0037555C">
          <w:delText>NOTE:</w:delText>
        </w:r>
        <w:r w:rsidDel="0037555C">
          <w:tab/>
          <w:delText>To the MME and SGW this is a regular PDN Connection and the support for ATSSS is transparent to MME and SGW.</w:delText>
        </w:r>
      </w:del>
    </w:p>
    <w:p w14:paraId="61257D1B" w14:textId="77777777" w:rsidR="009B6612" w:rsidRDefault="009B6612" w:rsidP="009B6612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763D698B" w14:textId="77777777" w:rsidR="009B6612" w:rsidRDefault="009B6612" w:rsidP="009B6612">
      <w:r>
        <w:t>The ATSSS rules are provided from the PGW-C+SMF to the UE via SM NAS signalling over 5GC, as described in clause 5.32.2 of TS 23.501 [2]. ATSSS rules may be provided via the EPC.</w:t>
      </w:r>
    </w:p>
    <w:p w14:paraId="2D06F98D" w14:textId="77777777" w:rsidR="009B6612" w:rsidRDefault="009B6612" w:rsidP="009B6612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7FA05A07" w14:textId="77777777" w:rsidR="009B6612" w:rsidRDefault="009B6612" w:rsidP="009B6612">
      <w:r>
        <w:t>The PMF protocol may be used via any user plane connection, i.e. via non-3GPP access in EPC or 3GPP access in 5GC.</w:t>
      </w:r>
    </w:p>
    <w:p w14:paraId="45AACD82" w14:textId="77777777" w:rsidR="009B6612" w:rsidRDefault="009B6612" w:rsidP="009B6612">
      <w:r>
        <w:t>The PCF functionality to support ATSSS, as described in clause 5.32.1 of TS 23.501 [2] and TS 23.503 [20] applies also in the case of interworking with EPC.</w:t>
      </w:r>
    </w:p>
    <w:p w14:paraId="449ABD95" w14:textId="77777777" w:rsidR="009B6612" w:rsidRDefault="009B6612" w:rsidP="009B6612">
      <w:pPr>
        <w:pStyle w:val="Heading5"/>
      </w:pPr>
      <w:bookmarkStart w:id="7" w:name="_CR4_22_2_4_2"/>
      <w:bookmarkStart w:id="8" w:name="_Toc153802148"/>
      <w:bookmarkEnd w:id="7"/>
      <w:r>
        <w:t>4.22.2.4.2</w:t>
      </w:r>
      <w:r>
        <w:tab/>
        <w:t>PDN Connections and Multi Access PDU Sessions</w:t>
      </w:r>
      <w:bookmarkEnd w:id="8"/>
    </w:p>
    <w:p w14:paraId="1B1A3FE9" w14:textId="28ED3280" w:rsidR="0041059D" w:rsidRPr="00C51E4A" w:rsidRDefault="0041059D" w:rsidP="0041059D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</w:t>
      </w:r>
      <w:r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p w14:paraId="1D6086A6" w14:textId="77777777" w:rsidR="0041059D" w:rsidRPr="00C51E4A" w:rsidRDefault="0041059D" w:rsidP="00C51E4A">
      <w:pPr>
        <w:jc w:val="center"/>
        <w:rPr>
          <w:noProof/>
          <w:color w:val="FF0000"/>
          <w:sz w:val="32"/>
          <w:szCs w:val="32"/>
        </w:rPr>
      </w:pPr>
    </w:p>
    <w:sectPr w:rsidR="0041059D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5A4EE" w14:textId="77777777" w:rsidR="007D6234" w:rsidRDefault="007D6234">
      <w:r>
        <w:separator/>
      </w:r>
    </w:p>
  </w:endnote>
  <w:endnote w:type="continuationSeparator" w:id="0">
    <w:p w14:paraId="18731CF5" w14:textId="77777777" w:rsidR="007D6234" w:rsidRDefault="007D6234">
      <w:r>
        <w:continuationSeparator/>
      </w:r>
    </w:p>
  </w:endnote>
  <w:endnote w:type="continuationNotice" w:id="1">
    <w:p w14:paraId="68090E3E" w14:textId="77777777" w:rsidR="007D6234" w:rsidRDefault="007D6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677B" w14:textId="77777777" w:rsidR="007D6234" w:rsidRDefault="007D6234">
      <w:r>
        <w:separator/>
      </w:r>
    </w:p>
  </w:footnote>
  <w:footnote w:type="continuationSeparator" w:id="0">
    <w:p w14:paraId="2C13E60E" w14:textId="77777777" w:rsidR="007D6234" w:rsidRDefault="007D6234">
      <w:r>
        <w:continuationSeparator/>
      </w:r>
    </w:p>
  </w:footnote>
  <w:footnote w:type="continuationNotice" w:id="1">
    <w:p w14:paraId="0B20967E" w14:textId="77777777" w:rsidR="007D6234" w:rsidRDefault="007D62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B642A1A"/>
    <w:multiLevelType w:val="hybridMultilevel"/>
    <w:tmpl w:val="E1C4A8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89733">
    <w:abstractNumId w:val="0"/>
  </w:num>
  <w:num w:numId="2" w16cid:durableId="2084061851">
    <w:abstractNumId w:val="7"/>
  </w:num>
  <w:num w:numId="3" w16cid:durableId="1934388118">
    <w:abstractNumId w:val="6"/>
  </w:num>
  <w:num w:numId="4" w16cid:durableId="1696881050">
    <w:abstractNumId w:val="2"/>
  </w:num>
  <w:num w:numId="5" w16cid:durableId="421800775">
    <w:abstractNumId w:val="1"/>
  </w:num>
  <w:num w:numId="6" w16cid:durableId="67003876">
    <w:abstractNumId w:val="5"/>
  </w:num>
  <w:num w:numId="7" w16cid:durableId="96102396">
    <w:abstractNumId w:val="3"/>
  </w:num>
  <w:num w:numId="8" w16cid:durableId="16274635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1718"/>
    <w:rsid w:val="00012164"/>
    <w:rsid w:val="000146FF"/>
    <w:rsid w:val="00022E4A"/>
    <w:rsid w:val="00023420"/>
    <w:rsid w:val="000251AE"/>
    <w:rsid w:val="00025459"/>
    <w:rsid w:val="000274E7"/>
    <w:rsid w:val="00032AA9"/>
    <w:rsid w:val="00040E8B"/>
    <w:rsid w:val="00040F16"/>
    <w:rsid w:val="00042D1A"/>
    <w:rsid w:val="00042F57"/>
    <w:rsid w:val="00044E9C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3175"/>
    <w:rsid w:val="00075967"/>
    <w:rsid w:val="00080FB2"/>
    <w:rsid w:val="0008273D"/>
    <w:rsid w:val="00083CBC"/>
    <w:rsid w:val="00084002"/>
    <w:rsid w:val="00084157"/>
    <w:rsid w:val="000868F9"/>
    <w:rsid w:val="00090AB1"/>
    <w:rsid w:val="00092224"/>
    <w:rsid w:val="00096ADA"/>
    <w:rsid w:val="00096DFF"/>
    <w:rsid w:val="000A2617"/>
    <w:rsid w:val="000A5DD7"/>
    <w:rsid w:val="000A6394"/>
    <w:rsid w:val="000A64C6"/>
    <w:rsid w:val="000A725B"/>
    <w:rsid w:val="000A7DFB"/>
    <w:rsid w:val="000B2842"/>
    <w:rsid w:val="000B7B98"/>
    <w:rsid w:val="000B7FED"/>
    <w:rsid w:val="000C038A"/>
    <w:rsid w:val="000C1DF6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4A3"/>
    <w:rsid w:val="000F66A6"/>
    <w:rsid w:val="000F7A64"/>
    <w:rsid w:val="0010728B"/>
    <w:rsid w:val="0011100C"/>
    <w:rsid w:val="00111D3D"/>
    <w:rsid w:val="00112A26"/>
    <w:rsid w:val="00113755"/>
    <w:rsid w:val="00115DF3"/>
    <w:rsid w:val="001223AA"/>
    <w:rsid w:val="0012274A"/>
    <w:rsid w:val="00123825"/>
    <w:rsid w:val="00123CF5"/>
    <w:rsid w:val="00124EDE"/>
    <w:rsid w:val="001251BE"/>
    <w:rsid w:val="001304B9"/>
    <w:rsid w:val="00134CD1"/>
    <w:rsid w:val="0014193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2E17"/>
    <w:rsid w:val="001637CF"/>
    <w:rsid w:val="001665CE"/>
    <w:rsid w:val="00171263"/>
    <w:rsid w:val="00172B9B"/>
    <w:rsid w:val="00173AE7"/>
    <w:rsid w:val="00173D0B"/>
    <w:rsid w:val="001761FE"/>
    <w:rsid w:val="00176FB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3E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69A1"/>
    <w:rsid w:val="001B7A65"/>
    <w:rsid w:val="001C0AD9"/>
    <w:rsid w:val="001C24EC"/>
    <w:rsid w:val="001C2EB7"/>
    <w:rsid w:val="001C42E0"/>
    <w:rsid w:val="001C4D20"/>
    <w:rsid w:val="001C55BD"/>
    <w:rsid w:val="001C6E8E"/>
    <w:rsid w:val="001C7B78"/>
    <w:rsid w:val="001C7C7A"/>
    <w:rsid w:val="001D04CD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797"/>
    <w:rsid w:val="001E3D85"/>
    <w:rsid w:val="001E41F3"/>
    <w:rsid w:val="001E65F4"/>
    <w:rsid w:val="001E6726"/>
    <w:rsid w:val="001F135A"/>
    <w:rsid w:val="001F254C"/>
    <w:rsid w:val="001F5052"/>
    <w:rsid w:val="001F74F4"/>
    <w:rsid w:val="001F7A82"/>
    <w:rsid w:val="00201B32"/>
    <w:rsid w:val="002033BC"/>
    <w:rsid w:val="00205FE0"/>
    <w:rsid w:val="00206734"/>
    <w:rsid w:val="00211315"/>
    <w:rsid w:val="00211D11"/>
    <w:rsid w:val="0021296C"/>
    <w:rsid w:val="00212CD6"/>
    <w:rsid w:val="00213F77"/>
    <w:rsid w:val="0021593F"/>
    <w:rsid w:val="002171DB"/>
    <w:rsid w:val="00217448"/>
    <w:rsid w:val="0021758C"/>
    <w:rsid w:val="00220C1B"/>
    <w:rsid w:val="00223EF2"/>
    <w:rsid w:val="00225A19"/>
    <w:rsid w:val="002260CA"/>
    <w:rsid w:val="0022637F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E74"/>
    <w:rsid w:val="00270232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46C"/>
    <w:rsid w:val="002B475A"/>
    <w:rsid w:val="002B5741"/>
    <w:rsid w:val="002C20EB"/>
    <w:rsid w:val="002C36A9"/>
    <w:rsid w:val="002C5344"/>
    <w:rsid w:val="002C5500"/>
    <w:rsid w:val="002C5957"/>
    <w:rsid w:val="002C6BA8"/>
    <w:rsid w:val="002D2622"/>
    <w:rsid w:val="002D3BA2"/>
    <w:rsid w:val="002D4783"/>
    <w:rsid w:val="002D54FC"/>
    <w:rsid w:val="002D6EBE"/>
    <w:rsid w:val="002D78AD"/>
    <w:rsid w:val="002E0605"/>
    <w:rsid w:val="002E1C24"/>
    <w:rsid w:val="002E2284"/>
    <w:rsid w:val="002E27CF"/>
    <w:rsid w:val="002E2DBB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C4A"/>
    <w:rsid w:val="003116B3"/>
    <w:rsid w:val="00311C6E"/>
    <w:rsid w:val="0031314B"/>
    <w:rsid w:val="00313B13"/>
    <w:rsid w:val="00313E66"/>
    <w:rsid w:val="00314018"/>
    <w:rsid w:val="00320C18"/>
    <w:rsid w:val="00321C6C"/>
    <w:rsid w:val="00323512"/>
    <w:rsid w:val="0032628C"/>
    <w:rsid w:val="003317AF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5FA2"/>
    <w:rsid w:val="0034738F"/>
    <w:rsid w:val="003507C2"/>
    <w:rsid w:val="00350E29"/>
    <w:rsid w:val="0035246F"/>
    <w:rsid w:val="00352A1E"/>
    <w:rsid w:val="00355302"/>
    <w:rsid w:val="0035592C"/>
    <w:rsid w:val="003609EF"/>
    <w:rsid w:val="00360B01"/>
    <w:rsid w:val="0036113B"/>
    <w:rsid w:val="0036231A"/>
    <w:rsid w:val="0036252F"/>
    <w:rsid w:val="00374DD4"/>
    <w:rsid w:val="0037555C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A4693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29BF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78BE"/>
    <w:rsid w:val="00400A49"/>
    <w:rsid w:val="0040282E"/>
    <w:rsid w:val="00402CAD"/>
    <w:rsid w:val="00403067"/>
    <w:rsid w:val="00403DAF"/>
    <w:rsid w:val="00410371"/>
    <w:rsid w:val="0041059D"/>
    <w:rsid w:val="00410BD6"/>
    <w:rsid w:val="004118A3"/>
    <w:rsid w:val="004130C9"/>
    <w:rsid w:val="00413C5D"/>
    <w:rsid w:val="004144D1"/>
    <w:rsid w:val="00416249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58FD"/>
    <w:rsid w:val="004469C8"/>
    <w:rsid w:val="00446B24"/>
    <w:rsid w:val="004474FB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BE9"/>
    <w:rsid w:val="0047736A"/>
    <w:rsid w:val="00477522"/>
    <w:rsid w:val="00477C3F"/>
    <w:rsid w:val="00482D0E"/>
    <w:rsid w:val="00483833"/>
    <w:rsid w:val="0048429D"/>
    <w:rsid w:val="00485CD9"/>
    <w:rsid w:val="00490FC9"/>
    <w:rsid w:val="00494C00"/>
    <w:rsid w:val="00496C44"/>
    <w:rsid w:val="004A07A1"/>
    <w:rsid w:val="004A263F"/>
    <w:rsid w:val="004A74B0"/>
    <w:rsid w:val="004B2050"/>
    <w:rsid w:val="004B7025"/>
    <w:rsid w:val="004B75B7"/>
    <w:rsid w:val="004B778C"/>
    <w:rsid w:val="004C0583"/>
    <w:rsid w:val="004C05E4"/>
    <w:rsid w:val="004C5752"/>
    <w:rsid w:val="004D0451"/>
    <w:rsid w:val="004D1705"/>
    <w:rsid w:val="004D32E5"/>
    <w:rsid w:val="004D3DF9"/>
    <w:rsid w:val="004D7D0C"/>
    <w:rsid w:val="004E28B1"/>
    <w:rsid w:val="004E35DF"/>
    <w:rsid w:val="004E3995"/>
    <w:rsid w:val="004E53D2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5DA"/>
    <w:rsid w:val="005147AC"/>
    <w:rsid w:val="00514B2E"/>
    <w:rsid w:val="0051580D"/>
    <w:rsid w:val="005201AE"/>
    <w:rsid w:val="005222CC"/>
    <w:rsid w:val="0052572D"/>
    <w:rsid w:val="00525CC5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0BB2"/>
    <w:rsid w:val="00551DB1"/>
    <w:rsid w:val="00552156"/>
    <w:rsid w:val="005606A9"/>
    <w:rsid w:val="00562296"/>
    <w:rsid w:val="00562D7C"/>
    <w:rsid w:val="0056360B"/>
    <w:rsid w:val="00567843"/>
    <w:rsid w:val="00570386"/>
    <w:rsid w:val="00571EE2"/>
    <w:rsid w:val="005722B5"/>
    <w:rsid w:val="005722F0"/>
    <w:rsid w:val="00572B8D"/>
    <w:rsid w:val="00572E99"/>
    <w:rsid w:val="00572EA0"/>
    <w:rsid w:val="00574239"/>
    <w:rsid w:val="0057581C"/>
    <w:rsid w:val="00577811"/>
    <w:rsid w:val="00581CBC"/>
    <w:rsid w:val="00582336"/>
    <w:rsid w:val="005835D2"/>
    <w:rsid w:val="00584C98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A7436"/>
    <w:rsid w:val="005B1E52"/>
    <w:rsid w:val="005B215A"/>
    <w:rsid w:val="005B3A51"/>
    <w:rsid w:val="005B42CC"/>
    <w:rsid w:val="005C6650"/>
    <w:rsid w:val="005D21A8"/>
    <w:rsid w:val="005D2C83"/>
    <w:rsid w:val="005D47E9"/>
    <w:rsid w:val="005D5ED1"/>
    <w:rsid w:val="005D6A89"/>
    <w:rsid w:val="005D6FD5"/>
    <w:rsid w:val="005E05C8"/>
    <w:rsid w:val="005E2910"/>
    <w:rsid w:val="005E2C44"/>
    <w:rsid w:val="005E3308"/>
    <w:rsid w:val="005E3835"/>
    <w:rsid w:val="005E3C0A"/>
    <w:rsid w:val="005E3FCB"/>
    <w:rsid w:val="005E5195"/>
    <w:rsid w:val="005E5736"/>
    <w:rsid w:val="005E7AEC"/>
    <w:rsid w:val="005F3D43"/>
    <w:rsid w:val="005F4BE2"/>
    <w:rsid w:val="005F7316"/>
    <w:rsid w:val="00604FFD"/>
    <w:rsid w:val="00605009"/>
    <w:rsid w:val="00607B71"/>
    <w:rsid w:val="00610139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26C06"/>
    <w:rsid w:val="00632980"/>
    <w:rsid w:val="00633312"/>
    <w:rsid w:val="006417A4"/>
    <w:rsid w:val="00642A92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613"/>
    <w:rsid w:val="006B68B8"/>
    <w:rsid w:val="006C0402"/>
    <w:rsid w:val="006C37EB"/>
    <w:rsid w:val="006C4304"/>
    <w:rsid w:val="006C4814"/>
    <w:rsid w:val="006C67AB"/>
    <w:rsid w:val="006C70C6"/>
    <w:rsid w:val="006D101E"/>
    <w:rsid w:val="006D346F"/>
    <w:rsid w:val="006D4157"/>
    <w:rsid w:val="006D4A88"/>
    <w:rsid w:val="006E0A5E"/>
    <w:rsid w:val="006E21FB"/>
    <w:rsid w:val="006E4AC3"/>
    <w:rsid w:val="006F2CCF"/>
    <w:rsid w:val="006F3EC2"/>
    <w:rsid w:val="006F6C9F"/>
    <w:rsid w:val="007066C4"/>
    <w:rsid w:val="00706E17"/>
    <w:rsid w:val="00706F16"/>
    <w:rsid w:val="00707CA6"/>
    <w:rsid w:val="00710CDB"/>
    <w:rsid w:val="00713191"/>
    <w:rsid w:val="007149FF"/>
    <w:rsid w:val="00715507"/>
    <w:rsid w:val="00715D5A"/>
    <w:rsid w:val="00716340"/>
    <w:rsid w:val="007331AE"/>
    <w:rsid w:val="00735374"/>
    <w:rsid w:val="007357FB"/>
    <w:rsid w:val="007407EF"/>
    <w:rsid w:val="00742503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09BC"/>
    <w:rsid w:val="00772C3D"/>
    <w:rsid w:val="00774C90"/>
    <w:rsid w:val="00775CB6"/>
    <w:rsid w:val="00776D0F"/>
    <w:rsid w:val="00776E35"/>
    <w:rsid w:val="007813B0"/>
    <w:rsid w:val="00782ECB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20B"/>
    <w:rsid w:val="007B1706"/>
    <w:rsid w:val="007B45F3"/>
    <w:rsid w:val="007B512A"/>
    <w:rsid w:val="007B70CA"/>
    <w:rsid w:val="007B7A22"/>
    <w:rsid w:val="007C16BB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234"/>
    <w:rsid w:val="007D6A07"/>
    <w:rsid w:val="007E0A8F"/>
    <w:rsid w:val="007E11A8"/>
    <w:rsid w:val="007E188C"/>
    <w:rsid w:val="007E5E9C"/>
    <w:rsid w:val="007F0D37"/>
    <w:rsid w:val="007F0DAE"/>
    <w:rsid w:val="007F2CC0"/>
    <w:rsid w:val="007F63F0"/>
    <w:rsid w:val="007F7259"/>
    <w:rsid w:val="00801F52"/>
    <w:rsid w:val="008030AF"/>
    <w:rsid w:val="00803419"/>
    <w:rsid w:val="008040A8"/>
    <w:rsid w:val="00805C9A"/>
    <w:rsid w:val="00822022"/>
    <w:rsid w:val="008241A5"/>
    <w:rsid w:val="008279FA"/>
    <w:rsid w:val="00831BFD"/>
    <w:rsid w:val="00833B3D"/>
    <w:rsid w:val="0083725D"/>
    <w:rsid w:val="0083794B"/>
    <w:rsid w:val="00842C6F"/>
    <w:rsid w:val="00851E89"/>
    <w:rsid w:val="008534E9"/>
    <w:rsid w:val="0085440E"/>
    <w:rsid w:val="008561AB"/>
    <w:rsid w:val="008563D2"/>
    <w:rsid w:val="00861626"/>
    <w:rsid w:val="00861CCE"/>
    <w:rsid w:val="008626E7"/>
    <w:rsid w:val="00862B01"/>
    <w:rsid w:val="00862E9D"/>
    <w:rsid w:val="0086373D"/>
    <w:rsid w:val="00864371"/>
    <w:rsid w:val="00864BA5"/>
    <w:rsid w:val="00866F7C"/>
    <w:rsid w:val="008705A4"/>
    <w:rsid w:val="00870686"/>
    <w:rsid w:val="008709CB"/>
    <w:rsid w:val="00870EE7"/>
    <w:rsid w:val="00871A44"/>
    <w:rsid w:val="008724FB"/>
    <w:rsid w:val="00872911"/>
    <w:rsid w:val="00872A7F"/>
    <w:rsid w:val="00874CCE"/>
    <w:rsid w:val="008822CA"/>
    <w:rsid w:val="0088293F"/>
    <w:rsid w:val="008847EB"/>
    <w:rsid w:val="00884AAE"/>
    <w:rsid w:val="008863B9"/>
    <w:rsid w:val="0088704D"/>
    <w:rsid w:val="0089173E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3F85"/>
    <w:rsid w:val="008E4534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5CA3"/>
    <w:rsid w:val="009064FB"/>
    <w:rsid w:val="009067F2"/>
    <w:rsid w:val="009071E2"/>
    <w:rsid w:val="0090739F"/>
    <w:rsid w:val="00911689"/>
    <w:rsid w:val="009148DE"/>
    <w:rsid w:val="009150C1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267FE"/>
    <w:rsid w:val="009316BE"/>
    <w:rsid w:val="0093210D"/>
    <w:rsid w:val="00935F28"/>
    <w:rsid w:val="00937BE7"/>
    <w:rsid w:val="00940DB9"/>
    <w:rsid w:val="00941E30"/>
    <w:rsid w:val="009423D2"/>
    <w:rsid w:val="00945A68"/>
    <w:rsid w:val="009470CA"/>
    <w:rsid w:val="00950C2F"/>
    <w:rsid w:val="00951265"/>
    <w:rsid w:val="00951D90"/>
    <w:rsid w:val="0095374B"/>
    <w:rsid w:val="009563B8"/>
    <w:rsid w:val="009630CA"/>
    <w:rsid w:val="00970026"/>
    <w:rsid w:val="00973367"/>
    <w:rsid w:val="009734EE"/>
    <w:rsid w:val="00977065"/>
    <w:rsid w:val="009777D9"/>
    <w:rsid w:val="00987AB9"/>
    <w:rsid w:val="00991B88"/>
    <w:rsid w:val="00994AB9"/>
    <w:rsid w:val="00997EC7"/>
    <w:rsid w:val="009A0D77"/>
    <w:rsid w:val="009A1277"/>
    <w:rsid w:val="009A2A16"/>
    <w:rsid w:val="009A3D0C"/>
    <w:rsid w:val="009A3FB2"/>
    <w:rsid w:val="009A5177"/>
    <w:rsid w:val="009A5753"/>
    <w:rsid w:val="009A579D"/>
    <w:rsid w:val="009A5C1B"/>
    <w:rsid w:val="009A5EA6"/>
    <w:rsid w:val="009A6B94"/>
    <w:rsid w:val="009B0C73"/>
    <w:rsid w:val="009B2B94"/>
    <w:rsid w:val="009B4061"/>
    <w:rsid w:val="009B6612"/>
    <w:rsid w:val="009B7AFF"/>
    <w:rsid w:val="009C09E9"/>
    <w:rsid w:val="009C10B3"/>
    <w:rsid w:val="009C33A3"/>
    <w:rsid w:val="009C4C22"/>
    <w:rsid w:val="009D0DA7"/>
    <w:rsid w:val="009D2243"/>
    <w:rsid w:val="009D51E0"/>
    <w:rsid w:val="009D6177"/>
    <w:rsid w:val="009D69A3"/>
    <w:rsid w:val="009E297D"/>
    <w:rsid w:val="009E3297"/>
    <w:rsid w:val="009E4A89"/>
    <w:rsid w:val="009E4FA3"/>
    <w:rsid w:val="009F2A88"/>
    <w:rsid w:val="009F52FD"/>
    <w:rsid w:val="009F734F"/>
    <w:rsid w:val="009F7947"/>
    <w:rsid w:val="00A0007A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1C8D"/>
    <w:rsid w:val="00A32A83"/>
    <w:rsid w:val="00A407F0"/>
    <w:rsid w:val="00A4140C"/>
    <w:rsid w:val="00A42C23"/>
    <w:rsid w:val="00A4420A"/>
    <w:rsid w:val="00A466D1"/>
    <w:rsid w:val="00A47E70"/>
    <w:rsid w:val="00A50CF0"/>
    <w:rsid w:val="00A51FBE"/>
    <w:rsid w:val="00A555BB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3DE2"/>
    <w:rsid w:val="00A746E5"/>
    <w:rsid w:val="00A76456"/>
    <w:rsid w:val="00A7671C"/>
    <w:rsid w:val="00A772FB"/>
    <w:rsid w:val="00A77D76"/>
    <w:rsid w:val="00A82F2F"/>
    <w:rsid w:val="00A85BAA"/>
    <w:rsid w:val="00A90155"/>
    <w:rsid w:val="00A9023A"/>
    <w:rsid w:val="00A90D3F"/>
    <w:rsid w:val="00A91961"/>
    <w:rsid w:val="00A92410"/>
    <w:rsid w:val="00A92F0D"/>
    <w:rsid w:val="00A940C3"/>
    <w:rsid w:val="00A9593E"/>
    <w:rsid w:val="00AA1309"/>
    <w:rsid w:val="00AA24FB"/>
    <w:rsid w:val="00AA2CBC"/>
    <w:rsid w:val="00AB66E2"/>
    <w:rsid w:val="00AC5820"/>
    <w:rsid w:val="00AD1CD8"/>
    <w:rsid w:val="00AD62D9"/>
    <w:rsid w:val="00AD76EA"/>
    <w:rsid w:val="00AE093C"/>
    <w:rsid w:val="00AE1CC3"/>
    <w:rsid w:val="00AE674F"/>
    <w:rsid w:val="00AF128E"/>
    <w:rsid w:val="00AF151B"/>
    <w:rsid w:val="00AF4891"/>
    <w:rsid w:val="00AF60BB"/>
    <w:rsid w:val="00B00714"/>
    <w:rsid w:val="00B031ED"/>
    <w:rsid w:val="00B04701"/>
    <w:rsid w:val="00B05434"/>
    <w:rsid w:val="00B06BBF"/>
    <w:rsid w:val="00B13A06"/>
    <w:rsid w:val="00B14C64"/>
    <w:rsid w:val="00B16E39"/>
    <w:rsid w:val="00B23B2C"/>
    <w:rsid w:val="00B245BA"/>
    <w:rsid w:val="00B258BB"/>
    <w:rsid w:val="00B26569"/>
    <w:rsid w:val="00B27155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0BB0"/>
    <w:rsid w:val="00B7407B"/>
    <w:rsid w:val="00B740D3"/>
    <w:rsid w:val="00B775F8"/>
    <w:rsid w:val="00B83CEA"/>
    <w:rsid w:val="00B8476F"/>
    <w:rsid w:val="00B90CD8"/>
    <w:rsid w:val="00B91ADE"/>
    <w:rsid w:val="00B91D9C"/>
    <w:rsid w:val="00B94FAA"/>
    <w:rsid w:val="00B95266"/>
    <w:rsid w:val="00B968C8"/>
    <w:rsid w:val="00BA08BA"/>
    <w:rsid w:val="00BA1875"/>
    <w:rsid w:val="00BA1C80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C01E9B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859"/>
    <w:rsid w:val="00C57DB9"/>
    <w:rsid w:val="00C6117C"/>
    <w:rsid w:val="00C61413"/>
    <w:rsid w:val="00C62ADE"/>
    <w:rsid w:val="00C63082"/>
    <w:rsid w:val="00C6389F"/>
    <w:rsid w:val="00C638AD"/>
    <w:rsid w:val="00C64ABC"/>
    <w:rsid w:val="00C65F28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B9C"/>
    <w:rsid w:val="00C92DB2"/>
    <w:rsid w:val="00C930D2"/>
    <w:rsid w:val="00C955CF"/>
    <w:rsid w:val="00C95985"/>
    <w:rsid w:val="00C97579"/>
    <w:rsid w:val="00CA3EBE"/>
    <w:rsid w:val="00CA5538"/>
    <w:rsid w:val="00CA6417"/>
    <w:rsid w:val="00CA6465"/>
    <w:rsid w:val="00CA6556"/>
    <w:rsid w:val="00CA695A"/>
    <w:rsid w:val="00CA7A30"/>
    <w:rsid w:val="00CB0FC1"/>
    <w:rsid w:val="00CB1362"/>
    <w:rsid w:val="00CB149E"/>
    <w:rsid w:val="00CB1AD8"/>
    <w:rsid w:val="00CB21B4"/>
    <w:rsid w:val="00CB562A"/>
    <w:rsid w:val="00CB7991"/>
    <w:rsid w:val="00CC02C1"/>
    <w:rsid w:val="00CC0412"/>
    <w:rsid w:val="00CC1127"/>
    <w:rsid w:val="00CC15DB"/>
    <w:rsid w:val="00CC46BB"/>
    <w:rsid w:val="00CC5026"/>
    <w:rsid w:val="00CC68D0"/>
    <w:rsid w:val="00CD0686"/>
    <w:rsid w:val="00CD279A"/>
    <w:rsid w:val="00CD61FF"/>
    <w:rsid w:val="00CD6426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265E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333C"/>
    <w:rsid w:val="00D24303"/>
    <w:rsid w:val="00D245EC"/>
    <w:rsid w:val="00D24991"/>
    <w:rsid w:val="00D24B45"/>
    <w:rsid w:val="00D24DFA"/>
    <w:rsid w:val="00D26D5C"/>
    <w:rsid w:val="00D30E80"/>
    <w:rsid w:val="00D33AC6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51430"/>
    <w:rsid w:val="00D56604"/>
    <w:rsid w:val="00D60E3A"/>
    <w:rsid w:val="00D61997"/>
    <w:rsid w:val="00D654E8"/>
    <w:rsid w:val="00D65E27"/>
    <w:rsid w:val="00D66520"/>
    <w:rsid w:val="00D6669C"/>
    <w:rsid w:val="00D679D8"/>
    <w:rsid w:val="00D70F86"/>
    <w:rsid w:val="00D7166A"/>
    <w:rsid w:val="00D72514"/>
    <w:rsid w:val="00D72F76"/>
    <w:rsid w:val="00D73CD2"/>
    <w:rsid w:val="00D73F19"/>
    <w:rsid w:val="00D74A16"/>
    <w:rsid w:val="00D772E7"/>
    <w:rsid w:val="00D81947"/>
    <w:rsid w:val="00D82549"/>
    <w:rsid w:val="00D84371"/>
    <w:rsid w:val="00D84509"/>
    <w:rsid w:val="00D84AE9"/>
    <w:rsid w:val="00D85CE6"/>
    <w:rsid w:val="00D9126F"/>
    <w:rsid w:val="00D91865"/>
    <w:rsid w:val="00D91C51"/>
    <w:rsid w:val="00D93325"/>
    <w:rsid w:val="00D935EB"/>
    <w:rsid w:val="00D93BD6"/>
    <w:rsid w:val="00D942AC"/>
    <w:rsid w:val="00D94A27"/>
    <w:rsid w:val="00D95CB9"/>
    <w:rsid w:val="00D965EF"/>
    <w:rsid w:val="00D9741B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B6D74"/>
    <w:rsid w:val="00DC1140"/>
    <w:rsid w:val="00DC1E5C"/>
    <w:rsid w:val="00DC2A2F"/>
    <w:rsid w:val="00DC411B"/>
    <w:rsid w:val="00DC7F53"/>
    <w:rsid w:val="00DD355B"/>
    <w:rsid w:val="00DD3C69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4B9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37129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2062"/>
    <w:rsid w:val="00E636B0"/>
    <w:rsid w:val="00E6394B"/>
    <w:rsid w:val="00E64FE7"/>
    <w:rsid w:val="00E67F46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97EF1"/>
    <w:rsid w:val="00EA202C"/>
    <w:rsid w:val="00EA3D00"/>
    <w:rsid w:val="00EA4345"/>
    <w:rsid w:val="00EA4AE1"/>
    <w:rsid w:val="00EA4E8E"/>
    <w:rsid w:val="00EA5682"/>
    <w:rsid w:val="00EA7972"/>
    <w:rsid w:val="00EA7D93"/>
    <w:rsid w:val="00EB09B7"/>
    <w:rsid w:val="00EB0DDF"/>
    <w:rsid w:val="00EB19A5"/>
    <w:rsid w:val="00EB56BC"/>
    <w:rsid w:val="00EB78C0"/>
    <w:rsid w:val="00EB7A1B"/>
    <w:rsid w:val="00EC0EC8"/>
    <w:rsid w:val="00EC24C4"/>
    <w:rsid w:val="00EC39A1"/>
    <w:rsid w:val="00EE2E69"/>
    <w:rsid w:val="00EE7D7C"/>
    <w:rsid w:val="00EF0CBF"/>
    <w:rsid w:val="00F01E65"/>
    <w:rsid w:val="00F04F0C"/>
    <w:rsid w:val="00F05F34"/>
    <w:rsid w:val="00F115D6"/>
    <w:rsid w:val="00F12462"/>
    <w:rsid w:val="00F142FE"/>
    <w:rsid w:val="00F1502C"/>
    <w:rsid w:val="00F16D70"/>
    <w:rsid w:val="00F16F72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4A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0BBE"/>
    <w:rsid w:val="00F61F26"/>
    <w:rsid w:val="00F628EC"/>
    <w:rsid w:val="00F6554B"/>
    <w:rsid w:val="00F6706C"/>
    <w:rsid w:val="00F67531"/>
    <w:rsid w:val="00F67590"/>
    <w:rsid w:val="00F724FC"/>
    <w:rsid w:val="00F7483A"/>
    <w:rsid w:val="00F76AA1"/>
    <w:rsid w:val="00F77F9E"/>
    <w:rsid w:val="00F81C0E"/>
    <w:rsid w:val="00F846CB"/>
    <w:rsid w:val="00F8672A"/>
    <w:rsid w:val="00F86D31"/>
    <w:rsid w:val="00F8736D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11010593"/>
    <w:rsid w:val="6398F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1F48E5F5-1288-464B-8B4D-84282635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25CC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92B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2B9C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CC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5AIRPNAIUNRU-2028481721-10593</_dlc_DocId>
    <_dlc_DocIdUrl xmlns="71c5aaf6-e6ce-465b-b873-5148d2a4c105">
      <Url>https://nokia.sharepoint.com/sites/c5g/e2earch/_layouts/15/DocIdRedir.aspx?ID=5AIRPNAIUNRU-2028481721-10593</Url>
      <Description>5AIRPNAIUNRU-2028481721-10593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E5A0F-D394-420E-B1D3-62BC3DF0F9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0A37FF8-D968-4C3B-90B9-2333081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14FCFA-D187-4F26-B029-6B6DF8F2691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9</cp:revision>
  <cp:lastPrinted>1900-01-01T17:37:00Z</cp:lastPrinted>
  <dcterms:created xsi:type="dcterms:W3CDTF">2024-01-08T07:24:00Z</dcterms:created>
  <dcterms:modified xsi:type="dcterms:W3CDTF">2024-01-12T19:00:00Z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f556371d-4fb0-44de-8fa4-94f4a61287b9</vt:lpwstr>
  </property>
</Properties>
</file>