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23AD995F"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EC7A0E">
        <w:rPr>
          <w:b/>
          <w:noProof/>
          <w:sz w:val="24"/>
        </w:rPr>
        <w:t>-Ad Hoc-e</w:t>
      </w:r>
      <w:r>
        <w:rPr>
          <w:b/>
          <w:i/>
          <w:noProof/>
          <w:sz w:val="28"/>
        </w:rPr>
        <w:tab/>
      </w:r>
      <w:r w:rsidRPr="00E27C30">
        <w:rPr>
          <w:b/>
          <w:i/>
          <w:noProof/>
          <w:sz w:val="28"/>
        </w:rPr>
        <w:t>S2-2</w:t>
      </w:r>
      <w:r w:rsidR="006D5217">
        <w:rPr>
          <w:b/>
          <w:i/>
          <w:noProof/>
          <w:sz w:val="28"/>
        </w:rPr>
        <w:t>401188</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9DCB9" w:rsidR="001E41F3" w:rsidRPr="00410371" w:rsidRDefault="00000000" w:rsidP="00E13F3D">
            <w:pPr>
              <w:pStyle w:val="CRCoverPage"/>
              <w:spacing w:after="0"/>
              <w:jc w:val="right"/>
              <w:rPr>
                <w:b/>
                <w:noProof/>
                <w:sz w:val="28"/>
              </w:rPr>
            </w:pPr>
            <w:fldSimple w:instr="DOCPROPERTY  Spec#  \* MERGEFORMAT">
              <w:r w:rsidR="0039031C">
                <w:rPr>
                  <w:b/>
                  <w:noProof/>
                  <w:sz w:val="28"/>
                </w:rPr>
                <w:t>23.50</w:t>
              </w:r>
              <w:r w:rsidR="00EC7A0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BA81C" w:rsidR="001E41F3" w:rsidRPr="000E2F87" w:rsidRDefault="006D5217" w:rsidP="006D5217">
            <w:pPr>
              <w:pStyle w:val="CRCoverPage"/>
              <w:spacing w:after="0"/>
              <w:jc w:val="center"/>
              <w:rPr>
                <w:noProof/>
              </w:rPr>
            </w:pPr>
            <w:r w:rsidRPr="006D5217">
              <w:rPr>
                <w:b/>
                <w:noProof/>
                <w:sz w:val="28"/>
              </w:rPr>
              <w:t>1263</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000000">
            <w:pPr>
              <w:pStyle w:val="CRCoverPage"/>
              <w:spacing w:after="0"/>
              <w:jc w:val="center"/>
              <w:rPr>
                <w:noProof/>
                <w:sz w:val="28"/>
              </w:rPr>
            </w:pPr>
            <w:fldSimple w:instr="DOCPROPERTY  Version  \* MERGEFORMAT">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C6819" w:rsidR="001E41F3" w:rsidRDefault="00CB5252">
            <w:pPr>
              <w:pStyle w:val="CRCoverPage"/>
              <w:spacing w:after="0"/>
              <w:ind w:left="100"/>
              <w:rPr>
                <w:noProof/>
              </w:rPr>
            </w:pPr>
            <w:r>
              <w:t>Support updating Multi-modal Service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D521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311E6" w:rsidR="001E41F3" w:rsidRPr="00CB5252" w:rsidRDefault="00AE58AB">
            <w:pPr>
              <w:pStyle w:val="CRCoverPage"/>
              <w:spacing w:after="0"/>
              <w:ind w:left="100"/>
              <w:rPr>
                <w:noProof/>
                <w:lang w:val="de-DE"/>
              </w:rPr>
            </w:pPr>
            <w:r w:rsidRPr="00CB5252">
              <w:rPr>
                <w:noProof/>
                <w:lang w:val="de-DE"/>
              </w:rPr>
              <w:t>Nokia, Nokia Shanghai Bell</w:t>
            </w:r>
            <w:r w:rsidR="00CB5252" w:rsidRPr="00CB5252">
              <w:rPr>
                <w:noProof/>
                <w:lang w:val="de-DE"/>
              </w:rPr>
              <w:t>, [Ericsson],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000000">
            <w:pPr>
              <w:pStyle w:val="CRCoverPage"/>
              <w:spacing w:after="0"/>
              <w:ind w:left="100"/>
              <w:rPr>
                <w:noProof/>
              </w:rPr>
            </w:pPr>
            <w:fldSimple w:instr="DOCPROPERTY  ResDate  \* MERGEFORMAT">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CDD9C" w14:textId="4E80DD9F" w:rsidR="009A245F" w:rsidRDefault="00CB5252" w:rsidP="0014308A">
            <w:pPr>
              <w:pStyle w:val="CRCoverPage"/>
              <w:numPr>
                <w:ilvl w:val="0"/>
                <w:numId w:val="43"/>
              </w:numPr>
              <w:spacing w:after="0"/>
              <w:rPr>
                <w:noProof/>
              </w:rPr>
            </w:pPr>
            <w:r>
              <w:rPr>
                <w:noProof/>
              </w:rPr>
              <w:t xml:space="preserve">In SA2#159 the Multi-modal Service Requirements </w:t>
            </w:r>
            <w:r w:rsidR="009700B5">
              <w:rPr>
                <w:noProof/>
              </w:rPr>
              <w:t>are</w:t>
            </w:r>
            <w:r>
              <w:rPr>
                <w:noProof/>
              </w:rPr>
              <w:t xml:space="preserve"> defined.</w:t>
            </w:r>
            <w:r w:rsidR="009700B5">
              <w:rPr>
                <w:noProof/>
              </w:rPr>
              <w:t xml:space="preserve"> However, the details of how the AF update</w:t>
            </w:r>
            <w:r w:rsidR="00840583">
              <w:rPr>
                <w:noProof/>
              </w:rPr>
              <w:t>s</w:t>
            </w:r>
            <w:r w:rsidR="009700B5">
              <w:rPr>
                <w:noProof/>
              </w:rPr>
              <w:t xml:space="preserve"> the Multi-modal Service Requirements are not specified.</w:t>
            </w:r>
          </w:p>
          <w:p w14:paraId="708AA7DE" w14:textId="763F921E" w:rsidR="0014308A" w:rsidRDefault="0014308A" w:rsidP="0014308A">
            <w:pPr>
              <w:pStyle w:val="CRCoverPage"/>
              <w:numPr>
                <w:ilvl w:val="0"/>
                <w:numId w:val="43"/>
              </w:numPr>
              <w:spacing w:after="0"/>
              <w:rPr>
                <w:noProof/>
              </w:rPr>
            </w:pPr>
            <w:r>
              <w:rPr>
                <w:noProof/>
              </w:rPr>
              <w:t>Typographical errors</w:t>
            </w:r>
            <w:r w:rsidR="0084058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C1A447" w14:textId="77777777" w:rsidR="00AC3783" w:rsidRDefault="009700B5" w:rsidP="0014308A">
            <w:pPr>
              <w:pStyle w:val="CRCoverPage"/>
              <w:numPr>
                <w:ilvl w:val="0"/>
                <w:numId w:val="44"/>
              </w:numPr>
              <w:spacing w:after="0"/>
              <w:rPr>
                <w:noProof/>
              </w:rPr>
            </w:pPr>
            <w:r>
              <w:rPr>
                <w:noProof/>
              </w:rPr>
              <w:t>Specify how the AF updates the Multi-modal Service Requirements.</w:t>
            </w:r>
          </w:p>
          <w:p w14:paraId="31C656EC" w14:textId="5F215A56" w:rsidR="0014308A" w:rsidRPr="00E719D6" w:rsidRDefault="0014308A" w:rsidP="0014308A">
            <w:pPr>
              <w:pStyle w:val="CRCoverPage"/>
              <w:numPr>
                <w:ilvl w:val="0"/>
                <w:numId w:val="44"/>
              </w:numPr>
              <w:spacing w:after="0"/>
              <w:rPr>
                <w:noProof/>
              </w:rPr>
            </w:pPr>
            <w:r>
              <w:rPr>
                <w:noProof/>
              </w:rPr>
              <w:t>Correct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D42CB" w:rsidR="001E41F3" w:rsidRDefault="00AC3783">
            <w:pPr>
              <w:pStyle w:val="CRCoverPage"/>
              <w:spacing w:after="0"/>
              <w:ind w:left="100"/>
              <w:rPr>
                <w:noProof/>
              </w:rPr>
            </w:pPr>
            <w:r>
              <w:rPr>
                <w:noProof/>
              </w:rPr>
              <w:t>Inco</w:t>
            </w:r>
            <w:r w:rsidR="009700B5">
              <w:rPr>
                <w:noProof/>
              </w:rPr>
              <w:t>mplete</w:t>
            </w:r>
            <w:r>
              <w:rPr>
                <w:noProof/>
              </w:rPr>
              <w:t xml:space="preserve"> specification for </w:t>
            </w:r>
            <w:r w:rsidR="009700B5">
              <w:rPr>
                <w:noProof/>
              </w:rPr>
              <w:t>AF interaction with 5GC for XRM traffic which might lead to interoperability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0DBB8" w:rsidR="001E41F3" w:rsidRDefault="00984880">
            <w:pPr>
              <w:pStyle w:val="CRCoverPage"/>
              <w:spacing w:after="0"/>
              <w:ind w:left="100"/>
              <w:rPr>
                <w:noProof/>
              </w:rPr>
            </w:pPr>
            <w:r>
              <w:rPr>
                <w:noProof/>
              </w:rPr>
              <w:t>6.1.3.27.3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17ED7314" w14:textId="77777777" w:rsidR="00984880" w:rsidRDefault="00984880" w:rsidP="00984880">
      <w:pPr>
        <w:pStyle w:val="Heading5"/>
        <w:rPr>
          <w:lang w:eastAsia="zh-CN"/>
        </w:rPr>
      </w:pPr>
      <w:bookmarkStart w:id="1" w:name="_CR5_7_7_1"/>
      <w:bookmarkStart w:id="2" w:name="_Toc153803032"/>
      <w:bookmarkEnd w:id="1"/>
      <w:r>
        <w:rPr>
          <w:lang w:eastAsia="zh-CN"/>
        </w:rPr>
        <w:t>6.1.3.27.3</w:t>
      </w:r>
      <w:r>
        <w:rPr>
          <w:lang w:eastAsia="zh-CN"/>
        </w:rPr>
        <w:tab/>
        <w:t>Support for delivery of multi-modal services</w:t>
      </w:r>
      <w:bookmarkEnd w:id="2"/>
    </w:p>
    <w:p w14:paraId="0B64783F" w14:textId="77777777" w:rsidR="00984880" w:rsidRDefault="00984880" w:rsidP="00984880">
      <w:pPr>
        <w:rPr>
          <w:lang w:eastAsia="zh-CN"/>
        </w:rPr>
      </w:pPr>
      <w:r>
        <w:rPr>
          <w:lang w:eastAsia="zh-CN"/>
        </w:rPr>
        <w:t xml:space="preserve">Enablers to support interactive media services that require high data rate and low latency communication, </w:t>
      </w:r>
      <w:proofErr w:type="gramStart"/>
      <w:r>
        <w:rPr>
          <w:lang w:eastAsia="zh-CN"/>
        </w:rPr>
        <w:t>e.g.</w:t>
      </w:r>
      <w:proofErr w:type="gramEnd"/>
      <w:r>
        <w:rPr>
          <w:lang w:eastAsia="zh-CN"/>
        </w:rPr>
        <w:t xml:space="preserve"> cloud gaming, AR/VR/XR services and tactile/multi-modal communication services are defined in TS 23.501 [2] clause 5.37.2.</w:t>
      </w:r>
    </w:p>
    <w:p w14:paraId="2865C249" w14:textId="77777777" w:rsidR="00984880" w:rsidRDefault="00984880" w:rsidP="00984880">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62DB233D" w14:textId="77777777" w:rsidR="00984880" w:rsidRDefault="00984880" w:rsidP="00984880">
      <w:pPr>
        <w:pStyle w:val="B1"/>
      </w:pPr>
      <w:r>
        <w:t>-</w:t>
      </w:r>
      <w:r>
        <w:tab/>
        <w:t>Multi-modal Service ID: an identifier that refers to the multi-modal communication service. Data flows belonging to the same multi-modal service share the same Multi-modal Service ID.</w:t>
      </w:r>
    </w:p>
    <w:p w14:paraId="0BE3C842" w14:textId="77777777" w:rsidR="00984880" w:rsidRDefault="00984880" w:rsidP="00984880">
      <w:pPr>
        <w:rPr>
          <w:lang w:eastAsia="zh-CN"/>
        </w:rPr>
      </w:pPr>
      <w:r>
        <w:rPr>
          <w:lang w:eastAsia="zh-CN"/>
        </w:rPr>
        <w:t xml:space="preserve">Multi-modal Service Requirements consisting of the following existing attributes are supported for the AF to provide specific information for a data flow of the multi-modal service and the AF can provide them multiple times, </w:t>
      </w:r>
      <w:proofErr w:type="gramStart"/>
      <w:r>
        <w:rPr>
          <w:lang w:eastAsia="zh-CN"/>
        </w:rPr>
        <w:t>i.e.</w:t>
      </w:r>
      <w:proofErr w:type="gramEnd"/>
      <w:r>
        <w:rPr>
          <w:lang w:eastAsia="zh-CN"/>
        </w:rPr>
        <w:t xml:space="preserve"> once per data flow:</w:t>
      </w:r>
    </w:p>
    <w:p w14:paraId="3C865170" w14:textId="77777777" w:rsidR="00984880" w:rsidRDefault="00984880" w:rsidP="00984880">
      <w:pPr>
        <w:pStyle w:val="B1"/>
        <w:rPr>
          <w:lang w:eastAsia="zh-CN"/>
        </w:rPr>
      </w:pPr>
      <w:r>
        <w:rPr>
          <w:lang w:eastAsia="zh-CN"/>
        </w:rPr>
        <w:t>-</w:t>
      </w:r>
      <w:r>
        <w:rPr>
          <w:lang w:eastAsia="zh-CN"/>
        </w:rPr>
        <w:tab/>
        <w:t>QoS monitoring requirements for each data flow.</w:t>
      </w:r>
    </w:p>
    <w:p w14:paraId="07EEF7C7" w14:textId="77777777" w:rsidR="00984880" w:rsidRDefault="00984880" w:rsidP="00984880">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5A448B5" w14:textId="77777777" w:rsidR="00984880" w:rsidRDefault="00984880" w:rsidP="00984880">
      <w:pPr>
        <w:pStyle w:val="NO"/>
        <w:rPr>
          <w:lang w:eastAsia="zh-CN"/>
        </w:rPr>
      </w:pPr>
      <w:r>
        <w:rPr>
          <w:lang w:eastAsia="zh-CN"/>
        </w:rPr>
        <w:t>NOTE:</w:t>
      </w:r>
      <w:r>
        <w:rPr>
          <w:lang w:eastAsia="zh-CN"/>
        </w:rPr>
        <w:tab/>
        <w:t>The attributes for multiple data flows can be provided via a single or multiple AF requests.</w:t>
      </w:r>
    </w:p>
    <w:p w14:paraId="3CB29600" w14:textId="35E19274" w:rsidR="00B6360D" w:rsidRDefault="00984880" w:rsidP="00984880">
      <w:pPr>
        <w:rPr>
          <w:ins w:id="3" w:author="Georgios Gkellas (Nokia)" w:date="2024-01-10T14:28:00Z"/>
          <w:lang w:eastAsia="zh-CN"/>
        </w:rPr>
      </w:pPr>
      <w:ins w:id="4" w:author="Georgios Gkellas (Nokia)" w:date="2024-01-10T14:04:00Z">
        <w:r w:rsidRPr="004C668E">
          <w:rPr>
            <w:lang w:eastAsia="zh-CN"/>
          </w:rPr>
          <w:t xml:space="preserve">The AF may update the Multi-modal Service Requirements. When the AF updates the Multi-modal Service Requirements </w:t>
        </w:r>
      </w:ins>
      <w:ins w:id="5" w:author="Georgios Gkellas (Nokia)" w:date="2024-01-10T14:31:00Z">
        <w:r w:rsidR="00840583">
          <w:rPr>
            <w:lang w:eastAsia="zh-CN"/>
          </w:rPr>
          <w:t>the request to the NEF</w:t>
        </w:r>
      </w:ins>
      <w:ins w:id="6" w:author="Georgios Gkellas (Nokia)" w:date="2024-01-10T14:04:00Z">
        <w:r w:rsidRPr="004C668E">
          <w:rPr>
            <w:lang w:eastAsia="zh-CN"/>
          </w:rPr>
          <w:t xml:space="preserve"> includes</w:t>
        </w:r>
      </w:ins>
      <w:ins w:id="7" w:author="Georgios Gkellas (Nokia)" w:date="2024-01-10T14:28:00Z">
        <w:r w:rsidR="00B6360D">
          <w:rPr>
            <w:lang w:eastAsia="zh-CN"/>
          </w:rPr>
          <w:t>:</w:t>
        </w:r>
      </w:ins>
    </w:p>
    <w:p w14:paraId="3D9FEED5" w14:textId="4B207196" w:rsidR="00B6360D" w:rsidRDefault="00B6360D" w:rsidP="00B6360D">
      <w:pPr>
        <w:pStyle w:val="B1"/>
        <w:rPr>
          <w:ins w:id="8" w:author="Georgios Gkellas (Nokia)" w:date="2024-01-10T14:30:00Z"/>
          <w:lang w:eastAsia="zh-CN"/>
        </w:rPr>
      </w:pPr>
      <w:ins w:id="9" w:author="Georgios Gkellas (Nokia)" w:date="2024-01-10T14:29:00Z">
        <w:r>
          <w:rPr>
            <w:lang w:eastAsia="zh-CN"/>
          </w:rPr>
          <w:t>-</w:t>
        </w:r>
        <w:r>
          <w:rPr>
            <w:lang w:eastAsia="zh-CN"/>
          </w:rPr>
          <w:tab/>
        </w:r>
      </w:ins>
      <w:ins w:id="10" w:author="Georgios Gkellas (Nokia)" w:date="2024-01-10T14:33:00Z">
        <w:r w:rsidR="00840583">
          <w:rPr>
            <w:lang w:eastAsia="zh-CN"/>
          </w:rPr>
          <w:t>T</w:t>
        </w:r>
      </w:ins>
      <w:ins w:id="11" w:author="Georgios Gkellas (Nokia)" w:date="2024-01-10T14:04:00Z">
        <w:r w:rsidR="00984880" w:rsidRPr="004C668E">
          <w:rPr>
            <w:lang w:eastAsia="zh-CN"/>
          </w:rPr>
          <w:t xml:space="preserve">he information related to existing </w:t>
        </w:r>
        <w:r w:rsidR="00984880">
          <w:rPr>
            <w:lang w:eastAsia="zh-CN"/>
          </w:rPr>
          <w:t>data</w:t>
        </w:r>
        <w:r w:rsidR="00984880" w:rsidRPr="004C668E">
          <w:rPr>
            <w:lang w:eastAsia="zh-CN"/>
          </w:rPr>
          <w:t xml:space="preserve"> flows which are not </w:t>
        </w:r>
      </w:ins>
      <w:ins w:id="12" w:author="Georgios Gkellas (Nokia)" w:date="2024-01-10T14:29:00Z">
        <w:r w:rsidRPr="004C668E">
          <w:rPr>
            <w:lang w:eastAsia="zh-CN"/>
          </w:rPr>
          <w:t>modified,</w:t>
        </w:r>
      </w:ins>
      <w:ins w:id="13" w:author="Georgios Gkellas (Nokia)" w:date="2024-01-10T14:04:00Z">
        <w:r w:rsidR="00984880" w:rsidRPr="004C668E">
          <w:rPr>
            <w:lang w:eastAsia="zh-CN"/>
          </w:rPr>
          <w:t xml:space="preserve"> and the AF maintain</w:t>
        </w:r>
        <w:r w:rsidR="00984880">
          <w:rPr>
            <w:lang w:eastAsia="zh-CN"/>
          </w:rPr>
          <w:t>s</w:t>
        </w:r>
        <w:r w:rsidR="00984880" w:rsidRPr="004C668E">
          <w:rPr>
            <w:lang w:eastAsia="zh-CN"/>
          </w:rPr>
          <w:t xml:space="preserve"> for the multi-modal </w:t>
        </w:r>
        <w:proofErr w:type="gramStart"/>
        <w:r w:rsidR="00984880" w:rsidRPr="004C668E">
          <w:rPr>
            <w:lang w:eastAsia="zh-CN"/>
          </w:rPr>
          <w:t>service</w:t>
        </w:r>
      </w:ins>
      <w:ins w:id="14" w:author="Georgios Gkellas (Nokia)" w:date="2024-01-10T14:32:00Z">
        <w:r w:rsidR="00840583">
          <w:rPr>
            <w:lang w:eastAsia="zh-CN"/>
          </w:rPr>
          <w:t>;</w:t>
        </w:r>
      </w:ins>
      <w:proofErr w:type="gramEnd"/>
      <w:ins w:id="15" w:author="Georgios Gkellas (Nokia)" w:date="2024-01-10T14:04:00Z">
        <w:r w:rsidR="00984880" w:rsidRPr="004C668E">
          <w:rPr>
            <w:lang w:eastAsia="zh-CN"/>
          </w:rPr>
          <w:t xml:space="preserve"> </w:t>
        </w:r>
      </w:ins>
    </w:p>
    <w:p w14:paraId="2EFF7BBD" w14:textId="5FD26B2C" w:rsidR="00B6360D" w:rsidRDefault="00B6360D" w:rsidP="00B6360D">
      <w:pPr>
        <w:pStyle w:val="B1"/>
        <w:rPr>
          <w:ins w:id="16" w:author="Georgios Gkellas (Nokia)" w:date="2024-01-10T14:30:00Z"/>
          <w:lang w:eastAsia="zh-CN"/>
        </w:rPr>
      </w:pPr>
      <w:ins w:id="17" w:author="Georgios Gkellas (Nokia)" w:date="2024-01-10T14:30:00Z">
        <w:r>
          <w:rPr>
            <w:lang w:eastAsia="zh-CN"/>
          </w:rPr>
          <w:t>-</w:t>
        </w:r>
        <w:r>
          <w:rPr>
            <w:lang w:eastAsia="zh-CN"/>
          </w:rPr>
          <w:tab/>
        </w:r>
      </w:ins>
      <w:ins w:id="18" w:author="Georgios Gkellas (Nokia)" w:date="2024-01-10T14:33:00Z">
        <w:r w:rsidR="00840583">
          <w:rPr>
            <w:lang w:eastAsia="zh-CN"/>
          </w:rPr>
          <w:t>U</w:t>
        </w:r>
      </w:ins>
      <w:ins w:id="19" w:author="Georgios Gkellas (Nokia)" w:date="2024-01-10T14:04:00Z">
        <w:r w:rsidR="00984880" w:rsidRPr="004C668E">
          <w:rPr>
            <w:lang w:eastAsia="zh-CN"/>
          </w:rPr>
          <w:t xml:space="preserve">pdated information consisting of updated and not updated attributes for the existing </w:t>
        </w:r>
      </w:ins>
      <w:ins w:id="20" w:author="Georgios Gkellas (Nokia)" w:date="2024-01-10T14:05:00Z">
        <w:r w:rsidR="00984880">
          <w:rPr>
            <w:lang w:eastAsia="zh-CN"/>
          </w:rPr>
          <w:t>data</w:t>
        </w:r>
      </w:ins>
      <w:ins w:id="21" w:author="Georgios Gkellas (Nokia)" w:date="2024-01-10T14:04:00Z">
        <w:r w:rsidR="00984880" w:rsidRPr="004C668E">
          <w:rPr>
            <w:lang w:eastAsia="zh-CN"/>
          </w:rPr>
          <w:t xml:space="preserve"> flows that are </w:t>
        </w:r>
        <w:proofErr w:type="gramStart"/>
        <w:r w:rsidR="00984880" w:rsidRPr="004C668E">
          <w:rPr>
            <w:lang w:eastAsia="zh-CN"/>
          </w:rPr>
          <w:t>modified</w:t>
        </w:r>
      </w:ins>
      <w:ins w:id="22" w:author="Georgios Gkellas (Nokia)" w:date="2024-01-10T14:32:00Z">
        <w:r w:rsidR="00840583">
          <w:rPr>
            <w:lang w:eastAsia="zh-CN"/>
          </w:rPr>
          <w:t>;</w:t>
        </w:r>
      </w:ins>
      <w:proofErr w:type="gramEnd"/>
      <w:ins w:id="23" w:author="Georgios Gkellas (Nokia)" w:date="2024-01-10T14:04:00Z">
        <w:r w:rsidR="00984880" w:rsidRPr="004C668E">
          <w:rPr>
            <w:lang w:eastAsia="zh-CN"/>
          </w:rPr>
          <w:t xml:space="preserve"> </w:t>
        </w:r>
      </w:ins>
    </w:p>
    <w:p w14:paraId="67C81ADB" w14:textId="6C01E924" w:rsidR="00B6360D" w:rsidRDefault="00B6360D">
      <w:pPr>
        <w:pStyle w:val="B1"/>
        <w:rPr>
          <w:ins w:id="24" w:author="Georgios Gkellas (Nokia)" w:date="2024-01-10T14:29:00Z"/>
          <w:lang w:eastAsia="zh-CN"/>
        </w:rPr>
        <w:pPrChange w:id="25" w:author="Georgios Gkellas (Nokia)" w:date="2024-01-10T14:29:00Z">
          <w:pPr/>
        </w:pPrChange>
      </w:pPr>
      <w:ins w:id="26" w:author="Georgios Gkellas (Nokia)" w:date="2024-01-10T14:30:00Z">
        <w:r>
          <w:rPr>
            <w:lang w:eastAsia="zh-CN"/>
          </w:rPr>
          <w:t>-</w:t>
        </w:r>
        <w:r>
          <w:rPr>
            <w:lang w:eastAsia="zh-CN"/>
          </w:rPr>
          <w:tab/>
        </w:r>
      </w:ins>
      <w:ins w:id="27" w:author="Georgios Gkellas (Nokia)" w:date="2024-01-10T14:33:00Z">
        <w:r w:rsidR="00840583">
          <w:rPr>
            <w:lang w:eastAsia="zh-CN"/>
          </w:rPr>
          <w:t>I</w:t>
        </w:r>
      </w:ins>
      <w:ins w:id="28" w:author="Georgios Gkellas (Nokia)" w:date="2024-01-10T14:04:00Z">
        <w:r w:rsidR="00984880" w:rsidRPr="004C668E">
          <w:rPr>
            <w:lang w:eastAsia="zh-CN"/>
          </w:rPr>
          <w:t xml:space="preserve">nformation for any new </w:t>
        </w:r>
      </w:ins>
      <w:ins w:id="29" w:author="Georgios Gkellas (Nokia)" w:date="2024-01-10T14:05:00Z">
        <w:r w:rsidR="00984880">
          <w:rPr>
            <w:lang w:eastAsia="zh-CN"/>
          </w:rPr>
          <w:t>data</w:t>
        </w:r>
      </w:ins>
      <w:ins w:id="30" w:author="Georgios Gkellas (Nokia)" w:date="2024-01-10T14:04:00Z">
        <w:r w:rsidR="00984880" w:rsidRPr="004C668E">
          <w:rPr>
            <w:lang w:eastAsia="zh-CN"/>
          </w:rPr>
          <w:t xml:space="preserve"> flows the AF</w:t>
        </w:r>
        <w:r w:rsidR="00984880">
          <w:rPr>
            <w:lang w:eastAsia="zh-CN"/>
          </w:rPr>
          <w:t xml:space="preserve"> request</w:t>
        </w:r>
        <w:r w:rsidR="00984880" w:rsidRPr="004C668E">
          <w:rPr>
            <w:lang w:eastAsia="zh-CN"/>
          </w:rPr>
          <w:t xml:space="preserve">s to </w:t>
        </w:r>
        <w:r w:rsidR="00984880">
          <w:rPr>
            <w:lang w:eastAsia="zh-CN"/>
          </w:rPr>
          <w:t xml:space="preserve">be </w:t>
        </w:r>
        <w:r w:rsidR="00984880" w:rsidRPr="004C668E">
          <w:rPr>
            <w:lang w:eastAsia="zh-CN"/>
          </w:rPr>
          <w:t>establish</w:t>
        </w:r>
        <w:r w:rsidR="00984880">
          <w:rPr>
            <w:lang w:eastAsia="zh-CN"/>
          </w:rPr>
          <w:t>ed</w:t>
        </w:r>
        <w:r w:rsidR="00984880" w:rsidRPr="004C668E">
          <w:rPr>
            <w:lang w:eastAsia="zh-CN"/>
          </w:rPr>
          <w:t xml:space="preserve">. </w:t>
        </w:r>
      </w:ins>
    </w:p>
    <w:p w14:paraId="3E614DBC" w14:textId="04F28AEB" w:rsidR="00984880" w:rsidRDefault="00984880" w:rsidP="00984880">
      <w:pPr>
        <w:rPr>
          <w:ins w:id="31" w:author="Georgios Gkellas (Nokia)" w:date="2024-01-10T14:04:00Z"/>
          <w:lang w:eastAsia="zh-CN"/>
        </w:rPr>
      </w:pPr>
      <w:ins w:id="32" w:author="Georgios Gkellas (Nokia)" w:date="2024-01-10T14:04:00Z">
        <w:r w:rsidRPr="004C668E">
          <w:rPr>
            <w:lang w:eastAsia="zh-CN"/>
          </w:rPr>
          <w:t xml:space="preserve">Existing </w:t>
        </w:r>
      </w:ins>
      <w:ins w:id="33" w:author="Georgios Gkellas (Nokia)" w:date="2024-01-10T14:05:00Z">
        <w:r>
          <w:rPr>
            <w:lang w:eastAsia="zh-CN"/>
          </w:rPr>
          <w:t>data</w:t>
        </w:r>
      </w:ins>
      <w:ins w:id="34" w:author="Georgios Gkellas (Nokia)" w:date="2024-01-10T14:04:00Z">
        <w:r w:rsidRPr="004C668E">
          <w:rPr>
            <w:lang w:eastAsia="zh-CN"/>
          </w:rPr>
          <w:t xml:space="preserve"> flows the AF does not</w:t>
        </w:r>
        <w:r>
          <w:rPr>
            <w:lang w:eastAsia="zh-CN"/>
          </w:rPr>
          <w:t xml:space="preserve"> include when the AF updates the Multi-modal Service Requirements are requested to be deleted.</w:t>
        </w:r>
      </w:ins>
    </w:p>
    <w:p w14:paraId="3A864988" w14:textId="126B6DD5" w:rsidR="00984880" w:rsidRDefault="00984880" w:rsidP="00984880">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4CBFB0F6" w14:textId="77777777" w:rsidR="00984880" w:rsidRDefault="00984880" w:rsidP="00984880">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70F49CF0" w14:textId="13DA1EC7" w:rsidR="00984880" w:rsidRDefault="00984880" w:rsidP="00984880">
      <w:pPr>
        <w:rPr>
          <w:lang w:eastAsia="zh-CN"/>
        </w:rPr>
      </w:pPr>
      <w:r>
        <w:rPr>
          <w:lang w:eastAsia="zh-CN"/>
        </w:rPr>
        <w:t xml:space="preserve">When PCF receives further AF request with the same Multi-modal Service ID and PCF authorization fails, the PCF rejects the AF </w:t>
      </w:r>
      <w:ins w:id="35" w:author="Georgios Gkellas (Nokia)" w:date="2024-01-10T14:09:00Z">
        <w:r w:rsidR="008A5BAD">
          <w:rPr>
            <w:lang w:eastAsia="zh-CN"/>
          </w:rPr>
          <w:t>request</w:t>
        </w:r>
      </w:ins>
      <w:del w:id="36" w:author="Georgios Gkellas (Nokia)" w:date="2024-01-10T14:09:00Z">
        <w:r w:rsidDel="008A5BAD">
          <w:rPr>
            <w:lang w:eastAsia="zh-CN"/>
          </w:rPr>
          <w:delText>rejects</w:delText>
        </w:r>
      </w:del>
      <w:r>
        <w:rPr>
          <w:lang w:eastAsia="zh-CN"/>
        </w:rPr>
        <w:t xml:space="preserve">. Application may decide how to deal with the data </w:t>
      </w:r>
      <w:del w:id="37" w:author="Georgios Gkellas (Nokia)" w:date="2024-01-10T14:10:00Z">
        <w:r w:rsidDel="008A5BAD">
          <w:rPr>
            <w:lang w:eastAsia="zh-CN"/>
          </w:rPr>
          <w:delText>`</w:delText>
        </w:r>
      </w:del>
      <w:r>
        <w:rPr>
          <w:lang w:eastAsia="zh-CN"/>
        </w:rPr>
        <w:t>flows with already authorized AF request with the same Multi-modal Service ID (</w:t>
      </w:r>
      <w:proofErr w:type="gramStart"/>
      <w:r>
        <w:rPr>
          <w:lang w:eastAsia="zh-CN"/>
        </w:rPr>
        <w:t>e.g.</w:t>
      </w:r>
      <w:proofErr w:type="gramEnd"/>
      <w:r>
        <w:rPr>
          <w:lang w:eastAsia="zh-CN"/>
        </w:rPr>
        <w:t xml:space="preserve"> stop them, adjust the AF request).</w:t>
      </w:r>
    </w:p>
    <w:p w14:paraId="3318F9BB" w14:textId="7D0C3A97" w:rsidR="00281985" w:rsidRPr="00C47995" w:rsidRDefault="00281985" w:rsidP="00C47995"/>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F6196" w14:textId="77777777" w:rsidR="00687AD7" w:rsidRDefault="00687AD7">
      <w:r>
        <w:separator/>
      </w:r>
    </w:p>
  </w:endnote>
  <w:endnote w:type="continuationSeparator" w:id="0">
    <w:p w14:paraId="508DA955" w14:textId="77777777" w:rsidR="00687AD7" w:rsidRDefault="00687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4BD39" w14:textId="77777777" w:rsidR="00687AD7" w:rsidRDefault="00687AD7">
      <w:r>
        <w:separator/>
      </w:r>
    </w:p>
  </w:footnote>
  <w:footnote w:type="continuationSeparator" w:id="0">
    <w:p w14:paraId="5F6F5B1C" w14:textId="77777777" w:rsidR="00687AD7" w:rsidRDefault="00687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9"/>
  </w:num>
  <w:num w:numId="2" w16cid:durableId="872693862">
    <w:abstractNumId w:val="31"/>
  </w:num>
  <w:num w:numId="3" w16cid:durableId="1482766228">
    <w:abstractNumId w:val="27"/>
  </w:num>
  <w:num w:numId="4" w16cid:durableId="1720083641">
    <w:abstractNumId w:val="30"/>
  </w:num>
  <w:num w:numId="5" w16cid:durableId="400493246">
    <w:abstractNumId w:val="25"/>
  </w:num>
  <w:num w:numId="6" w16cid:durableId="188419981">
    <w:abstractNumId w:val="37"/>
  </w:num>
  <w:num w:numId="7" w16cid:durableId="2122064826">
    <w:abstractNumId w:val="40"/>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2"/>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5"/>
  </w:num>
  <w:num w:numId="23" w16cid:durableId="263655796">
    <w:abstractNumId w:val="12"/>
  </w:num>
  <w:num w:numId="24" w16cid:durableId="1535726893">
    <w:abstractNumId w:val="11"/>
  </w:num>
  <w:num w:numId="25" w16cid:durableId="278297155">
    <w:abstractNumId w:val="15"/>
  </w:num>
  <w:num w:numId="26" w16cid:durableId="1989631029">
    <w:abstractNumId w:val="24"/>
  </w:num>
  <w:num w:numId="27" w16cid:durableId="3559366">
    <w:abstractNumId w:val="26"/>
  </w:num>
  <w:num w:numId="28" w16cid:durableId="435095875">
    <w:abstractNumId w:val="21"/>
  </w:num>
  <w:num w:numId="29" w16cid:durableId="1441072526">
    <w:abstractNumId w:val="41"/>
  </w:num>
  <w:num w:numId="30" w16cid:durableId="1391273053">
    <w:abstractNumId w:val="42"/>
  </w:num>
  <w:num w:numId="31" w16cid:durableId="1225792874">
    <w:abstractNumId w:val="16"/>
  </w:num>
  <w:num w:numId="32" w16cid:durableId="1173958102">
    <w:abstractNumId w:val="22"/>
  </w:num>
  <w:num w:numId="33" w16cid:durableId="1142117438">
    <w:abstractNumId w:val="18"/>
  </w:num>
  <w:num w:numId="34" w16cid:durableId="726338830">
    <w:abstractNumId w:val="14"/>
  </w:num>
  <w:num w:numId="35" w16cid:durableId="443499215">
    <w:abstractNumId w:val="13"/>
  </w:num>
  <w:num w:numId="36" w16cid:durableId="1794247452">
    <w:abstractNumId w:val="38"/>
  </w:num>
  <w:num w:numId="37" w16cid:durableId="860706933">
    <w:abstractNumId w:val="39"/>
  </w:num>
  <w:num w:numId="38" w16cid:durableId="1203052034">
    <w:abstractNumId w:val="36"/>
  </w:num>
  <w:num w:numId="39" w16cid:durableId="1326589863">
    <w:abstractNumId w:val="23"/>
  </w:num>
  <w:num w:numId="40" w16cid:durableId="1331982402">
    <w:abstractNumId w:val="19"/>
  </w:num>
  <w:num w:numId="41" w16cid:durableId="1465269995">
    <w:abstractNumId w:val="34"/>
  </w:num>
  <w:num w:numId="42" w16cid:durableId="99572056">
    <w:abstractNumId w:val="33"/>
  </w:num>
  <w:num w:numId="43" w16cid:durableId="1777947041">
    <w:abstractNumId w:val="28"/>
  </w:num>
  <w:num w:numId="44" w16cid:durableId="5212885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08A"/>
    <w:rsid w:val="00143CBA"/>
    <w:rsid w:val="00145D43"/>
    <w:rsid w:val="0015003E"/>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0555"/>
    <w:rsid w:val="0035283F"/>
    <w:rsid w:val="0036055E"/>
    <w:rsid w:val="003609EF"/>
    <w:rsid w:val="0036231A"/>
    <w:rsid w:val="00374DD4"/>
    <w:rsid w:val="00380793"/>
    <w:rsid w:val="003842E2"/>
    <w:rsid w:val="00384EFE"/>
    <w:rsid w:val="0039031C"/>
    <w:rsid w:val="003A4D24"/>
    <w:rsid w:val="003B1D89"/>
    <w:rsid w:val="003B2D48"/>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87AD7"/>
    <w:rsid w:val="0069313B"/>
    <w:rsid w:val="00694D18"/>
    <w:rsid w:val="00695808"/>
    <w:rsid w:val="00696EDF"/>
    <w:rsid w:val="006A038F"/>
    <w:rsid w:val="006A4098"/>
    <w:rsid w:val="006B3759"/>
    <w:rsid w:val="006B46FB"/>
    <w:rsid w:val="006D0088"/>
    <w:rsid w:val="006D17F1"/>
    <w:rsid w:val="006D2C0A"/>
    <w:rsid w:val="006D5217"/>
    <w:rsid w:val="006E21FB"/>
    <w:rsid w:val="006E3D91"/>
    <w:rsid w:val="006F620B"/>
    <w:rsid w:val="00700B3A"/>
    <w:rsid w:val="00705955"/>
    <w:rsid w:val="00711618"/>
    <w:rsid w:val="00713D1F"/>
    <w:rsid w:val="007163B6"/>
    <w:rsid w:val="007176FF"/>
    <w:rsid w:val="007207CC"/>
    <w:rsid w:val="00725E0C"/>
    <w:rsid w:val="007321AE"/>
    <w:rsid w:val="00737727"/>
    <w:rsid w:val="0074193C"/>
    <w:rsid w:val="007506B0"/>
    <w:rsid w:val="007536A3"/>
    <w:rsid w:val="00766836"/>
    <w:rsid w:val="007902EA"/>
    <w:rsid w:val="00790FA0"/>
    <w:rsid w:val="00792342"/>
    <w:rsid w:val="007977A8"/>
    <w:rsid w:val="007A3E3E"/>
    <w:rsid w:val="007A5459"/>
    <w:rsid w:val="007B024F"/>
    <w:rsid w:val="007B3EDD"/>
    <w:rsid w:val="007B512A"/>
    <w:rsid w:val="007C062F"/>
    <w:rsid w:val="007C2097"/>
    <w:rsid w:val="007C5C4E"/>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E26"/>
    <w:rsid w:val="00AE2948"/>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360D"/>
    <w:rsid w:val="00B67B97"/>
    <w:rsid w:val="00B700B6"/>
    <w:rsid w:val="00B718E6"/>
    <w:rsid w:val="00B74C42"/>
    <w:rsid w:val="00B8443C"/>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5252"/>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8736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A2944"/>
    <w:rsid w:val="00FB05D0"/>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5AIRPNAIUNRU-2028481721-10602</_dlc_DocId>
    <_dlc_DocIdUrl xmlns="71c5aaf6-e6ce-465b-b873-5148d2a4c105">
      <Url>https://nokia.sharepoint.com/sites/c5g/e2earch/_layouts/15/DocIdRedir.aspx?ID=5AIRPNAIUNRU-2028481721-10602</Url>
      <Description>5AIRPNAIUNRU-2028481721-10602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3.xml><?xml version="1.0" encoding="utf-8"?>
<ds:datastoreItem xmlns:ds="http://schemas.openxmlformats.org/officeDocument/2006/customXml" ds:itemID="{6DE037C8-C5F6-4148-8A46-26C4C653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5.xml><?xml version="1.0" encoding="utf-8"?>
<ds:datastoreItem xmlns:ds="http://schemas.openxmlformats.org/officeDocument/2006/customXml" ds:itemID="{2641C55E-620E-4C77-A2E2-8F7CC84BFDBC}">
  <ds:schemaRefs>
    <ds:schemaRef ds:uri="http://schemas.microsoft.com/sharepoint/events"/>
  </ds:schemaRefs>
</ds:datastoreItem>
</file>

<file path=customXml/itemProps6.xml><?xml version="1.0" encoding="utf-8"?>
<ds:datastoreItem xmlns:ds="http://schemas.openxmlformats.org/officeDocument/2006/customXml" ds:itemID="{534806F8-E56D-40BD-B0EF-24C757B6FAD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796</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1900-01-01T06:00:00Z</cp:lastPrinted>
  <dcterms:created xsi:type="dcterms:W3CDTF">2024-01-12T16:18:00Z</dcterms:created>
  <dcterms:modified xsi:type="dcterms:W3CDTF">2024-01-12T16:18:00Z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f4aa3e67-0d2f-43c4-a8a5-03148aee50c9</vt:lpwstr>
  </property>
  <property fmtid="{D5CDD505-2E9C-101B-9397-08002B2CF9AE}" pid="30" name="MediaServiceImageTags">
    <vt:lpwstr/>
  </property>
</Properties>
</file>