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CA804E8" w:rsidR="00974A70" w:rsidRDefault="00974A70" w:rsidP="00974A70">
      <w:pPr>
        <w:pStyle w:val="CRCoverPage"/>
        <w:tabs>
          <w:tab w:val="right" w:pos="9639"/>
        </w:tabs>
        <w:spacing w:after="0"/>
        <w:rPr>
          <w:b/>
          <w:i/>
          <w:noProof/>
          <w:sz w:val="28"/>
        </w:rPr>
      </w:pPr>
      <w:r>
        <w:rPr>
          <w:rFonts w:cs="Arial"/>
          <w:b/>
          <w:noProof/>
          <w:sz w:val="24"/>
        </w:rPr>
        <w:t>SA WG2 Meeting #1</w:t>
      </w:r>
      <w:r w:rsidR="00E20845">
        <w:rPr>
          <w:rFonts w:cs="Arial"/>
          <w:b/>
          <w:noProof/>
          <w:sz w:val="24"/>
        </w:rPr>
        <w:t>60</w:t>
      </w:r>
      <w:r w:rsidR="009C0362" w:rsidRPr="001018EC">
        <w:rPr>
          <w:rFonts w:cs="Arial"/>
          <w:b/>
          <w:bCs/>
          <w:sz w:val="24"/>
        </w:rPr>
        <w:t>-Ad Hoc-e</w:t>
      </w:r>
      <w:r>
        <w:rPr>
          <w:b/>
          <w:i/>
          <w:noProof/>
          <w:sz w:val="28"/>
        </w:rPr>
        <w:tab/>
      </w:r>
      <w:r w:rsidR="0051146E" w:rsidRPr="0051146E">
        <w:rPr>
          <w:rFonts w:cs="Arial"/>
          <w:b/>
          <w:noProof/>
          <w:sz w:val="24"/>
        </w:rPr>
        <w:t>S2-2401139</w:t>
      </w:r>
    </w:p>
    <w:p w14:paraId="00890AF0" w14:textId="1A5D8CDA" w:rsidR="00974A70" w:rsidRDefault="009C0362" w:rsidP="00974A70">
      <w:pPr>
        <w:pStyle w:val="CRCoverPage"/>
        <w:outlineLvl w:val="0"/>
        <w:rPr>
          <w:b/>
          <w:noProof/>
          <w:sz w:val="24"/>
        </w:rPr>
      </w:pPr>
      <w:r>
        <w:rPr>
          <w:rFonts w:cs="Arial"/>
          <w:b/>
          <w:bCs/>
          <w:sz w:val="24"/>
        </w:rPr>
        <w:t>E-meeting, January 22 – 29, 2024</w:t>
      </w:r>
      <w:r>
        <w:rPr>
          <w:rFonts w:cs="Arial"/>
          <w:b/>
          <w:bCs/>
          <w:sz w:val="24"/>
        </w:rPr>
        <w:tab/>
      </w:r>
      <w:r w:rsidR="0004688F">
        <w:rPr>
          <w:rFonts w:cs="Arial" w:hint="eastAsia"/>
          <w:b/>
          <w:noProof/>
          <w:color w:val="3333FF"/>
          <w:sz w:val="24"/>
          <w:lang w:eastAsia="zh-CN"/>
        </w:rPr>
        <w:tab/>
      </w:r>
      <w:r w:rsidR="0004688F">
        <w:rPr>
          <w:rFonts w:cs="Arial"/>
          <w:b/>
          <w:noProof/>
          <w:color w:val="3333FF"/>
          <w:sz w:val="24"/>
        </w:rPr>
        <w:tab/>
      </w:r>
      <w:r w:rsidR="00155E90">
        <w:rPr>
          <w:rFonts w:cs="Arial"/>
          <w:b/>
          <w:noProof/>
          <w:color w:val="3333FF"/>
          <w:sz w:val="24"/>
        </w:rPr>
        <w:t xml:space="preserve">    </w:t>
      </w:r>
      <w:r>
        <w:rPr>
          <w:rFonts w:cs="Arial"/>
          <w:b/>
          <w:noProof/>
          <w:color w:val="3333FF"/>
          <w:sz w:val="24"/>
        </w:rPr>
        <w:t xml:space="preserve">     </w:t>
      </w:r>
      <w:r w:rsidR="00155E90" w:rsidRPr="00155E90">
        <w:rPr>
          <w:rFonts w:cs="Arial"/>
          <w:b/>
          <w:noProof/>
          <w:color w:val="3333FF"/>
          <w:sz w:val="18"/>
          <w:szCs w:val="18"/>
        </w:rPr>
        <w:t>(revision of S2-23</w:t>
      </w:r>
      <w:r w:rsidR="005B6A1D">
        <w:rPr>
          <w:rFonts w:cs="Arial"/>
          <w:b/>
          <w:noProof/>
          <w:color w:val="3333FF"/>
          <w:sz w:val="18"/>
          <w:szCs w:val="18"/>
        </w:rPr>
        <w:t>4xxxx</w:t>
      </w:r>
      <w:r w:rsidR="00155E90" w:rsidRPr="00155E90">
        <w:rPr>
          <w:rFonts w:cs="Arial"/>
          <w:b/>
          <w:noProof/>
          <w:color w:val="3333FF"/>
          <w:sz w:val="18"/>
          <w:szCs w:val="18"/>
        </w:rPr>
        <w:t>)</w:t>
      </w:r>
    </w:p>
    <w:p w14:paraId="58906A9B" w14:textId="3AADFDF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D512D1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155E90">
        <w:rPr>
          <w:rFonts w:ascii="Arial" w:hAnsi="Arial" w:cs="Arial"/>
          <w:b/>
          <w:bCs/>
          <w:lang w:val="en-US"/>
        </w:rPr>
        <w:t>Nokia</w:t>
      </w:r>
      <w:r w:rsidR="001873FD">
        <w:rPr>
          <w:rFonts w:ascii="Arial" w:hAnsi="Arial" w:cs="Arial"/>
          <w:b/>
          <w:bCs/>
          <w:lang w:val="en-US"/>
        </w:rPr>
        <w:t>,</w:t>
      </w:r>
      <w:r w:rsidR="0048299F">
        <w:rPr>
          <w:rFonts w:ascii="Arial" w:hAnsi="Arial" w:cs="Arial"/>
          <w:b/>
          <w:bCs/>
          <w:lang w:val="en-US"/>
        </w:rPr>
        <w:t xml:space="preserve"> </w:t>
      </w:r>
      <w:r w:rsidR="001873FD">
        <w:rPr>
          <w:rFonts w:ascii="Arial" w:hAnsi="Arial" w:cs="Arial"/>
          <w:b/>
          <w:bCs/>
          <w:lang w:val="en-US"/>
        </w:rPr>
        <w:t>Nokia Shang</w:t>
      </w:r>
      <w:r w:rsidR="005B6A1D">
        <w:rPr>
          <w:rFonts w:ascii="Arial" w:hAnsi="Arial" w:cs="Arial"/>
          <w:b/>
          <w:bCs/>
          <w:lang w:val="en-US"/>
        </w:rPr>
        <w:t>h</w:t>
      </w:r>
      <w:r w:rsidR="001873FD">
        <w:rPr>
          <w:rFonts w:ascii="Arial" w:hAnsi="Arial" w:cs="Arial"/>
          <w:b/>
          <w:bCs/>
          <w:lang w:val="en-US"/>
        </w:rPr>
        <w:t>a</w:t>
      </w:r>
      <w:r w:rsidR="005B6A1D">
        <w:rPr>
          <w:rFonts w:ascii="Arial" w:hAnsi="Arial" w:cs="Arial"/>
          <w:b/>
          <w:bCs/>
          <w:lang w:val="en-US"/>
        </w:rPr>
        <w:t>i</w:t>
      </w:r>
      <w:r w:rsidR="001873FD">
        <w:rPr>
          <w:rFonts w:ascii="Arial" w:hAnsi="Arial" w:cs="Arial"/>
          <w:b/>
          <w:bCs/>
          <w:lang w:val="en-US"/>
        </w:rPr>
        <w:t xml:space="preserve"> Bell</w:t>
      </w:r>
      <w:r w:rsidR="000F435C">
        <w:rPr>
          <w:rFonts w:ascii="Arial" w:hAnsi="Arial" w:cs="Arial"/>
          <w:b/>
          <w:bCs/>
          <w:lang w:val="en-US"/>
        </w:rPr>
        <w:t>, Ericsson</w:t>
      </w:r>
    </w:p>
    <w:p w14:paraId="0F18C97F" w14:textId="460B258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A0C1D" w:rsidRPr="00CA0C1D">
        <w:rPr>
          <w:rFonts w:ascii="Arial" w:hAnsi="Arial" w:cs="Arial"/>
          <w:b/>
        </w:rPr>
        <w:t>FS_</w:t>
      </w:r>
      <w:r w:rsidR="005B6A1D">
        <w:rPr>
          <w:rFonts w:ascii="Arial" w:hAnsi="Arial" w:cs="Arial"/>
          <w:b/>
        </w:rPr>
        <w:t>MASSS</w:t>
      </w:r>
      <w:r w:rsidR="006232E0">
        <w:rPr>
          <w:rFonts w:ascii="Arial" w:hAnsi="Arial" w:cs="Arial" w:hint="eastAsia"/>
          <w:b/>
          <w:lang w:eastAsia="zh-CN"/>
        </w:rPr>
        <w:t xml:space="preserve">_Key </w:t>
      </w:r>
      <w:r w:rsidR="005B6A1D">
        <w:rPr>
          <w:rFonts w:ascii="Arial" w:hAnsi="Arial" w:cs="Arial"/>
          <w:b/>
          <w:lang w:eastAsia="zh-CN"/>
        </w:rPr>
        <w:t>I</w:t>
      </w:r>
      <w:r w:rsidR="006232E0">
        <w:rPr>
          <w:rFonts w:ascii="Arial" w:hAnsi="Arial" w:cs="Arial" w:hint="eastAsia"/>
          <w:b/>
          <w:lang w:eastAsia="zh-CN"/>
        </w:rPr>
        <w:t xml:space="preserve">ssue for </w:t>
      </w:r>
      <w:r w:rsidR="00B305BC">
        <w:rPr>
          <w:rFonts w:ascii="Arial" w:hAnsi="Arial" w:cs="Arial"/>
          <w:b/>
          <w:lang w:eastAsia="zh-CN"/>
        </w:rPr>
        <w:t xml:space="preserve">policy impacts of </w:t>
      </w:r>
      <w:r w:rsidR="0050442F">
        <w:rPr>
          <w:rFonts w:ascii="Arial" w:hAnsi="Arial" w:cs="Arial"/>
          <w:b/>
        </w:rPr>
        <w:t>WT</w:t>
      </w:r>
      <w:r w:rsidR="006232E0">
        <w:rPr>
          <w:rFonts w:ascii="Arial" w:hAnsi="Arial" w:cs="Arial" w:hint="eastAsia"/>
          <w:b/>
          <w:lang w:eastAsia="zh-CN"/>
        </w:rPr>
        <w:t>#</w:t>
      </w:r>
      <w:r w:rsidR="005B6A1D">
        <w:rPr>
          <w:rFonts w:ascii="Arial" w:hAnsi="Arial" w:cs="Arial"/>
          <w:b/>
        </w:rPr>
        <w:t>1</w:t>
      </w:r>
      <w:r w:rsidR="00B305BC">
        <w:rPr>
          <w:rFonts w:ascii="Arial" w:hAnsi="Arial" w:cs="Arial"/>
          <w:b/>
        </w:rPr>
        <w:t>.3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3604B48"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r w:rsidR="005B6A1D">
        <w:rPr>
          <w:rFonts w:ascii="Arial" w:hAnsi="Arial" w:cs="Arial"/>
          <w:b/>
          <w:lang w:eastAsia="zh-CN"/>
        </w:rPr>
        <w:t>3</w:t>
      </w:r>
    </w:p>
    <w:p w14:paraId="713A04D7" w14:textId="36CD1A5A"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sidR="00CA0C1D" w:rsidRPr="00CA0C1D">
        <w:rPr>
          <w:rFonts w:ascii="Arial" w:hAnsi="Arial" w:cs="Arial"/>
          <w:b/>
        </w:rPr>
        <w:t>FS_</w:t>
      </w:r>
      <w:r w:rsidR="005B6A1D">
        <w:rPr>
          <w:rFonts w:ascii="Arial" w:hAnsi="Arial" w:cs="Arial"/>
          <w:b/>
        </w:rPr>
        <w:t>MASSS</w:t>
      </w:r>
      <w:r w:rsidR="00CA0C1D" w:rsidRPr="00CA0C1D">
        <w:rPr>
          <w:rFonts w:ascii="Arial" w:hAnsi="Arial" w:cs="Arial"/>
          <w:b/>
        </w:rPr>
        <w:t xml:space="preserve"> </w:t>
      </w:r>
      <w:bookmarkEnd w:id="0"/>
      <w:r>
        <w:rPr>
          <w:rFonts w:ascii="Arial" w:hAnsi="Arial" w:cs="Arial"/>
          <w:b/>
        </w:rPr>
        <w:t>/ Rel-1</w:t>
      </w:r>
      <w:r w:rsidR="00904E2D">
        <w:rPr>
          <w:rFonts w:ascii="Arial" w:hAnsi="Arial" w:cs="Arial"/>
          <w:b/>
        </w:rPr>
        <w:t>9</w:t>
      </w:r>
    </w:p>
    <w:p w14:paraId="59D8A9FC" w14:textId="25CDC505"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A0070D" w:rsidRPr="00A0070D">
        <w:rPr>
          <w:rFonts w:ascii="Arial" w:hAnsi="Arial" w:cs="Arial"/>
          <w:i/>
          <w:lang w:eastAsia="zh-CN"/>
        </w:rPr>
        <w:t>This contribution proposes a KI for WT#1.3 of FS_MASSS for policy control impacts</w:t>
      </w:r>
      <w:r w:rsidR="0004688F">
        <w:rPr>
          <w:rFonts w:ascii="Arial" w:hAnsi="Arial" w:cs="Arial" w:hint="eastAsia"/>
          <w:i/>
          <w:lang w:eastAsia="zh-CN"/>
        </w:rPr>
        <w:t>.</w:t>
      </w:r>
    </w:p>
    <w:p w14:paraId="67FE0861" w14:textId="010D71D5" w:rsidR="0073440A" w:rsidRDefault="00974A70" w:rsidP="0073440A">
      <w:pPr>
        <w:pStyle w:val="Heading1"/>
      </w:pPr>
      <w:r>
        <w:t>1</w:t>
      </w:r>
      <w:r w:rsidR="00007082">
        <w:tab/>
      </w:r>
      <w:r w:rsidR="0073440A">
        <w:t>Discussion</w:t>
      </w:r>
    </w:p>
    <w:p w14:paraId="51E192C2" w14:textId="77777777" w:rsidR="0078484A" w:rsidRDefault="0078484A" w:rsidP="0078484A">
      <w:pPr>
        <w:rPr>
          <w:lang w:val="en-US" w:eastAsia="zh-CN"/>
        </w:rPr>
      </w:pPr>
      <w:r>
        <w:rPr>
          <w:lang w:val="en-US" w:eastAsia="zh-CN"/>
        </w:rPr>
        <w:t>FS_MASSS SID objectives have 2 sets of work tasks. WT#1 is for supporting DualSteer device.</w:t>
      </w:r>
      <w:r w:rsidRPr="00D74797">
        <w:rPr>
          <w:lang w:val="en-US" w:eastAsia="zh-CN"/>
        </w:rPr>
        <w:t xml:space="preserve"> </w:t>
      </w:r>
      <w:r>
        <w:rPr>
          <w:lang w:val="en-US" w:eastAsia="zh-CN"/>
        </w:rPr>
        <w:t>WT#1 has been further divided into sub-tasks as below:</w:t>
      </w:r>
    </w:p>
    <w:p w14:paraId="55C80CCC" w14:textId="77777777" w:rsidR="0078484A" w:rsidRPr="00377FEE" w:rsidRDefault="0078484A" w:rsidP="0078484A">
      <w:pPr>
        <w:pStyle w:val="NormalWeb"/>
        <w:ind w:left="1298"/>
        <w:rPr>
          <w:i/>
          <w:iCs/>
        </w:rPr>
      </w:pPr>
      <w:r w:rsidRPr="00377FEE">
        <w:rPr>
          <w:i/>
          <w:iCs/>
          <w:sz w:val="20"/>
          <w:szCs w:val="20"/>
        </w:rPr>
        <w:t xml:space="preserve">WT#1.1: </w:t>
      </w:r>
      <w:r w:rsidRPr="00377FEE">
        <w:rPr>
          <w:i/>
          <w:iCs/>
          <w:color w:val="000000" w:themeColor="text1"/>
          <w:sz w:val="20"/>
          <w:szCs w:val="20"/>
        </w:rPr>
        <w:t xml:space="preserve">Study whether and how to enhance subscription aspects </w:t>
      </w:r>
      <w:r w:rsidRPr="00377FEE">
        <w:rPr>
          <w:i/>
          <w:iCs/>
          <w:sz w:val="20"/>
          <w:szCs w:val="20"/>
        </w:rPr>
        <w:t xml:space="preserve">for each of the above scenarios. </w:t>
      </w:r>
    </w:p>
    <w:p w14:paraId="769FC34D" w14:textId="77777777" w:rsidR="0078484A" w:rsidRPr="00377FEE" w:rsidRDefault="0078484A" w:rsidP="0078484A">
      <w:pPr>
        <w:pStyle w:val="NormalWeb"/>
        <w:ind w:left="1298"/>
        <w:rPr>
          <w:i/>
          <w:iCs/>
          <w:sz w:val="20"/>
          <w:szCs w:val="20"/>
        </w:rPr>
      </w:pPr>
      <w:r w:rsidRPr="00377FEE">
        <w:rPr>
          <w:i/>
          <w:iCs/>
          <w:color w:val="000000"/>
          <w:sz w:val="20"/>
          <w:szCs w:val="20"/>
        </w:rPr>
        <w:t>WT#1.2: Study</w:t>
      </w:r>
      <w:r w:rsidRPr="00377FEE">
        <w:rPr>
          <w:rStyle w:val="apple-converted-space"/>
          <w:i/>
          <w:iCs/>
          <w:color w:val="000000"/>
          <w:sz w:val="20"/>
          <w:szCs w:val="20"/>
        </w:rPr>
        <w:t> </w:t>
      </w:r>
      <w:r w:rsidRPr="00377FEE">
        <w:rPr>
          <w:i/>
          <w:iCs/>
          <w:color w:val="000000"/>
          <w:sz w:val="20"/>
          <w:szCs w:val="20"/>
          <w:lang w:val="en-GB"/>
        </w:rPr>
        <w:t>whether there are any impacts to the registration</w:t>
      </w:r>
      <w:r w:rsidRPr="00377FEE">
        <w:rPr>
          <w:rStyle w:val="apple-converted-space"/>
          <w:i/>
          <w:iCs/>
          <w:color w:val="000000"/>
          <w:sz w:val="20"/>
          <w:szCs w:val="20"/>
        </w:rPr>
        <w:t> </w:t>
      </w:r>
      <w:r w:rsidRPr="00377FEE">
        <w:rPr>
          <w:i/>
          <w:iCs/>
          <w:color w:val="000000"/>
          <w:sz w:val="20"/>
          <w:szCs w:val="20"/>
        </w:rPr>
        <w:t>procedure for DualSteer Devices.</w:t>
      </w:r>
    </w:p>
    <w:p w14:paraId="6A144EF7" w14:textId="77777777" w:rsidR="0078484A" w:rsidRPr="00377FEE" w:rsidRDefault="0078484A" w:rsidP="0078484A">
      <w:pPr>
        <w:ind w:left="1298"/>
        <w:rPr>
          <w:i/>
          <w:iCs/>
          <w:lang w:val="en-IE"/>
        </w:rPr>
      </w:pPr>
      <w:r w:rsidRPr="00377FEE">
        <w:rPr>
          <w:i/>
          <w:iCs/>
          <w:lang w:val="en-IE"/>
        </w:rPr>
        <w:t>WT#1.3: Session management enhancements and policies:</w:t>
      </w:r>
    </w:p>
    <w:p w14:paraId="28264C73" w14:textId="77777777" w:rsidR="0078484A" w:rsidRPr="00377FEE" w:rsidRDefault="0078484A" w:rsidP="0078484A">
      <w:pPr>
        <w:pStyle w:val="B1"/>
        <w:ind w:left="1866"/>
        <w:rPr>
          <w:i/>
          <w:iCs/>
        </w:rPr>
      </w:pPr>
      <w:r w:rsidRPr="00377FEE">
        <w:rPr>
          <w:i/>
          <w:iCs/>
        </w:rPr>
        <w:t>-</w:t>
      </w:r>
      <w:r w:rsidRPr="00377FEE">
        <w:rPr>
          <w:i/>
          <w:iCs/>
        </w:rPr>
        <w:tab/>
        <w:t>Study whether and how to enhance network policies provided by the HPLMN to the DualSteer Device and within the network to support DualSteer Devices.</w:t>
      </w:r>
      <w:r w:rsidRPr="00377FEE">
        <w:rPr>
          <w:i/>
          <w:iCs/>
        </w:rPr>
        <w:tab/>
      </w:r>
    </w:p>
    <w:p w14:paraId="604F8EC6" w14:textId="77777777" w:rsidR="0078484A" w:rsidRPr="00377FEE" w:rsidRDefault="0078484A" w:rsidP="0078484A">
      <w:pPr>
        <w:pStyle w:val="B1"/>
        <w:ind w:left="1866"/>
        <w:rPr>
          <w:i/>
          <w:iCs/>
        </w:rPr>
      </w:pPr>
      <w:r w:rsidRPr="00377FEE">
        <w:rPr>
          <w:i/>
          <w:iCs/>
        </w:rPr>
        <w:t>-</w:t>
      </w:r>
      <w:r w:rsidRPr="00377FEE">
        <w:rPr>
          <w:i/>
          <w:iCs/>
        </w:rPr>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67252834" w14:textId="77777777" w:rsidR="0078484A" w:rsidRDefault="0078484A" w:rsidP="0078484A">
      <w:pPr>
        <w:pStyle w:val="NO"/>
        <w:ind w:left="2433"/>
      </w:pPr>
      <w:r w:rsidRPr="00377FEE">
        <w:rPr>
          <w:i/>
          <w:iCs/>
        </w:rPr>
        <w:t>NOTE 9:</w:t>
      </w:r>
      <w:r w:rsidRPr="00377FEE">
        <w:rPr>
          <w:i/>
          <w:iCs/>
        </w:rPr>
        <w:tab/>
        <w:t xml:space="preserve">Impact to existing functionality related to the change of a service-related data between a 3GPP access network and a non-3GPP access network will be considered as part of </w:t>
      </w:r>
      <w:r w:rsidRPr="00377FEE">
        <w:rPr>
          <w:i/>
          <w:iCs/>
          <w:lang w:val="en-IE"/>
        </w:rPr>
        <w:t>WT-D-1.4.</w:t>
      </w:r>
    </w:p>
    <w:p w14:paraId="178450C6" w14:textId="1B451030" w:rsidR="0078484A" w:rsidRDefault="0078484A" w:rsidP="0078484A">
      <w:pPr>
        <w:rPr>
          <w:lang w:val="en-US" w:eastAsia="zh-CN"/>
        </w:rPr>
      </w:pPr>
      <w:r>
        <w:rPr>
          <w:lang w:val="en-US" w:eastAsia="zh-CN"/>
        </w:rPr>
        <w:t>This CR focuses policy aspects of WT#1.3 above.</w:t>
      </w:r>
    </w:p>
    <w:p w14:paraId="145EABE2" w14:textId="3B16E284" w:rsidR="007868F8" w:rsidRDefault="007868F8" w:rsidP="007868F8">
      <w:pPr>
        <w:rPr>
          <w:lang w:val="en-US" w:eastAsia="zh-CN"/>
        </w:rPr>
      </w:pPr>
      <w:r>
        <w:rPr>
          <w:lang w:val="en-US" w:eastAsia="zh-CN"/>
        </w:rPr>
        <w:t xml:space="preserve">WT#1.3 has two aspects, </w:t>
      </w:r>
      <w:proofErr w:type="gramStart"/>
      <w:r>
        <w:rPr>
          <w:lang w:val="en-US" w:eastAsia="zh-CN"/>
        </w:rPr>
        <w:t>i.e.</w:t>
      </w:r>
      <w:proofErr w:type="gramEnd"/>
      <w:r>
        <w:rPr>
          <w:lang w:val="en-US" w:eastAsia="zh-CN"/>
        </w:rPr>
        <w:t xml:space="preserve"> session management and policies. The enhancements needed in the policies provided by the HPLMN to a DualSteer device and the network to support the DualSteer device, is </w:t>
      </w:r>
      <w:proofErr w:type="gramStart"/>
      <w:r>
        <w:rPr>
          <w:lang w:val="en-US" w:eastAsia="zh-CN"/>
        </w:rPr>
        <w:t>in itself a</w:t>
      </w:r>
      <w:proofErr w:type="gramEnd"/>
      <w:r>
        <w:rPr>
          <w:lang w:val="en-US" w:eastAsia="zh-CN"/>
        </w:rPr>
        <w:t xml:space="preserve"> quite big study topic and deserves an independent investigation, evaluation and conclusion. Therefor it would be appropriate to have an independent key issue for the enhancements needed in network provided policies.</w:t>
      </w:r>
    </w:p>
    <w:p w14:paraId="0EF4C1BD" w14:textId="01B92E0B" w:rsidR="007868F8" w:rsidRDefault="007868F8" w:rsidP="007868F8">
      <w:pPr>
        <w:ind w:left="1134"/>
        <w:rPr>
          <w:b/>
          <w:lang w:val="en-US" w:eastAsia="zh-CN"/>
        </w:rPr>
      </w:pPr>
      <w:r>
        <w:rPr>
          <w:b/>
          <w:lang w:val="en-US" w:eastAsia="zh-CN"/>
        </w:rPr>
        <w:t>Observation 1: It is appropriate to study the policies provided by the HPLMN to the DualSteer device and the Network in an independent Key Issue.</w:t>
      </w:r>
    </w:p>
    <w:p w14:paraId="67560E7E" w14:textId="157C4573" w:rsidR="0078484A" w:rsidRPr="0078484A" w:rsidRDefault="0078484A" w:rsidP="0078484A">
      <w:pPr>
        <w:rPr>
          <w:lang w:eastAsia="zh-CN"/>
        </w:rPr>
      </w:pPr>
      <w:r>
        <w:rPr>
          <w:lang w:val="en-US" w:eastAsia="zh-CN"/>
        </w:rPr>
        <w:t xml:space="preserve">As per the SA1 requirements, </w:t>
      </w:r>
      <w:r>
        <w:rPr>
          <w:rFonts w:eastAsia="Calibri"/>
        </w:rPr>
        <w:t xml:space="preserve">a DualSteer device has </w:t>
      </w:r>
      <w:r w:rsidRPr="00F31111">
        <w:rPr>
          <w:lang w:eastAsia="zh-CN"/>
        </w:rPr>
        <w:t>two subscriptions/SUPIs, sharing one subscription profile from the same operator</w:t>
      </w:r>
      <w:r>
        <w:rPr>
          <w:lang w:eastAsia="zh-CN"/>
        </w:rPr>
        <w:t>; T</w:t>
      </w:r>
      <w:r>
        <w:rPr>
          <w:rFonts w:eastAsia="Calibri"/>
        </w:rPr>
        <w:t>he two subscriptions/SUPIs of the DualSteer device are registered to two 3GPP access networks simultaneously and the DualSteer device shall perform steering or switching of application traffic across those two access connections from the two SUPIs/UEs. Which means that there is a steering and</w:t>
      </w:r>
      <w:r w:rsidR="00C63F6C">
        <w:rPr>
          <w:rFonts w:eastAsia="Calibri"/>
        </w:rPr>
        <w:t>/or</w:t>
      </w:r>
      <w:r>
        <w:rPr>
          <w:rFonts w:eastAsia="Calibri"/>
        </w:rPr>
        <w:t xml:space="preserve"> switching layer above the UEs that manage</w:t>
      </w:r>
      <w:r w:rsidR="007868F8">
        <w:rPr>
          <w:rFonts w:eastAsia="Calibri"/>
        </w:rPr>
        <w:t>s</w:t>
      </w:r>
      <w:r>
        <w:rPr>
          <w:rFonts w:eastAsia="Calibri"/>
        </w:rPr>
        <w:t xml:space="preserve"> the traffic between the two SUPIs/UEs</w:t>
      </w:r>
      <w:r w:rsidR="008A5090">
        <w:rPr>
          <w:rFonts w:eastAsia="Calibri"/>
        </w:rPr>
        <w:t xml:space="preserve"> and </w:t>
      </w:r>
      <w:r w:rsidR="007868F8">
        <w:rPr>
          <w:rFonts w:eastAsia="Calibri"/>
        </w:rPr>
        <w:t xml:space="preserve">corresponding </w:t>
      </w:r>
      <w:r w:rsidR="008A5090">
        <w:rPr>
          <w:rFonts w:eastAsia="Calibri"/>
        </w:rPr>
        <w:t>steering/switching policies shall be provided to this DualSteer layer.</w:t>
      </w:r>
    </w:p>
    <w:p w14:paraId="6337E4C8" w14:textId="7384AB07" w:rsidR="0078484A" w:rsidRDefault="0078484A" w:rsidP="008A5090">
      <w:pPr>
        <w:ind w:left="1134"/>
        <w:rPr>
          <w:b/>
          <w:lang w:val="en-US" w:eastAsia="zh-CN"/>
        </w:rPr>
      </w:pPr>
      <w:r>
        <w:rPr>
          <w:b/>
          <w:lang w:val="en-US" w:eastAsia="zh-CN"/>
        </w:rPr>
        <w:t xml:space="preserve">Observation </w:t>
      </w:r>
      <w:r w:rsidR="007868F8">
        <w:rPr>
          <w:b/>
          <w:lang w:val="en-US" w:eastAsia="zh-CN"/>
        </w:rPr>
        <w:t>2</w:t>
      </w:r>
      <w:r>
        <w:rPr>
          <w:b/>
          <w:lang w:val="en-US" w:eastAsia="zh-CN"/>
        </w:rPr>
        <w:t xml:space="preserve">: DualSteer device is a new type of device </w:t>
      </w:r>
      <w:r w:rsidR="008A5090">
        <w:rPr>
          <w:b/>
          <w:lang w:val="en-US" w:eastAsia="zh-CN"/>
        </w:rPr>
        <w:t>with</w:t>
      </w:r>
      <w:r>
        <w:rPr>
          <w:b/>
          <w:lang w:val="en-US" w:eastAsia="zh-CN"/>
        </w:rPr>
        <w:t xml:space="preserve"> </w:t>
      </w:r>
      <w:r w:rsidR="008A5090">
        <w:rPr>
          <w:b/>
          <w:lang w:val="en-US" w:eastAsia="zh-CN"/>
        </w:rPr>
        <w:t>a</w:t>
      </w:r>
      <w:r>
        <w:rPr>
          <w:b/>
          <w:lang w:val="en-US" w:eastAsia="zh-CN"/>
        </w:rPr>
        <w:t xml:space="preserve"> Steering and Switching layer above the UE. Steering and Switching policies </w:t>
      </w:r>
      <w:proofErr w:type="gramStart"/>
      <w:r>
        <w:rPr>
          <w:b/>
          <w:lang w:val="en-US" w:eastAsia="zh-CN"/>
        </w:rPr>
        <w:t>have to</w:t>
      </w:r>
      <w:proofErr w:type="gramEnd"/>
      <w:r>
        <w:rPr>
          <w:b/>
          <w:lang w:val="en-US" w:eastAsia="zh-CN"/>
        </w:rPr>
        <w:t xml:space="preserve"> be provided to the DualSteer device.</w:t>
      </w:r>
    </w:p>
    <w:p w14:paraId="0F61A60F" w14:textId="44EEB54B" w:rsidR="007868F8" w:rsidRDefault="007868F8" w:rsidP="007868F8">
      <w:pPr>
        <w:rPr>
          <w:lang w:val="en-US" w:eastAsia="zh-CN"/>
        </w:rPr>
      </w:pPr>
      <w:r>
        <w:rPr>
          <w:lang w:val="en-US" w:eastAsia="zh-CN"/>
        </w:rPr>
        <w:t xml:space="preserve">From the network pov, the network shall be to identify the two SUPIs/UEs that are associated with a DualSteer device, </w:t>
      </w:r>
      <w:proofErr w:type="gramStart"/>
      <w:r>
        <w:rPr>
          <w:lang w:val="en-US" w:eastAsia="zh-CN"/>
        </w:rPr>
        <w:t>identify</w:t>
      </w:r>
      <w:proofErr w:type="gramEnd"/>
      <w:r>
        <w:rPr>
          <w:lang w:val="en-US" w:eastAsia="zh-CN"/>
        </w:rPr>
        <w:t xml:space="preserve"> and correlate the PDU sessions from those two SUPIs/UEs for performing Steering and Switching of traffic </w:t>
      </w:r>
      <w:r>
        <w:rPr>
          <w:lang w:val="en-US" w:eastAsia="zh-CN"/>
        </w:rPr>
        <w:lastRenderedPageBreak/>
        <w:t>between the two SUPIs/UEs. The network (</w:t>
      </w:r>
      <w:proofErr w:type="gramStart"/>
      <w:r>
        <w:rPr>
          <w:lang w:val="en-US" w:eastAsia="zh-CN"/>
        </w:rPr>
        <w:t>e.g.</w:t>
      </w:r>
      <w:proofErr w:type="gramEnd"/>
      <w:r>
        <w:rPr>
          <w:lang w:val="en-US" w:eastAsia="zh-CN"/>
        </w:rPr>
        <w:t xml:space="preserve"> UPF) shall be provided with rules to identify the two access paths of the DualSteer device and Steer</w:t>
      </w:r>
      <w:r w:rsidR="00C63F6C">
        <w:rPr>
          <w:lang w:val="en-US" w:eastAsia="zh-CN"/>
        </w:rPr>
        <w:t xml:space="preserve"> and</w:t>
      </w:r>
      <w:r>
        <w:rPr>
          <w:lang w:val="en-US" w:eastAsia="zh-CN"/>
        </w:rPr>
        <w:t>/</w:t>
      </w:r>
      <w:r w:rsidR="00C63F6C">
        <w:rPr>
          <w:lang w:val="en-US" w:eastAsia="zh-CN"/>
        </w:rPr>
        <w:t xml:space="preserve">or </w:t>
      </w:r>
      <w:r>
        <w:rPr>
          <w:lang w:val="en-US" w:eastAsia="zh-CN"/>
        </w:rPr>
        <w:t>Switch traffic between them.</w:t>
      </w:r>
    </w:p>
    <w:p w14:paraId="417A642B" w14:textId="79948942" w:rsidR="007868F8" w:rsidRPr="007868F8" w:rsidRDefault="007868F8" w:rsidP="007868F8">
      <w:pPr>
        <w:ind w:left="1134"/>
        <w:rPr>
          <w:b/>
          <w:lang w:val="en-US" w:eastAsia="zh-CN"/>
        </w:rPr>
      </w:pPr>
      <w:r>
        <w:rPr>
          <w:b/>
          <w:lang w:val="en-US" w:eastAsia="zh-CN"/>
        </w:rPr>
        <w:t xml:space="preserve">Observation 3: </w:t>
      </w:r>
      <w:r w:rsidRPr="007868F8">
        <w:rPr>
          <w:b/>
          <w:lang w:val="en-US" w:eastAsia="zh-CN"/>
        </w:rPr>
        <w:t>The network (</w:t>
      </w:r>
      <w:proofErr w:type="gramStart"/>
      <w:r w:rsidRPr="007868F8">
        <w:rPr>
          <w:b/>
          <w:lang w:val="en-US" w:eastAsia="zh-CN"/>
        </w:rPr>
        <w:t>e.g.</w:t>
      </w:r>
      <w:proofErr w:type="gramEnd"/>
      <w:r w:rsidRPr="007868F8">
        <w:rPr>
          <w:b/>
          <w:lang w:val="en-US" w:eastAsia="zh-CN"/>
        </w:rPr>
        <w:t xml:space="preserve"> UPF) shall be provided with rules to identify the two access paths of the DualSteer device and Steer</w:t>
      </w:r>
      <w:r w:rsidR="00C63F6C">
        <w:rPr>
          <w:b/>
          <w:lang w:val="en-US" w:eastAsia="zh-CN"/>
        </w:rPr>
        <w:t xml:space="preserve"> and</w:t>
      </w:r>
      <w:r w:rsidRPr="007868F8">
        <w:rPr>
          <w:b/>
          <w:lang w:val="en-US" w:eastAsia="zh-CN"/>
        </w:rPr>
        <w:t>/</w:t>
      </w:r>
      <w:r w:rsidR="00C63F6C">
        <w:rPr>
          <w:b/>
          <w:lang w:val="en-US" w:eastAsia="zh-CN"/>
        </w:rPr>
        <w:t xml:space="preserve">or </w:t>
      </w:r>
      <w:r w:rsidRPr="007868F8">
        <w:rPr>
          <w:b/>
          <w:lang w:val="en-US" w:eastAsia="zh-CN"/>
        </w:rPr>
        <w:t>Switch traffic between them.</w:t>
      </w:r>
    </w:p>
    <w:p w14:paraId="1C58BF3B" w14:textId="34ED0074" w:rsidR="00916705" w:rsidRDefault="0078484A" w:rsidP="0078484A">
      <w:pPr>
        <w:rPr>
          <w:lang w:val="en-US" w:eastAsia="zh-CN"/>
        </w:rPr>
      </w:pPr>
      <w:r w:rsidRPr="00377FEE">
        <w:rPr>
          <w:lang w:val="en-US" w:eastAsia="zh-CN"/>
        </w:rPr>
        <w:t xml:space="preserve">Based on the </w:t>
      </w:r>
      <w:r>
        <w:rPr>
          <w:lang w:val="en-US" w:eastAsia="zh-CN"/>
        </w:rPr>
        <w:t xml:space="preserve">above observations, it is proposed to agree on a Key Issue to study the </w:t>
      </w:r>
      <w:r w:rsidRPr="004050B6">
        <w:rPr>
          <w:lang w:val="en-US" w:eastAsia="zh-CN"/>
        </w:rPr>
        <w:t>policies provided by the HPLMN to the DualSteer device and the Network</w:t>
      </w:r>
      <w:r w:rsidR="00B50875">
        <w:rPr>
          <w:lang w:val="en-US" w:eastAsia="zh-CN"/>
        </w:rPr>
        <w:t>.</w:t>
      </w:r>
    </w:p>
    <w:p w14:paraId="30E59ADC" w14:textId="7D505EA1" w:rsidR="0073440A" w:rsidRDefault="00CA0C1D" w:rsidP="0073440A">
      <w:pPr>
        <w:pStyle w:val="Heading1"/>
      </w:pPr>
      <w:r>
        <w:t>2</w:t>
      </w:r>
      <w:r w:rsidR="0073440A">
        <w:t xml:space="preserve"> Proposal</w:t>
      </w:r>
    </w:p>
    <w:p w14:paraId="7F2114C1" w14:textId="17A6E96A" w:rsidR="00151368" w:rsidRDefault="000C06A7" w:rsidP="007868F8">
      <w:pPr>
        <w:rPr>
          <w:rFonts w:ascii="Arial" w:hAnsi="Arial" w:cs="Arial"/>
          <w:b/>
        </w:rPr>
      </w:pPr>
      <w:bookmarkStart w:id="1" w:name="_Hlk513714389"/>
      <w:r>
        <w:rPr>
          <w:rFonts w:ascii="Arial" w:hAnsi="Arial" w:cs="Arial"/>
          <w:b/>
        </w:rPr>
        <w:t xml:space="preserve">It is proposed to </w:t>
      </w:r>
      <w:r w:rsidR="00974A70">
        <w:rPr>
          <w:rFonts w:ascii="Arial" w:hAnsi="Arial" w:cs="Arial"/>
          <w:b/>
        </w:rPr>
        <w:t>update TR 23.</w:t>
      </w:r>
      <w:r w:rsidR="006232E0">
        <w:rPr>
          <w:rFonts w:ascii="Arial" w:hAnsi="Arial" w:cs="Arial" w:hint="eastAsia"/>
          <w:b/>
          <w:lang w:eastAsia="zh-CN"/>
        </w:rPr>
        <w:t>700-</w:t>
      </w:r>
      <w:r w:rsidR="004430E1">
        <w:rPr>
          <w:rFonts w:ascii="Arial" w:hAnsi="Arial" w:cs="Arial"/>
          <w:b/>
          <w:lang w:eastAsia="zh-CN"/>
        </w:rPr>
        <w:t>54</w:t>
      </w:r>
      <w:r w:rsidR="00904E2D">
        <w:rPr>
          <w:rFonts w:ascii="Arial" w:hAnsi="Arial" w:cs="Arial"/>
          <w:b/>
        </w:rPr>
        <w:t xml:space="preserve"> </w:t>
      </w:r>
      <w:r w:rsidR="004430E1">
        <w:rPr>
          <w:rFonts w:ascii="Arial" w:hAnsi="Arial" w:cs="Arial"/>
          <w:b/>
        </w:rPr>
        <w:t xml:space="preserve">v0.0.0 </w:t>
      </w:r>
      <w:r w:rsidR="00CA0C1D">
        <w:rPr>
          <w:rFonts w:ascii="Arial" w:hAnsi="Arial" w:cs="Arial"/>
          <w:b/>
        </w:rPr>
        <w:t xml:space="preserve">on </w:t>
      </w:r>
      <w:r w:rsidR="00CA0C1D" w:rsidRPr="00CA0C1D">
        <w:rPr>
          <w:rFonts w:ascii="Arial" w:hAnsi="Arial" w:cs="Arial"/>
          <w:b/>
        </w:rPr>
        <w:t>FS_</w:t>
      </w:r>
      <w:r w:rsidR="004430E1">
        <w:rPr>
          <w:rFonts w:ascii="Arial" w:hAnsi="Arial" w:cs="Arial"/>
          <w:b/>
        </w:rPr>
        <w:t>MASSS</w:t>
      </w:r>
      <w:r w:rsidR="00CA0C1D" w:rsidRPr="00CA0C1D">
        <w:rPr>
          <w:rFonts w:ascii="Arial" w:hAnsi="Arial" w:cs="Arial"/>
          <w:b/>
        </w:rPr>
        <w:t xml:space="preserve"> </w:t>
      </w:r>
      <w:r w:rsidR="00974A70">
        <w:rPr>
          <w:rFonts w:ascii="Arial" w:hAnsi="Arial" w:cs="Arial"/>
          <w:b/>
        </w:rPr>
        <w:t xml:space="preserve">as </w:t>
      </w:r>
      <w:r w:rsidR="00F72B0A">
        <w:rPr>
          <w:rFonts w:ascii="Arial" w:hAnsi="Arial" w:cs="Arial"/>
          <w:b/>
        </w:rPr>
        <w:t>follows.</w:t>
      </w:r>
    </w:p>
    <w:p w14:paraId="5A061634" w14:textId="77777777" w:rsidR="007868F8" w:rsidRDefault="007868F8" w:rsidP="007868F8">
      <w:pPr>
        <w:rPr>
          <w:rFonts w:ascii="Arial" w:hAnsi="Arial" w:cs="Arial"/>
          <w:b/>
        </w:rPr>
      </w:pPr>
    </w:p>
    <w:p w14:paraId="33262FCB" w14:textId="77777777" w:rsidR="00151368" w:rsidRDefault="00151368" w:rsidP="0015136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 Change</w:t>
      </w:r>
      <w:r>
        <w:rPr>
          <w:rFonts w:ascii="Arial" w:hAnsi="Arial" w:cs="Arial"/>
          <w:b/>
          <w:noProof/>
          <w:color w:val="C5003D"/>
          <w:sz w:val="28"/>
          <w:szCs w:val="28"/>
          <w:lang w:val="en-US"/>
        </w:rPr>
        <w:t xml:space="preserve"> * * * *</w:t>
      </w:r>
    </w:p>
    <w:p w14:paraId="68D3F2AC" w14:textId="1FBA0516" w:rsidR="00F15880" w:rsidRDefault="00F15880" w:rsidP="00CE0749">
      <w:pPr>
        <w:pStyle w:val="Heading3"/>
      </w:pPr>
      <w:bookmarkStart w:id="2" w:name="_Toc129708880"/>
      <w:bookmarkStart w:id="3" w:name="_Toc155103051"/>
      <w:bookmarkEnd w:id="1"/>
      <w:r>
        <w:t>5.</w:t>
      </w:r>
      <w:r w:rsidR="00CE0749">
        <w:t>1.</w:t>
      </w:r>
      <w:r>
        <w:t>X</w:t>
      </w:r>
      <w:r>
        <w:tab/>
      </w:r>
      <w:bookmarkEnd w:id="2"/>
      <w:r>
        <w:t xml:space="preserve">Key Issue #X: </w:t>
      </w:r>
      <w:del w:id="4" w:author="Nokia_0401" w:date="2024-01-04T11:38:00Z">
        <w:r w:rsidDel="00472BBF">
          <w:delText>&lt;Key Issue Title&gt;</w:delText>
        </w:r>
      </w:del>
      <w:bookmarkEnd w:id="3"/>
      <w:ins w:id="5" w:author="Nokia_1201" w:date="2024-01-12T19:43:00Z">
        <w:r w:rsidR="009E4552">
          <w:t xml:space="preserve">Providing </w:t>
        </w:r>
      </w:ins>
      <w:ins w:id="6" w:author="Nokia_0401" w:date="2024-01-04T15:12:00Z">
        <w:r w:rsidR="00890E8D">
          <w:t>policies</w:t>
        </w:r>
      </w:ins>
      <w:ins w:id="7" w:author="Nokia_1201" w:date="2024-01-12T19:44:00Z">
        <w:r w:rsidR="009E4552">
          <w:t>/rules</w:t>
        </w:r>
      </w:ins>
      <w:ins w:id="8" w:author="Nokia_0401" w:date="2024-01-04T15:12:00Z">
        <w:r w:rsidR="00890E8D">
          <w:t xml:space="preserve"> </w:t>
        </w:r>
      </w:ins>
      <w:ins w:id="9" w:author="Nokia_1201" w:date="2024-01-12T19:44:00Z">
        <w:r w:rsidR="009E4552">
          <w:t xml:space="preserve">for </w:t>
        </w:r>
      </w:ins>
      <w:ins w:id="10" w:author="Nokia_0401" w:date="2024-01-04T15:12:00Z">
        <w:r w:rsidR="00890E8D">
          <w:t>DualSteer device</w:t>
        </w:r>
      </w:ins>
      <w:ins w:id="11" w:author="Nokia_1201" w:date="2024-01-12T19:44:00Z">
        <w:r w:rsidR="009E4552">
          <w:t>s</w:t>
        </w:r>
      </w:ins>
      <w:ins w:id="12" w:author="Nokia_0401" w:date="2024-01-04T15:12:00Z">
        <w:r w:rsidR="00890E8D">
          <w:t xml:space="preserve"> and </w:t>
        </w:r>
      </w:ins>
      <w:proofErr w:type="gramStart"/>
      <w:ins w:id="13" w:author="Nokia_0401" w:date="2024-01-04T15:13:00Z">
        <w:r w:rsidR="00890E8D">
          <w:t>UPF</w:t>
        </w:r>
      </w:ins>
      <w:proofErr w:type="gramEnd"/>
    </w:p>
    <w:p w14:paraId="2611A347" w14:textId="4D4EECC5" w:rsidR="00F15880" w:rsidRPr="00E1147E" w:rsidRDefault="00F15880" w:rsidP="00CE0749">
      <w:pPr>
        <w:pStyle w:val="Heading4"/>
        <w:rPr>
          <w:lang w:eastAsia="zh-CN"/>
        </w:rPr>
      </w:pPr>
      <w:bookmarkStart w:id="14" w:name="_Toc155103052"/>
      <w:r>
        <w:rPr>
          <w:rFonts w:hint="eastAsia"/>
          <w:lang w:eastAsia="zh-CN"/>
        </w:rPr>
        <w:t>5</w:t>
      </w:r>
      <w:r w:rsidR="00CE0749">
        <w:rPr>
          <w:lang w:eastAsia="zh-CN"/>
        </w:rPr>
        <w:t>.1</w:t>
      </w:r>
      <w:r>
        <w:rPr>
          <w:lang w:eastAsia="zh-CN"/>
        </w:rPr>
        <w:t xml:space="preserve">.x.1 </w:t>
      </w:r>
      <w:r>
        <w:rPr>
          <w:lang w:eastAsia="zh-CN"/>
        </w:rPr>
        <w:tab/>
        <w:t>Description</w:t>
      </w:r>
      <w:bookmarkEnd w:id="14"/>
    </w:p>
    <w:p w14:paraId="512941D1" w14:textId="589C8424" w:rsidR="00C46339" w:rsidRDefault="00F15880" w:rsidP="00F15880">
      <w:pPr>
        <w:pStyle w:val="EditorsNote"/>
        <w:rPr>
          <w:lang w:eastAsia="ko-KR"/>
        </w:rPr>
      </w:pPr>
      <w:del w:id="15" w:author="Nokia_0401" w:date="2024-01-04T11:38:00Z">
        <w:r w:rsidRPr="005A2371" w:rsidDel="00472BBF">
          <w:rPr>
            <w:lang w:eastAsia="ko-KR"/>
          </w:rPr>
          <w:delText>Editor's note:</w:delText>
        </w:r>
        <w:r w:rsidRPr="005A2371" w:rsidDel="00472BBF">
          <w:rPr>
            <w:lang w:eastAsia="ko-KR"/>
          </w:rPr>
          <w:tab/>
          <w:delText>This clause provides a description of the key issue.</w:delText>
        </w:r>
      </w:del>
    </w:p>
    <w:p w14:paraId="0C2743CA" w14:textId="77777777" w:rsidR="00B66E82" w:rsidRDefault="00B66E82" w:rsidP="00B66E82">
      <w:pPr>
        <w:rPr>
          <w:ins w:id="16" w:author="Nokia_0401" w:date="2024-01-05T19:05:00Z"/>
          <w:lang w:eastAsia="zh-CN"/>
        </w:rPr>
      </w:pPr>
      <w:ins w:id="17" w:author="Nokia_0401" w:date="2024-01-05T19:03:00Z">
        <w:r>
          <w:t>This Key Issue</w:t>
        </w:r>
        <w:r w:rsidRPr="007C6DD1">
          <w:rPr>
            <w:lang w:eastAsia="zh-CN"/>
          </w:rPr>
          <w:t xml:space="preserve"> </w:t>
        </w:r>
        <w:r>
          <w:rPr>
            <w:lang w:eastAsia="zh-CN"/>
          </w:rPr>
          <w:t xml:space="preserve">will study </w:t>
        </w:r>
      </w:ins>
      <w:ins w:id="18" w:author="Nokia_0401" w:date="2024-01-05T19:04:00Z">
        <w:r>
          <w:rPr>
            <w:lang w:eastAsia="zh-CN"/>
          </w:rPr>
          <w:t>policy control</w:t>
        </w:r>
      </w:ins>
      <w:ins w:id="19" w:author="Nokia_0401" w:date="2024-01-05T19:03:00Z">
        <w:r>
          <w:rPr>
            <w:lang w:eastAsia="zh-CN"/>
          </w:rPr>
          <w:t xml:space="preserve"> impacts to support steering and/or switching of application traffic between the two PDU Sessions of the two SUPIs/UEs associated with a DualSteer device, including the following:</w:t>
        </w:r>
      </w:ins>
    </w:p>
    <w:p w14:paraId="5E0707C5" w14:textId="0FC1FE54" w:rsidR="006E485C" w:rsidRDefault="006E485C" w:rsidP="00B66E82">
      <w:pPr>
        <w:pStyle w:val="B1"/>
        <w:rPr>
          <w:ins w:id="20" w:author="Nokia_1201" w:date="2024-01-12T16:22:00Z"/>
          <w:lang w:val="en-US"/>
        </w:rPr>
      </w:pPr>
      <w:ins w:id="21" w:author="Nokia_1201" w:date="2024-01-12T16:22:00Z">
        <w:r>
          <w:rPr>
            <w:lang w:val="en-US"/>
          </w:rPr>
          <w:t>-</w:t>
        </w:r>
        <w:r>
          <w:rPr>
            <w:lang w:val="en-US"/>
          </w:rPr>
          <w:tab/>
        </w:r>
        <w:r>
          <w:rPr>
            <w:rFonts w:eastAsia="Times New Roman"/>
          </w:rPr>
          <w:t xml:space="preserve">What </w:t>
        </w:r>
        <w:r>
          <w:rPr>
            <w:rFonts w:eastAsia="Times New Roman"/>
            <w:lang w:val="en-US"/>
          </w:rPr>
          <w:t>policies/</w:t>
        </w:r>
        <w:r>
          <w:rPr>
            <w:rFonts w:eastAsia="Times New Roman"/>
          </w:rPr>
          <w:t xml:space="preserve">rules are </w:t>
        </w:r>
        <w:r>
          <w:rPr>
            <w:rFonts w:eastAsia="Times New Roman"/>
            <w:lang w:val="en-US"/>
          </w:rPr>
          <w:t>used for</w:t>
        </w:r>
        <w:r>
          <w:rPr>
            <w:rFonts w:eastAsia="Times New Roman"/>
          </w:rPr>
          <w:t xml:space="preserve"> controlling steering and switching, </w:t>
        </w:r>
        <w:proofErr w:type="gramStart"/>
        <w:r>
          <w:rPr>
            <w:rFonts w:eastAsia="Times New Roman"/>
          </w:rPr>
          <w:t>e.g.</w:t>
        </w:r>
        <w:proofErr w:type="gramEnd"/>
        <w:r>
          <w:rPr>
            <w:rFonts w:eastAsia="Times New Roman"/>
          </w:rPr>
          <w:t xml:space="preserve"> whether they are based on </w:t>
        </w:r>
        <w:r>
          <w:rPr>
            <w:rFonts w:eastAsia="Times New Roman"/>
            <w:lang w:val="en-US"/>
          </w:rPr>
          <w:t xml:space="preserve">ATSSS rules, MAR rules, </w:t>
        </w:r>
        <w:r>
          <w:rPr>
            <w:rFonts w:eastAsia="Times New Roman"/>
          </w:rPr>
          <w:t>PCC rules or not.</w:t>
        </w:r>
      </w:ins>
    </w:p>
    <w:p w14:paraId="6E652CCF" w14:textId="73ABB15E" w:rsidR="00B66E82" w:rsidRDefault="00B66E82" w:rsidP="00B66E82">
      <w:pPr>
        <w:pStyle w:val="B1"/>
        <w:rPr>
          <w:ins w:id="22" w:author="Nokia_0401" w:date="2024-01-05T19:07:00Z"/>
          <w:lang w:val="en-US"/>
        </w:rPr>
      </w:pPr>
      <w:ins w:id="23" w:author="Nokia_0401" w:date="2024-01-05T19:06:00Z">
        <w:r>
          <w:rPr>
            <w:lang w:val="en-US"/>
          </w:rPr>
          <w:t>-</w:t>
        </w:r>
        <w:r>
          <w:rPr>
            <w:lang w:val="en-US"/>
          </w:rPr>
          <w:tab/>
          <w:t xml:space="preserve">Whether and what enhancements are </w:t>
        </w:r>
      </w:ins>
      <w:ins w:id="24" w:author="Nokia_1201" w:date="2024-01-12T19:45:00Z">
        <w:r w:rsidR="009E4552">
          <w:rPr>
            <w:lang w:val="en-US"/>
          </w:rPr>
          <w:t>needed</w:t>
        </w:r>
      </w:ins>
      <w:ins w:id="25" w:author="Nokia_0401" w:date="2024-01-05T19:06:00Z">
        <w:r>
          <w:rPr>
            <w:lang w:val="en-US"/>
          </w:rPr>
          <w:t xml:space="preserve"> in UE Route Selection Policies (</w:t>
        </w:r>
      </w:ins>
      <w:ins w:id="26" w:author="Nokia_0401" w:date="2024-01-05T19:07:00Z">
        <w:r>
          <w:rPr>
            <w:lang w:val="en-US"/>
          </w:rPr>
          <w:t>URSP) to allow the UE of a DualSteer device to establish a PDU Session</w:t>
        </w:r>
      </w:ins>
      <w:ins w:id="27" w:author="Nokia_1201" w:date="2024-01-12T19:45:00Z">
        <w:r w:rsidR="009E4552">
          <w:rPr>
            <w:lang w:val="en-US"/>
          </w:rPr>
          <w:t xml:space="preserve"> for DualSteer</w:t>
        </w:r>
      </w:ins>
      <w:ins w:id="28" w:author="Nokia_0401" w:date="2024-01-05T19:08:00Z">
        <w:r>
          <w:rPr>
            <w:lang w:val="en-US"/>
          </w:rPr>
          <w:t>.</w:t>
        </w:r>
      </w:ins>
    </w:p>
    <w:p w14:paraId="5157641A" w14:textId="7C7A9FF9" w:rsidR="00B66E82" w:rsidRDefault="00B66E82">
      <w:pPr>
        <w:pStyle w:val="B1"/>
        <w:rPr>
          <w:lang w:val="en-US"/>
        </w:rPr>
        <w:pPrChange w:id="29" w:author="Nokia_0401" w:date="2024-01-05T19:05:00Z">
          <w:pPr/>
        </w:pPrChange>
      </w:pPr>
      <w:ins w:id="30" w:author="Nokia_0401" w:date="2024-01-05T19:07:00Z">
        <w:r>
          <w:rPr>
            <w:lang w:val="en-US"/>
          </w:rPr>
          <w:t>-</w:t>
        </w:r>
        <w:r>
          <w:rPr>
            <w:lang w:val="en-US"/>
          </w:rPr>
          <w:tab/>
        </w:r>
      </w:ins>
      <w:ins w:id="31" w:author="Nokia_0401" w:date="2024-01-05T19:09:00Z">
        <w:r>
          <w:rPr>
            <w:lang w:val="en-US"/>
          </w:rPr>
          <w:t xml:space="preserve">Whether and what enhancements are required in </w:t>
        </w:r>
      </w:ins>
      <w:ins w:id="32" w:author="Nokia_0401" w:date="2024-01-05T19:13:00Z">
        <w:r w:rsidR="00E67FAB">
          <w:rPr>
            <w:lang w:val="en-US"/>
          </w:rPr>
          <w:t xml:space="preserve">the </w:t>
        </w:r>
      </w:ins>
      <w:ins w:id="33" w:author="Nokia_0401" w:date="2024-01-05T19:09:00Z">
        <w:r>
          <w:rPr>
            <w:lang w:val="en-US"/>
          </w:rPr>
          <w:t xml:space="preserve">policy subscription data to support </w:t>
        </w:r>
      </w:ins>
      <w:ins w:id="34" w:author="Nokia_0401" w:date="2024-01-05T19:10:00Z">
        <w:r>
          <w:rPr>
            <w:lang w:val="en-US"/>
          </w:rPr>
          <w:t xml:space="preserve">generation of </w:t>
        </w:r>
      </w:ins>
      <w:ins w:id="35" w:author="Nokia_1201" w:date="2024-01-12T19:45:00Z">
        <w:r w:rsidR="009E4552">
          <w:rPr>
            <w:lang w:val="en-US"/>
          </w:rPr>
          <w:t xml:space="preserve">rules/policies for </w:t>
        </w:r>
      </w:ins>
      <w:ins w:id="36" w:author="Nokia_0401" w:date="2024-01-05T19:09:00Z">
        <w:r>
          <w:rPr>
            <w:lang w:val="en-US"/>
          </w:rPr>
          <w:t>DualSteer</w:t>
        </w:r>
      </w:ins>
      <w:ins w:id="37" w:author="Nokia_1201" w:date="2024-01-12T10:01:00Z">
        <w:r w:rsidR="001F46CD">
          <w:rPr>
            <w:lang w:val="en-US"/>
          </w:rPr>
          <w:t>.</w:t>
        </w:r>
      </w:ins>
    </w:p>
    <w:p w14:paraId="007C5365" w14:textId="77777777" w:rsidR="00151368" w:rsidRPr="00822BE5" w:rsidRDefault="00151368" w:rsidP="00151368">
      <w:pPr>
        <w:rPr>
          <w:lang w:val="en-US"/>
        </w:rPr>
      </w:pPr>
    </w:p>
    <w:p w14:paraId="3C97FFF1" w14:textId="6733FCCB" w:rsidR="00151368" w:rsidRDefault="00151368" w:rsidP="0015136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Pr>
          <w:rFonts w:ascii="Arial" w:hAnsi="Arial" w:cs="Arial"/>
          <w:b/>
          <w:noProof/>
          <w:color w:val="C5003D"/>
          <w:sz w:val="28"/>
          <w:szCs w:val="28"/>
          <w:lang w:val="en-US"/>
        </w:rPr>
        <w:t xml:space="preserve"> * * * *</w:t>
      </w:r>
    </w:p>
    <w:p w14:paraId="53F1D8FE" w14:textId="77777777" w:rsidR="00151368" w:rsidRPr="00C46339" w:rsidRDefault="00151368" w:rsidP="00822BE5">
      <w:pPr>
        <w:rPr>
          <w:lang w:val="en-US"/>
        </w:rPr>
      </w:pPr>
    </w:p>
    <w:sectPr w:rsidR="00151368" w:rsidRPr="00C46339"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AD392" w14:textId="77777777" w:rsidR="003C4D56" w:rsidRDefault="003C4D56">
      <w:r>
        <w:separator/>
      </w:r>
    </w:p>
    <w:p w14:paraId="58537D73" w14:textId="77777777" w:rsidR="003C4D56" w:rsidRDefault="003C4D56"/>
  </w:endnote>
  <w:endnote w:type="continuationSeparator" w:id="0">
    <w:p w14:paraId="2FA6BB4D" w14:textId="77777777" w:rsidR="003C4D56" w:rsidRDefault="003C4D56">
      <w:r>
        <w:continuationSeparator/>
      </w:r>
    </w:p>
    <w:p w14:paraId="2A6C379D" w14:textId="77777777" w:rsidR="003C4D56" w:rsidRDefault="003C4D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2F6B6" w14:textId="77777777" w:rsidR="00F72B0A" w:rsidRDefault="00F72B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D9AA3" w14:textId="77777777" w:rsidR="00F72B0A" w:rsidRDefault="00F72B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7AA79" w14:textId="77777777" w:rsidR="003C4D56" w:rsidRDefault="003C4D56">
      <w:r>
        <w:separator/>
      </w:r>
    </w:p>
    <w:p w14:paraId="0FE39530" w14:textId="77777777" w:rsidR="003C4D56" w:rsidRDefault="003C4D56"/>
  </w:footnote>
  <w:footnote w:type="continuationSeparator" w:id="0">
    <w:p w14:paraId="10E3FD4F" w14:textId="77777777" w:rsidR="003C4D56" w:rsidRDefault="003C4D56">
      <w:r>
        <w:continuationSeparator/>
      </w:r>
    </w:p>
    <w:p w14:paraId="157982B0" w14:textId="77777777" w:rsidR="003C4D56" w:rsidRDefault="003C4D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369D4">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09DD0" w14:textId="77777777" w:rsidR="00F72B0A" w:rsidRDefault="00F72B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18D2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7501A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0AF0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C09F1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6B4B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C2EB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3006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B671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D3A50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4B5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C073DAB"/>
    <w:multiLevelType w:val="hybridMultilevel"/>
    <w:tmpl w:val="26363B46"/>
    <w:lvl w:ilvl="0" w:tplc="AA46B1C4">
      <w:start w:val="5"/>
      <w:numFmt w:val="bullet"/>
      <w:lvlText w:val="-"/>
      <w:lvlJc w:val="left"/>
      <w:pPr>
        <w:ind w:left="644" w:hanging="360"/>
      </w:pPr>
      <w:rPr>
        <w:rFonts w:ascii="Times New Roman" w:eastAsia="DengXi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41970CCC"/>
    <w:multiLevelType w:val="hybridMultilevel"/>
    <w:tmpl w:val="E87809D6"/>
    <w:lvl w:ilvl="0" w:tplc="E3E2114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325938346">
    <w:abstractNumId w:val="11"/>
  </w:num>
  <w:num w:numId="2" w16cid:durableId="1965380145">
    <w:abstractNumId w:val="9"/>
  </w:num>
  <w:num w:numId="3" w16cid:durableId="250700502">
    <w:abstractNumId w:val="7"/>
  </w:num>
  <w:num w:numId="4" w16cid:durableId="1971132822">
    <w:abstractNumId w:val="6"/>
  </w:num>
  <w:num w:numId="5" w16cid:durableId="1614903000">
    <w:abstractNumId w:val="5"/>
  </w:num>
  <w:num w:numId="6" w16cid:durableId="379011928">
    <w:abstractNumId w:val="4"/>
  </w:num>
  <w:num w:numId="7" w16cid:durableId="1862432111">
    <w:abstractNumId w:val="8"/>
  </w:num>
  <w:num w:numId="8" w16cid:durableId="1382023176">
    <w:abstractNumId w:val="3"/>
  </w:num>
  <w:num w:numId="9" w16cid:durableId="135344787">
    <w:abstractNumId w:val="2"/>
  </w:num>
  <w:num w:numId="10" w16cid:durableId="1380857013">
    <w:abstractNumId w:val="1"/>
  </w:num>
  <w:num w:numId="11" w16cid:durableId="817917570">
    <w:abstractNumId w:val="0"/>
  </w:num>
  <w:num w:numId="12" w16cid:durableId="987249022">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401">
    <w15:presenceInfo w15:providerId="None" w15:userId="Nokia_0401"/>
  </w15:person>
  <w15:person w15:author="Nokia_1201">
    <w15:presenceInfo w15:providerId="None" w15:userId="Nokia_1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IE"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DFF"/>
    <w:rsid w:val="00011F0A"/>
    <w:rsid w:val="00012C0E"/>
    <w:rsid w:val="00013C79"/>
    <w:rsid w:val="00014150"/>
    <w:rsid w:val="00015195"/>
    <w:rsid w:val="00016062"/>
    <w:rsid w:val="00016FF0"/>
    <w:rsid w:val="00017251"/>
    <w:rsid w:val="00017D26"/>
    <w:rsid w:val="00020983"/>
    <w:rsid w:val="00020AC0"/>
    <w:rsid w:val="00022277"/>
    <w:rsid w:val="000228DB"/>
    <w:rsid w:val="00023FF5"/>
    <w:rsid w:val="00025304"/>
    <w:rsid w:val="00026813"/>
    <w:rsid w:val="00026F94"/>
    <w:rsid w:val="0003241B"/>
    <w:rsid w:val="00032A41"/>
    <w:rsid w:val="00032BF1"/>
    <w:rsid w:val="000337D5"/>
    <w:rsid w:val="000342F0"/>
    <w:rsid w:val="00035DA3"/>
    <w:rsid w:val="00036C7A"/>
    <w:rsid w:val="00037975"/>
    <w:rsid w:val="00037B82"/>
    <w:rsid w:val="00040798"/>
    <w:rsid w:val="00040945"/>
    <w:rsid w:val="0004154F"/>
    <w:rsid w:val="00041BF8"/>
    <w:rsid w:val="0004271C"/>
    <w:rsid w:val="00043912"/>
    <w:rsid w:val="0004421B"/>
    <w:rsid w:val="000443B9"/>
    <w:rsid w:val="0004688F"/>
    <w:rsid w:val="00047240"/>
    <w:rsid w:val="00047F9B"/>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0632"/>
    <w:rsid w:val="00071FD9"/>
    <w:rsid w:val="0007270F"/>
    <w:rsid w:val="00072A42"/>
    <w:rsid w:val="000734AD"/>
    <w:rsid w:val="00073633"/>
    <w:rsid w:val="00074430"/>
    <w:rsid w:val="00074567"/>
    <w:rsid w:val="00075FE4"/>
    <w:rsid w:val="00076220"/>
    <w:rsid w:val="00077997"/>
    <w:rsid w:val="00081002"/>
    <w:rsid w:val="00082846"/>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8E6"/>
    <w:rsid w:val="000A5F02"/>
    <w:rsid w:val="000A6B80"/>
    <w:rsid w:val="000A6D2B"/>
    <w:rsid w:val="000A6DB1"/>
    <w:rsid w:val="000A6FFC"/>
    <w:rsid w:val="000B0065"/>
    <w:rsid w:val="000B0A0E"/>
    <w:rsid w:val="000B0CF2"/>
    <w:rsid w:val="000B163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43C6"/>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35C"/>
    <w:rsid w:val="000F55CD"/>
    <w:rsid w:val="000F5BA2"/>
    <w:rsid w:val="000F67AC"/>
    <w:rsid w:val="00102DDF"/>
    <w:rsid w:val="001036A5"/>
    <w:rsid w:val="001038DA"/>
    <w:rsid w:val="00103CA3"/>
    <w:rsid w:val="001046E0"/>
    <w:rsid w:val="001046EC"/>
    <w:rsid w:val="0010609F"/>
    <w:rsid w:val="00107A57"/>
    <w:rsid w:val="00113CE8"/>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30145"/>
    <w:rsid w:val="00130184"/>
    <w:rsid w:val="00130406"/>
    <w:rsid w:val="00130559"/>
    <w:rsid w:val="00130600"/>
    <w:rsid w:val="00132AEB"/>
    <w:rsid w:val="001336A8"/>
    <w:rsid w:val="001342AF"/>
    <w:rsid w:val="00134B1E"/>
    <w:rsid w:val="00136134"/>
    <w:rsid w:val="00136449"/>
    <w:rsid w:val="00136539"/>
    <w:rsid w:val="0013663C"/>
    <w:rsid w:val="001377AC"/>
    <w:rsid w:val="00141564"/>
    <w:rsid w:val="00142FEC"/>
    <w:rsid w:val="0014466E"/>
    <w:rsid w:val="0014483E"/>
    <w:rsid w:val="00145870"/>
    <w:rsid w:val="00145ACE"/>
    <w:rsid w:val="00146FEC"/>
    <w:rsid w:val="00147414"/>
    <w:rsid w:val="00147948"/>
    <w:rsid w:val="00150136"/>
    <w:rsid w:val="001509CD"/>
    <w:rsid w:val="00151368"/>
    <w:rsid w:val="00152808"/>
    <w:rsid w:val="00152AF2"/>
    <w:rsid w:val="00155E90"/>
    <w:rsid w:val="001561BF"/>
    <w:rsid w:val="001579D9"/>
    <w:rsid w:val="001605AB"/>
    <w:rsid w:val="00160637"/>
    <w:rsid w:val="00160AA6"/>
    <w:rsid w:val="00160D48"/>
    <w:rsid w:val="0016287A"/>
    <w:rsid w:val="001630B6"/>
    <w:rsid w:val="00163EF7"/>
    <w:rsid w:val="00164472"/>
    <w:rsid w:val="00165FAC"/>
    <w:rsid w:val="00166CD3"/>
    <w:rsid w:val="00167EB5"/>
    <w:rsid w:val="001709AC"/>
    <w:rsid w:val="0017111D"/>
    <w:rsid w:val="001719F4"/>
    <w:rsid w:val="00171FD6"/>
    <w:rsid w:val="001729E8"/>
    <w:rsid w:val="00173DE4"/>
    <w:rsid w:val="00173F44"/>
    <w:rsid w:val="00174B29"/>
    <w:rsid w:val="00175380"/>
    <w:rsid w:val="001754C4"/>
    <w:rsid w:val="00175A08"/>
    <w:rsid w:val="00175E6D"/>
    <w:rsid w:val="001761FE"/>
    <w:rsid w:val="00177DE5"/>
    <w:rsid w:val="00181D27"/>
    <w:rsid w:val="0018220B"/>
    <w:rsid w:val="00183544"/>
    <w:rsid w:val="001843E5"/>
    <w:rsid w:val="001845B1"/>
    <w:rsid w:val="00185063"/>
    <w:rsid w:val="00185D28"/>
    <w:rsid w:val="001873FD"/>
    <w:rsid w:val="001879D0"/>
    <w:rsid w:val="0019093C"/>
    <w:rsid w:val="00193416"/>
    <w:rsid w:val="00193567"/>
    <w:rsid w:val="00196CAD"/>
    <w:rsid w:val="001A3A97"/>
    <w:rsid w:val="001A512A"/>
    <w:rsid w:val="001A5172"/>
    <w:rsid w:val="001A53DF"/>
    <w:rsid w:val="001A54E3"/>
    <w:rsid w:val="001A56CD"/>
    <w:rsid w:val="001A5A7A"/>
    <w:rsid w:val="001A620B"/>
    <w:rsid w:val="001A62D4"/>
    <w:rsid w:val="001B0F55"/>
    <w:rsid w:val="001B1084"/>
    <w:rsid w:val="001B22B5"/>
    <w:rsid w:val="001B2673"/>
    <w:rsid w:val="001B289A"/>
    <w:rsid w:val="001B2C52"/>
    <w:rsid w:val="001B476A"/>
    <w:rsid w:val="001C0554"/>
    <w:rsid w:val="001C1ECA"/>
    <w:rsid w:val="001C22D4"/>
    <w:rsid w:val="001C2D55"/>
    <w:rsid w:val="001C318C"/>
    <w:rsid w:val="001C4E24"/>
    <w:rsid w:val="001C51F2"/>
    <w:rsid w:val="001C52A1"/>
    <w:rsid w:val="001C57A2"/>
    <w:rsid w:val="001C64B2"/>
    <w:rsid w:val="001C681B"/>
    <w:rsid w:val="001D027C"/>
    <w:rsid w:val="001D0CAC"/>
    <w:rsid w:val="001D242E"/>
    <w:rsid w:val="001D2833"/>
    <w:rsid w:val="001D2983"/>
    <w:rsid w:val="001D3041"/>
    <w:rsid w:val="001D3294"/>
    <w:rsid w:val="001D342D"/>
    <w:rsid w:val="001D354E"/>
    <w:rsid w:val="001D3CDD"/>
    <w:rsid w:val="001D3DB8"/>
    <w:rsid w:val="001D5279"/>
    <w:rsid w:val="001D667A"/>
    <w:rsid w:val="001D68C2"/>
    <w:rsid w:val="001E035A"/>
    <w:rsid w:val="001E0D23"/>
    <w:rsid w:val="001E11E4"/>
    <w:rsid w:val="001E3836"/>
    <w:rsid w:val="001E39F7"/>
    <w:rsid w:val="001E4EA0"/>
    <w:rsid w:val="001E5077"/>
    <w:rsid w:val="001E6167"/>
    <w:rsid w:val="001E6F38"/>
    <w:rsid w:val="001E7ADC"/>
    <w:rsid w:val="001F0649"/>
    <w:rsid w:val="001F0B49"/>
    <w:rsid w:val="001F0EA4"/>
    <w:rsid w:val="001F1602"/>
    <w:rsid w:val="001F2981"/>
    <w:rsid w:val="001F32A5"/>
    <w:rsid w:val="001F32D8"/>
    <w:rsid w:val="001F46CD"/>
    <w:rsid w:val="002015C8"/>
    <w:rsid w:val="00201AAF"/>
    <w:rsid w:val="00202247"/>
    <w:rsid w:val="00202311"/>
    <w:rsid w:val="00202B33"/>
    <w:rsid w:val="00202C66"/>
    <w:rsid w:val="002032A9"/>
    <w:rsid w:val="00203ABA"/>
    <w:rsid w:val="002045AD"/>
    <w:rsid w:val="00204CE3"/>
    <w:rsid w:val="002061B5"/>
    <w:rsid w:val="0020713F"/>
    <w:rsid w:val="00207863"/>
    <w:rsid w:val="00207AE4"/>
    <w:rsid w:val="00207D18"/>
    <w:rsid w:val="00210997"/>
    <w:rsid w:val="002116AE"/>
    <w:rsid w:val="0021183B"/>
    <w:rsid w:val="00213EB1"/>
    <w:rsid w:val="002148D3"/>
    <w:rsid w:val="00217F2E"/>
    <w:rsid w:val="0022001C"/>
    <w:rsid w:val="002207E7"/>
    <w:rsid w:val="0022296B"/>
    <w:rsid w:val="00222B11"/>
    <w:rsid w:val="00223FFF"/>
    <w:rsid w:val="002251C1"/>
    <w:rsid w:val="002268F9"/>
    <w:rsid w:val="0022708F"/>
    <w:rsid w:val="002275C3"/>
    <w:rsid w:val="00227832"/>
    <w:rsid w:val="0023041C"/>
    <w:rsid w:val="00230A01"/>
    <w:rsid w:val="00230B71"/>
    <w:rsid w:val="00230D7A"/>
    <w:rsid w:val="00230DE0"/>
    <w:rsid w:val="0023146E"/>
    <w:rsid w:val="00231BF7"/>
    <w:rsid w:val="00232653"/>
    <w:rsid w:val="00232696"/>
    <w:rsid w:val="0023286E"/>
    <w:rsid w:val="00232A37"/>
    <w:rsid w:val="002334A0"/>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19B"/>
    <w:rsid w:val="002A69D9"/>
    <w:rsid w:val="002B1527"/>
    <w:rsid w:val="002B265D"/>
    <w:rsid w:val="002B2BEB"/>
    <w:rsid w:val="002B2CB9"/>
    <w:rsid w:val="002B3F35"/>
    <w:rsid w:val="002B5C7B"/>
    <w:rsid w:val="002B71DC"/>
    <w:rsid w:val="002C0A3C"/>
    <w:rsid w:val="002C2CB2"/>
    <w:rsid w:val="002C4BA6"/>
    <w:rsid w:val="002C50E8"/>
    <w:rsid w:val="002C556A"/>
    <w:rsid w:val="002C5673"/>
    <w:rsid w:val="002C5C3F"/>
    <w:rsid w:val="002C6545"/>
    <w:rsid w:val="002D11E6"/>
    <w:rsid w:val="002D1794"/>
    <w:rsid w:val="002D1B3D"/>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2B74"/>
    <w:rsid w:val="002F2C9B"/>
    <w:rsid w:val="002F348C"/>
    <w:rsid w:val="002F476F"/>
    <w:rsid w:val="002F4B4B"/>
    <w:rsid w:val="002F53F2"/>
    <w:rsid w:val="002F6640"/>
    <w:rsid w:val="002F753F"/>
    <w:rsid w:val="0030003A"/>
    <w:rsid w:val="003014FC"/>
    <w:rsid w:val="00302037"/>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4FC0"/>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CF5"/>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426B"/>
    <w:rsid w:val="00375202"/>
    <w:rsid w:val="003761C5"/>
    <w:rsid w:val="003769D6"/>
    <w:rsid w:val="003776A9"/>
    <w:rsid w:val="00377FEE"/>
    <w:rsid w:val="0038033A"/>
    <w:rsid w:val="003812F0"/>
    <w:rsid w:val="003830C6"/>
    <w:rsid w:val="003841FD"/>
    <w:rsid w:val="00384AB9"/>
    <w:rsid w:val="00385E65"/>
    <w:rsid w:val="00386AEA"/>
    <w:rsid w:val="003870DD"/>
    <w:rsid w:val="00387404"/>
    <w:rsid w:val="00387670"/>
    <w:rsid w:val="00387DDC"/>
    <w:rsid w:val="003906A1"/>
    <w:rsid w:val="003924C4"/>
    <w:rsid w:val="0039688D"/>
    <w:rsid w:val="00396F85"/>
    <w:rsid w:val="003A161E"/>
    <w:rsid w:val="003A1B02"/>
    <w:rsid w:val="003A2E6F"/>
    <w:rsid w:val="003A5059"/>
    <w:rsid w:val="003A57B2"/>
    <w:rsid w:val="003A5DC8"/>
    <w:rsid w:val="003A6EAD"/>
    <w:rsid w:val="003A7D30"/>
    <w:rsid w:val="003B0694"/>
    <w:rsid w:val="003B29CF"/>
    <w:rsid w:val="003B3621"/>
    <w:rsid w:val="003B367D"/>
    <w:rsid w:val="003B3D1E"/>
    <w:rsid w:val="003B48AF"/>
    <w:rsid w:val="003B4A95"/>
    <w:rsid w:val="003B4ADF"/>
    <w:rsid w:val="003B57D5"/>
    <w:rsid w:val="003B6ED6"/>
    <w:rsid w:val="003C0BCF"/>
    <w:rsid w:val="003C15AA"/>
    <w:rsid w:val="003C24C6"/>
    <w:rsid w:val="003C3491"/>
    <w:rsid w:val="003C4199"/>
    <w:rsid w:val="003C4D56"/>
    <w:rsid w:val="003D084C"/>
    <w:rsid w:val="003D1224"/>
    <w:rsid w:val="003D1518"/>
    <w:rsid w:val="003D2237"/>
    <w:rsid w:val="003D34F2"/>
    <w:rsid w:val="003D430B"/>
    <w:rsid w:val="003D4F0E"/>
    <w:rsid w:val="003D5B50"/>
    <w:rsid w:val="003D75BF"/>
    <w:rsid w:val="003E1BA5"/>
    <w:rsid w:val="003E3F30"/>
    <w:rsid w:val="003E4310"/>
    <w:rsid w:val="003E4E87"/>
    <w:rsid w:val="003E6BE7"/>
    <w:rsid w:val="003E6C38"/>
    <w:rsid w:val="003E6D49"/>
    <w:rsid w:val="003F004E"/>
    <w:rsid w:val="003F01AD"/>
    <w:rsid w:val="003F1F82"/>
    <w:rsid w:val="003F2A3A"/>
    <w:rsid w:val="003F3F6E"/>
    <w:rsid w:val="003F67CE"/>
    <w:rsid w:val="00401698"/>
    <w:rsid w:val="00401F16"/>
    <w:rsid w:val="0040245B"/>
    <w:rsid w:val="00402628"/>
    <w:rsid w:val="004030AF"/>
    <w:rsid w:val="0040425C"/>
    <w:rsid w:val="0041169A"/>
    <w:rsid w:val="00412392"/>
    <w:rsid w:val="00413367"/>
    <w:rsid w:val="00413FB5"/>
    <w:rsid w:val="004148F3"/>
    <w:rsid w:val="00415A82"/>
    <w:rsid w:val="00416D6F"/>
    <w:rsid w:val="00417256"/>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6CD9"/>
    <w:rsid w:val="004405AD"/>
    <w:rsid w:val="00440983"/>
    <w:rsid w:val="0044163A"/>
    <w:rsid w:val="00442713"/>
    <w:rsid w:val="004430E1"/>
    <w:rsid w:val="00443523"/>
    <w:rsid w:val="004443C3"/>
    <w:rsid w:val="00444C77"/>
    <w:rsid w:val="004456C4"/>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220"/>
    <w:rsid w:val="00471B6A"/>
    <w:rsid w:val="00472BBF"/>
    <w:rsid w:val="00472BC0"/>
    <w:rsid w:val="004754FF"/>
    <w:rsid w:val="00475714"/>
    <w:rsid w:val="00475C24"/>
    <w:rsid w:val="00476F88"/>
    <w:rsid w:val="00477ED3"/>
    <w:rsid w:val="0048026F"/>
    <w:rsid w:val="0048143B"/>
    <w:rsid w:val="0048153F"/>
    <w:rsid w:val="00482965"/>
    <w:rsid w:val="0048299F"/>
    <w:rsid w:val="00482EF1"/>
    <w:rsid w:val="00485087"/>
    <w:rsid w:val="004860C1"/>
    <w:rsid w:val="00487B1E"/>
    <w:rsid w:val="00491D22"/>
    <w:rsid w:val="004939FD"/>
    <w:rsid w:val="004948EC"/>
    <w:rsid w:val="00494F23"/>
    <w:rsid w:val="00495598"/>
    <w:rsid w:val="004968BB"/>
    <w:rsid w:val="00496A3E"/>
    <w:rsid w:val="00497155"/>
    <w:rsid w:val="00497621"/>
    <w:rsid w:val="00497C64"/>
    <w:rsid w:val="00497E5A"/>
    <w:rsid w:val="004A1EC8"/>
    <w:rsid w:val="004A2769"/>
    <w:rsid w:val="004A29ED"/>
    <w:rsid w:val="004A6132"/>
    <w:rsid w:val="004A6258"/>
    <w:rsid w:val="004A738B"/>
    <w:rsid w:val="004A7BC9"/>
    <w:rsid w:val="004B0FD0"/>
    <w:rsid w:val="004B2060"/>
    <w:rsid w:val="004B2248"/>
    <w:rsid w:val="004B31D1"/>
    <w:rsid w:val="004B3523"/>
    <w:rsid w:val="004B3D28"/>
    <w:rsid w:val="004B4F03"/>
    <w:rsid w:val="004B515E"/>
    <w:rsid w:val="004B69FE"/>
    <w:rsid w:val="004B6AB0"/>
    <w:rsid w:val="004C0033"/>
    <w:rsid w:val="004C086B"/>
    <w:rsid w:val="004C098E"/>
    <w:rsid w:val="004C0C29"/>
    <w:rsid w:val="004C101C"/>
    <w:rsid w:val="004C1224"/>
    <w:rsid w:val="004C2096"/>
    <w:rsid w:val="004C351E"/>
    <w:rsid w:val="004C4E92"/>
    <w:rsid w:val="004C6489"/>
    <w:rsid w:val="004C7623"/>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009F"/>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46E"/>
    <w:rsid w:val="00511CAA"/>
    <w:rsid w:val="00512914"/>
    <w:rsid w:val="005135BF"/>
    <w:rsid w:val="00514929"/>
    <w:rsid w:val="005156B4"/>
    <w:rsid w:val="00515B9F"/>
    <w:rsid w:val="00516189"/>
    <w:rsid w:val="00520266"/>
    <w:rsid w:val="00520775"/>
    <w:rsid w:val="0052196E"/>
    <w:rsid w:val="005249BE"/>
    <w:rsid w:val="005321BB"/>
    <w:rsid w:val="005338E0"/>
    <w:rsid w:val="00535A8D"/>
    <w:rsid w:val="005369D4"/>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1D0"/>
    <w:rsid w:val="00561D8D"/>
    <w:rsid w:val="0056209F"/>
    <w:rsid w:val="005673B6"/>
    <w:rsid w:val="00573512"/>
    <w:rsid w:val="00573F49"/>
    <w:rsid w:val="00574023"/>
    <w:rsid w:val="005749BE"/>
    <w:rsid w:val="005765E5"/>
    <w:rsid w:val="00581CE6"/>
    <w:rsid w:val="0058240E"/>
    <w:rsid w:val="0058281E"/>
    <w:rsid w:val="005834F6"/>
    <w:rsid w:val="00583EAA"/>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081"/>
    <w:rsid w:val="005A1F74"/>
    <w:rsid w:val="005A2629"/>
    <w:rsid w:val="005A2E83"/>
    <w:rsid w:val="005A4508"/>
    <w:rsid w:val="005A5780"/>
    <w:rsid w:val="005A584E"/>
    <w:rsid w:val="005A58B3"/>
    <w:rsid w:val="005A64CD"/>
    <w:rsid w:val="005B0323"/>
    <w:rsid w:val="005B05AE"/>
    <w:rsid w:val="005B42E0"/>
    <w:rsid w:val="005B59FF"/>
    <w:rsid w:val="005B6482"/>
    <w:rsid w:val="005B6A1D"/>
    <w:rsid w:val="005C26EE"/>
    <w:rsid w:val="005C289E"/>
    <w:rsid w:val="005C36BD"/>
    <w:rsid w:val="005C5A60"/>
    <w:rsid w:val="005C61E6"/>
    <w:rsid w:val="005C6BCE"/>
    <w:rsid w:val="005C7441"/>
    <w:rsid w:val="005C7C83"/>
    <w:rsid w:val="005D11EC"/>
    <w:rsid w:val="005D1468"/>
    <w:rsid w:val="005D1A72"/>
    <w:rsid w:val="005D3631"/>
    <w:rsid w:val="005D3A26"/>
    <w:rsid w:val="005D3DDD"/>
    <w:rsid w:val="005D67E9"/>
    <w:rsid w:val="005D6DA3"/>
    <w:rsid w:val="005D71C3"/>
    <w:rsid w:val="005D7464"/>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2E0"/>
    <w:rsid w:val="00625D87"/>
    <w:rsid w:val="00626B20"/>
    <w:rsid w:val="00626FA4"/>
    <w:rsid w:val="006306D7"/>
    <w:rsid w:val="00630C4C"/>
    <w:rsid w:val="00632557"/>
    <w:rsid w:val="00635769"/>
    <w:rsid w:val="00635924"/>
    <w:rsid w:val="00637872"/>
    <w:rsid w:val="00641A67"/>
    <w:rsid w:val="00644776"/>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13B"/>
    <w:rsid w:val="00652731"/>
    <w:rsid w:val="0065375C"/>
    <w:rsid w:val="006543E2"/>
    <w:rsid w:val="0065464D"/>
    <w:rsid w:val="00657B29"/>
    <w:rsid w:val="00661FF3"/>
    <w:rsid w:val="00662007"/>
    <w:rsid w:val="00662994"/>
    <w:rsid w:val="006633DF"/>
    <w:rsid w:val="00667154"/>
    <w:rsid w:val="00667260"/>
    <w:rsid w:val="00670927"/>
    <w:rsid w:val="00670D73"/>
    <w:rsid w:val="00670FA9"/>
    <w:rsid w:val="00671901"/>
    <w:rsid w:val="00671D3F"/>
    <w:rsid w:val="006732D9"/>
    <w:rsid w:val="00674DBB"/>
    <w:rsid w:val="00675512"/>
    <w:rsid w:val="00676E8A"/>
    <w:rsid w:val="00676FDB"/>
    <w:rsid w:val="006775D1"/>
    <w:rsid w:val="006801F6"/>
    <w:rsid w:val="00680735"/>
    <w:rsid w:val="00681D06"/>
    <w:rsid w:val="0068219C"/>
    <w:rsid w:val="00683CAB"/>
    <w:rsid w:val="0068479B"/>
    <w:rsid w:val="00684DED"/>
    <w:rsid w:val="0068566A"/>
    <w:rsid w:val="00685733"/>
    <w:rsid w:val="00686506"/>
    <w:rsid w:val="0069022F"/>
    <w:rsid w:val="00690832"/>
    <w:rsid w:val="006913F5"/>
    <w:rsid w:val="00691716"/>
    <w:rsid w:val="00694714"/>
    <w:rsid w:val="006A07E1"/>
    <w:rsid w:val="006A0AC3"/>
    <w:rsid w:val="006A25D0"/>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9B5"/>
    <w:rsid w:val="006D3B87"/>
    <w:rsid w:val="006D435B"/>
    <w:rsid w:val="006D4B54"/>
    <w:rsid w:val="006D5942"/>
    <w:rsid w:val="006D6ECE"/>
    <w:rsid w:val="006D75FB"/>
    <w:rsid w:val="006D791C"/>
    <w:rsid w:val="006E027E"/>
    <w:rsid w:val="006E22C3"/>
    <w:rsid w:val="006E23CB"/>
    <w:rsid w:val="006E2752"/>
    <w:rsid w:val="006E2B01"/>
    <w:rsid w:val="006E2CE5"/>
    <w:rsid w:val="006E3581"/>
    <w:rsid w:val="006E485C"/>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17C7F"/>
    <w:rsid w:val="0072114C"/>
    <w:rsid w:val="007236E5"/>
    <w:rsid w:val="00724230"/>
    <w:rsid w:val="007268AC"/>
    <w:rsid w:val="00727080"/>
    <w:rsid w:val="007302E9"/>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05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484A"/>
    <w:rsid w:val="00785BE1"/>
    <w:rsid w:val="00786487"/>
    <w:rsid w:val="007868F8"/>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9AF"/>
    <w:rsid w:val="007B7C6B"/>
    <w:rsid w:val="007B7F00"/>
    <w:rsid w:val="007C0C73"/>
    <w:rsid w:val="007C1D3B"/>
    <w:rsid w:val="007C2053"/>
    <w:rsid w:val="007C2C83"/>
    <w:rsid w:val="007C3BD3"/>
    <w:rsid w:val="007C3C98"/>
    <w:rsid w:val="007C40D8"/>
    <w:rsid w:val="007C50FA"/>
    <w:rsid w:val="007C5D63"/>
    <w:rsid w:val="007C6A64"/>
    <w:rsid w:val="007C6C16"/>
    <w:rsid w:val="007D0DB6"/>
    <w:rsid w:val="007D1D37"/>
    <w:rsid w:val="007D1D4D"/>
    <w:rsid w:val="007D259E"/>
    <w:rsid w:val="007D434B"/>
    <w:rsid w:val="007D4C13"/>
    <w:rsid w:val="007D4F13"/>
    <w:rsid w:val="007D5001"/>
    <w:rsid w:val="007E008B"/>
    <w:rsid w:val="007E1D27"/>
    <w:rsid w:val="007E2F85"/>
    <w:rsid w:val="007E3A97"/>
    <w:rsid w:val="007E469E"/>
    <w:rsid w:val="007E48A9"/>
    <w:rsid w:val="007E54DD"/>
    <w:rsid w:val="007E5548"/>
    <w:rsid w:val="007E6067"/>
    <w:rsid w:val="007E6FF7"/>
    <w:rsid w:val="007E7032"/>
    <w:rsid w:val="007E7D31"/>
    <w:rsid w:val="007E7ED5"/>
    <w:rsid w:val="007F1B6D"/>
    <w:rsid w:val="007F22DF"/>
    <w:rsid w:val="007F2589"/>
    <w:rsid w:val="007F3753"/>
    <w:rsid w:val="007F409C"/>
    <w:rsid w:val="007F4814"/>
    <w:rsid w:val="007F5AE5"/>
    <w:rsid w:val="007F5E45"/>
    <w:rsid w:val="007F6238"/>
    <w:rsid w:val="007F695B"/>
    <w:rsid w:val="00801958"/>
    <w:rsid w:val="008027F5"/>
    <w:rsid w:val="00802CB7"/>
    <w:rsid w:val="00803B52"/>
    <w:rsid w:val="00804621"/>
    <w:rsid w:val="00805E8A"/>
    <w:rsid w:val="008100B9"/>
    <w:rsid w:val="0081231A"/>
    <w:rsid w:val="008146EC"/>
    <w:rsid w:val="00814721"/>
    <w:rsid w:val="00814D40"/>
    <w:rsid w:val="00817A82"/>
    <w:rsid w:val="00817AA6"/>
    <w:rsid w:val="00820D88"/>
    <w:rsid w:val="00820EA3"/>
    <w:rsid w:val="008221B7"/>
    <w:rsid w:val="00822BE5"/>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47B"/>
    <w:rsid w:val="0084347D"/>
    <w:rsid w:val="008448C3"/>
    <w:rsid w:val="0084508A"/>
    <w:rsid w:val="00846385"/>
    <w:rsid w:val="0085047F"/>
    <w:rsid w:val="00850FB7"/>
    <w:rsid w:val="00851766"/>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0DE"/>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0E8D"/>
    <w:rsid w:val="0089276D"/>
    <w:rsid w:val="00892F7E"/>
    <w:rsid w:val="0089346B"/>
    <w:rsid w:val="00894E08"/>
    <w:rsid w:val="00894FCF"/>
    <w:rsid w:val="008963F4"/>
    <w:rsid w:val="00897531"/>
    <w:rsid w:val="00897762"/>
    <w:rsid w:val="00897A58"/>
    <w:rsid w:val="008A230B"/>
    <w:rsid w:val="008A319B"/>
    <w:rsid w:val="008A3AE3"/>
    <w:rsid w:val="008A4073"/>
    <w:rsid w:val="008A41FC"/>
    <w:rsid w:val="008A429D"/>
    <w:rsid w:val="008A505B"/>
    <w:rsid w:val="008A5090"/>
    <w:rsid w:val="008A7B31"/>
    <w:rsid w:val="008B3A8E"/>
    <w:rsid w:val="008B4A6D"/>
    <w:rsid w:val="008B4F02"/>
    <w:rsid w:val="008B56D5"/>
    <w:rsid w:val="008B5C01"/>
    <w:rsid w:val="008B5E56"/>
    <w:rsid w:val="008B6BA6"/>
    <w:rsid w:val="008B7222"/>
    <w:rsid w:val="008B79D4"/>
    <w:rsid w:val="008B7A85"/>
    <w:rsid w:val="008C00DD"/>
    <w:rsid w:val="008C33BC"/>
    <w:rsid w:val="008C35B9"/>
    <w:rsid w:val="008C5060"/>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0B3"/>
    <w:rsid w:val="009037A0"/>
    <w:rsid w:val="00904A8C"/>
    <w:rsid w:val="00904B6B"/>
    <w:rsid w:val="00904E2D"/>
    <w:rsid w:val="00905111"/>
    <w:rsid w:val="00907169"/>
    <w:rsid w:val="0091066B"/>
    <w:rsid w:val="00910678"/>
    <w:rsid w:val="00912914"/>
    <w:rsid w:val="00913FC4"/>
    <w:rsid w:val="009154B7"/>
    <w:rsid w:val="00915AB6"/>
    <w:rsid w:val="00915BB4"/>
    <w:rsid w:val="00915E94"/>
    <w:rsid w:val="00916705"/>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F7C"/>
    <w:rsid w:val="009409B3"/>
    <w:rsid w:val="009410D2"/>
    <w:rsid w:val="0094218C"/>
    <w:rsid w:val="009424C1"/>
    <w:rsid w:val="00943096"/>
    <w:rsid w:val="00943D22"/>
    <w:rsid w:val="009449C6"/>
    <w:rsid w:val="0094531F"/>
    <w:rsid w:val="00946F33"/>
    <w:rsid w:val="00947B8B"/>
    <w:rsid w:val="009526A9"/>
    <w:rsid w:val="00952B9A"/>
    <w:rsid w:val="009530BB"/>
    <w:rsid w:val="0095368A"/>
    <w:rsid w:val="009540FA"/>
    <w:rsid w:val="009545AA"/>
    <w:rsid w:val="00955C44"/>
    <w:rsid w:val="00956145"/>
    <w:rsid w:val="00956E04"/>
    <w:rsid w:val="00957654"/>
    <w:rsid w:val="00957BBE"/>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23F"/>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4325"/>
    <w:rsid w:val="009A5129"/>
    <w:rsid w:val="009A5A7B"/>
    <w:rsid w:val="009A5B3A"/>
    <w:rsid w:val="009A5BAD"/>
    <w:rsid w:val="009A6208"/>
    <w:rsid w:val="009B4F83"/>
    <w:rsid w:val="009B5374"/>
    <w:rsid w:val="009B58AB"/>
    <w:rsid w:val="009B5D0D"/>
    <w:rsid w:val="009B69F5"/>
    <w:rsid w:val="009B7AA8"/>
    <w:rsid w:val="009C02DD"/>
    <w:rsid w:val="009C0362"/>
    <w:rsid w:val="009C0793"/>
    <w:rsid w:val="009C1576"/>
    <w:rsid w:val="009C2451"/>
    <w:rsid w:val="009C3388"/>
    <w:rsid w:val="009C4D47"/>
    <w:rsid w:val="009C6A77"/>
    <w:rsid w:val="009C6C80"/>
    <w:rsid w:val="009D15D1"/>
    <w:rsid w:val="009D23E6"/>
    <w:rsid w:val="009D3ED0"/>
    <w:rsid w:val="009D4EA5"/>
    <w:rsid w:val="009D6493"/>
    <w:rsid w:val="009D6D65"/>
    <w:rsid w:val="009D6D6E"/>
    <w:rsid w:val="009D6E2B"/>
    <w:rsid w:val="009E074E"/>
    <w:rsid w:val="009E1ABD"/>
    <w:rsid w:val="009E263F"/>
    <w:rsid w:val="009E3D43"/>
    <w:rsid w:val="009E4552"/>
    <w:rsid w:val="009E49AA"/>
    <w:rsid w:val="009E4AEC"/>
    <w:rsid w:val="009E5EF3"/>
    <w:rsid w:val="009E6C7D"/>
    <w:rsid w:val="009F02E4"/>
    <w:rsid w:val="009F3963"/>
    <w:rsid w:val="009F4313"/>
    <w:rsid w:val="009F575B"/>
    <w:rsid w:val="009F57E0"/>
    <w:rsid w:val="009F601D"/>
    <w:rsid w:val="009F6035"/>
    <w:rsid w:val="00A0070D"/>
    <w:rsid w:val="00A019CF"/>
    <w:rsid w:val="00A0358B"/>
    <w:rsid w:val="00A03F57"/>
    <w:rsid w:val="00A0505E"/>
    <w:rsid w:val="00A1072B"/>
    <w:rsid w:val="00A119BC"/>
    <w:rsid w:val="00A122C0"/>
    <w:rsid w:val="00A1645B"/>
    <w:rsid w:val="00A16813"/>
    <w:rsid w:val="00A175F9"/>
    <w:rsid w:val="00A2018E"/>
    <w:rsid w:val="00A20A5C"/>
    <w:rsid w:val="00A22C38"/>
    <w:rsid w:val="00A23F20"/>
    <w:rsid w:val="00A24918"/>
    <w:rsid w:val="00A24F46"/>
    <w:rsid w:val="00A25284"/>
    <w:rsid w:val="00A269C8"/>
    <w:rsid w:val="00A26BB0"/>
    <w:rsid w:val="00A26C9B"/>
    <w:rsid w:val="00A32155"/>
    <w:rsid w:val="00A326A3"/>
    <w:rsid w:val="00A32C2C"/>
    <w:rsid w:val="00A35569"/>
    <w:rsid w:val="00A36495"/>
    <w:rsid w:val="00A41C3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8BC"/>
    <w:rsid w:val="00A55DDA"/>
    <w:rsid w:val="00A56B94"/>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AF6"/>
    <w:rsid w:val="00AB4553"/>
    <w:rsid w:val="00AB4F54"/>
    <w:rsid w:val="00AB4FC0"/>
    <w:rsid w:val="00AB6496"/>
    <w:rsid w:val="00AB710E"/>
    <w:rsid w:val="00AC1C04"/>
    <w:rsid w:val="00AC1D9F"/>
    <w:rsid w:val="00AC3111"/>
    <w:rsid w:val="00AC3942"/>
    <w:rsid w:val="00AC5B21"/>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059D"/>
    <w:rsid w:val="00AF1FF7"/>
    <w:rsid w:val="00AF396E"/>
    <w:rsid w:val="00AF3A72"/>
    <w:rsid w:val="00AF54C7"/>
    <w:rsid w:val="00AF567A"/>
    <w:rsid w:val="00AF743E"/>
    <w:rsid w:val="00AF7832"/>
    <w:rsid w:val="00B013FA"/>
    <w:rsid w:val="00B0178E"/>
    <w:rsid w:val="00B02AA5"/>
    <w:rsid w:val="00B04A2C"/>
    <w:rsid w:val="00B04B13"/>
    <w:rsid w:val="00B04FD3"/>
    <w:rsid w:val="00B05522"/>
    <w:rsid w:val="00B05E6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4398"/>
    <w:rsid w:val="00B250A3"/>
    <w:rsid w:val="00B305BC"/>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875"/>
    <w:rsid w:val="00B50FC6"/>
    <w:rsid w:val="00B51715"/>
    <w:rsid w:val="00B52522"/>
    <w:rsid w:val="00B529E1"/>
    <w:rsid w:val="00B5594E"/>
    <w:rsid w:val="00B56F3A"/>
    <w:rsid w:val="00B57F6F"/>
    <w:rsid w:val="00B600C1"/>
    <w:rsid w:val="00B618DE"/>
    <w:rsid w:val="00B61BD5"/>
    <w:rsid w:val="00B6300F"/>
    <w:rsid w:val="00B64A56"/>
    <w:rsid w:val="00B65A8B"/>
    <w:rsid w:val="00B65BAE"/>
    <w:rsid w:val="00B66600"/>
    <w:rsid w:val="00B66E82"/>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5A2F"/>
    <w:rsid w:val="00B97033"/>
    <w:rsid w:val="00B97343"/>
    <w:rsid w:val="00B97419"/>
    <w:rsid w:val="00B97D94"/>
    <w:rsid w:val="00BA034F"/>
    <w:rsid w:val="00BA0801"/>
    <w:rsid w:val="00BA110C"/>
    <w:rsid w:val="00BA2BC9"/>
    <w:rsid w:val="00BA4DE8"/>
    <w:rsid w:val="00BA5C52"/>
    <w:rsid w:val="00BA6803"/>
    <w:rsid w:val="00BA6CF4"/>
    <w:rsid w:val="00BA7B10"/>
    <w:rsid w:val="00BB0ADA"/>
    <w:rsid w:val="00BB0E28"/>
    <w:rsid w:val="00BB0FD7"/>
    <w:rsid w:val="00BB22F8"/>
    <w:rsid w:val="00BB255D"/>
    <w:rsid w:val="00BB484C"/>
    <w:rsid w:val="00BB4886"/>
    <w:rsid w:val="00BB5EFC"/>
    <w:rsid w:val="00BB60A1"/>
    <w:rsid w:val="00BC06E0"/>
    <w:rsid w:val="00BC0828"/>
    <w:rsid w:val="00BC0F38"/>
    <w:rsid w:val="00BC1064"/>
    <w:rsid w:val="00BC10C6"/>
    <w:rsid w:val="00BC29B4"/>
    <w:rsid w:val="00BC34B3"/>
    <w:rsid w:val="00BC3811"/>
    <w:rsid w:val="00BC4086"/>
    <w:rsid w:val="00BC5F1D"/>
    <w:rsid w:val="00BD25F9"/>
    <w:rsid w:val="00BD4D4D"/>
    <w:rsid w:val="00BD55B5"/>
    <w:rsid w:val="00BD7534"/>
    <w:rsid w:val="00BE0CA3"/>
    <w:rsid w:val="00BE0E05"/>
    <w:rsid w:val="00BE15EA"/>
    <w:rsid w:val="00BE1B5F"/>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2C9"/>
    <w:rsid w:val="00C279E3"/>
    <w:rsid w:val="00C27A44"/>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339"/>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3F6C"/>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87BFD"/>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2CD0"/>
    <w:rsid w:val="00CC454D"/>
    <w:rsid w:val="00CC46CE"/>
    <w:rsid w:val="00CC4DC0"/>
    <w:rsid w:val="00CC553E"/>
    <w:rsid w:val="00CC61CF"/>
    <w:rsid w:val="00CD032A"/>
    <w:rsid w:val="00CD05AB"/>
    <w:rsid w:val="00CD4913"/>
    <w:rsid w:val="00CD4F9B"/>
    <w:rsid w:val="00CD538B"/>
    <w:rsid w:val="00CD5A70"/>
    <w:rsid w:val="00CD75E2"/>
    <w:rsid w:val="00CD7D5B"/>
    <w:rsid w:val="00CE0749"/>
    <w:rsid w:val="00CE08FA"/>
    <w:rsid w:val="00CE0C65"/>
    <w:rsid w:val="00CE1C85"/>
    <w:rsid w:val="00CE3A1E"/>
    <w:rsid w:val="00CE4F6D"/>
    <w:rsid w:val="00CE5B97"/>
    <w:rsid w:val="00CE66DD"/>
    <w:rsid w:val="00CE6759"/>
    <w:rsid w:val="00CE7C95"/>
    <w:rsid w:val="00CF00F9"/>
    <w:rsid w:val="00CF0699"/>
    <w:rsid w:val="00CF1286"/>
    <w:rsid w:val="00CF1838"/>
    <w:rsid w:val="00CF1A2D"/>
    <w:rsid w:val="00CF2179"/>
    <w:rsid w:val="00CF26A7"/>
    <w:rsid w:val="00CF3B86"/>
    <w:rsid w:val="00CF43A3"/>
    <w:rsid w:val="00CF5901"/>
    <w:rsid w:val="00CF6388"/>
    <w:rsid w:val="00CF7EEC"/>
    <w:rsid w:val="00D009DF"/>
    <w:rsid w:val="00D02038"/>
    <w:rsid w:val="00D02880"/>
    <w:rsid w:val="00D02B1D"/>
    <w:rsid w:val="00D03261"/>
    <w:rsid w:val="00D03F34"/>
    <w:rsid w:val="00D04498"/>
    <w:rsid w:val="00D05618"/>
    <w:rsid w:val="00D063D5"/>
    <w:rsid w:val="00D10E5D"/>
    <w:rsid w:val="00D11E43"/>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A1"/>
    <w:rsid w:val="00D577BC"/>
    <w:rsid w:val="00D62ACE"/>
    <w:rsid w:val="00D63D50"/>
    <w:rsid w:val="00D66B74"/>
    <w:rsid w:val="00D717A4"/>
    <w:rsid w:val="00D71B5A"/>
    <w:rsid w:val="00D71CE7"/>
    <w:rsid w:val="00D73929"/>
    <w:rsid w:val="00D73EE7"/>
    <w:rsid w:val="00D745AB"/>
    <w:rsid w:val="00D745BE"/>
    <w:rsid w:val="00D75558"/>
    <w:rsid w:val="00D760E6"/>
    <w:rsid w:val="00D76971"/>
    <w:rsid w:val="00D76CA8"/>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37FB"/>
    <w:rsid w:val="00DA5916"/>
    <w:rsid w:val="00DA5C6F"/>
    <w:rsid w:val="00DA7264"/>
    <w:rsid w:val="00DA7945"/>
    <w:rsid w:val="00DB085B"/>
    <w:rsid w:val="00DB0F98"/>
    <w:rsid w:val="00DB1F3B"/>
    <w:rsid w:val="00DB2646"/>
    <w:rsid w:val="00DB364B"/>
    <w:rsid w:val="00DB40E9"/>
    <w:rsid w:val="00DB4768"/>
    <w:rsid w:val="00DB58E6"/>
    <w:rsid w:val="00DB6BCD"/>
    <w:rsid w:val="00DC17B2"/>
    <w:rsid w:val="00DC6FF4"/>
    <w:rsid w:val="00DC7AA0"/>
    <w:rsid w:val="00DD0DF5"/>
    <w:rsid w:val="00DD1BA0"/>
    <w:rsid w:val="00DD31D4"/>
    <w:rsid w:val="00DD3DAD"/>
    <w:rsid w:val="00DD3DE7"/>
    <w:rsid w:val="00DD4A3C"/>
    <w:rsid w:val="00DE1521"/>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621"/>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845"/>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4E2E"/>
    <w:rsid w:val="00E558DA"/>
    <w:rsid w:val="00E60284"/>
    <w:rsid w:val="00E603F0"/>
    <w:rsid w:val="00E617DB"/>
    <w:rsid w:val="00E621F3"/>
    <w:rsid w:val="00E624DF"/>
    <w:rsid w:val="00E627B7"/>
    <w:rsid w:val="00E645F5"/>
    <w:rsid w:val="00E65088"/>
    <w:rsid w:val="00E658B3"/>
    <w:rsid w:val="00E67FAB"/>
    <w:rsid w:val="00E7179C"/>
    <w:rsid w:val="00E72B04"/>
    <w:rsid w:val="00E733DE"/>
    <w:rsid w:val="00E73813"/>
    <w:rsid w:val="00E744A2"/>
    <w:rsid w:val="00E7500F"/>
    <w:rsid w:val="00E76568"/>
    <w:rsid w:val="00E76C8C"/>
    <w:rsid w:val="00E7767A"/>
    <w:rsid w:val="00E80537"/>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3D8"/>
    <w:rsid w:val="00E953FC"/>
    <w:rsid w:val="00E97898"/>
    <w:rsid w:val="00EA1E56"/>
    <w:rsid w:val="00EA2C75"/>
    <w:rsid w:val="00EA30DB"/>
    <w:rsid w:val="00EA4759"/>
    <w:rsid w:val="00EA4FD3"/>
    <w:rsid w:val="00EA5170"/>
    <w:rsid w:val="00EA6842"/>
    <w:rsid w:val="00EA6CD5"/>
    <w:rsid w:val="00EA6D2B"/>
    <w:rsid w:val="00EA711B"/>
    <w:rsid w:val="00EA7DEB"/>
    <w:rsid w:val="00EB1978"/>
    <w:rsid w:val="00EB25AF"/>
    <w:rsid w:val="00EB2FDD"/>
    <w:rsid w:val="00EB448C"/>
    <w:rsid w:val="00EB5333"/>
    <w:rsid w:val="00EB5867"/>
    <w:rsid w:val="00EB6442"/>
    <w:rsid w:val="00EB6A64"/>
    <w:rsid w:val="00EB7B0F"/>
    <w:rsid w:val="00EB7C14"/>
    <w:rsid w:val="00EC1524"/>
    <w:rsid w:val="00EC2985"/>
    <w:rsid w:val="00EC3D68"/>
    <w:rsid w:val="00EC40B0"/>
    <w:rsid w:val="00EC52FD"/>
    <w:rsid w:val="00EC5355"/>
    <w:rsid w:val="00EC6F8E"/>
    <w:rsid w:val="00EC745D"/>
    <w:rsid w:val="00ED0BBC"/>
    <w:rsid w:val="00ED18E0"/>
    <w:rsid w:val="00ED239F"/>
    <w:rsid w:val="00ED2B29"/>
    <w:rsid w:val="00ED626E"/>
    <w:rsid w:val="00EE0056"/>
    <w:rsid w:val="00EE3100"/>
    <w:rsid w:val="00EE348F"/>
    <w:rsid w:val="00EE3B2E"/>
    <w:rsid w:val="00EE3C5F"/>
    <w:rsid w:val="00EE411A"/>
    <w:rsid w:val="00EE51AF"/>
    <w:rsid w:val="00EE5A92"/>
    <w:rsid w:val="00EE62C7"/>
    <w:rsid w:val="00EE690F"/>
    <w:rsid w:val="00EE715E"/>
    <w:rsid w:val="00EF2458"/>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9A5"/>
    <w:rsid w:val="00F1493F"/>
    <w:rsid w:val="00F15880"/>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5E7B"/>
    <w:rsid w:val="00F37025"/>
    <w:rsid w:val="00F37CBB"/>
    <w:rsid w:val="00F37E5C"/>
    <w:rsid w:val="00F40C4A"/>
    <w:rsid w:val="00F41661"/>
    <w:rsid w:val="00F41B41"/>
    <w:rsid w:val="00F431E8"/>
    <w:rsid w:val="00F43A53"/>
    <w:rsid w:val="00F44729"/>
    <w:rsid w:val="00F45493"/>
    <w:rsid w:val="00F47CBF"/>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77E"/>
    <w:rsid w:val="00F721BF"/>
    <w:rsid w:val="00F72B0A"/>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97D8B"/>
    <w:rsid w:val="00FA0815"/>
    <w:rsid w:val="00FA2541"/>
    <w:rsid w:val="00FA2EBD"/>
    <w:rsid w:val="00FA4E38"/>
    <w:rsid w:val="00FA5602"/>
    <w:rsid w:val="00FA649B"/>
    <w:rsid w:val="00FA6DB3"/>
    <w:rsid w:val="00FA6E5E"/>
    <w:rsid w:val="00FA7510"/>
    <w:rsid w:val="00FA77C5"/>
    <w:rsid w:val="00FA7B9E"/>
    <w:rsid w:val="00FB238C"/>
    <w:rsid w:val="00FB3032"/>
    <w:rsid w:val="00FB3C68"/>
    <w:rsid w:val="00FB4810"/>
    <w:rsid w:val="00FB5141"/>
    <w:rsid w:val="00FB51B2"/>
    <w:rsid w:val="00FC1F37"/>
    <w:rsid w:val="00FC2EC7"/>
    <w:rsid w:val="00FC3CFE"/>
    <w:rsid w:val="00FC3DD6"/>
    <w:rsid w:val="00FC49D6"/>
    <w:rsid w:val="00FC4E4C"/>
    <w:rsid w:val="00FC5372"/>
    <w:rsid w:val="00FC58B7"/>
    <w:rsid w:val="00FC6C83"/>
    <w:rsid w:val="00FD028A"/>
    <w:rsid w:val="00FD0C96"/>
    <w:rsid w:val="00FD2896"/>
    <w:rsid w:val="00FD2AAB"/>
    <w:rsid w:val="00FD2FFA"/>
    <w:rsid w:val="00FD38D0"/>
    <w:rsid w:val="00FD5EBA"/>
    <w:rsid w:val="00FD710B"/>
    <w:rsid w:val="00FD7166"/>
    <w:rsid w:val="00FD7264"/>
    <w:rsid w:val="00FE04DC"/>
    <w:rsid w:val="00FE06BB"/>
    <w:rsid w:val="00FE1438"/>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uiPriority w:val="22"/>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apple-converted-space">
    <w:name w:val="apple-converted-space"/>
    <w:basedOn w:val="DefaultParagraphFont"/>
    <w:rsid w:val="00377F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0421441">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34272281">
      <w:bodyDiv w:val="1"/>
      <w:marLeft w:val="0"/>
      <w:marRight w:val="0"/>
      <w:marTop w:val="0"/>
      <w:marBottom w:val="0"/>
      <w:divBdr>
        <w:top w:val="none" w:sz="0" w:space="0" w:color="auto"/>
        <w:left w:val="none" w:sz="0" w:space="0" w:color="auto"/>
        <w:bottom w:val="none" w:sz="0" w:space="0" w:color="auto"/>
        <w:right w:val="none" w:sz="0" w:space="0" w:color="auto"/>
      </w:divBdr>
    </w:div>
    <w:div w:id="75589928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63925056">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3901417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4946B-1C52-4767-9573-4AEF03BDA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2</Pages>
  <Words>745</Words>
  <Characters>4018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Nokia_1201</cp:lastModifiedBy>
  <cp:revision>41</cp:revision>
  <cp:lastPrinted>2014-09-10T09:04:00Z</cp:lastPrinted>
  <dcterms:created xsi:type="dcterms:W3CDTF">2024-01-04T05:11:00Z</dcterms:created>
  <dcterms:modified xsi:type="dcterms:W3CDTF">2024-01-12T14:28:00Z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ies>
</file>