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6B5BD" w14:textId="72927E8E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542D4A">
        <w:rPr>
          <w:rFonts w:ascii="Arial" w:hAnsi="Arial" w:cs="Arial"/>
          <w:b/>
          <w:noProof/>
          <w:sz w:val="24"/>
          <w:szCs w:val="24"/>
          <w:highlight w:val="yellow"/>
        </w:rPr>
        <w:t>2</w:t>
      </w:r>
      <w:r w:rsidR="00542D4A" w:rsidRPr="00542D4A">
        <w:rPr>
          <w:rFonts w:ascii="Arial" w:hAnsi="Arial" w:cs="Arial"/>
          <w:b/>
          <w:noProof/>
          <w:sz w:val="24"/>
          <w:szCs w:val="24"/>
          <w:highlight w:val="yellow"/>
        </w:rPr>
        <w:t>4</w:t>
      </w:r>
      <w:r w:rsidR="00046B5C">
        <w:rPr>
          <w:rFonts w:ascii="Arial" w:hAnsi="Arial" w:cs="Arial"/>
          <w:b/>
          <w:noProof/>
          <w:sz w:val="24"/>
          <w:szCs w:val="24"/>
          <w:highlight w:val="yellow"/>
        </w:rPr>
        <w:t>0111</w:t>
      </w:r>
      <w:r w:rsidR="00046B5C">
        <w:rPr>
          <w:rFonts w:ascii="Arial" w:hAnsi="Arial"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2526E21D" w14:textId="152E8B14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078C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A113E2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BA6604">
        <w:rPr>
          <w:rFonts w:ascii="Arial" w:hAnsi="Arial" w:cs="Arial"/>
          <w:b/>
        </w:rPr>
        <w:t>ZTE</w:t>
      </w:r>
    </w:p>
    <w:p w14:paraId="765619B3" w14:textId="4FFB2388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3419D792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08F02B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>and requirements</w:t>
      </w:r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9B90503" w14:textId="7B6D436E" w:rsidR="001212D5" w:rsidRPr="009B1A0D" w:rsidRDefault="00BA6604" w:rsidP="001212D5">
      <w:pPr>
        <w:pStyle w:val="1"/>
      </w:pPr>
      <w:r>
        <w:t>1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1A8754F5" w14:textId="6FEA5CE4" w:rsidR="005B2F63" w:rsidRDefault="005B2F63" w:rsidP="005B2F63">
      <w:pPr>
        <w:pStyle w:val="3"/>
      </w:pPr>
      <w:bookmarkStart w:id="3" w:name="_Toc155625511"/>
      <w:bookmarkStart w:id="4" w:name="_Toc93073657"/>
      <w:bookmarkEnd w:id="2"/>
      <w:r w:rsidRPr="00822E86">
        <w:t>4.1</w:t>
      </w:r>
      <w:r>
        <w:t>.1</w:t>
      </w:r>
      <w:r w:rsidRPr="00822E86">
        <w:tab/>
        <w:t>Architectural Assumptions</w:t>
      </w:r>
      <w:bookmarkEnd w:id="3"/>
    </w:p>
    <w:p w14:paraId="30F7F013" w14:textId="77777777" w:rsidR="0029003B" w:rsidRDefault="0029003B" w:rsidP="0029003B">
      <w:pPr>
        <w:pStyle w:val="B1"/>
        <w:rPr>
          <w:ins w:id="5" w:author="ZTEr11" w:date="2024-01-12T21:00:00Z"/>
          <w:lang w:eastAsia="zh-CN"/>
        </w:rPr>
      </w:pPr>
      <w:ins w:id="6" w:author="ZTEr11" w:date="2024-01-12T21:00:00Z">
        <w:r>
          <w:t>The following architecture assumptions are applied for DualSteer:</w:t>
        </w:r>
      </w:ins>
    </w:p>
    <w:p w14:paraId="32C1E7FD" w14:textId="77777777" w:rsidR="0029003B" w:rsidRDefault="0029003B" w:rsidP="0029003B">
      <w:pPr>
        <w:pStyle w:val="B1"/>
        <w:rPr>
          <w:ins w:id="7" w:author="ZTEr11" w:date="2024-01-12T21:00:00Z"/>
        </w:rPr>
      </w:pPr>
      <w:ins w:id="8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  <w:t>This study shall use architecture specified in TS</w:t>
        </w:r>
        <w:r w:rsidRPr="00137174">
          <w:t> </w:t>
        </w:r>
        <w:r>
          <w:rPr>
            <w:lang w:eastAsia="zh-CN"/>
          </w:rPr>
          <w:t>23.501</w:t>
        </w:r>
        <w:r w:rsidRPr="00137174">
          <w:t> </w:t>
        </w:r>
        <w:r>
          <w:rPr>
            <w:lang w:eastAsia="zh-CN"/>
          </w:rPr>
          <w:t>[</w:t>
        </w:r>
        <w:r w:rsidRPr="00137174">
          <w:t>a], TS 23.502 [b], and TS 23.503 [c]</w:t>
        </w:r>
        <w:r>
          <w:t xml:space="preserve"> as basis</w:t>
        </w:r>
        <w:r w:rsidRPr="00137174">
          <w:t>.</w:t>
        </w:r>
      </w:ins>
    </w:p>
    <w:p w14:paraId="53EDA725" w14:textId="77777777" w:rsidR="0029003B" w:rsidRDefault="0029003B" w:rsidP="0029003B">
      <w:pPr>
        <w:pStyle w:val="B1"/>
        <w:rPr>
          <w:ins w:id="9" w:author="ZTEr11" w:date="2024-01-12T21:00:00Z"/>
          <w:lang w:eastAsia="zh-CN"/>
        </w:rPr>
      </w:pPr>
      <w:ins w:id="10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  <w:t>PLMN selection and cell selection/reselection is not impacted unless there is clearly requirement identified in SA1.</w:t>
        </w:r>
      </w:ins>
    </w:p>
    <w:p w14:paraId="5F320A8C" w14:textId="77777777" w:rsidR="0029003B" w:rsidRPr="00714726" w:rsidRDefault="0029003B" w:rsidP="0029003B">
      <w:pPr>
        <w:pStyle w:val="B1"/>
        <w:rPr>
          <w:ins w:id="11" w:author="ZTEr11" w:date="2024-01-12T21:00:00Z"/>
          <w:rFonts w:eastAsiaTheme="minorEastAsia"/>
          <w:lang w:eastAsia="zh-CN"/>
        </w:rPr>
      </w:pPr>
      <w:ins w:id="12" w:author="ZTEr11" w:date="2024-01-12T21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ATSSS as defined in clause</w:t>
        </w:r>
        <w:r w:rsidRPr="00137174">
          <w:t> </w:t>
        </w:r>
        <w:r>
          <w:rPr>
            <w:rFonts w:eastAsiaTheme="minorEastAsia"/>
            <w:lang w:eastAsia="zh-CN"/>
          </w:rPr>
          <w:t>5.32 of TS</w:t>
        </w:r>
        <w:r w:rsidRPr="00137174">
          <w:t> </w:t>
        </w:r>
        <w:r>
          <w:rPr>
            <w:rFonts w:eastAsiaTheme="minorEastAsia"/>
            <w:lang w:eastAsia="zh-CN"/>
          </w:rPr>
          <w:t>23.501</w:t>
        </w:r>
        <w:r w:rsidRPr="00137174">
          <w:t> </w:t>
        </w:r>
        <w:r>
          <w:rPr>
            <w:rFonts w:eastAsiaTheme="minorEastAsia"/>
            <w:lang w:eastAsia="zh-CN"/>
          </w:rPr>
          <w:t xml:space="preserve">[a] can be used as basis for </w:t>
        </w:r>
        <w:r w:rsidRPr="00376371">
          <w:rPr>
            <w:lang w:eastAsia="en-US"/>
          </w:rPr>
          <w:t>traffic steering and/or switching</w:t>
        </w:r>
        <w:r>
          <w:rPr>
            <w:rFonts w:eastAsiaTheme="minorEastAsia"/>
            <w:lang w:eastAsia="zh-CN"/>
          </w:rPr>
          <w:t xml:space="preserve"> between two 3GPP accesses.</w:t>
        </w:r>
      </w:ins>
    </w:p>
    <w:p w14:paraId="1DCB85C3" w14:textId="77777777" w:rsidR="0029003B" w:rsidRDefault="0029003B" w:rsidP="0029003B">
      <w:pPr>
        <w:pStyle w:val="B1"/>
        <w:rPr>
          <w:ins w:id="13" w:author="ZTEr11" w:date="2024-01-12T21:00:00Z"/>
        </w:rPr>
      </w:pPr>
      <w:ins w:id="14" w:author="ZTEr11" w:date="2024-01-12T21:00:00Z">
        <w:r>
          <w:t>The following architecture assumptions are applied for ATSSS_Ph4:</w:t>
        </w:r>
      </w:ins>
    </w:p>
    <w:p w14:paraId="23D748B5" w14:textId="77777777" w:rsidR="0029003B" w:rsidRDefault="0029003B" w:rsidP="0029003B">
      <w:pPr>
        <w:pStyle w:val="B1"/>
        <w:rPr>
          <w:ins w:id="15" w:author="ZTEr11" w:date="2024-01-12T21:00:00Z"/>
        </w:rPr>
      </w:pPr>
      <w:ins w:id="16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  <w:t>This study shall use architecture specified in TS</w:t>
        </w:r>
        <w:r w:rsidRPr="00137174">
          <w:t> </w:t>
        </w:r>
        <w:r>
          <w:rPr>
            <w:lang w:eastAsia="zh-CN"/>
          </w:rPr>
          <w:t>23.501</w:t>
        </w:r>
        <w:r w:rsidRPr="00137174">
          <w:t> </w:t>
        </w:r>
        <w:r>
          <w:rPr>
            <w:lang w:eastAsia="zh-CN"/>
          </w:rPr>
          <w:t>[</w:t>
        </w:r>
        <w:r w:rsidRPr="00137174">
          <w:t>a], TS 23.502 [b], and TS 23.503 [c]</w:t>
        </w:r>
        <w:r>
          <w:t xml:space="preserve"> as basis, except the TNGF/N3IWF architecture for WT#3.</w:t>
        </w:r>
      </w:ins>
    </w:p>
    <w:p w14:paraId="150D0A71" w14:textId="77777777" w:rsidR="0029003B" w:rsidRPr="004B2ECF" w:rsidRDefault="0029003B" w:rsidP="0029003B">
      <w:pPr>
        <w:pStyle w:val="B1"/>
        <w:rPr>
          <w:ins w:id="17" w:author="ZTEr11" w:date="2024-01-12T21:00:00Z"/>
          <w:rFonts w:eastAsiaTheme="minorEastAsia"/>
          <w:lang w:eastAsia="zh-CN"/>
        </w:rPr>
      </w:pPr>
      <w:ins w:id="18" w:author="ZTEr11" w:date="2024-01-12T21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benefit and drawback of new solutions comparing with existing TNGF/N3IWF shall be analysed before any conclusion on WT#3.</w:t>
        </w:r>
      </w:ins>
    </w:p>
    <w:p w14:paraId="4C3FF1E8" w14:textId="77777777" w:rsidR="00BA6604" w:rsidRPr="0029003B" w:rsidRDefault="00BA6604" w:rsidP="00BA6604">
      <w:pPr>
        <w:pStyle w:val="B1"/>
        <w:rPr>
          <w:rFonts w:eastAsia="等线"/>
          <w:color w:val="000000" w:themeColor="text1"/>
          <w:lang w:eastAsia="zh-CN"/>
        </w:rPr>
      </w:pPr>
    </w:p>
    <w:p w14:paraId="0BD88605" w14:textId="54945BAD" w:rsidR="00F21703" w:rsidRPr="00F21703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1D014F4" w:rsidR="005B2F63" w:rsidRDefault="005B2F63" w:rsidP="005B2F63">
      <w:pPr>
        <w:pStyle w:val="3"/>
      </w:pPr>
      <w:bookmarkStart w:id="19" w:name="_Toc155625514"/>
      <w:bookmarkEnd w:id="4"/>
      <w:r w:rsidRPr="00822E86">
        <w:t>4.2</w:t>
      </w:r>
      <w:r>
        <w:t>.1</w:t>
      </w:r>
      <w:r w:rsidRPr="00822E86">
        <w:tab/>
        <w:t>Architectural Requirements</w:t>
      </w:r>
      <w:bookmarkEnd w:id="19"/>
    </w:p>
    <w:p w14:paraId="221E3745" w14:textId="77777777" w:rsidR="0029003B" w:rsidRDefault="0029003B" w:rsidP="0029003B">
      <w:pPr>
        <w:pStyle w:val="B1"/>
        <w:rPr>
          <w:ins w:id="20" w:author="ZTEr11" w:date="2024-01-12T21:00:00Z"/>
        </w:rPr>
      </w:pPr>
      <w:ins w:id="21" w:author="ZTEr11" w:date="2024-01-12T21:00:00Z">
        <w:r>
          <w:t xml:space="preserve">The following architecture requirements are applied for </w:t>
        </w:r>
        <w:r w:rsidRPr="00BA6604">
          <w:rPr>
            <w:rFonts w:hint="eastAsia"/>
          </w:rPr>
          <w:t>Du</w:t>
        </w:r>
        <w:r w:rsidRPr="00BA6604">
          <w:t>al Steer</w:t>
        </w:r>
        <w:r>
          <w:t>:</w:t>
        </w:r>
      </w:ins>
    </w:p>
    <w:p w14:paraId="7C3B12F3" w14:textId="77777777" w:rsidR="0029003B" w:rsidRDefault="0029003B" w:rsidP="0029003B">
      <w:pPr>
        <w:pStyle w:val="B1"/>
        <w:rPr>
          <w:ins w:id="22" w:author="ZTEr11" w:date="2024-01-12T21:00:00Z"/>
        </w:rPr>
      </w:pPr>
      <w:ins w:id="23" w:author="ZTEr11" w:date="2024-01-12T21:0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80072">
          <w:rPr>
            <w:lang w:eastAsia="zh-CN"/>
          </w:rPr>
          <w:t>Solutions</w:t>
        </w:r>
        <w:r w:rsidRPr="00880072">
          <w:t xml:space="preserve"> are expected to demonstrate not to impact VPLMNs and/or HPLMNs that do not support this functionality.</w:t>
        </w:r>
      </w:ins>
    </w:p>
    <w:p w14:paraId="01530006" w14:textId="77777777" w:rsidR="0029003B" w:rsidRDefault="0029003B" w:rsidP="0029003B">
      <w:pPr>
        <w:pStyle w:val="B1"/>
        <w:rPr>
          <w:ins w:id="24" w:author="ZTEr11" w:date="2024-01-12T21:00:00Z"/>
          <w:lang w:eastAsia="zh-CN"/>
        </w:rPr>
      </w:pPr>
      <w:ins w:id="25" w:author="ZTEr11" w:date="2024-01-12T21:00:00Z">
        <w:r>
          <w:t xml:space="preserve">The following architecture requirements are applied for </w:t>
        </w:r>
        <w:r>
          <w:rPr>
            <w:rFonts w:asciiTheme="minorEastAsia" w:eastAsiaTheme="minorEastAsia" w:hAnsiTheme="minorEastAsia" w:hint="eastAsia"/>
            <w:lang w:eastAsia="zh-CN"/>
          </w:rPr>
          <w:t>ATSSS</w:t>
        </w:r>
        <w:r>
          <w:t>_Ph4:</w:t>
        </w:r>
      </w:ins>
    </w:p>
    <w:p w14:paraId="68349083" w14:textId="77777777" w:rsidR="0029003B" w:rsidRPr="004B2ECF" w:rsidRDefault="0029003B" w:rsidP="0029003B">
      <w:pPr>
        <w:pStyle w:val="B1"/>
        <w:rPr>
          <w:ins w:id="26" w:author="ZTEr11" w:date="2024-01-12T21:00:00Z"/>
          <w:rFonts w:eastAsiaTheme="minorEastAsia"/>
          <w:lang w:eastAsia="zh-CN"/>
        </w:rPr>
      </w:pPr>
      <w:ins w:id="27" w:author="ZTEr11" w:date="2024-01-12T21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benefit and drawback of new solutions comparing with existing TNGF/N3IWF mechanism shall be analysed before any conclusion on WT#3.</w:t>
        </w:r>
      </w:ins>
    </w:p>
    <w:p w14:paraId="5AB5EE78" w14:textId="77777777" w:rsidR="000F5D4A" w:rsidRPr="0029003B" w:rsidRDefault="000F5D4A" w:rsidP="00376371">
      <w:pPr>
        <w:pStyle w:val="B1"/>
        <w:ind w:left="0" w:firstLine="0"/>
        <w:rPr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004DB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4B9FD9" w16cex:dateUtc="2024-01-12T10:24:00Z"/>
  <w16cex:commentExtensible w16cex:durableId="294BA18A" w16cex:dateUtc="2024-01-12T10:31:00Z"/>
  <w16cex:commentExtensible w16cex:durableId="294BA288" w16cex:dateUtc="2024-01-12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3C8783" w16cid:durableId="294B9FD9"/>
  <w16cid:commentId w16cid:paraId="3EF44B74" w16cid:durableId="294BA18A"/>
  <w16cid:commentId w16cid:paraId="140517CD" w16cid:durableId="294BA2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1F66" w14:textId="77777777" w:rsidR="00E253EE" w:rsidRDefault="00E253EE">
      <w:pPr>
        <w:spacing w:after="0"/>
      </w:pPr>
      <w:r>
        <w:separator/>
      </w:r>
    </w:p>
  </w:endnote>
  <w:endnote w:type="continuationSeparator" w:id="0">
    <w:p w14:paraId="65085B9F" w14:textId="77777777" w:rsidR="00E253EE" w:rsidRDefault="00E253EE">
      <w:pPr>
        <w:spacing w:after="0"/>
      </w:pPr>
      <w:r>
        <w:continuationSeparator/>
      </w:r>
    </w:p>
  </w:endnote>
  <w:endnote w:type="continuationNotice" w:id="1">
    <w:p w14:paraId="4F6154E8" w14:textId="77777777" w:rsidR="00E253EE" w:rsidRDefault="00E25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A203F" w14:textId="730A0F5D" w:rsidR="005F53A4" w:rsidRDefault="005F53A4">
    <w:pPr>
      <w:pStyle w:val="ad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FC4790" wp14:editId="31696F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39239" w14:textId="6CAD5166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C479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" filled="f" stroked="f">
              <v:textbox style="mso-fit-shape-to-text:t" inset="0,0,0,15pt">
                <w:txbxContent>
                  <w:p w14:paraId="21239239" w14:textId="6CAD5166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4FAFB44" w:rsidR="00E562C9" w:rsidRPr="00660390" w:rsidRDefault="005F53A4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866706" wp14:editId="114F799B">
              <wp:simplePos x="718457" y="1007006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F22E" w14:textId="16E77F91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6670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" filled="f" stroked="f">
              <v:textbox style="mso-fit-shape-to-text:t" inset="0,0,0,15pt">
                <w:txbxContent>
                  <w:p w14:paraId="1CD0F22E" w14:textId="16E77F91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62C9"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5F08D" w14:textId="3BF8F7D5" w:rsidR="005F53A4" w:rsidRDefault="005F53A4">
    <w:pPr>
      <w:pStyle w:val="ad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488D8E" wp14:editId="3B553D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B40C9" w14:textId="2EF14419" w:rsidR="005F53A4" w:rsidRPr="005F53A4" w:rsidRDefault="005F53A4" w:rsidP="005F53A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F53A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88D8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" filled="f" stroked="f">
              <v:textbox style="mso-fit-shape-to-text:t" inset="0,0,0,15pt">
                <w:txbxContent>
                  <w:p w14:paraId="51FB40C9" w14:textId="2EF14419" w:rsidR="005F53A4" w:rsidRPr="005F53A4" w:rsidRDefault="005F53A4" w:rsidP="005F53A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F53A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0B242" w14:textId="77777777" w:rsidR="00E253EE" w:rsidRDefault="00E253EE">
      <w:pPr>
        <w:spacing w:after="0"/>
      </w:pPr>
      <w:r>
        <w:separator/>
      </w:r>
    </w:p>
  </w:footnote>
  <w:footnote w:type="continuationSeparator" w:id="0">
    <w:p w14:paraId="0BF9E496" w14:textId="77777777" w:rsidR="00E253EE" w:rsidRDefault="00E253EE">
      <w:pPr>
        <w:spacing w:after="0"/>
      </w:pPr>
      <w:r>
        <w:continuationSeparator/>
      </w:r>
    </w:p>
  </w:footnote>
  <w:footnote w:type="continuationNotice" w:id="1">
    <w:p w14:paraId="319F4837" w14:textId="77777777" w:rsidR="00E253EE" w:rsidRDefault="00E253E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46B5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4"/>
  </w:num>
  <w:num w:numId="5">
    <w:abstractNumId w:val="17"/>
  </w:num>
  <w:num w:numId="6">
    <w:abstractNumId w:val="9"/>
  </w:num>
  <w:num w:numId="7">
    <w:abstractNumId w:val="22"/>
  </w:num>
  <w:num w:numId="8">
    <w:abstractNumId w:val="5"/>
  </w:num>
  <w:num w:numId="9">
    <w:abstractNumId w:val="14"/>
  </w:num>
  <w:num w:numId="10">
    <w:abstractNumId w:val="16"/>
  </w:num>
  <w:num w:numId="11">
    <w:abstractNumId w:val="10"/>
  </w:num>
  <w:num w:numId="12">
    <w:abstractNumId w:val="18"/>
  </w:num>
  <w:num w:numId="13">
    <w:abstractNumId w:val="8"/>
  </w:num>
  <w:num w:numId="14">
    <w:abstractNumId w:val="7"/>
  </w:num>
  <w:num w:numId="15">
    <w:abstractNumId w:val="1"/>
  </w:num>
  <w:num w:numId="16">
    <w:abstractNumId w:val="12"/>
  </w:num>
  <w:num w:numId="17">
    <w:abstractNumId w:val="20"/>
  </w:num>
  <w:num w:numId="18">
    <w:abstractNumId w:val="24"/>
  </w:num>
  <w:num w:numId="19">
    <w:abstractNumId w:val="2"/>
  </w:num>
  <w:num w:numId="20">
    <w:abstractNumId w:val="3"/>
  </w:num>
  <w:num w:numId="21">
    <w:abstractNumId w:val="21"/>
  </w:num>
  <w:num w:numId="22">
    <w:abstractNumId w:val="11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5C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0CB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15C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13D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03B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6A9B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5EA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1C0C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560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1B0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027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E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A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455B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726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680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E00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604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020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3EE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80"/>
    <w:rsid w:val="00E348BE"/>
    <w:rsid w:val="00E34B7A"/>
    <w:rsid w:val="00E35026"/>
    <w:rsid w:val="00E35450"/>
    <w:rsid w:val="00E35FDB"/>
    <w:rsid w:val="00E370ED"/>
    <w:rsid w:val="00E37470"/>
    <w:rsid w:val="00E37C77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26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CF27EE-7689-4E30-9186-7F9131CE9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1493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ZTEr11</cp:lastModifiedBy>
  <cp:revision>8</cp:revision>
  <dcterms:created xsi:type="dcterms:W3CDTF">2024-01-12T12:35:00Z</dcterms:created>
  <dcterms:modified xsi:type="dcterms:W3CDTF">2024-01-12T14:14:00Z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#ed7d31,8,Helvetica 75 Bold</vt:lpwstr>
  </property>
  <property fmtid="{D5CDD505-2E9C-101B-9397-08002B2CF9AE}" pid="9" name="ClassificationContentMarkingFooterText">
    <vt:lpwstr>Orange Restricted</vt:lpwstr>
  </property>
</Properties>
</file>