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716B0550"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7C2D0A" w:rsidRPr="007C2D0A">
        <w:rPr>
          <w:rFonts w:eastAsia="SimSun" w:cs="Arial"/>
          <w:b/>
          <w:bCs/>
          <w:color w:val="000000"/>
          <w:sz w:val="24"/>
          <w:lang w:eastAsia="ja-JP"/>
        </w:rPr>
        <w:t>SA WG2 Meeting #160-Ad Hoc-e</w:t>
      </w:r>
      <w:r w:rsidRPr="00E219EA">
        <w:rPr>
          <w:b/>
          <w:i/>
          <w:noProof/>
          <w:sz w:val="28"/>
        </w:rPr>
        <w:tab/>
      </w:r>
      <w:fldSimple w:instr="DOCPROPERTY  Tdoc#  \* MERGEFORMAT">
        <w:r w:rsidRPr="004B7D31">
          <w:t xml:space="preserve"> </w:t>
        </w:r>
        <w:r w:rsidR="00CA1DB8" w:rsidRPr="00CA1DB8">
          <w:rPr>
            <w:b/>
            <w:i/>
            <w:noProof/>
            <w:sz w:val="28"/>
          </w:rPr>
          <w:t>S2-2400975</w:t>
        </w:r>
        <w:r w:rsidRPr="004B7D31">
          <w:rPr>
            <w:b/>
            <w:i/>
            <w:noProof/>
            <w:sz w:val="28"/>
          </w:rPr>
          <w:t xml:space="preserve"> </w:t>
        </w:r>
      </w:fldSimple>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2CF4454" w:rsidR="001E41F3" w:rsidRPr="00BE246A" w:rsidRDefault="00104C88" w:rsidP="004246A1">
            <w:pPr>
              <w:pStyle w:val="CRCoverPage"/>
              <w:spacing w:after="0"/>
              <w:jc w:val="center"/>
              <w:rPr>
                <w:b/>
                <w:bCs/>
                <w:noProof/>
                <w:sz w:val="28"/>
                <w:szCs w:val="28"/>
              </w:rPr>
            </w:pPr>
            <w:r>
              <w:rPr>
                <w:b/>
                <w:bCs/>
                <w:sz w:val="28"/>
                <w:szCs w:val="28"/>
              </w:rPr>
              <w:t>5280</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860F80F" w:rsidR="001E41F3" w:rsidRPr="00E219EA" w:rsidRDefault="004050B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510164" w:rsidR="00F25D98" w:rsidRPr="00E219EA" w:rsidRDefault="006A4810" w:rsidP="001E41F3">
            <w:pPr>
              <w:pStyle w:val="CRCoverPage"/>
              <w:spacing w:after="0"/>
              <w:jc w:val="center"/>
              <w:rPr>
                <w:b/>
                <w:caps/>
                <w:noProof/>
              </w:rPr>
            </w:pPr>
            <w:r>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0F614491" w:rsidR="001E41F3" w:rsidRPr="00E219EA" w:rsidRDefault="003A668D">
            <w:pPr>
              <w:pStyle w:val="CRCoverPage"/>
              <w:spacing w:after="0"/>
              <w:ind w:left="100"/>
              <w:rPr>
                <w:noProof/>
              </w:rPr>
            </w:pPr>
            <w:r>
              <w:rPr>
                <w:noProof/>
              </w:rPr>
              <w:t xml:space="preserve">Support of </w:t>
            </w:r>
            <w:r w:rsidR="004D2DFC">
              <w:rPr>
                <w:noProof/>
              </w:rPr>
              <w:t xml:space="preserve">used </w:t>
            </w:r>
            <w:r>
              <w:rPr>
                <w:noProof/>
              </w:rPr>
              <w:t xml:space="preserve">underlay network </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6F4CEFCE"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FA2395">
              <w:rPr>
                <w:noProof/>
              </w:rPr>
              <w:t>PN</w:t>
            </w:r>
            <w:r>
              <w:rPr>
                <w:noProof/>
              </w:rPr>
              <w:fldChar w:fldCharType="end"/>
            </w:r>
            <w:r w:rsidR="00093FBA">
              <w:rPr>
                <w:noProof/>
              </w:rPr>
              <w:t>_Ph</w:t>
            </w:r>
            <w:r w:rsidR="00FA2395">
              <w:rPr>
                <w:noProof/>
              </w:rPr>
              <w:t>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6CA66420" w14:textId="77777777" w:rsidR="00354449" w:rsidRDefault="004D2DFC" w:rsidP="001C1823">
            <w:r>
              <w:t xml:space="preserve">The current </w:t>
            </w:r>
            <w:r w:rsidR="00D35238">
              <w:t>23.501 states “</w:t>
            </w:r>
            <w:r w:rsidR="00D35238" w:rsidRPr="00D35238">
              <w:t>The case where UE that has successfully registered with a PLMN over non-3GPP access to access SNPN services is not specified in this Release</w:t>
            </w:r>
            <w:r w:rsidR="00D35238">
              <w:t xml:space="preserve">”, but no means been defined that restricts the </w:t>
            </w:r>
            <w:r w:rsidR="00A908F0">
              <w:t>Access Type used</w:t>
            </w:r>
            <w:r w:rsidR="006A2F18">
              <w:t>.</w:t>
            </w:r>
          </w:p>
          <w:p w14:paraId="708AA7DE" w14:textId="4FAABF4D" w:rsidR="006A2F18" w:rsidRPr="00606E23" w:rsidRDefault="006A2F18" w:rsidP="001C1823">
            <w:r>
              <w:t xml:space="preserve">Current specs only describes that </w:t>
            </w:r>
            <w:r w:rsidR="00560A43">
              <w:t xml:space="preserve">when accessing an SNPN as overlay network the underlay network needs to be a PLMN, but a UE can have multiple SNPN subscriptions </w:t>
            </w:r>
            <w:r w:rsidR="002C5C15">
              <w:t>i.e. there is no reason for restricting the type of network used as underlay network when accessing an SNPN as overlay network.</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27422C17" w14:textId="77777777" w:rsidR="00637989" w:rsidRDefault="006229D2" w:rsidP="007B2C18">
            <w:pPr>
              <w:pStyle w:val="CRCoverPage"/>
              <w:spacing w:after="0"/>
              <w:ind w:left="100"/>
              <w:rPr>
                <w:noProof/>
              </w:rPr>
            </w:pPr>
            <w:r>
              <w:rPr>
                <w:noProof/>
              </w:rPr>
              <w:t>C</w:t>
            </w:r>
            <w:r w:rsidR="00162387">
              <w:rPr>
                <w:noProof/>
              </w:rPr>
              <w:t>larified that</w:t>
            </w:r>
            <w:r w:rsidR="00990394">
              <w:rPr>
                <w:noProof/>
              </w:rPr>
              <w:t xml:space="preserve"> underlay network can also be an SNPN when accessing SNPN as overlay network.</w:t>
            </w:r>
          </w:p>
          <w:p w14:paraId="31C656EC" w14:textId="66C991FF" w:rsidR="00990394" w:rsidRPr="00E219EA" w:rsidRDefault="00990394" w:rsidP="007B2C18">
            <w:pPr>
              <w:pStyle w:val="CRCoverPage"/>
              <w:spacing w:after="0"/>
              <w:ind w:left="100"/>
              <w:rPr>
                <w:noProof/>
              </w:rPr>
            </w:pPr>
            <w:r>
              <w:rPr>
                <w:noProof/>
              </w:rPr>
              <w:t xml:space="preserve">Clarified that also non-3GPP access </w:t>
            </w:r>
            <w:r w:rsidR="00404A06">
              <w:rPr>
                <w:noProof/>
              </w:rPr>
              <w:t xml:space="preserve">in the underlay network </w:t>
            </w:r>
            <w:r w:rsidR="0029513F">
              <w:rPr>
                <w:noProof/>
              </w:rPr>
              <w:t xml:space="preserve">can be used </w:t>
            </w:r>
            <w:r w:rsidR="00404A06">
              <w:rPr>
                <w:noProof/>
              </w:rPr>
              <w:t>when accessing the SNPN as overlay network.</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13805" w:rsidR="001E41F3" w:rsidRPr="00E219EA" w:rsidRDefault="00E42643" w:rsidP="007809A1">
            <w:pPr>
              <w:pStyle w:val="CRCoverPage"/>
              <w:spacing w:after="0"/>
              <w:rPr>
                <w:noProof/>
              </w:rPr>
            </w:pPr>
            <w:r>
              <w:rPr>
                <w:noProof/>
              </w:rPr>
              <w:t xml:space="preserve">The </w:t>
            </w:r>
            <w:r w:rsidR="00EA1759">
              <w:rPr>
                <w:noProof/>
              </w:rPr>
              <w:t xml:space="preserve">specifications assumes </w:t>
            </w:r>
            <w:r w:rsidR="00304482">
              <w:rPr>
                <w:noProof/>
              </w:rPr>
              <w:t>restrictions that cannot be restricted.</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BFFCB" w:rsidR="001E41F3" w:rsidRPr="00E219EA" w:rsidRDefault="00304482">
            <w:pPr>
              <w:pStyle w:val="CRCoverPage"/>
              <w:spacing w:after="0"/>
              <w:ind w:left="100"/>
              <w:rPr>
                <w:noProof/>
              </w:rPr>
            </w:pPr>
            <w:r w:rsidRPr="00304482">
              <w:rPr>
                <w:noProof/>
              </w:rPr>
              <w:t>5.30.2.8</w:t>
            </w:r>
            <w:r>
              <w:rPr>
                <w:noProof/>
              </w:rPr>
              <w:t>, D.3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7505063" w14:textId="1720C899" w:rsidR="007B2C18" w:rsidRDefault="007B2C18" w:rsidP="007B2C18">
      <w:bookmarkStart w:id="2" w:name="_Toc20149920"/>
      <w:bookmarkStart w:id="3" w:name="_Toc27846719"/>
      <w:bookmarkStart w:id="4" w:name="_Toc36187850"/>
      <w:bookmarkStart w:id="5" w:name="_Toc45183754"/>
      <w:bookmarkStart w:id="6" w:name="_Toc47342596"/>
      <w:bookmarkStart w:id="7" w:name="_Toc51769297"/>
      <w:bookmarkStart w:id="8" w:name="_Toc153798808"/>
    </w:p>
    <w:p w14:paraId="1B32A2D3" w14:textId="77777777" w:rsidR="006F0787" w:rsidRPr="001B7C50" w:rsidRDefault="006F0787" w:rsidP="006F0787">
      <w:pPr>
        <w:pStyle w:val="Heading4"/>
      </w:pPr>
      <w:bookmarkStart w:id="9" w:name="_Toc20150091"/>
      <w:bookmarkStart w:id="10" w:name="_Toc27846890"/>
      <w:bookmarkStart w:id="11" w:name="_Toc36188021"/>
      <w:bookmarkStart w:id="12" w:name="_Toc45183926"/>
      <w:bookmarkStart w:id="13" w:name="_Toc47342768"/>
      <w:bookmarkStart w:id="14" w:name="_Toc51769470"/>
      <w:bookmarkStart w:id="15" w:name="_Toc153799058"/>
      <w:r w:rsidRPr="001B7C50">
        <w:t>5.30.2.7</w:t>
      </w:r>
      <w:r w:rsidRPr="001B7C50">
        <w:tab/>
        <w:t>Access to PLMN services via stand-alone non-public networks</w:t>
      </w:r>
      <w:bookmarkEnd w:id="9"/>
      <w:bookmarkEnd w:id="10"/>
      <w:bookmarkEnd w:id="11"/>
      <w:bookmarkEnd w:id="12"/>
      <w:bookmarkEnd w:id="13"/>
      <w:bookmarkEnd w:id="14"/>
      <w:bookmarkEnd w:id="15"/>
    </w:p>
    <w:p w14:paraId="009D4083" w14:textId="77777777" w:rsidR="006F0787" w:rsidRPr="001B7C50" w:rsidRDefault="006F0787" w:rsidP="006F0787">
      <w:r w:rsidRPr="001B7C50">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clauses 4.9.2.1 and 4.9.2.2 of TS</w:t>
      </w:r>
      <w:r>
        <w:t> </w:t>
      </w:r>
      <w:r w:rsidRPr="001B7C50">
        <w:t>23.502</w:t>
      </w:r>
      <w:r>
        <w:t> </w:t>
      </w:r>
      <w:r w:rsidRPr="001B7C50">
        <w:t>[3]) and the SNPN taking the role of "Untrusted non-3GPP access". Annex D, clause D.3 provides additional details.</w:t>
      </w:r>
    </w:p>
    <w:p w14:paraId="2BC09C7C" w14:textId="77777777" w:rsidR="006F0787" w:rsidRPr="001B7C50" w:rsidRDefault="006F0787" w:rsidP="006F0787">
      <w:pPr>
        <w:pStyle w:val="NO"/>
      </w:pPr>
      <w:r w:rsidRPr="001B7C50">
        <w:t>NOTE:</w:t>
      </w:r>
      <w:r w:rsidRPr="001B7C50">
        <w:tab/>
        <w:t>QoS differentiation in the SNPN can be provided on per-IPsec Child Security Association basis by using the UE or network requested PDU Session Modification procedure described in clause 4.3.3.2 of TS</w:t>
      </w:r>
      <w:r>
        <w:t> </w:t>
      </w:r>
      <w:r w:rsidRPr="001B7C50">
        <w:t>23.502</w:t>
      </w:r>
      <w:r>
        <w:t> </w:t>
      </w:r>
      <w:r w:rsidRPr="001B7C50">
        <w:t>[3]. In the PLMN, N3IWF determines the IPsec child SAs as defined in clause 4.12 of TS</w:t>
      </w:r>
      <w:r>
        <w:t> </w:t>
      </w:r>
      <w:r w:rsidRPr="001B7C50">
        <w:t>23.502</w:t>
      </w:r>
      <w:r>
        <w:t> </w:t>
      </w:r>
      <w:r w:rsidRPr="001B7C50">
        <w:t>[3]. The N3IWF is preconfigured by PLMN to allocate different IPsec child SAs for QoS Flows with different QoS profiles.</w:t>
      </w:r>
    </w:p>
    <w:p w14:paraId="1740120C" w14:textId="77777777" w:rsidR="006F0787" w:rsidRPr="001B7C50" w:rsidRDefault="006F0787" w:rsidP="006F0787">
      <w:pPr>
        <w:pStyle w:val="NO"/>
      </w:pPr>
      <w:r w:rsidRPr="001B7C50">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p>
    <w:p w14:paraId="100122E7" w14:textId="77777777" w:rsidR="006F0787" w:rsidRPr="001B7C50" w:rsidRDefault="006F0787" w:rsidP="006F0787">
      <w:pPr>
        <w:pStyle w:val="NO"/>
      </w:pPr>
      <w:r w:rsidRPr="001B7C50">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16A4AD28" w14:textId="77777777" w:rsidR="006F0787" w:rsidRPr="001B7C50" w:rsidRDefault="006F0787" w:rsidP="006F0787">
      <w:pPr>
        <w:pStyle w:val="NO"/>
      </w:pPr>
      <w:bookmarkStart w:id="16" w:name="_Toc20150092"/>
      <w:bookmarkStart w:id="17" w:name="_Toc27846891"/>
      <w:bookmarkStart w:id="18" w:name="_Toc36188022"/>
      <w:bookmarkStart w:id="19" w:name="_Toc45183927"/>
      <w:bookmarkStart w:id="20" w:name="_Toc47342769"/>
      <w:bookmarkStart w:id="21" w:name="_Toc51769471"/>
      <w:r w:rsidRPr="001B7C50">
        <w:tab/>
        <w:t>Refer to clause D.7 for details on how to support QoS differentiation.</w:t>
      </w:r>
    </w:p>
    <w:p w14:paraId="4693A053" w14:textId="77777777" w:rsidR="006F0787" w:rsidRPr="001B7C50" w:rsidRDefault="006F0787" w:rsidP="006F0787">
      <w:r w:rsidRPr="001B7C50">
        <w:t>When the UE accesses the PLMN over NWu via a SNPN, the AMF in the serving PLMN shall send an indication toward the UE during the Registration procedure to indicate whether an IMS voice over PS session is supported or not.</w:t>
      </w:r>
    </w:p>
    <w:p w14:paraId="287A689B" w14:textId="18211E2F" w:rsidR="006F0787" w:rsidRPr="001B7C50" w:rsidRDefault="006F0787" w:rsidP="006F0787">
      <w:pPr>
        <w:pStyle w:val="Heading4"/>
      </w:pPr>
      <w:bookmarkStart w:id="22" w:name="_CR5_30_2_8"/>
      <w:bookmarkStart w:id="23" w:name="_Toc153799059"/>
      <w:bookmarkEnd w:id="22"/>
      <w:r w:rsidRPr="001B7C50">
        <w:t>5.30.2.8</w:t>
      </w:r>
      <w:r w:rsidRPr="001B7C50">
        <w:tab/>
        <w:t>Access to stand-alone non-public network services via PLMN</w:t>
      </w:r>
      <w:bookmarkEnd w:id="16"/>
      <w:bookmarkEnd w:id="17"/>
      <w:bookmarkEnd w:id="18"/>
      <w:bookmarkEnd w:id="19"/>
      <w:bookmarkEnd w:id="20"/>
      <w:bookmarkEnd w:id="21"/>
      <w:bookmarkEnd w:id="23"/>
      <w:ins w:id="24" w:author="Ericsson" w:date="2024-01-09T15:54:00Z">
        <w:r w:rsidR="009F7590">
          <w:t xml:space="preserve"> or SNPN</w:t>
        </w:r>
      </w:ins>
    </w:p>
    <w:p w14:paraId="7B0BD95F" w14:textId="49AEB3DF" w:rsidR="006F0787" w:rsidRPr="001B7C50" w:rsidRDefault="006F0787" w:rsidP="006F0787">
      <w:r w:rsidRPr="001B7C50">
        <w:t>To access SNPN services, a UE that has successfully registered with a PLMN</w:t>
      </w:r>
      <w:ins w:id="25" w:author="Ericsson" w:date="2024-01-09T15:54:00Z">
        <w:r w:rsidR="005040E0">
          <w:t xml:space="preserve"> or </w:t>
        </w:r>
      </w:ins>
      <w:ins w:id="26" w:author="Ericsson" w:date="2024-01-09T16:00:00Z">
        <w:r w:rsidR="00094FE7">
          <w:t xml:space="preserve">another </w:t>
        </w:r>
      </w:ins>
      <w:ins w:id="27" w:author="Ericsson" w:date="2024-01-09T15:54:00Z">
        <w:r w:rsidR="005040E0">
          <w:t>SNPN</w:t>
        </w:r>
      </w:ins>
      <w:r w:rsidRPr="001B7C50">
        <w:t xml:space="preserve"> over 3GPP access </w:t>
      </w:r>
      <w:ins w:id="28" w:author="Ericsson" w:date="2024-01-09T15:55:00Z">
        <w:r w:rsidR="005F3D3B">
          <w:t>or non-3GPP access</w:t>
        </w:r>
      </w:ins>
      <w:ins w:id="29" w:author="EricssonSS0109" w:date="2024-01-12T14:03:00Z">
        <w:r w:rsidR="0091023F">
          <w:t>,</w:t>
        </w:r>
      </w:ins>
      <w:ins w:id="30" w:author="Ericsson" w:date="2024-01-09T15:55:00Z">
        <w:r w:rsidR="005F3D3B">
          <w:t xml:space="preserve"> </w:t>
        </w:r>
      </w:ins>
      <w:r w:rsidRPr="001B7C50">
        <w:t>may perform another registration via the PLMN</w:t>
      </w:r>
      <w:ins w:id="31" w:author="Ericsson" w:date="2024-01-09T15:54:00Z">
        <w:r w:rsidR="005040E0">
          <w:t xml:space="preserve"> or </w:t>
        </w:r>
      </w:ins>
      <w:ins w:id="32" w:author="Ericsson" w:date="2024-01-09T16:00:00Z">
        <w:r w:rsidR="00094FE7">
          <w:t xml:space="preserve">another </w:t>
        </w:r>
      </w:ins>
      <w:ins w:id="33" w:author="Ericsson" w:date="2024-01-09T15:54:00Z">
        <w:r w:rsidR="005040E0">
          <w:t>SNPN</w:t>
        </w:r>
      </w:ins>
      <w:r w:rsidRPr="001B7C50">
        <w:t xml:space="preserve"> User Plane with an SNPN (using the credentials of that SNPN) following the same architectural principles as specified in clause 4.2.8 (including the optional support for PDU Session continuity between PLMN</w:t>
      </w:r>
      <w:ins w:id="34" w:author="Ericsson" w:date="2024-01-09T16:00:00Z">
        <w:r w:rsidR="00B9035A">
          <w:t xml:space="preserve"> or another </w:t>
        </w:r>
      </w:ins>
      <w:ins w:id="35" w:author="Ericsson" w:date="2024-01-09T16:01:00Z">
        <w:r w:rsidR="00B9035A">
          <w:t>SNPN</w:t>
        </w:r>
      </w:ins>
      <w:r w:rsidRPr="001B7C50">
        <w:t xml:space="preserve"> and </w:t>
      </w:r>
      <w:ins w:id="36" w:author="Ericsson" w:date="2024-01-09T16:01:00Z">
        <w:r w:rsidR="00B9035A">
          <w:t xml:space="preserve">the </w:t>
        </w:r>
      </w:ins>
      <w:r w:rsidRPr="001B7C50">
        <w:t>SNPN using the Handover of a PDU Session procedures in clauses 4.9.2.1 and 4.9.2.2 of TS</w:t>
      </w:r>
      <w:r>
        <w:t> </w:t>
      </w:r>
      <w:r w:rsidRPr="001B7C50">
        <w:t>23.502</w:t>
      </w:r>
      <w:r>
        <w:t> </w:t>
      </w:r>
      <w:r w:rsidRPr="001B7C50">
        <w:t xml:space="preserve">[3]) and the PLMN </w:t>
      </w:r>
      <w:ins w:id="37" w:author="Ericsson1" w:date="2024-01-11T15:55:00Z">
        <w:r w:rsidR="003F3FBF">
          <w:t>o</w:t>
        </w:r>
      </w:ins>
      <w:ins w:id="38" w:author="Ericsson" w:date="2024-01-09T16:01:00Z">
        <w:r w:rsidR="00B9035A">
          <w:t xml:space="preserve">r another SNPN </w:t>
        </w:r>
      </w:ins>
      <w:r w:rsidRPr="001B7C50">
        <w:t>taking the role of "Untrusted non-3GPP access" of the SNPN, i.e. using the procedures for Untrusted non-3GPP access in clause 4.12.2 of TS</w:t>
      </w:r>
      <w:r>
        <w:t> </w:t>
      </w:r>
      <w:r w:rsidRPr="001B7C50">
        <w:t>23.502</w:t>
      </w:r>
      <w:r>
        <w:t> </w:t>
      </w:r>
      <w:r w:rsidRPr="001B7C50">
        <w:t xml:space="preserve">[3]. Annex D, clause D.3 provides additional details. </w:t>
      </w:r>
      <w:del w:id="39" w:author="Ericsson" w:date="2024-01-09T15:57:00Z">
        <w:r w:rsidRPr="001B7C50" w:rsidDel="00F72C61">
          <w:delText>The case where UE that has successfully registered with a PLMN over non-3GPP access to access SNPN services is not specified in this Release.</w:delText>
        </w:r>
      </w:del>
    </w:p>
    <w:p w14:paraId="109F1444" w14:textId="1FAD7E21" w:rsidR="006F0787" w:rsidRPr="001B7C50" w:rsidRDefault="006F0787" w:rsidP="006F0787">
      <w:pPr>
        <w:pStyle w:val="NO"/>
      </w:pPr>
      <w:r w:rsidRPr="001B7C50">
        <w:t>NOTE:</w:t>
      </w:r>
      <w:r w:rsidRPr="001B7C50">
        <w:tab/>
        <w:t xml:space="preserve">QoS differentiation in the PLMN </w:t>
      </w:r>
      <w:ins w:id="40" w:author="Ericsson" w:date="2024-01-09T16:03:00Z">
        <w:r w:rsidR="00EE6870">
          <w:t xml:space="preserve">or another SNPN </w:t>
        </w:r>
      </w:ins>
      <w:r w:rsidRPr="001B7C50">
        <w:t>can be provided on per-IPsec Child Security Association basis by using the UE or network requested PDU Session Modification procedure described in clause 4.3.3.2 of TS</w:t>
      </w:r>
      <w:r>
        <w:t> </w:t>
      </w:r>
      <w:r w:rsidRPr="001B7C50">
        <w:t>23.502</w:t>
      </w:r>
      <w:r>
        <w:t> </w:t>
      </w:r>
      <w:r w:rsidRPr="001B7C50">
        <w:t>[3]. In the SNPN, N3IWF determines the IPsec child SAs as defined in clause 4.12 of TS</w:t>
      </w:r>
      <w:r>
        <w:t> </w:t>
      </w:r>
      <w:r w:rsidRPr="001B7C50">
        <w:t>23.502</w:t>
      </w:r>
      <w:r>
        <w:t> </w:t>
      </w:r>
      <w:r w:rsidRPr="001B7C50">
        <w:t>[3]. The N3IWF is preconfigured by SNPN to allocate different IPsec child SAs for QoS Flows with different QoS profiles.</w:t>
      </w:r>
    </w:p>
    <w:p w14:paraId="41D926D5" w14:textId="1AADAA73" w:rsidR="006F0787" w:rsidRPr="001B7C50" w:rsidRDefault="006F0787" w:rsidP="006F0787">
      <w:pPr>
        <w:pStyle w:val="NO"/>
      </w:pPr>
      <w:r w:rsidRPr="001B7C50">
        <w:tab/>
        <w:t>To support QoS differentiation in the PLMN</w:t>
      </w:r>
      <w:ins w:id="41" w:author="Ericsson" w:date="2024-01-09T16:03:00Z">
        <w:r w:rsidR="00EE6870">
          <w:t xml:space="preserve"> or another SNPN</w:t>
        </w:r>
      </w:ins>
      <w:r w:rsidRPr="001B7C50">
        <w:t xml:space="preserve"> with network-initiated QoS, the mapping rules between the PLMN</w:t>
      </w:r>
      <w:ins w:id="42" w:author="Ericsson" w:date="2024-01-09T16:03:00Z">
        <w:r w:rsidR="003963B8">
          <w:t xml:space="preserve"> or another SNPN</w:t>
        </w:r>
      </w:ins>
      <w:r w:rsidRPr="001B7C50">
        <w:t xml:space="preserve">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w:t>
      </w:r>
      <w:ins w:id="43" w:author="Ericsson" w:date="2024-01-09T16:04:00Z">
        <w:r w:rsidR="003963B8">
          <w:t xml:space="preserve"> or another SNPN</w:t>
        </w:r>
      </w:ins>
      <w:r w:rsidRPr="001B7C50">
        <w:t xml:space="preserve"> can be based on the N3IWF IP address and the DSCP markings on NWu.</w:t>
      </w:r>
    </w:p>
    <w:p w14:paraId="42B380B6" w14:textId="17762212" w:rsidR="006F0787" w:rsidRPr="001B7C50" w:rsidRDefault="006F0787" w:rsidP="006F0787">
      <w:pPr>
        <w:pStyle w:val="NO"/>
      </w:pPr>
      <w:r w:rsidRPr="001B7C50">
        <w:lastRenderedPageBreak/>
        <w:tab/>
        <w:t>To support QoS differentiation in the PLMN</w:t>
      </w:r>
      <w:ins w:id="44" w:author="Ericsson" w:date="2024-01-09T16:04:00Z">
        <w:r w:rsidR="003963B8">
          <w:t xml:space="preserve"> or another SNPN</w:t>
        </w:r>
      </w:ins>
      <w:r w:rsidRPr="001B7C50">
        <w:t xml:space="preserve"> with UE-requested QoS, the UE can request for an IPsec SA the same 5QI from the PLMN </w:t>
      </w:r>
      <w:ins w:id="45" w:author="Ericsson" w:date="2024-01-09T16:04:00Z">
        <w:r w:rsidR="003963B8">
          <w:t xml:space="preserve">or another SNPN </w:t>
        </w:r>
      </w:ins>
      <w:r w:rsidRPr="001B7C50">
        <w:t>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7B5D9CF5" w14:textId="77777777" w:rsidR="006F0787" w:rsidRPr="001B7C50" w:rsidRDefault="006F0787" w:rsidP="006F0787">
      <w:pPr>
        <w:pStyle w:val="NO"/>
      </w:pPr>
      <w:r w:rsidRPr="001B7C50">
        <w:tab/>
        <w:t>Refer to clause D.7 for details on how to support QoS differentiation.</w:t>
      </w:r>
    </w:p>
    <w:p w14:paraId="515B50D9" w14:textId="70351077" w:rsidR="006F0787" w:rsidRPr="001B7C50" w:rsidRDefault="006F0787" w:rsidP="006F0787">
      <w:r w:rsidRPr="001B7C50">
        <w:t>When the UE accesses the SNPN over NWu via a PLMN</w:t>
      </w:r>
      <w:ins w:id="46" w:author="Ericsson" w:date="2024-01-09T16:01:00Z">
        <w:r w:rsidR="00B9035A">
          <w:t xml:space="preserve"> or an</w:t>
        </w:r>
        <w:r w:rsidR="005C5EC0">
          <w:t>o</w:t>
        </w:r>
        <w:r w:rsidR="00B9035A">
          <w:t>ther SNPN</w:t>
        </w:r>
      </w:ins>
      <w:r w:rsidRPr="001B7C50">
        <w:t>, the AMF in the SNPN shall send an indication toward the UE during the Registration procedure to indicate whether an IMS voice over PS session is supported or not.</w:t>
      </w:r>
    </w:p>
    <w:bookmarkEnd w:id="2"/>
    <w:bookmarkEnd w:id="3"/>
    <w:bookmarkEnd w:id="4"/>
    <w:bookmarkEnd w:id="5"/>
    <w:bookmarkEnd w:id="6"/>
    <w:bookmarkEnd w:id="7"/>
    <w:bookmarkEnd w:id="8"/>
    <w:p w14:paraId="7DF5668B" w14:textId="77777777" w:rsidR="00ED1A32" w:rsidRDefault="00ED1A32" w:rsidP="0077293C"/>
    <w:p w14:paraId="78E4E554" w14:textId="77777777" w:rsidR="00ED1A32" w:rsidRPr="00E219EA" w:rsidRDefault="00ED1A32" w:rsidP="00ED1A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34AD8169" w14:textId="35428A1E" w:rsidR="00365061" w:rsidRPr="001B7C50" w:rsidRDefault="00365061" w:rsidP="00365061">
      <w:pPr>
        <w:pStyle w:val="Heading1"/>
      </w:pPr>
      <w:bookmarkStart w:id="47" w:name="_Toc27847110"/>
      <w:bookmarkStart w:id="48" w:name="_Toc36188243"/>
      <w:bookmarkStart w:id="49" w:name="_Toc45184157"/>
      <w:bookmarkStart w:id="50" w:name="_Toc47342999"/>
      <w:bookmarkStart w:id="51" w:name="_Toc51769701"/>
      <w:bookmarkStart w:id="52" w:name="_Toc153799425"/>
      <w:r w:rsidRPr="001B7C50">
        <w:t>D.3</w:t>
      </w:r>
      <w:r w:rsidRPr="001B7C50">
        <w:tab/>
        <w:t>Support for access to PLMN services via Stand-alone Non-Public Network and access to Stand-alone Non Public Network services via PLMN</w:t>
      </w:r>
      <w:bookmarkEnd w:id="47"/>
      <w:bookmarkEnd w:id="48"/>
      <w:bookmarkEnd w:id="49"/>
      <w:bookmarkEnd w:id="50"/>
      <w:bookmarkEnd w:id="51"/>
      <w:bookmarkEnd w:id="52"/>
      <w:ins w:id="53" w:author="Ericsson" w:date="2024-01-09T16:04:00Z">
        <w:r w:rsidR="002C6404">
          <w:t xml:space="preserve"> or SNPN</w:t>
        </w:r>
      </w:ins>
    </w:p>
    <w:p w14:paraId="7F4A5828" w14:textId="77777777" w:rsidR="00365061" w:rsidRPr="001B7C50" w:rsidRDefault="00365061" w:rsidP="00365061">
      <w:pPr>
        <w:pStyle w:val="TH"/>
      </w:pPr>
      <w:r w:rsidRPr="001B7C50">
        <w:object w:dxaOrig="9646" w:dyaOrig="4739" w14:anchorId="53F2B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236.05pt" o:ole="">
            <v:imagedata r:id="rId15" o:title=""/>
          </v:shape>
          <o:OLEObject Type="Embed" ProgID="Word.Picture.8" ShapeID="_x0000_i1025" DrawAspect="Content" ObjectID="_1766574120" r:id="rId16"/>
        </w:object>
      </w:r>
    </w:p>
    <w:p w14:paraId="6224ED84" w14:textId="77777777" w:rsidR="00365061" w:rsidRPr="001B7C50" w:rsidRDefault="00365061" w:rsidP="00365061">
      <w:pPr>
        <w:pStyle w:val="TF"/>
      </w:pPr>
      <w:bookmarkStart w:id="54" w:name="_CRFigureD_31"/>
      <w:r w:rsidRPr="001B7C50">
        <w:t xml:space="preserve">Figure </w:t>
      </w:r>
      <w:bookmarkEnd w:id="54"/>
      <w:r w:rsidRPr="001B7C50">
        <w:t>D.3-1: Access to PLMN services via Stand-alone Non-Public Network</w:t>
      </w:r>
    </w:p>
    <w:p w14:paraId="3DB8CBE0" w14:textId="77777777" w:rsidR="00365061" w:rsidRPr="001B7C50" w:rsidRDefault="00365061" w:rsidP="00365061">
      <w:pPr>
        <w:pStyle w:val="NO"/>
      </w:pPr>
      <w:r w:rsidRPr="001B7C50">
        <w:t>NOTE 1:</w:t>
      </w:r>
      <w:r w:rsidRPr="001B7C50">
        <w:tab/>
        <w:t>The reference architecture in Figure D.3-1 and Figure D.3-2 only shows the network functions directly connected to the UPF or N3IWF and other parts of the architecture are same as defined in clause 4.2.</w:t>
      </w:r>
    </w:p>
    <w:p w14:paraId="757231EE" w14:textId="2D83219F" w:rsidR="00365061" w:rsidRPr="001B7C50" w:rsidRDefault="00365061" w:rsidP="00365061">
      <w:r w:rsidRPr="001B7C50">
        <w:t>In order to obtain access to PLMN services when the UE is camping in NG-RAN</w:t>
      </w:r>
      <w:ins w:id="55" w:author="Ericsson" w:date="2024-01-10T16:23:00Z">
        <w:r w:rsidR="003D1193">
          <w:t xml:space="preserve"> (or</w:t>
        </w:r>
      </w:ins>
      <w:ins w:id="56" w:author="Ericsson1" w:date="2024-01-11T15:51:00Z">
        <w:r w:rsidR="00661888">
          <w:t xml:space="preserve"> </w:t>
        </w:r>
      </w:ins>
      <w:ins w:id="57" w:author="Ericsson" w:date="2024-01-10T16:23:00Z">
        <w:r w:rsidR="003D1193">
          <w:t>non-3GPP access)</w:t>
        </w:r>
      </w:ins>
      <w:r w:rsidRPr="001B7C50">
        <w:t xml:space="preserve"> of Stand-alone Non-Public Network, the UE obtains IP connectivity, discovers and establishes connectivity to an N3IWF in the PLMN.</w:t>
      </w:r>
    </w:p>
    <w:p w14:paraId="38F26455" w14:textId="77777777" w:rsidR="00365061" w:rsidRPr="001B7C50" w:rsidRDefault="00365061" w:rsidP="00365061">
      <w:r w:rsidRPr="001B7C50">
        <w:t>In the Figure D.3-1, the N1 (for NPN) represents the reference point between UE and the AMF in Stand-alone Non-Public Network. The NWu (for PLMN) represents the reference point between the UE and the N3IWF in the PLMN for establishing secure tunnel between UE and the N3IWF over the Stand-alone Non-Public Network. N1 (for PLMN) represents the reference point between UE and the AMF in PLMN.</w:t>
      </w:r>
    </w:p>
    <w:bookmarkStart w:id="58" w:name="_MON_1766410682"/>
    <w:bookmarkEnd w:id="58"/>
    <w:p w14:paraId="45FFE7DF" w14:textId="2B5E5058" w:rsidR="00365061" w:rsidRDefault="005549C2" w:rsidP="00365061">
      <w:pPr>
        <w:pStyle w:val="TH"/>
        <w:rPr>
          <w:ins w:id="59" w:author="PeterH" w:date="2024-01-10T16:08:00Z"/>
        </w:rPr>
      </w:pPr>
      <w:r w:rsidRPr="001B7C50">
        <w:object w:dxaOrig="9498" w:dyaOrig="4959" w14:anchorId="20F01049">
          <v:shape id="_x0000_i1026" type="#_x0000_t75" style="width:477.55pt;height:247pt" o:ole="">
            <v:imagedata r:id="rId17" o:title=""/>
          </v:shape>
          <o:OLEObject Type="Embed" ProgID="Word.Picture.8" ShapeID="_x0000_i1026" DrawAspect="Content" ObjectID="_1766574121" r:id="rId18"/>
        </w:object>
      </w:r>
    </w:p>
    <w:p w14:paraId="151A1529" w14:textId="6FC9375E" w:rsidR="00266D9A" w:rsidRPr="001B7C50" w:rsidRDefault="00266D9A" w:rsidP="00365061">
      <w:pPr>
        <w:pStyle w:val="TH"/>
      </w:pPr>
    </w:p>
    <w:p w14:paraId="056F2B6F" w14:textId="314468F3" w:rsidR="00365061" w:rsidRPr="001B7C50" w:rsidRDefault="00365061" w:rsidP="00365061">
      <w:pPr>
        <w:pStyle w:val="TF"/>
      </w:pPr>
      <w:bookmarkStart w:id="60" w:name="_CRFigureD_32"/>
      <w:r w:rsidRPr="001B7C50">
        <w:t xml:space="preserve">Figure </w:t>
      </w:r>
      <w:bookmarkEnd w:id="60"/>
      <w:r w:rsidRPr="001B7C50">
        <w:t>D.3-2: Access to Stand-alone Non-Public Network services via PLMN</w:t>
      </w:r>
      <w:ins w:id="61" w:author="Ericsson" w:date="2024-01-09T16:05:00Z">
        <w:r w:rsidR="002C6404">
          <w:t xml:space="preserve"> or SNPN</w:t>
        </w:r>
      </w:ins>
    </w:p>
    <w:p w14:paraId="3377DDAF" w14:textId="0DF1FD71" w:rsidR="005C3EEF" w:rsidRDefault="005C3EEF" w:rsidP="005C3EEF">
      <w:pPr>
        <w:pStyle w:val="NO"/>
        <w:rPr>
          <w:ins w:id="62" w:author="Ericsson" w:date="2024-01-09T16:08:00Z"/>
        </w:rPr>
      </w:pPr>
      <w:ins w:id="63" w:author="Ericsson" w:date="2024-01-09T16:08:00Z">
        <w:r>
          <w:t>NOTE:</w:t>
        </w:r>
        <w:r>
          <w:tab/>
          <w:t>The underlay network</w:t>
        </w:r>
      </w:ins>
      <w:ins w:id="64" w:author="Ericsson" w:date="2024-01-09T16:09:00Z">
        <w:r>
          <w:t>, PLMN,</w:t>
        </w:r>
        <w:r w:rsidR="00833A46">
          <w:t xml:space="preserve"> in the figure D.3-2</w:t>
        </w:r>
      </w:ins>
      <w:ins w:id="65" w:author="Ericsson" w:date="2024-01-09T16:08:00Z">
        <w:r>
          <w:t xml:space="preserve"> </w:t>
        </w:r>
      </w:ins>
      <w:ins w:id="66" w:author="Ericsson" w:date="2024-01-09T16:09:00Z">
        <w:r>
          <w:t>can also be an SNPN</w:t>
        </w:r>
      </w:ins>
      <w:ins w:id="67" w:author="Ericsson" w:date="2024-01-10T16:18:00Z">
        <w:r w:rsidR="0046164D">
          <w:t>, and the acces</w:t>
        </w:r>
      </w:ins>
      <w:ins w:id="68" w:author="Ericsson" w:date="2024-01-10T16:19:00Z">
        <w:r w:rsidR="0046164D">
          <w:t xml:space="preserve">s </w:t>
        </w:r>
        <w:r w:rsidR="00557735">
          <w:t xml:space="preserve">used towards the underlay </w:t>
        </w:r>
        <w:r w:rsidR="009C46E6">
          <w:t xml:space="preserve">can be </w:t>
        </w:r>
        <w:r w:rsidR="00845A51">
          <w:t>3GPP access or non-3GPP access</w:t>
        </w:r>
      </w:ins>
      <w:ins w:id="69" w:author="Ericsson" w:date="2024-01-09T16:09:00Z">
        <w:r>
          <w:t>.</w:t>
        </w:r>
      </w:ins>
    </w:p>
    <w:p w14:paraId="14E1F780" w14:textId="304D1204" w:rsidR="00365061" w:rsidRPr="001B7C50" w:rsidRDefault="00365061" w:rsidP="00365061">
      <w:r w:rsidRPr="001B7C50">
        <w:t xml:space="preserve">In order to obtain access to Non-Public Network services when the UE is camping in NG-RAN </w:t>
      </w:r>
      <w:ins w:id="70" w:author="Ericsson" w:date="2024-01-09T16:10:00Z">
        <w:r w:rsidR="00A73A3F">
          <w:t>(or non-3GPP a</w:t>
        </w:r>
      </w:ins>
      <w:ins w:id="71" w:author="Ericsson" w:date="2024-01-09T16:11:00Z">
        <w:r w:rsidR="00A73A3F">
          <w:t xml:space="preserve">ccess) </w:t>
        </w:r>
      </w:ins>
      <w:r w:rsidRPr="001B7C50">
        <w:t>of a PLMN, the UE obtains IP connectivity, discovers and establishes connectivity to an N3IWF in the Stand-alone Non-Public Network.</w:t>
      </w:r>
    </w:p>
    <w:p w14:paraId="3BE0A97D" w14:textId="77777777" w:rsidR="00365061" w:rsidRPr="001B7C50" w:rsidRDefault="00365061" w:rsidP="00365061">
      <w:r w:rsidRPr="001B7C50">
        <w:t>In Figure D.3-2, the N1 (for PLMN) represents the reference point between UE and the AMF in the PLMN. The NWu (for NPN) represents the reference point between the UE and the N3IWF in the stand-alone Non-Public Network for establishing a secure tunnel between UE and the N3IWF over the PLMN. The N1 (for NPN) represents the reference point between UE and the AMF in NPN.</w:t>
      </w:r>
    </w:p>
    <w:p w14:paraId="34D2FEE5" w14:textId="77777777" w:rsidR="00365061" w:rsidRPr="001B7C50" w:rsidRDefault="00365061" w:rsidP="00365061">
      <w:r w:rsidRPr="001B7C50">
        <w:t>When using the mechanism described above to access overlay network via underlay network, the overlay network can act as authorized 3rd party with AF to interact with NEF in the underlay network, to use the existing network exposure capabilities provided by the underlay network defined in clause 4.15 of TS</w:t>
      </w:r>
      <w:r>
        <w:t> </w:t>
      </w:r>
      <w:r w:rsidRPr="001B7C50">
        <w:t>23.502</w:t>
      </w:r>
      <w:r>
        <w:t> </w:t>
      </w:r>
      <w:r w:rsidRPr="001B7C50">
        <w:t>[3]. This interaction is subject of agreements between the overlay and the underlay network.</w:t>
      </w:r>
    </w:p>
    <w:p w14:paraId="266B2E88" w14:textId="77777777" w:rsidR="00ED1A32" w:rsidRDefault="00ED1A32"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35B29" w14:textId="77777777" w:rsidR="0099589C" w:rsidRDefault="0099589C">
      <w:r>
        <w:separator/>
      </w:r>
    </w:p>
  </w:endnote>
  <w:endnote w:type="continuationSeparator" w:id="0">
    <w:p w14:paraId="2262A019" w14:textId="77777777" w:rsidR="0099589C" w:rsidRDefault="0099589C">
      <w:r>
        <w:continuationSeparator/>
      </w:r>
    </w:p>
  </w:endnote>
  <w:endnote w:type="continuationNotice" w:id="1">
    <w:p w14:paraId="1171BFCC" w14:textId="77777777" w:rsidR="0099589C" w:rsidRDefault="009958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99B52" w14:textId="77777777" w:rsidR="0099589C" w:rsidRDefault="0099589C">
      <w:r>
        <w:separator/>
      </w:r>
    </w:p>
  </w:footnote>
  <w:footnote w:type="continuationSeparator" w:id="0">
    <w:p w14:paraId="6CE3DD99" w14:textId="77777777" w:rsidR="0099589C" w:rsidRDefault="0099589C">
      <w:r>
        <w:continuationSeparator/>
      </w:r>
    </w:p>
  </w:footnote>
  <w:footnote w:type="continuationNotice" w:id="1">
    <w:p w14:paraId="64B1BA38" w14:textId="77777777" w:rsidR="0099589C" w:rsidRDefault="009958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SS0109">
    <w15:presenceInfo w15:providerId="None" w15:userId="EricssonSS0109"/>
  </w15:person>
  <w15:person w15:author="Ericsson1">
    <w15:presenceInfo w15:providerId="None" w15:userId="Ericsson1"/>
  </w15:person>
  <w15:person w15:author="PeterH">
    <w15:presenceInfo w15:providerId="None" w15:userId="Peter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8727D"/>
    <w:rsid w:val="00092564"/>
    <w:rsid w:val="00093B09"/>
    <w:rsid w:val="00093B63"/>
    <w:rsid w:val="00093FBA"/>
    <w:rsid w:val="00094637"/>
    <w:rsid w:val="0009463D"/>
    <w:rsid w:val="00094FE7"/>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0941"/>
    <w:rsid w:val="00101C7F"/>
    <w:rsid w:val="00101D7F"/>
    <w:rsid w:val="00104C88"/>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56E"/>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823"/>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470B7"/>
    <w:rsid w:val="00250634"/>
    <w:rsid w:val="002510DD"/>
    <w:rsid w:val="0025439E"/>
    <w:rsid w:val="0026004D"/>
    <w:rsid w:val="002613C3"/>
    <w:rsid w:val="002638D9"/>
    <w:rsid w:val="002640DD"/>
    <w:rsid w:val="00266D9A"/>
    <w:rsid w:val="00270D15"/>
    <w:rsid w:val="0027286C"/>
    <w:rsid w:val="00275D12"/>
    <w:rsid w:val="002762C4"/>
    <w:rsid w:val="00276512"/>
    <w:rsid w:val="00277013"/>
    <w:rsid w:val="00280446"/>
    <w:rsid w:val="00281617"/>
    <w:rsid w:val="00282D17"/>
    <w:rsid w:val="0028311F"/>
    <w:rsid w:val="00284A9A"/>
    <w:rsid w:val="00284FEB"/>
    <w:rsid w:val="002860C4"/>
    <w:rsid w:val="002868D1"/>
    <w:rsid w:val="00286C86"/>
    <w:rsid w:val="0028791E"/>
    <w:rsid w:val="00290055"/>
    <w:rsid w:val="00290AC0"/>
    <w:rsid w:val="00291DB0"/>
    <w:rsid w:val="00291EBA"/>
    <w:rsid w:val="00293997"/>
    <w:rsid w:val="00294475"/>
    <w:rsid w:val="0029513F"/>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4F96"/>
    <w:rsid w:val="002C5C15"/>
    <w:rsid w:val="002C5C40"/>
    <w:rsid w:val="002C6404"/>
    <w:rsid w:val="002D176A"/>
    <w:rsid w:val="002D199C"/>
    <w:rsid w:val="002D32E8"/>
    <w:rsid w:val="002D7A7E"/>
    <w:rsid w:val="002E37D0"/>
    <w:rsid w:val="002E472E"/>
    <w:rsid w:val="002E5DAB"/>
    <w:rsid w:val="002E65F5"/>
    <w:rsid w:val="002F0D04"/>
    <w:rsid w:val="002F6465"/>
    <w:rsid w:val="003041F4"/>
    <w:rsid w:val="00304482"/>
    <w:rsid w:val="00305409"/>
    <w:rsid w:val="003066F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3BC4"/>
    <w:rsid w:val="0032425A"/>
    <w:rsid w:val="0032662A"/>
    <w:rsid w:val="00326FFE"/>
    <w:rsid w:val="00327163"/>
    <w:rsid w:val="00327523"/>
    <w:rsid w:val="0033200A"/>
    <w:rsid w:val="003331A7"/>
    <w:rsid w:val="00335076"/>
    <w:rsid w:val="00335E7B"/>
    <w:rsid w:val="00340576"/>
    <w:rsid w:val="0034367A"/>
    <w:rsid w:val="0034495D"/>
    <w:rsid w:val="00345288"/>
    <w:rsid w:val="00345579"/>
    <w:rsid w:val="00347EB7"/>
    <w:rsid w:val="003541D2"/>
    <w:rsid w:val="00354449"/>
    <w:rsid w:val="00356180"/>
    <w:rsid w:val="003575EF"/>
    <w:rsid w:val="0035796D"/>
    <w:rsid w:val="003609EF"/>
    <w:rsid w:val="003617A8"/>
    <w:rsid w:val="0036231A"/>
    <w:rsid w:val="003623FF"/>
    <w:rsid w:val="003632FB"/>
    <w:rsid w:val="003639E3"/>
    <w:rsid w:val="0036408F"/>
    <w:rsid w:val="003649C6"/>
    <w:rsid w:val="00365061"/>
    <w:rsid w:val="0036586D"/>
    <w:rsid w:val="00365E24"/>
    <w:rsid w:val="00366BE5"/>
    <w:rsid w:val="0036731C"/>
    <w:rsid w:val="003724FE"/>
    <w:rsid w:val="003739B5"/>
    <w:rsid w:val="00374DD4"/>
    <w:rsid w:val="003809F4"/>
    <w:rsid w:val="00380F82"/>
    <w:rsid w:val="003813C8"/>
    <w:rsid w:val="003824DD"/>
    <w:rsid w:val="003855F1"/>
    <w:rsid w:val="00386D16"/>
    <w:rsid w:val="00386F11"/>
    <w:rsid w:val="0038740E"/>
    <w:rsid w:val="00390639"/>
    <w:rsid w:val="00390926"/>
    <w:rsid w:val="00391C06"/>
    <w:rsid w:val="00392E69"/>
    <w:rsid w:val="003930BF"/>
    <w:rsid w:val="003963B8"/>
    <w:rsid w:val="00397E0E"/>
    <w:rsid w:val="003A2B51"/>
    <w:rsid w:val="003A4DA9"/>
    <w:rsid w:val="003A5CF1"/>
    <w:rsid w:val="003A6231"/>
    <w:rsid w:val="003A668D"/>
    <w:rsid w:val="003B0E1C"/>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8D0"/>
    <w:rsid w:val="003D095B"/>
    <w:rsid w:val="003D1193"/>
    <w:rsid w:val="003D1A6B"/>
    <w:rsid w:val="003D20F7"/>
    <w:rsid w:val="003D350E"/>
    <w:rsid w:val="003D3D96"/>
    <w:rsid w:val="003D4FD9"/>
    <w:rsid w:val="003D7E1E"/>
    <w:rsid w:val="003E15A5"/>
    <w:rsid w:val="003E1A36"/>
    <w:rsid w:val="003E27B7"/>
    <w:rsid w:val="003E37CC"/>
    <w:rsid w:val="003E4703"/>
    <w:rsid w:val="003E4838"/>
    <w:rsid w:val="003E6BD0"/>
    <w:rsid w:val="003F164F"/>
    <w:rsid w:val="003F2F71"/>
    <w:rsid w:val="003F3823"/>
    <w:rsid w:val="003F3DD0"/>
    <w:rsid w:val="003F3FBF"/>
    <w:rsid w:val="003F581E"/>
    <w:rsid w:val="003F6030"/>
    <w:rsid w:val="003F60CF"/>
    <w:rsid w:val="004011E5"/>
    <w:rsid w:val="00403091"/>
    <w:rsid w:val="00404489"/>
    <w:rsid w:val="00404A06"/>
    <w:rsid w:val="004050B4"/>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469AC"/>
    <w:rsid w:val="004506D9"/>
    <w:rsid w:val="0045174A"/>
    <w:rsid w:val="00451828"/>
    <w:rsid w:val="00452364"/>
    <w:rsid w:val="00452F39"/>
    <w:rsid w:val="00454FEE"/>
    <w:rsid w:val="00455823"/>
    <w:rsid w:val="00456263"/>
    <w:rsid w:val="0046164D"/>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43FD"/>
    <w:rsid w:val="004A52F6"/>
    <w:rsid w:val="004A6F40"/>
    <w:rsid w:val="004A74FC"/>
    <w:rsid w:val="004A7A47"/>
    <w:rsid w:val="004B0512"/>
    <w:rsid w:val="004B3A56"/>
    <w:rsid w:val="004B568B"/>
    <w:rsid w:val="004B75B7"/>
    <w:rsid w:val="004B7D31"/>
    <w:rsid w:val="004C0772"/>
    <w:rsid w:val="004C482B"/>
    <w:rsid w:val="004C56E4"/>
    <w:rsid w:val="004D001C"/>
    <w:rsid w:val="004D005C"/>
    <w:rsid w:val="004D0CFD"/>
    <w:rsid w:val="004D273F"/>
    <w:rsid w:val="004D2DFC"/>
    <w:rsid w:val="004D39FC"/>
    <w:rsid w:val="004D6D2F"/>
    <w:rsid w:val="004D6D5A"/>
    <w:rsid w:val="004D7AC5"/>
    <w:rsid w:val="004E03B5"/>
    <w:rsid w:val="004E096A"/>
    <w:rsid w:val="004E1C2C"/>
    <w:rsid w:val="004E1D19"/>
    <w:rsid w:val="004E3B34"/>
    <w:rsid w:val="004F04B3"/>
    <w:rsid w:val="004F2210"/>
    <w:rsid w:val="004F28FA"/>
    <w:rsid w:val="004F4CC9"/>
    <w:rsid w:val="004F4D3A"/>
    <w:rsid w:val="004F7A80"/>
    <w:rsid w:val="0050132F"/>
    <w:rsid w:val="00501416"/>
    <w:rsid w:val="005040E0"/>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49C2"/>
    <w:rsid w:val="00555EF0"/>
    <w:rsid w:val="00557735"/>
    <w:rsid w:val="005607A7"/>
    <w:rsid w:val="00560A43"/>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19"/>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C3EEF"/>
    <w:rsid w:val="005C5EC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3D3B"/>
    <w:rsid w:val="005F448E"/>
    <w:rsid w:val="005F5404"/>
    <w:rsid w:val="005F58A8"/>
    <w:rsid w:val="00604602"/>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37989"/>
    <w:rsid w:val="0064050C"/>
    <w:rsid w:val="00642044"/>
    <w:rsid w:val="006426EF"/>
    <w:rsid w:val="0064387B"/>
    <w:rsid w:val="006445ED"/>
    <w:rsid w:val="0064474B"/>
    <w:rsid w:val="0065176F"/>
    <w:rsid w:val="00651BB5"/>
    <w:rsid w:val="006532F1"/>
    <w:rsid w:val="00653C11"/>
    <w:rsid w:val="00653DE4"/>
    <w:rsid w:val="006548A8"/>
    <w:rsid w:val="00657328"/>
    <w:rsid w:val="00657A11"/>
    <w:rsid w:val="00660D84"/>
    <w:rsid w:val="00661888"/>
    <w:rsid w:val="00662A00"/>
    <w:rsid w:val="00665C47"/>
    <w:rsid w:val="00666BE5"/>
    <w:rsid w:val="00670612"/>
    <w:rsid w:val="006726FD"/>
    <w:rsid w:val="00675B20"/>
    <w:rsid w:val="00675C5B"/>
    <w:rsid w:val="0068140B"/>
    <w:rsid w:val="00685FE2"/>
    <w:rsid w:val="00686C13"/>
    <w:rsid w:val="0068706D"/>
    <w:rsid w:val="00687167"/>
    <w:rsid w:val="00687467"/>
    <w:rsid w:val="00687634"/>
    <w:rsid w:val="006902FB"/>
    <w:rsid w:val="00692E01"/>
    <w:rsid w:val="006944A1"/>
    <w:rsid w:val="00695808"/>
    <w:rsid w:val="00697D77"/>
    <w:rsid w:val="006A1E9E"/>
    <w:rsid w:val="006A2F18"/>
    <w:rsid w:val="006A38DD"/>
    <w:rsid w:val="006A4810"/>
    <w:rsid w:val="006A57FC"/>
    <w:rsid w:val="006A5B1D"/>
    <w:rsid w:val="006A6632"/>
    <w:rsid w:val="006A683F"/>
    <w:rsid w:val="006A7B1D"/>
    <w:rsid w:val="006B0072"/>
    <w:rsid w:val="006B016B"/>
    <w:rsid w:val="006B08AC"/>
    <w:rsid w:val="006B1045"/>
    <w:rsid w:val="006B286D"/>
    <w:rsid w:val="006B3A49"/>
    <w:rsid w:val="006B3F1B"/>
    <w:rsid w:val="006B3FC7"/>
    <w:rsid w:val="006B46FB"/>
    <w:rsid w:val="006B5A35"/>
    <w:rsid w:val="006B7B1E"/>
    <w:rsid w:val="006C1BD1"/>
    <w:rsid w:val="006C3A41"/>
    <w:rsid w:val="006C4BE1"/>
    <w:rsid w:val="006C6AF3"/>
    <w:rsid w:val="006C79A7"/>
    <w:rsid w:val="006D0443"/>
    <w:rsid w:val="006D7F8B"/>
    <w:rsid w:val="006E21FB"/>
    <w:rsid w:val="006E5097"/>
    <w:rsid w:val="006E5AA5"/>
    <w:rsid w:val="006E6459"/>
    <w:rsid w:val="006F0787"/>
    <w:rsid w:val="006F0CC2"/>
    <w:rsid w:val="006F0EFD"/>
    <w:rsid w:val="006F131F"/>
    <w:rsid w:val="006F169B"/>
    <w:rsid w:val="006F1895"/>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162"/>
    <w:rsid w:val="0072161D"/>
    <w:rsid w:val="00721A7F"/>
    <w:rsid w:val="00721E99"/>
    <w:rsid w:val="00723045"/>
    <w:rsid w:val="00723E6C"/>
    <w:rsid w:val="00724280"/>
    <w:rsid w:val="0073105D"/>
    <w:rsid w:val="0073280E"/>
    <w:rsid w:val="00744288"/>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2EDC"/>
    <w:rsid w:val="00795211"/>
    <w:rsid w:val="00795DAB"/>
    <w:rsid w:val="00796239"/>
    <w:rsid w:val="007977A8"/>
    <w:rsid w:val="007979E5"/>
    <w:rsid w:val="00797CFB"/>
    <w:rsid w:val="007A0A90"/>
    <w:rsid w:val="007A2E7A"/>
    <w:rsid w:val="007A48A2"/>
    <w:rsid w:val="007A4D7D"/>
    <w:rsid w:val="007A63F8"/>
    <w:rsid w:val="007A666D"/>
    <w:rsid w:val="007A7D1C"/>
    <w:rsid w:val="007B2C18"/>
    <w:rsid w:val="007B512A"/>
    <w:rsid w:val="007B6327"/>
    <w:rsid w:val="007B681B"/>
    <w:rsid w:val="007B6F73"/>
    <w:rsid w:val="007B705A"/>
    <w:rsid w:val="007C2097"/>
    <w:rsid w:val="007C224C"/>
    <w:rsid w:val="007C2438"/>
    <w:rsid w:val="007C2D0A"/>
    <w:rsid w:val="007C4392"/>
    <w:rsid w:val="007C5FDC"/>
    <w:rsid w:val="007C6B14"/>
    <w:rsid w:val="007D3EDD"/>
    <w:rsid w:val="007D4B53"/>
    <w:rsid w:val="007D65AD"/>
    <w:rsid w:val="007D6A07"/>
    <w:rsid w:val="007D70A4"/>
    <w:rsid w:val="007E0013"/>
    <w:rsid w:val="007E268E"/>
    <w:rsid w:val="007E2BA4"/>
    <w:rsid w:val="007E4C30"/>
    <w:rsid w:val="007E5975"/>
    <w:rsid w:val="007F3AAF"/>
    <w:rsid w:val="007F6C20"/>
    <w:rsid w:val="007F71D6"/>
    <w:rsid w:val="007F7259"/>
    <w:rsid w:val="00801F27"/>
    <w:rsid w:val="00803A97"/>
    <w:rsid w:val="008040A8"/>
    <w:rsid w:val="0080723E"/>
    <w:rsid w:val="0081015C"/>
    <w:rsid w:val="00813DD2"/>
    <w:rsid w:val="00813EF4"/>
    <w:rsid w:val="00815192"/>
    <w:rsid w:val="00815FD0"/>
    <w:rsid w:val="008171D4"/>
    <w:rsid w:val="00820EE7"/>
    <w:rsid w:val="00824EDF"/>
    <w:rsid w:val="00826DCF"/>
    <w:rsid w:val="008279FA"/>
    <w:rsid w:val="008309DF"/>
    <w:rsid w:val="00830CAC"/>
    <w:rsid w:val="008327E0"/>
    <w:rsid w:val="00833A46"/>
    <w:rsid w:val="00837923"/>
    <w:rsid w:val="008407AA"/>
    <w:rsid w:val="00840B84"/>
    <w:rsid w:val="00840E53"/>
    <w:rsid w:val="008422CD"/>
    <w:rsid w:val="00842866"/>
    <w:rsid w:val="00842933"/>
    <w:rsid w:val="008431B0"/>
    <w:rsid w:val="00844FC9"/>
    <w:rsid w:val="0084534E"/>
    <w:rsid w:val="00845A51"/>
    <w:rsid w:val="00846084"/>
    <w:rsid w:val="008461E9"/>
    <w:rsid w:val="00846AD0"/>
    <w:rsid w:val="00847D46"/>
    <w:rsid w:val="008516C5"/>
    <w:rsid w:val="00861C05"/>
    <w:rsid w:val="008626E7"/>
    <w:rsid w:val="008649E2"/>
    <w:rsid w:val="00866EFC"/>
    <w:rsid w:val="00870621"/>
    <w:rsid w:val="00870EE7"/>
    <w:rsid w:val="008737CC"/>
    <w:rsid w:val="008743C3"/>
    <w:rsid w:val="00874CD1"/>
    <w:rsid w:val="00882197"/>
    <w:rsid w:val="008844E8"/>
    <w:rsid w:val="008863B9"/>
    <w:rsid w:val="00887980"/>
    <w:rsid w:val="00891A3C"/>
    <w:rsid w:val="00891B2C"/>
    <w:rsid w:val="00891BE9"/>
    <w:rsid w:val="00893CF7"/>
    <w:rsid w:val="0089547C"/>
    <w:rsid w:val="0089674F"/>
    <w:rsid w:val="0089741B"/>
    <w:rsid w:val="008A0AD2"/>
    <w:rsid w:val="008A0C1E"/>
    <w:rsid w:val="008A217A"/>
    <w:rsid w:val="008A4564"/>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028"/>
    <w:rsid w:val="009042A5"/>
    <w:rsid w:val="0090504C"/>
    <w:rsid w:val="00907BF3"/>
    <w:rsid w:val="0091023F"/>
    <w:rsid w:val="0091136E"/>
    <w:rsid w:val="009118D9"/>
    <w:rsid w:val="00912377"/>
    <w:rsid w:val="00913A82"/>
    <w:rsid w:val="009148DE"/>
    <w:rsid w:val="00920DE1"/>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343"/>
    <w:rsid w:val="00951F8E"/>
    <w:rsid w:val="00957F14"/>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0394"/>
    <w:rsid w:val="00991B88"/>
    <w:rsid w:val="00992CC8"/>
    <w:rsid w:val="00992E7D"/>
    <w:rsid w:val="009936C7"/>
    <w:rsid w:val="0099589C"/>
    <w:rsid w:val="00997A92"/>
    <w:rsid w:val="009A2E27"/>
    <w:rsid w:val="009A3857"/>
    <w:rsid w:val="009A4C63"/>
    <w:rsid w:val="009A4D85"/>
    <w:rsid w:val="009A5753"/>
    <w:rsid w:val="009A579D"/>
    <w:rsid w:val="009B1918"/>
    <w:rsid w:val="009B33B0"/>
    <w:rsid w:val="009B4576"/>
    <w:rsid w:val="009B4D7E"/>
    <w:rsid w:val="009C1B06"/>
    <w:rsid w:val="009C2531"/>
    <w:rsid w:val="009C46E6"/>
    <w:rsid w:val="009C489B"/>
    <w:rsid w:val="009C5356"/>
    <w:rsid w:val="009C5FC0"/>
    <w:rsid w:val="009C7D58"/>
    <w:rsid w:val="009D4958"/>
    <w:rsid w:val="009D7203"/>
    <w:rsid w:val="009D75D7"/>
    <w:rsid w:val="009D7CA0"/>
    <w:rsid w:val="009D7CA1"/>
    <w:rsid w:val="009D7CA5"/>
    <w:rsid w:val="009E03DF"/>
    <w:rsid w:val="009E12EE"/>
    <w:rsid w:val="009E3297"/>
    <w:rsid w:val="009E40E4"/>
    <w:rsid w:val="009E5424"/>
    <w:rsid w:val="009E5657"/>
    <w:rsid w:val="009E6E63"/>
    <w:rsid w:val="009E762F"/>
    <w:rsid w:val="009F059F"/>
    <w:rsid w:val="009F0FC9"/>
    <w:rsid w:val="009F2012"/>
    <w:rsid w:val="009F3891"/>
    <w:rsid w:val="009F6AF1"/>
    <w:rsid w:val="009F734F"/>
    <w:rsid w:val="009F7590"/>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4D7B"/>
    <w:rsid w:val="00A25601"/>
    <w:rsid w:val="00A256D7"/>
    <w:rsid w:val="00A25A43"/>
    <w:rsid w:val="00A32092"/>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4D4C"/>
    <w:rsid w:val="00A6565A"/>
    <w:rsid w:val="00A65C96"/>
    <w:rsid w:val="00A663C6"/>
    <w:rsid w:val="00A6745B"/>
    <w:rsid w:val="00A702F1"/>
    <w:rsid w:val="00A710E1"/>
    <w:rsid w:val="00A71412"/>
    <w:rsid w:val="00A72AF1"/>
    <w:rsid w:val="00A733FA"/>
    <w:rsid w:val="00A73A3F"/>
    <w:rsid w:val="00A7671C"/>
    <w:rsid w:val="00A76F4A"/>
    <w:rsid w:val="00A7756C"/>
    <w:rsid w:val="00A775F4"/>
    <w:rsid w:val="00A805D3"/>
    <w:rsid w:val="00A82A17"/>
    <w:rsid w:val="00A8463B"/>
    <w:rsid w:val="00A849FE"/>
    <w:rsid w:val="00A84E85"/>
    <w:rsid w:val="00A86FC3"/>
    <w:rsid w:val="00A908F0"/>
    <w:rsid w:val="00A94E20"/>
    <w:rsid w:val="00A94E43"/>
    <w:rsid w:val="00AA21B0"/>
    <w:rsid w:val="00AA285A"/>
    <w:rsid w:val="00AA2CBC"/>
    <w:rsid w:val="00AA2FAD"/>
    <w:rsid w:val="00AA30D3"/>
    <w:rsid w:val="00AA3DF2"/>
    <w:rsid w:val="00AA6E39"/>
    <w:rsid w:val="00AA755E"/>
    <w:rsid w:val="00AB054E"/>
    <w:rsid w:val="00AB16B1"/>
    <w:rsid w:val="00AB1897"/>
    <w:rsid w:val="00AB1C1C"/>
    <w:rsid w:val="00AB26AA"/>
    <w:rsid w:val="00AB3330"/>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341C"/>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64C0"/>
    <w:rsid w:val="00B17C75"/>
    <w:rsid w:val="00B20CD7"/>
    <w:rsid w:val="00B210A3"/>
    <w:rsid w:val="00B21F2E"/>
    <w:rsid w:val="00B22E12"/>
    <w:rsid w:val="00B24537"/>
    <w:rsid w:val="00B258BB"/>
    <w:rsid w:val="00B27021"/>
    <w:rsid w:val="00B27C98"/>
    <w:rsid w:val="00B31727"/>
    <w:rsid w:val="00B31A97"/>
    <w:rsid w:val="00B342C8"/>
    <w:rsid w:val="00B34A5C"/>
    <w:rsid w:val="00B3555B"/>
    <w:rsid w:val="00B35F25"/>
    <w:rsid w:val="00B37383"/>
    <w:rsid w:val="00B37636"/>
    <w:rsid w:val="00B4086D"/>
    <w:rsid w:val="00B41B7F"/>
    <w:rsid w:val="00B42346"/>
    <w:rsid w:val="00B43275"/>
    <w:rsid w:val="00B44846"/>
    <w:rsid w:val="00B44898"/>
    <w:rsid w:val="00B47ACF"/>
    <w:rsid w:val="00B50F2C"/>
    <w:rsid w:val="00B51C75"/>
    <w:rsid w:val="00B54A35"/>
    <w:rsid w:val="00B557A0"/>
    <w:rsid w:val="00B56675"/>
    <w:rsid w:val="00B6136F"/>
    <w:rsid w:val="00B616C0"/>
    <w:rsid w:val="00B63538"/>
    <w:rsid w:val="00B6402F"/>
    <w:rsid w:val="00B654B8"/>
    <w:rsid w:val="00B65D99"/>
    <w:rsid w:val="00B671FD"/>
    <w:rsid w:val="00B673BE"/>
    <w:rsid w:val="00B67B97"/>
    <w:rsid w:val="00B70FE3"/>
    <w:rsid w:val="00B822A2"/>
    <w:rsid w:val="00B86CCE"/>
    <w:rsid w:val="00B86D66"/>
    <w:rsid w:val="00B876BF"/>
    <w:rsid w:val="00B9035A"/>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43E"/>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3E2C"/>
    <w:rsid w:val="00C84D8C"/>
    <w:rsid w:val="00C85178"/>
    <w:rsid w:val="00C855F5"/>
    <w:rsid w:val="00C85E1C"/>
    <w:rsid w:val="00C870F6"/>
    <w:rsid w:val="00C87459"/>
    <w:rsid w:val="00C87A4D"/>
    <w:rsid w:val="00C87BCF"/>
    <w:rsid w:val="00C93BF6"/>
    <w:rsid w:val="00C93FFC"/>
    <w:rsid w:val="00C94007"/>
    <w:rsid w:val="00C940ED"/>
    <w:rsid w:val="00C95985"/>
    <w:rsid w:val="00CA1479"/>
    <w:rsid w:val="00CA1A6D"/>
    <w:rsid w:val="00CA1DB8"/>
    <w:rsid w:val="00CA23A5"/>
    <w:rsid w:val="00CA38BB"/>
    <w:rsid w:val="00CA3A1D"/>
    <w:rsid w:val="00CA67E4"/>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2E89"/>
    <w:rsid w:val="00CF670D"/>
    <w:rsid w:val="00CF68EA"/>
    <w:rsid w:val="00D003E3"/>
    <w:rsid w:val="00D02C63"/>
    <w:rsid w:val="00D03F9A"/>
    <w:rsid w:val="00D04D6F"/>
    <w:rsid w:val="00D06D51"/>
    <w:rsid w:val="00D07FBB"/>
    <w:rsid w:val="00D13AE9"/>
    <w:rsid w:val="00D15497"/>
    <w:rsid w:val="00D16438"/>
    <w:rsid w:val="00D17E19"/>
    <w:rsid w:val="00D24991"/>
    <w:rsid w:val="00D2697C"/>
    <w:rsid w:val="00D26CF1"/>
    <w:rsid w:val="00D27F85"/>
    <w:rsid w:val="00D34A0A"/>
    <w:rsid w:val="00D35238"/>
    <w:rsid w:val="00D3560D"/>
    <w:rsid w:val="00D37C1D"/>
    <w:rsid w:val="00D4098A"/>
    <w:rsid w:val="00D40F30"/>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6D7F"/>
    <w:rsid w:val="00D672B7"/>
    <w:rsid w:val="00D678E7"/>
    <w:rsid w:val="00D70485"/>
    <w:rsid w:val="00D704B1"/>
    <w:rsid w:val="00D7337F"/>
    <w:rsid w:val="00D75995"/>
    <w:rsid w:val="00D75F00"/>
    <w:rsid w:val="00D75FE5"/>
    <w:rsid w:val="00D7700C"/>
    <w:rsid w:val="00D817E9"/>
    <w:rsid w:val="00D8223F"/>
    <w:rsid w:val="00D843E8"/>
    <w:rsid w:val="00D8496C"/>
    <w:rsid w:val="00D84AE9"/>
    <w:rsid w:val="00D9047E"/>
    <w:rsid w:val="00D9762B"/>
    <w:rsid w:val="00DA093E"/>
    <w:rsid w:val="00DA0AA9"/>
    <w:rsid w:val="00DA535F"/>
    <w:rsid w:val="00DA5D0A"/>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DF7F06"/>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095C"/>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0B09"/>
    <w:rsid w:val="00E81D59"/>
    <w:rsid w:val="00E82339"/>
    <w:rsid w:val="00E83574"/>
    <w:rsid w:val="00E83C5C"/>
    <w:rsid w:val="00E86DC9"/>
    <w:rsid w:val="00E87B05"/>
    <w:rsid w:val="00E90740"/>
    <w:rsid w:val="00E93BC4"/>
    <w:rsid w:val="00E95C47"/>
    <w:rsid w:val="00E97E58"/>
    <w:rsid w:val="00EA13EF"/>
    <w:rsid w:val="00EA1759"/>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32"/>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870"/>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4700"/>
    <w:rsid w:val="00F576BE"/>
    <w:rsid w:val="00F60198"/>
    <w:rsid w:val="00F602B5"/>
    <w:rsid w:val="00F604FB"/>
    <w:rsid w:val="00F60999"/>
    <w:rsid w:val="00F62999"/>
    <w:rsid w:val="00F6316A"/>
    <w:rsid w:val="00F665D9"/>
    <w:rsid w:val="00F70013"/>
    <w:rsid w:val="00F713A1"/>
    <w:rsid w:val="00F72C61"/>
    <w:rsid w:val="00F7406C"/>
    <w:rsid w:val="00F74681"/>
    <w:rsid w:val="00F756B6"/>
    <w:rsid w:val="00F76A5A"/>
    <w:rsid w:val="00F76BBB"/>
    <w:rsid w:val="00F776C5"/>
    <w:rsid w:val="00F8256D"/>
    <w:rsid w:val="00F837DE"/>
    <w:rsid w:val="00F83F6D"/>
    <w:rsid w:val="00F8479A"/>
    <w:rsid w:val="00F849B4"/>
    <w:rsid w:val="00F85A95"/>
    <w:rsid w:val="00F85F7D"/>
    <w:rsid w:val="00F86FB7"/>
    <w:rsid w:val="00F8784D"/>
    <w:rsid w:val="00F879DC"/>
    <w:rsid w:val="00F9006B"/>
    <w:rsid w:val="00F927AF"/>
    <w:rsid w:val="00F93183"/>
    <w:rsid w:val="00F93191"/>
    <w:rsid w:val="00F95A75"/>
    <w:rsid w:val="00F969C4"/>
    <w:rsid w:val="00FA1595"/>
    <w:rsid w:val="00FA1E03"/>
    <w:rsid w:val="00FA2395"/>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89"/>
    <w:rsid w:val="00FC64BA"/>
    <w:rsid w:val="00FC66AE"/>
    <w:rsid w:val="00FC6B5B"/>
    <w:rsid w:val="00FC74CD"/>
    <w:rsid w:val="00FC7A96"/>
    <w:rsid w:val="00FD059E"/>
    <w:rsid w:val="00FD14BA"/>
    <w:rsid w:val="00FD171D"/>
    <w:rsid w:val="00FD1A0B"/>
    <w:rsid w:val="00FD44E8"/>
    <w:rsid w:val="00FE040C"/>
    <w:rsid w:val="00FE0466"/>
    <w:rsid w:val="00FE07D4"/>
    <w:rsid w:val="00FE1DB4"/>
    <w:rsid w:val="00FE36F0"/>
    <w:rsid w:val="00FE4EB7"/>
    <w:rsid w:val="00FF2EAC"/>
    <w:rsid w:val="00FF4088"/>
    <w:rsid w:val="00FF47E1"/>
    <w:rsid w:val="00FF54F5"/>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09B8696-7E62-4074-A577-7D376E1AF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7" ma:contentTypeDescription="Create a new document." ma:contentTypeScope="" ma:versionID="6050419ca26d1845a506097e6beb50c3">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77ae42a1276d1640bb2dec584688a2ff"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26E3ED4A-002D-412E-86AB-9682165BFF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1544</Words>
  <Characters>8801</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10325</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9</cp:revision>
  <cp:lastPrinted>1900-01-02T20:00:00Z</cp:lastPrinted>
  <dcterms:created xsi:type="dcterms:W3CDTF">2024-01-12T14:58:00Z</dcterms:created>
  <dcterms:modified xsi:type="dcterms:W3CDTF">2024-01-12T19:03:00Z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