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98832" w14:textId="02BD1003" w:rsidR="002B28F9" w:rsidRPr="00E219EA" w:rsidRDefault="002B28F9" w:rsidP="002B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68605"/>
      <w:r w:rsidRPr="00E219EA">
        <w:rPr>
          <w:b/>
          <w:noProof/>
          <w:sz w:val="24"/>
        </w:rPr>
        <w:t xml:space="preserve">3GPP </w:t>
      </w:r>
      <w:r w:rsidR="00B13B1F" w:rsidRPr="00B13B1F">
        <w:rPr>
          <w:rFonts w:eastAsia="SimSun" w:cs="Arial"/>
          <w:b/>
          <w:bCs/>
          <w:color w:val="000000"/>
          <w:sz w:val="24"/>
          <w:lang w:eastAsia="ja-JP"/>
        </w:rPr>
        <w:t>SA WG2 Meeting #160-Ad Hoc-e</w:t>
      </w:r>
      <w:r w:rsidRPr="00E219EA">
        <w:rPr>
          <w:b/>
          <w:i/>
          <w:noProof/>
          <w:sz w:val="28"/>
        </w:rPr>
        <w:tab/>
      </w:r>
      <w:fldSimple w:instr="DOCPROPERTY  Tdoc#  \* MERGEFORMAT">
        <w:r w:rsidRPr="004B7D31">
          <w:t xml:space="preserve"> </w:t>
        </w:r>
        <w:r w:rsidR="005F08BD" w:rsidRPr="005F08BD">
          <w:rPr>
            <w:b/>
            <w:i/>
            <w:noProof/>
            <w:sz w:val="28"/>
          </w:rPr>
          <w:t>S2-2400967</w:t>
        </w:r>
        <w:r w:rsidRPr="004B7D31">
          <w:rPr>
            <w:b/>
            <w:i/>
            <w:noProof/>
            <w:sz w:val="28"/>
          </w:rPr>
          <w:t xml:space="preserve"> </w:t>
        </w:r>
      </w:fldSimple>
    </w:p>
    <w:bookmarkEnd w:id="0"/>
    <w:p w14:paraId="7CB45193" w14:textId="073B901E" w:rsidR="001E41F3" w:rsidRPr="00E219EA" w:rsidRDefault="00B0124B" w:rsidP="002B28F9">
      <w:pPr>
        <w:rPr>
          <w:rFonts w:ascii="Arial" w:hAnsi="Arial" w:cs="Arial"/>
          <w:b/>
          <w:noProof/>
          <w:sz w:val="24"/>
          <w:szCs w:val="24"/>
        </w:rPr>
      </w:pPr>
      <w:r w:rsidRPr="00B0124B">
        <w:rPr>
          <w:rFonts w:ascii="Arial" w:hAnsi="Arial" w:cs="Arial"/>
          <w:b/>
          <w:noProof/>
          <w:sz w:val="24"/>
        </w:rPr>
        <w:t>22 - 29 January, 2024, Electronic</w:t>
      </w:r>
      <w:r w:rsidR="0097161C" w:rsidRPr="00E219EA">
        <w:rPr>
          <w:rFonts w:ascii="Arial" w:hAnsi="Arial" w:cs="Arial"/>
          <w:sz w:val="24"/>
          <w:szCs w:val="24"/>
        </w:rPr>
        <w:t xml:space="preserve"> </w:t>
      </w:r>
      <w:r w:rsidR="00C63D68" w:rsidRPr="00E219EA">
        <w:rPr>
          <w:rFonts w:ascii="Arial" w:hAnsi="Arial" w:cs="Arial"/>
          <w:sz w:val="24"/>
          <w:szCs w:val="24"/>
        </w:rPr>
        <w:fldChar w:fldCharType="begin"/>
      </w:r>
      <w:r w:rsidR="00C63D68"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="00C63D68" w:rsidRPr="00E219EA">
        <w:rPr>
          <w:rFonts w:ascii="Arial" w:hAnsi="Arial" w:cs="Arial"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7D3C6" w:rsidR="001E41F3" w:rsidRPr="00E219EA" w:rsidRDefault="002318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</w:t>
            </w:r>
            <w:r w:rsidR="00935CE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0C201" w:rsidR="001E41F3" w:rsidRPr="00BE246A" w:rsidRDefault="00751642" w:rsidP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4326</w:t>
            </w:r>
            <w:r w:rsidR="00A733FA" w:rsidRPr="00BE246A">
              <w:rPr>
                <w:b/>
                <w:bCs/>
                <w:sz w:val="28"/>
                <w:szCs w:val="28"/>
              </w:rPr>
              <w:fldChar w:fldCharType="begin"/>
            </w:r>
            <w:r w:rsidR="00A733FA" w:rsidRPr="00BE246A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A733FA" w:rsidRPr="00BE246A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606A442D" w:rsidR="001E41F3" w:rsidRPr="00E219EA" w:rsidRDefault="00B0124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B1D9D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E246A">
              <w:rPr>
                <w:b/>
                <w:bCs/>
                <w:noProof/>
                <w:sz w:val="28"/>
              </w:rPr>
              <w:t>1</w:t>
            </w:r>
            <w:r w:rsidR="0061023F" w:rsidRPr="00BE246A">
              <w:rPr>
                <w:b/>
                <w:bCs/>
                <w:noProof/>
                <w:sz w:val="28"/>
              </w:rPr>
              <w:t>8</w:t>
            </w:r>
            <w:r w:rsidRPr="00BE246A">
              <w:rPr>
                <w:b/>
                <w:bCs/>
                <w:noProof/>
                <w:sz w:val="28"/>
              </w:rPr>
              <w:t>.</w:t>
            </w:r>
            <w:r w:rsidR="00B0124B">
              <w:rPr>
                <w:b/>
                <w:bCs/>
                <w:noProof/>
                <w:sz w:val="28"/>
              </w:rPr>
              <w:t>4</w:t>
            </w:r>
            <w:r w:rsidR="00E415CF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A2F436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89279C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639F7C" w:rsidR="00F25D98" w:rsidRPr="00E219EA" w:rsidRDefault="008101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6F78D" w:rsidR="001E41F3" w:rsidRPr="00E219EA" w:rsidRDefault="0000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Congestion handling with Alternative S-NSSAI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A209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SourceIfWg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2318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F8F75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eN</w:t>
            </w:r>
            <w:r w:rsidR="00EC2E78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  <w:r w:rsidR="00093FBA">
              <w:rPr>
                <w:noProof/>
              </w:rPr>
              <w:t>_Ph</w:t>
            </w:r>
            <w:r w:rsidR="00EC2E7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A5400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1900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1F190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F1900">
              <w:rPr>
                <w:noProof/>
              </w:rPr>
              <w:t>1</w:t>
            </w:r>
            <w:r w:rsidR="009C71B1">
              <w:rPr>
                <w:noProof/>
              </w:rPr>
              <w:t>2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8C929" w:rsidR="001E41F3" w:rsidRPr="00A76F4A" w:rsidRDefault="00093F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Release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Rel-1</w:t>
            </w:r>
            <w:r w:rsidR="00A849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CAB2" w14:textId="77777777" w:rsidR="00F6316A" w:rsidRDefault="004C118E" w:rsidP="00E8014F">
            <w:r>
              <w:t xml:space="preserve">The details of the </w:t>
            </w:r>
            <w:r w:rsidRPr="004C118E">
              <w:t>congestion mitigation information</w:t>
            </w:r>
            <w:r>
              <w:t xml:space="preserve"> </w:t>
            </w:r>
            <w:proofErr w:type="gramStart"/>
            <w:r>
              <w:t>has</w:t>
            </w:r>
            <w:proofErr w:type="gramEnd"/>
            <w:r>
              <w:t xml:space="preserve"> not been specified.</w:t>
            </w:r>
          </w:p>
          <w:p w14:paraId="708AA7DE" w14:textId="3E18D5E6" w:rsidR="005D2601" w:rsidRPr="00606E23" w:rsidRDefault="004C118E" w:rsidP="00E8014F">
            <w:r>
              <w:t>I</w:t>
            </w:r>
            <w:r w:rsidR="00D35EE0" w:rsidRPr="00D35EE0">
              <w:t xml:space="preserve">f the S-NSSAI is </w:t>
            </w:r>
            <w:proofErr w:type="gramStart"/>
            <w:r w:rsidR="00D35EE0" w:rsidRPr="00D35EE0">
              <w:t>congested</w:t>
            </w:r>
            <w:proofErr w:type="gramEnd"/>
            <w:r w:rsidR="00D35EE0" w:rsidRPr="00D35EE0">
              <w:t xml:space="preserve"> then a complete replacement would likely result in the Alternative S-NSSAI becoming congested leading to a new trigger of replacement i.e. the replacement due to congestion needs to be done in a controlled way.</w:t>
            </w:r>
            <w:r w:rsidR="005D2601">
              <w:t xml:space="preserve"> </w:t>
            </w:r>
            <w:r w:rsidR="00CC5BE9">
              <w:t xml:space="preserve">If an S-NSSAI can be replaced by more than one S-NSSAI then the load distribution between the alternative S-NSSAIs </w:t>
            </w:r>
            <w:r w:rsidR="00EE57F0">
              <w:t xml:space="preserve">should be controlled by the NSSF determining the Alternative S-NSSAI </w:t>
            </w:r>
            <w:proofErr w:type="gramStart"/>
            <w:r w:rsidR="00EE57F0">
              <w:t>i.e.</w:t>
            </w:r>
            <w:proofErr w:type="gramEnd"/>
            <w:r w:rsidR="00EE57F0">
              <w:t xml:space="preserve"> the </w:t>
            </w:r>
            <w:r w:rsidR="00EE57F0" w:rsidRPr="004C118E">
              <w:t>congestion mitigation information</w:t>
            </w:r>
            <w:r w:rsidR="00EE57F0">
              <w:t xml:space="preserve"> </w:t>
            </w:r>
            <w:r w:rsidR="006A2FE5">
              <w:t>would need to be able to provide the necessary information how to distribute the load.</w:t>
            </w: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E54CBB" w:rsidR="00223B6E" w:rsidRPr="00E219EA" w:rsidRDefault="006229D2" w:rsidP="00BE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62387">
              <w:rPr>
                <w:noProof/>
              </w:rPr>
              <w:t xml:space="preserve">larified </w:t>
            </w:r>
            <w:r w:rsidR="006A2FE5">
              <w:rPr>
                <w:noProof/>
              </w:rPr>
              <w:t xml:space="preserve">the </w:t>
            </w:r>
            <w:r w:rsidR="006A2FE5" w:rsidRPr="006A2FE5">
              <w:rPr>
                <w:noProof/>
              </w:rPr>
              <w:t>congestion mitigation information</w:t>
            </w:r>
            <w:r w:rsidR="007B3E22">
              <w:rPr>
                <w:noProof/>
              </w:rPr>
              <w:t xml:space="preserve"> </w:t>
            </w:r>
            <w:r w:rsidR="00F01698">
              <w:rPr>
                <w:noProof/>
              </w:rPr>
              <w:t xml:space="preserve">from </w:t>
            </w:r>
            <w:r w:rsidR="007B3E22">
              <w:rPr>
                <w:noProof/>
              </w:rPr>
              <w:t>the NSSF.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21319" w:rsidR="001E41F3" w:rsidRPr="00E219EA" w:rsidRDefault="00E42643" w:rsidP="00780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replacement feature </w:t>
            </w:r>
            <w:r w:rsidR="00EC626C">
              <w:rPr>
                <w:noProof/>
              </w:rPr>
              <w:t>leads to new congestion in the Alternative S-NSSAI</w:t>
            </w:r>
            <w:r w:rsidR="00F1429D">
              <w:rPr>
                <w:noProof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D608B" w:rsidR="001E41F3" w:rsidRPr="00E219EA" w:rsidRDefault="00EC2480">
            <w:pPr>
              <w:pStyle w:val="CRCoverPage"/>
              <w:spacing w:after="0"/>
              <w:ind w:left="100"/>
              <w:rPr>
                <w:noProof/>
              </w:rPr>
            </w:pPr>
            <w:r w:rsidRPr="00EC2480">
              <w:rPr>
                <w:noProof/>
              </w:rPr>
              <w:t>5.2.16.3.3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D306BE8" w14:textId="77777777" w:rsidR="00F22579" w:rsidRPr="00140E21" w:rsidRDefault="00F22579" w:rsidP="00F22579">
      <w:pPr>
        <w:pStyle w:val="Heading5"/>
      </w:pPr>
      <w:bookmarkStart w:id="2" w:name="_Toc20204710"/>
      <w:bookmarkStart w:id="3" w:name="_Toc27895424"/>
      <w:bookmarkStart w:id="4" w:name="_Toc36192527"/>
      <w:bookmarkStart w:id="5" w:name="_Toc45193629"/>
      <w:bookmarkStart w:id="6" w:name="_Toc47593261"/>
      <w:bookmarkStart w:id="7" w:name="_Toc51835348"/>
      <w:bookmarkStart w:id="8" w:name="_Toc153802770"/>
      <w:bookmarkStart w:id="9" w:name="_Toc145940484"/>
      <w:bookmarkStart w:id="10" w:name="_Toc138309341"/>
      <w:bookmarkStart w:id="11" w:name="_Toc131516679"/>
      <w:r w:rsidRPr="00140E21">
        <w:rPr>
          <w:lang w:eastAsia="zh-CN"/>
        </w:rPr>
        <w:t>5.2.16.3.3</w:t>
      </w:r>
      <w:r w:rsidRPr="00140E21">
        <w:rPr>
          <w:lang w:eastAsia="zh-CN"/>
        </w:rPr>
        <w:tab/>
      </w:r>
      <w:r w:rsidRPr="00140E21">
        <w:t xml:space="preserve">Nnssf_NSSAIAvailability_Notify service </w:t>
      </w:r>
      <w:proofErr w:type="gramStart"/>
      <w:r w:rsidRPr="00140E21">
        <w:t>operation</w:t>
      </w:r>
      <w:bookmarkEnd w:id="2"/>
      <w:bookmarkEnd w:id="3"/>
      <w:bookmarkEnd w:id="4"/>
      <w:bookmarkEnd w:id="5"/>
      <w:bookmarkEnd w:id="6"/>
      <w:bookmarkEnd w:id="7"/>
      <w:bookmarkEnd w:id="8"/>
      <w:proofErr w:type="gramEnd"/>
    </w:p>
    <w:p w14:paraId="45A891A7" w14:textId="77777777" w:rsidR="00F22579" w:rsidRPr="00140E21" w:rsidRDefault="00F22579" w:rsidP="00F22579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Nnssf_NSSAIAvailability_Notify</w:t>
      </w:r>
    </w:p>
    <w:p w14:paraId="6EE87C92" w14:textId="77777777" w:rsidR="00F22579" w:rsidRPr="00140E21" w:rsidRDefault="00F22579" w:rsidP="00F22579">
      <w:r w:rsidRPr="00140E21">
        <w:rPr>
          <w:b/>
        </w:rPr>
        <w:t>Description:</w:t>
      </w:r>
      <w:r w:rsidRPr="00140E21">
        <w:t xml:space="preserve"> This service operation enables the NSSF to update </w:t>
      </w:r>
      <w:r>
        <w:t>a NF Service Consumer (</w:t>
      </w:r>
      <w:proofErr w:type="gramStart"/>
      <w:r>
        <w:t>e.g.</w:t>
      </w:r>
      <w:proofErr w:type="gramEnd"/>
      <w:r>
        <w:t xml:space="preserve"> </w:t>
      </w:r>
      <w:r w:rsidRPr="00140E21">
        <w:t>AMF</w:t>
      </w:r>
      <w:r>
        <w:t>)</w:t>
      </w:r>
      <w:r w:rsidRPr="00140E21">
        <w:t xml:space="preserve"> with any S-NSSAIs restricted</w:t>
      </w:r>
      <w:r>
        <w:t xml:space="preserve"> per validity time, or</w:t>
      </w:r>
      <w:r w:rsidRPr="00140E21">
        <w:t xml:space="preserve"> per TA and if needed subsequently lift any restriction per TA.</w:t>
      </w:r>
      <w:r>
        <w:t xml:space="preserve"> This service operation also enables the NSSF to notify to the NF Service Consumer (</w:t>
      </w:r>
      <w:proofErr w:type="gramStart"/>
      <w:r>
        <w:t>e.g.</w:t>
      </w:r>
      <w:proofErr w:type="gramEnd"/>
      <w:r>
        <w:t xml:space="preserve"> AMF or NSSF in the VPLMN) that an S-NSSAI has to be replaced by an Alternative S-NSSAI or a Network Slice instance should be replaced.</w:t>
      </w:r>
    </w:p>
    <w:p w14:paraId="67FFE320" w14:textId="77777777" w:rsidR="00F22579" w:rsidRDefault="00F22579" w:rsidP="00F22579">
      <w:r w:rsidRPr="00140E21">
        <w:rPr>
          <w:b/>
        </w:rPr>
        <w:t>Inputs, Required:</w:t>
      </w:r>
      <w:r w:rsidRPr="00140E21">
        <w:t xml:space="preserve"> Subscription</w:t>
      </w:r>
      <w:r>
        <w:t xml:space="preserve"> Correlation ID.</w:t>
      </w:r>
    </w:p>
    <w:p w14:paraId="5EB926A7" w14:textId="77777777" w:rsidR="00F22579" w:rsidRPr="00D13527" w:rsidRDefault="00F22579" w:rsidP="00F22579">
      <w:pPr>
        <w:rPr>
          <w:b/>
          <w:bCs/>
        </w:rPr>
      </w:pPr>
      <w:r w:rsidRPr="00D13527">
        <w:rPr>
          <w:b/>
          <w:bCs/>
        </w:rPr>
        <w:t>Inputs, Conditional Required:</w:t>
      </w:r>
    </w:p>
    <w:p w14:paraId="000CC151" w14:textId="77777777" w:rsidR="00F22579" w:rsidRDefault="00F22579" w:rsidP="00F22579">
      <w:r>
        <w:t>If this service operation is invoked by subscription for changes in the status of the NSSAI availability information, then the following inputs are required:</w:t>
      </w:r>
    </w:p>
    <w:p w14:paraId="04610271" w14:textId="77777777" w:rsidR="00F22579" w:rsidRPr="00140E21" w:rsidRDefault="00F22579" w:rsidP="00F22579">
      <w:pPr>
        <w:pStyle w:val="B1"/>
      </w:pPr>
      <w:r>
        <w:t>-</w:t>
      </w:r>
      <w:r>
        <w:tab/>
      </w:r>
      <w:r w:rsidRPr="00140E21">
        <w:t>a list of TAIs and the S-NSSAIs for which the status is changed (restricted/unrestricted) per each TAI.</w:t>
      </w:r>
    </w:p>
    <w:p w14:paraId="18A75D81" w14:textId="77777777" w:rsidR="00F22579" w:rsidRDefault="00F22579" w:rsidP="00F22579">
      <w:r>
        <w:t>If this service operation is invoked by subscription for event notification for Network Slice Replacement, then the following inputs are required:</w:t>
      </w:r>
    </w:p>
    <w:p w14:paraId="67BAE4B0" w14:textId="77777777" w:rsidR="00F22579" w:rsidRDefault="00F22579" w:rsidP="00F22579">
      <w:pPr>
        <w:pStyle w:val="B1"/>
      </w:pPr>
      <w:r>
        <w:t>-</w:t>
      </w:r>
      <w:r>
        <w:tab/>
        <w:t>For replacement of an S-NSSAI of the serving PLMN: an Alternative S-NSSAI and the corresponding mapping to the S-NSSAI to be replaced.</w:t>
      </w:r>
    </w:p>
    <w:p w14:paraId="07E41EE2" w14:textId="77777777" w:rsidR="00F22579" w:rsidRDefault="00F22579" w:rsidP="00F22579">
      <w:pPr>
        <w:pStyle w:val="B1"/>
      </w:pPr>
      <w:r>
        <w:t>-</w:t>
      </w:r>
      <w:r>
        <w:tab/>
        <w:t>For replacement of an HPLMN S-NSSAI: an Alternative S-NSSAI and the corresponding mapping to the S-NSSAIs of the HPLMN, PLMN ID.</w:t>
      </w:r>
    </w:p>
    <w:p w14:paraId="5581776D" w14:textId="77777777" w:rsidR="00F22579" w:rsidRDefault="00F22579" w:rsidP="00F22579">
      <w:pPr>
        <w:pStyle w:val="B1"/>
      </w:pPr>
      <w:r>
        <w:t>-</w:t>
      </w:r>
      <w:r>
        <w:tab/>
        <w:t>For termination of the Network Slice replacement:</w:t>
      </w:r>
    </w:p>
    <w:p w14:paraId="62CF7AB2" w14:textId="77777777" w:rsidR="00F22579" w:rsidRDefault="00F22579" w:rsidP="00F22579">
      <w:pPr>
        <w:pStyle w:val="B2"/>
      </w:pPr>
      <w:r>
        <w:t>1)</w:t>
      </w:r>
      <w:r>
        <w:tab/>
        <w:t>indication to stop the Network Slice replacement for new UEs; or</w:t>
      </w:r>
    </w:p>
    <w:p w14:paraId="4CA2E04C" w14:textId="77777777" w:rsidR="00F22579" w:rsidRDefault="00F22579" w:rsidP="00F22579">
      <w:pPr>
        <w:pStyle w:val="B2"/>
      </w:pPr>
      <w:r>
        <w:t>2)</w:t>
      </w:r>
      <w:r>
        <w:tab/>
        <w:t>indication to terminate the Network Slice replacement and move back the UEs and PDU Sessions from the Alternative S-NSSAI to the S-NSSAI.</w:t>
      </w:r>
    </w:p>
    <w:p w14:paraId="1F839116" w14:textId="77777777" w:rsidR="00F22579" w:rsidRDefault="00F22579" w:rsidP="00F22579">
      <w:r>
        <w:t>If this service operation is invoked by subscription for event notification for Network Slice Instance Replacement, then the following inputs are required:</w:t>
      </w:r>
    </w:p>
    <w:p w14:paraId="1561CBCA" w14:textId="77777777" w:rsidR="00F22579" w:rsidRDefault="00F22579" w:rsidP="00F22579">
      <w:pPr>
        <w:pStyle w:val="B1"/>
      </w:pPr>
      <w:r>
        <w:t>-</w:t>
      </w:r>
      <w:r>
        <w:tab/>
        <w:t>The S-NSSAI(s) and NSI ID(s) for which the status is changed (</w:t>
      </w:r>
      <w:proofErr w:type="gramStart"/>
      <w:r>
        <w:t>e.g.</w:t>
      </w:r>
      <w:proofErr w:type="gramEnd"/>
      <w:r>
        <w:t xml:space="preserve"> congested or no longer available).</w:t>
      </w:r>
    </w:p>
    <w:p w14:paraId="63D3D335" w14:textId="77777777" w:rsidR="00F22579" w:rsidRDefault="00F22579" w:rsidP="00F22579">
      <w:r>
        <w:t>If this service operation is invoked by subscription for event notification for update of slice validity time, then the following inputs are required:</w:t>
      </w:r>
    </w:p>
    <w:p w14:paraId="505A7564" w14:textId="77777777" w:rsidR="00F22579" w:rsidRDefault="00F22579" w:rsidP="00F22579">
      <w:pPr>
        <w:pStyle w:val="B1"/>
      </w:pPr>
      <w:r>
        <w:t>-</w:t>
      </w:r>
      <w:r>
        <w:tab/>
        <w:t>The S-NSSAI(s) and associated validity time for each S-NSSAI.</w:t>
      </w:r>
    </w:p>
    <w:p w14:paraId="39564EB3" w14:textId="77777777" w:rsidR="00F22579" w:rsidRDefault="00F22579" w:rsidP="00F22579">
      <w:r w:rsidRPr="00140E21">
        <w:rPr>
          <w:b/>
        </w:rPr>
        <w:t>Inputs, Optional:</w:t>
      </w:r>
    </w:p>
    <w:p w14:paraId="3F160CE8" w14:textId="77777777" w:rsidR="00F22579" w:rsidRPr="00140E21" w:rsidRDefault="00F22579" w:rsidP="00F22579">
      <w:pPr>
        <w:pStyle w:val="B1"/>
      </w:pPr>
      <w:r>
        <w:t>-</w:t>
      </w:r>
      <w:r>
        <w:tab/>
        <w:t>NSI IDs in the S-NSSAI for which the status is changed (restricted/unrestricted) per each TAI</w:t>
      </w:r>
      <w:r w:rsidRPr="00140E21">
        <w:t>.</w:t>
      </w:r>
    </w:p>
    <w:p w14:paraId="4BF9FEFD" w14:textId="2FE3021C" w:rsidR="00F22579" w:rsidRDefault="00F22579" w:rsidP="00F22579">
      <w:r>
        <w:t>If this service operation is invoked by subscription for event notification for Network Slice Replacement or Network Slice Instance Replacement, then the following inputs are optional</w:t>
      </w:r>
      <w:ins w:id="12" w:author="Ericsson" w:date="2024-01-02T15:11:00Z">
        <w:r>
          <w:t>ly provided with the Alternative S-NSSAI</w:t>
        </w:r>
      </w:ins>
      <w:r>
        <w:t>:</w:t>
      </w:r>
    </w:p>
    <w:p w14:paraId="50B82087" w14:textId="436EADFD" w:rsidR="00F22579" w:rsidRDefault="00F22579" w:rsidP="00F22579">
      <w:pPr>
        <w:pStyle w:val="B1"/>
      </w:pPr>
      <w:r>
        <w:t>-</w:t>
      </w:r>
      <w:r>
        <w:tab/>
        <w:t>For replacement due to congestion: congestion mitigation information</w:t>
      </w:r>
      <w:ins w:id="13" w:author="Ericsson" w:date="2024-01-02T15:11:00Z">
        <w:r w:rsidRPr="007124FF">
          <w:t xml:space="preserve"> which include</w:t>
        </w:r>
        <w:r>
          <w:t>s</w:t>
        </w:r>
        <w:r w:rsidRPr="007124FF">
          <w:t xml:space="preserve"> </w:t>
        </w:r>
        <w:r>
          <w:t xml:space="preserve">information </w:t>
        </w:r>
        <w:r w:rsidRPr="007124FF">
          <w:t xml:space="preserve">that the Network Slice replacement applies 1) for a percentage </w:t>
        </w:r>
        <w:r>
          <w:t xml:space="preserve">or amount </w:t>
        </w:r>
        <w:r w:rsidRPr="007124FF">
          <w:t xml:space="preserve">of registered UEs </w:t>
        </w:r>
        <w:r>
          <w:t>and/</w:t>
        </w:r>
        <w:r w:rsidRPr="007124FF">
          <w:t>or 2) for new UEs registering to the Network Slice</w:t>
        </w:r>
        <w:r>
          <w:t>, optionally with percentage of the new UEs to use the associated Alternative S-NSSAI</w:t>
        </w:r>
      </w:ins>
      <w:r>
        <w:t>.</w:t>
      </w:r>
    </w:p>
    <w:p w14:paraId="42C4B51B" w14:textId="77777777" w:rsidR="00F22579" w:rsidRPr="00140E21" w:rsidRDefault="00F22579" w:rsidP="00F22579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None.</w:t>
      </w:r>
    </w:p>
    <w:p w14:paraId="0F64B364" w14:textId="77777777" w:rsidR="00F22579" w:rsidRPr="00140E21" w:rsidRDefault="00F22579" w:rsidP="00F22579">
      <w:pPr>
        <w:rPr>
          <w:rFonts w:eastAsia="SimSun"/>
          <w:lang w:eastAsia="zh-CN"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</w:p>
    <w:bookmarkEnd w:id="9"/>
    <w:bookmarkEnd w:id="10"/>
    <w:bookmarkEnd w:id="11"/>
    <w:p w14:paraId="3A4D2165" w14:textId="77777777" w:rsidR="000D1E9B" w:rsidRPr="00E219EA" w:rsidRDefault="000D1E9B" w:rsidP="0077293C">
      <w:pPr>
        <w:rPr>
          <w:rFonts w:eastAsia="Malgun Gothic"/>
          <w:lang w:eastAsia="ko-KR"/>
        </w:rPr>
      </w:pPr>
    </w:p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8C9CD36" w14:textId="77777777" w:rsidR="001E41F3" w:rsidRDefault="001E41F3">
      <w:pPr>
        <w:rPr>
          <w:noProof/>
        </w:rPr>
      </w:pPr>
    </w:p>
    <w:p w14:paraId="4C80B1BC" w14:textId="77777777" w:rsidR="00C670AB" w:rsidRDefault="00C670AB">
      <w:pPr>
        <w:rPr>
          <w:noProof/>
        </w:rPr>
      </w:pPr>
    </w:p>
    <w:sectPr w:rsidR="00C670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BAE42" w14:textId="77777777" w:rsidR="001409AE" w:rsidRDefault="001409AE">
      <w:r>
        <w:separator/>
      </w:r>
    </w:p>
  </w:endnote>
  <w:endnote w:type="continuationSeparator" w:id="0">
    <w:p w14:paraId="0FB36BC0" w14:textId="77777777" w:rsidR="001409AE" w:rsidRDefault="001409AE">
      <w:r>
        <w:continuationSeparator/>
      </w:r>
    </w:p>
  </w:endnote>
  <w:endnote w:type="continuationNotice" w:id="1">
    <w:p w14:paraId="3EB8893A" w14:textId="77777777" w:rsidR="001409AE" w:rsidRDefault="001409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E9B4E" w14:textId="77777777" w:rsidR="001409AE" w:rsidRDefault="001409AE">
      <w:r>
        <w:separator/>
      </w:r>
    </w:p>
  </w:footnote>
  <w:footnote w:type="continuationSeparator" w:id="0">
    <w:p w14:paraId="1B92D4D1" w14:textId="77777777" w:rsidR="001409AE" w:rsidRDefault="001409AE">
      <w:r>
        <w:continuationSeparator/>
      </w:r>
    </w:p>
  </w:footnote>
  <w:footnote w:type="continuationNotice" w:id="1">
    <w:p w14:paraId="3D2E545F" w14:textId="77777777" w:rsidR="001409AE" w:rsidRDefault="001409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20721755">
    <w:abstractNumId w:val="11"/>
  </w:num>
  <w:num w:numId="2" w16cid:durableId="925382176">
    <w:abstractNumId w:val="4"/>
  </w:num>
  <w:num w:numId="3" w16cid:durableId="1164587653">
    <w:abstractNumId w:val="7"/>
  </w:num>
  <w:num w:numId="4" w16cid:durableId="534273708">
    <w:abstractNumId w:val="20"/>
  </w:num>
  <w:num w:numId="5" w16cid:durableId="213275118">
    <w:abstractNumId w:val="9"/>
  </w:num>
  <w:num w:numId="6" w16cid:durableId="1944023569">
    <w:abstractNumId w:val="5"/>
  </w:num>
  <w:num w:numId="7" w16cid:durableId="1937667790">
    <w:abstractNumId w:val="2"/>
  </w:num>
  <w:num w:numId="8" w16cid:durableId="161119311">
    <w:abstractNumId w:val="17"/>
  </w:num>
  <w:num w:numId="9" w16cid:durableId="1778334378">
    <w:abstractNumId w:val="12"/>
  </w:num>
  <w:num w:numId="10" w16cid:durableId="45030237">
    <w:abstractNumId w:val="21"/>
  </w:num>
  <w:num w:numId="11" w16cid:durableId="1156606877">
    <w:abstractNumId w:val="10"/>
  </w:num>
  <w:num w:numId="12" w16cid:durableId="1199969093">
    <w:abstractNumId w:val="18"/>
  </w:num>
  <w:num w:numId="13" w16cid:durableId="193857577">
    <w:abstractNumId w:val="6"/>
  </w:num>
  <w:num w:numId="14" w16cid:durableId="1718820528">
    <w:abstractNumId w:val="1"/>
  </w:num>
  <w:num w:numId="15" w16cid:durableId="1979259728">
    <w:abstractNumId w:val="15"/>
  </w:num>
  <w:num w:numId="16" w16cid:durableId="164059910">
    <w:abstractNumId w:val="14"/>
  </w:num>
  <w:num w:numId="17" w16cid:durableId="784619814">
    <w:abstractNumId w:val="16"/>
  </w:num>
  <w:num w:numId="18" w16cid:durableId="2058431341">
    <w:abstractNumId w:val="3"/>
  </w:num>
  <w:num w:numId="19" w16cid:durableId="791171739">
    <w:abstractNumId w:val="8"/>
  </w:num>
  <w:num w:numId="20" w16cid:durableId="981349973">
    <w:abstractNumId w:val="19"/>
  </w:num>
  <w:num w:numId="21" w16cid:durableId="743375990">
    <w:abstractNumId w:val="22"/>
  </w:num>
  <w:num w:numId="22" w16cid:durableId="1140918784">
    <w:abstractNumId w:val="0"/>
  </w:num>
  <w:num w:numId="23" w16cid:durableId="53878054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5AA4"/>
    <w:rsid w:val="000068EC"/>
    <w:rsid w:val="0000751A"/>
    <w:rsid w:val="0001107C"/>
    <w:rsid w:val="00011285"/>
    <w:rsid w:val="00011969"/>
    <w:rsid w:val="00022585"/>
    <w:rsid w:val="00022E4A"/>
    <w:rsid w:val="00022F3A"/>
    <w:rsid w:val="00023094"/>
    <w:rsid w:val="00027F5B"/>
    <w:rsid w:val="00030653"/>
    <w:rsid w:val="00031035"/>
    <w:rsid w:val="00032F9C"/>
    <w:rsid w:val="00034A9E"/>
    <w:rsid w:val="000351DA"/>
    <w:rsid w:val="00036012"/>
    <w:rsid w:val="000378F8"/>
    <w:rsid w:val="0004071A"/>
    <w:rsid w:val="00040FE1"/>
    <w:rsid w:val="00041EF7"/>
    <w:rsid w:val="00042928"/>
    <w:rsid w:val="00043992"/>
    <w:rsid w:val="00043F47"/>
    <w:rsid w:val="00044171"/>
    <w:rsid w:val="00050A8C"/>
    <w:rsid w:val="000533C3"/>
    <w:rsid w:val="00053412"/>
    <w:rsid w:val="000573C5"/>
    <w:rsid w:val="00061FD1"/>
    <w:rsid w:val="0006384B"/>
    <w:rsid w:val="0006563F"/>
    <w:rsid w:val="0007315B"/>
    <w:rsid w:val="00074618"/>
    <w:rsid w:val="000755D4"/>
    <w:rsid w:val="000755DA"/>
    <w:rsid w:val="00076967"/>
    <w:rsid w:val="000777C4"/>
    <w:rsid w:val="00077DA1"/>
    <w:rsid w:val="00082C4E"/>
    <w:rsid w:val="0008351F"/>
    <w:rsid w:val="00085342"/>
    <w:rsid w:val="00085A2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0BBC"/>
    <w:rsid w:val="000B17DA"/>
    <w:rsid w:val="000B193D"/>
    <w:rsid w:val="000B2A32"/>
    <w:rsid w:val="000B2CE8"/>
    <w:rsid w:val="000B35EB"/>
    <w:rsid w:val="000B5566"/>
    <w:rsid w:val="000B5670"/>
    <w:rsid w:val="000B5DA3"/>
    <w:rsid w:val="000B6238"/>
    <w:rsid w:val="000B7FED"/>
    <w:rsid w:val="000C038A"/>
    <w:rsid w:val="000C3696"/>
    <w:rsid w:val="000C5CEE"/>
    <w:rsid w:val="000C6598"/>
    <w:rsid w:val="000D1E9B"/>
    <w:rsid w:val="000D2211"/>
    <w:rsid w:val="000D269B"/>
    <w:rsid w:val="000D44B3"/>
    <w:rsid w:val="000E0AF9"/>
    <w:rsid w:val="000E3ADC"/>
    <w:rsid w:val="000E4386"/>
    <w:rsid w:val="000E57C1"/>
    <w:rsid w:val="000E60A4"/>
    <w:rsid w:val="000E71D2"/>
    <w:rsid w:val="000E7459"/>
    <w:rsid w:val="000F28BF"/>
    <w:rsid w:val="000F344A"/>
    <w:rsid w:val="000F408F"/>
    <w:rsid w:val="000F5129"/>
    <w:rsid w:val="000F72EC"/>
    <w:rsid w:val="00101C7F"/>
    <w:rsid w:val="00101D7F"/>
    <w:rsid w:val="00107140"/>
    <w:rsid w:val="001074D0"/>
    <w:rsid w:val="00107F59"/>
    <w:rsid w:val="00114689"/>
    <w:rsid w:val="001149B7"/>
    <w:rsid w:val="0011598E"/>
    <w:rsid w:val="00117445"/>
    <w:rsid w:val="001178FB"/>
    <w:rsid w:val="00117E59"/>
    <w:rsid w:val="00120D17"/>
    <w:rsid w:val="0012194F"/>
    <w:rsid w:val="00122320"/>
    <w:rsid w:val="0012599A"/>
    <w:rsid w:val="00130653"/>
    <w:rsid w:val="00131A6C"/>
    <w:rsid w:val="001334AC"/>
    <w:rsid w:val="00133964"/>
    <w:rsid w:val="001409AE"/>
    <w:rsid w:val="0014148D"/>
    <w:rsid w:val="0014267B"/>
    <w:rsid w:val="00143B9E"/>
    <w:rsid w:val="00143D79"/>
    <w:rsid w:val="00145386"/>
    <w:rsid w:val="00145B94"/>
    <w:rsid w:val="00145D43"/>
    <w:rsid w:val="00147E6D"/>
    <w:rsid w:val="00160D54"/>
    <w:rsid w:val="00160EFB"/>
    <w:rsid w:val="0016232A"/>
    <w:rsid w:val="00162387"/>
    <w:rsid w:val="001637DF"/>
    <w:rsid w:val="00166069"/>
    <w:rsid w:val="00167613"/>
    <w:rsid w:val="00167D56"/>
    <w:rsid w:val="001703D6"/>
    <w:rsid w:val="00172D0A"/>
    <w:rsid w:val="00177EE7"/>
    <w:rsid w:val="00180357"/>
    <w:rsid w:val="00181200"/>
    <w:rsid w:val="0018252D"/>
    <w:rsid w:val="0018524C"/>
    <w:rsid w:val="00185B8F"/>
    <w:rsid w:val="00185BBF"/>
    <w:rsid w:val="0018695F"/>
    <w:rsid w:val="0018775C"/>
    <w:rsid w:val="00191992"/>
    <w:rsid w:val="00192C46"/>
    <w:rsid w:val="00195763"/>
    <w:rsid w:val="001A08B3"/>
    <w:rsid w:val="001A0D34"/>
    <w:rsid w:val="001A4773"/>
    <w:rsid w:val="001A654F"/>
    <w:rsid w:val="001A7B60"/>
    <w:rsid w:val="001B1DA4"/>
    <w:rsid w:val="001B52F0"/>
    <w:rsid w:val="001B7A65"/>
    <w:rsid w:val="001C0E72"/>
    <w:rsid w:val="001C13E8"/>
    <w:rsid w:val="001C1DFC"/>
    <w:rsid w:val="001C4896"/>
    <w:rsid w:val="001C52BA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1900"/>
    <w:rsid w:val="001F7BEB"/>
    <w:rsid w:val="00200646"/>
    <w:rsid w:val="00201118"/>
    <w:rsid w:val="00201A3A"/>
    <w:rsid w:val="002030DE"/>
    <w:rsid w:val="002033FE"/>
    <w:rsid w:val="002042FB"/>
    <w:rsid w:val="002064C2"/>
    <w:rsid w:val="00206BB4"/>
    <w:rsid w:val="002078A7"/>
    <w:rsid w:val="0021159A"/>
    <w:rsid w:val="00216D5B"/>
    <w:rsid w:val="00217C83"/>
    <w:rsid w:val="00220A82"/>
    <w:rsid w:val="00223B6E"/>
    <w:rsid w:val="00224088"/>
    <w:rsid w:val="00224500"/>
    <w:rsid w:val="00226442"/>
    <w:rsid w:val="00226622"/>
    <w:rsid w:val="0022751A"/>
    <w:rsid w:val="00227A2A"/>
    <w:rsid w:val="00230C94"/>
    <w:rsid w:val="00230F38"/>
    <w:rsid w:val="00231816"/>
    <w:rsid w:val="00236B5C"/>
    <w:rsid w:val="00240909"/>
    <w:rsid w:val="00241350"/>
    <w:rsid w:val="00250634"/>
    <w:rsid w:val="002510DD"/>
    <w:rsid w:val="0025439E"/>
    <w:rsid w:val="0026004D"/>
    <w:rsid w:val="002613C3"/>
    <w:rsid w:val="002638D9"/>
    <w:rsid w:val="002640DD"/>
    <w:rsid w:val="00270D15"/>
    <w:rsid w:val="0027286C"/>
    <w:rsid w:val="00275D12"/>
    <w:rsid w:val="002762C4"/>
    <w:rsid w:val="00276512"/>
    <w:rsid w:val="00277013"/>
    <w:rsid w:val="00281617"/>
    <w:rsid w:val="00282D17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538C"/>
    <w:rsid w:val="002A3E42"/>
    <w:rsid w:val="002A463F"/>
    <w:rsid w:val="002A5325"/>
    <w:rsid w:val="002A7EB2"/>
    <w:rsid w:val="002B28F9"/>
    <w:rsid w:val="002B4C4A"/>
    <w:rsid w:val="002B5741"/>
    <w:rsid w:val="002B577D"/>
    <w:rsid w:val="002B6D76"/>
    <w:rsid w:val="002B706B"/>
    <w:rsid w:val="002C00BA"/>
    <w:rsid w:val="002C1386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D32E8"/>
    <w:rsid w:val="002D7A7E"/>
    <w:rsid w:val="002E37D0"/>
    <w:rsid w:val="002E472E"/>
    <w:rsid w:val="002E5DAB"/>
    <w:rsid w:val="002E65F5"/>
    <w:rsid w:val="002F0D04"/>
    <w:rsid w:val="003041F4"/>
    <w:rsid w:val="00305409"/>
    <w:rsid w:val="003066F0"/>
    <w:rsid w:val="00307468"/>
    <w:rsid w:val="00310DCD"/>
    <w:rsid w:val="003116C5"/>
    <w:rsid w:val="0031184A"/>
    <w:rsid w:val="00315636"/>
    <w:rsid w:val="00315ADB"/>
    <w:rsid w:val="00316078"/>
    <w:rsid w:val="00316251"/>
    <w:rsid w:val="00317416"/>
    <w:rsid w:val="00317B13"/>
    <w:rsid w:val="00317DC2"/>
    <w:rsid w:val="00321123"/>
    <w:rsid w:val="00322556"/>
    <w:rsid w:val="003229A3"/>
    <w:rsid w:val="0032311A"/>
    <w:rsid w:val="00323B97"/>
    <w:rsid w:val="0032425A"/>
    <w:rsid w:val="0032662A"/>
    <w:rsid w:val="00326FFE"/>
    <w:rsid w:val="00327163"/>
    <w:rsid w:val="00327523"/>
    <w:rsid w:val="0033200A"/>
    <w:rsid w:val="003331A7"/>
    <w:rsid w:val="00335076"/>
    <w:rsid w:val="00335E7B"/>
    <w:rsid w:val="00340576"/>
    <w:rsid w:val="0034367A"/>
    <w:rsid w:val="0034495D"/>
    <w:rsid w:val="00345288"/>
    <w:rsid w:val="00347EB7"/>
    <w:rsid w:val="003541D2"/>
    <w:rsid w:val="00356180"/>
    <w:rsid w:val="003575EF"/>
    <w:rsid w:val="0035796D"/>
    <w:rsid w:val="003609EF"/>
    <w:rsid w:val="0036231A"/>
    <w:rsid w:val="003623FF"/>
    <w:rsid w:val="003632FB"/>
    <w:rsid w:val="003639E3"/>
    <w:rsid w:val="0036408F"/>
    <w:rsid w:val="003649C6"/>
    <w:rsid w:val="0036586D"/>
    <w:rsid w:val="00365E24"/>
    <w:rsid w:val="00366BE5"/>
    <w:rsid w:val="0036731C"/>
    <w:rsid w:val="003724FE"/>
    <w:rsid w:val="003739B5"/>
    <w:rsid w:val="00374DD4"/>
    <w:rsid w:val="003809F4"/>
    <w:rsid w:val="003813C8"/>
    <w:rsid w:val="003824DD"/>
    <w:rsid w:val="003855F1"/>
    <w:rsid w:val="00386D16"/>
    <w:rsid w:val="0038740E"/>
    <w:rsid w:val="00390639"/>
    <w:rsid w:val="00390926"/>
    <w:rsid w:val="00391C06"/>
    <w:rsid w:val="00392E69"/>
    <w:rsid w:val="003930BF"/>
    <w:rsid w:val="00397E0E"/>
    <w:rsid w:val="003A2B51"/>
    <w:rsid w:val="003A4DA9"/>
    <w:rsid w:val="003A5CF1"/>
    <w:rsid w:val="003A6231"/>
    <w:rsid w:val="003B1255"/>
    <w:rsid w:val="003B1B28"/>
    <w:rsid w:val="003B4A27"/>
    <w:rsid w:val="003B4FAA"/>
    <w:rsid w:val="003B52BB"/>
    <w:rsid w:val="003B7A07"/>
    <w:rsid w:val="003C016D"/>
    <w:rsid w:val="003C1D8F"/>
    <w:rsid w:val="003C30CE"/>
    <w:rsid w:val="003C60A0"/>
    <w:rsid w:val="003C6DFB"/>
    <w:rsid w:val="003C7630"/>
    <w:rsid w:val="003C793F"/>
    <w:rsid w:val="003C7A53"/>
    <w:rsid w:val="003D03FB"/>
    <w:rsid w:val="003D08D0"/>
    <w:rsid w:val="003D1A6B"/>
    <w:rsid w:val="003D20F7"/>
    <w:rsid w:val="003D350E"/>
    <w:rsid w:val="003D3D96"/>
    <w:rsid w:val="003D7E1E"/>
    <w:rsid w:val="003E1A36"/>
    <w:rsid w:val="003E1F6C"/>
    <w:rsid w:val="003E37CC"/>
    <w:rsid w:val="003E4703"/>
    <w:rsid w:val="003E4838"/>
    <w:rsid w:val="003F164F"/>
    <w:rsid w:val="003F2F71"/>
    <w:rsid w:val="003F3823"/>
    <w:rsid w:val="003F3DD0"/>
    <w:rsid w:val="003F581E"/>
    <w:rsid w:val="003F6030"/>
    <w:rsid w:val="003F60CF"/>
    <w:rsid w:val="004011E5"/>
    <w:rsid w:val="00403091"/>
    <w:rsid w:val="00404489"/>
    <w:rsid w:val="00405B80"/>
    <w:rsid w:val="004060F1"/>
    <w:rsid w:val="00410371"/>
    <w:rsid w:val="00410D15"/>
    <w:rsid w:val="00411617"/>
    <w:rsid w:val="004123BF"/>
    <w:rsid w:val="00413CA4"/>
    <w:rsid w:val="00414896"/>
    <w:rsid w:val="004151F5"/>
    <w:rsid w:val="004165A6"/>
    <w:rsid w:val="004209BF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3652"/>
    <w:rsid w:val="00437395"/>
    <w:rsid w:val="004377AD"/>
    <w:rsid w:val="004506D9"/>
    <w:rsid w:val="0045174A"/>
    <w:rsid w:val="00451828"/>
    <w:rsid w:val="00452364"/>
    <w:rsid w:val="00455823"/>
    <w:rsid w:val="00456263"/>
    <w:rsid w:val="00461A2E"/>
    <w:rsid w:val="00462584"/>
    <w:rsid w:val="00462E8D"/>
    <w:rsid w:val="00463AD8"/>
    <w:rsid w:val="004648B9"/>
    <w:rsid w:val="00465637"/>
    <w:rsid w:val="00465D18"/>
    <w:rsid w:val="00466251"/>
    <w:rsid w:val="00467FE1"/>
    <w:rsid w:val="00472E41"/>
    <w:rsid w:val="004738C0"/>
    <w:rsid w:val="0047438D"/>
    <w:rsid w:val="004757F5"/>
    <w:rsid w:val="00477213"/>
    <w:rsid w:val="004817B5"/>
    <w:rsid w:val="0048249F"/>
    <w:rsid w:val="00482CBB"/>
    <w:rsid w:val="00483AB3"/>
    <w:rsid w:val="004844E0"/>
    <w:rsid w:val="0048535C"/>
    <w:rsid w:val="004858A9"/>
    <w:rsid w:val="00485DBC"/>
    <w:rsid w:val="004866D2"/>
    <w:rsid w:val="00487902"/>
    <w:rsid w:val="004900AE"/>
    <w:rsid w:val="00492AE7"/>
    <w:rsid w:val="00493181"/>
    <w:rsid w:val="0049446B"/>
    <w:rsid w:val="00494603"/>
    <w:rsid w:val="0049767D"/>
    <w:rsid w:val="004A6F40"/>
    <w:rsid w:val="004A74FC"/>
    <w:rsid w:val="004B0512"/>
    <w:rsid w:val="004B2E3C"/>
    <w:rsid w:val="004B3A56"/>
    <w:rsid w:val="004B568B"/>
    <w:rsid w:val="004B75B7"/>
    <w:rsid w:val="004B7D31"/>
    <w:rsid w:val="004C0772"/>
    <w:rsid w:val="004C118E"/>
    <w:rsid w:val="004C482B"/>
    <w:rsid w:val="004C56E4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4B3"/>
    <w:rsid w:val="004F2210"/>
    <w:rsid w:val="004F28FA"/>
    <w:rsid w:val="004F4CC9"/>
    <w:rsid w:val="004F4D3A"/>
    <w:rsid w:val="0050132F"/>
    <w:rsid w:val="00505703"/>
    <w:rsid w:val="0050699A"/>
    <w:rsid w:val="00507A95"/>
    <w:rsid w:val="0051012F"/>
    <w:rsid w:val="005105B1"/>
    <w:rsid w:val="00510726"/>
    <w:rsid w:val="0051089E"/>
    <w:rsid w:val="00511295"/>
    <w:rsid w:val="005113F5"/>
    <w:rsid w:val="005129B9"/>
    <w:rsid w:val="0051346E"/>
    <w:rsid w:val="005141D9"/>
    <w:rsid w:val="0051580D"/>
    <w:rsid w:val="00515855"/>
    <w:rsid w:val="00516CD6"/>
    <w:rsid w:val="0051761E"/>
    <w:rsid w:val="00517BCD"/>
    <w:rsid w:val="00523669"/>
    <w:rsid w:val="0052399F"/>
    <w:rsid w:val="00526CEF"/>
    <w:rsid w:val="005317D2"/>
    <w:rsid w:val="005323CD"/>
    <w:rsid w:val="00532C2D"/>
    <w:rsid w:val="00533195"/>
    <w:rsid w:val="0053538C"/>
    <w:rsid w:val="00545D76"/>
    <w:rsid w:val="00546CF1"/>
    <w:rsid w:val="00547111"/>
    <w:rsid w:val="00547BBC"/>
    <w:rsid w:val="005520C4"/>
    <w:rsid w:val="00553449"/>
    <w:rsid w:val="00555EF0"/>
    <w:rsid w:val="005607A7"/>
    <w:rsid w:val="0056157F"/>
    <w:rsid w:val="00565CE1"/>
    <w:rsid w:val="00565FC7"/>
    <w:rsid w:val="00566E5E"/>
    <w:rsid w:val="00567E62"/>
    <w:rsid w:val="00574A8C"/>
    <w:rsid w:val="00577796"/>
    <w:rsid w:val="005814E9"/>
    <w:rsid w:val="005817A8"/>
    <w:rsid w:val="005821FA"/>
    <w:rsid w:val="00582AF2"/>
    <w:rsid w:val="00584547"/>
    <w:rsid w:val="005863BB"/>
    <w:rsid w:val="0059089A"/>
    <w:rsid w:val="005915BD"/>
    <w:rsid w:val="00592D74"/>
    <w:rsid w:val="00596314"/>
    <w:rsid w:val="00597530"/>
    <w:rsid w:val="00597D7D"/>
    <w:rsid w:val="005A17C6"/>
    <w:rsid w:val="005A45A7"/>
    <w:rsid w:val="005A5655"/>
    <w:rsid w:val="005A59EF"/>
    <w:rsid w:val="005A5F21"/>
    <w:rsid w:val="005A5F4E"/>
    <w:rsid w:val="005B0DB1"/>
    <w:rsid w:val="005B270E"/>
    <w:rsid w:val="005B4396"/>
    <w:rsid w:val="005B4DC6"/>
    <w:rsid w:val="005B5B04"/>
    <w:rsid w:val="005B6A30"/>
    <w:rsid w:val="005B6DEF"/>
    <w:rsid w:val="005C0FBD"/>
    <w:rsid w:val="005C21C9"/>
    <w:rsid w:val="005C238F"/>
    <w:rsid w:val="005C3680"/>
    <w:rsid w:val="005D031C"/>
    <w:rsid w:val="005D2601"/>
    <w:rsid w:val="005D28EB"/>
    <w:rsid w:val="005D58E6"/>
    <w:rsid w:val="005D5946"/>
    <w:rsid w:val="005D6510"/>
    <w:rsid w:val="005E1D27"/>
    <w:rsid w:val="005E28C5"/>
    <w:rsid w:val="005E2C44"/>
    <w:rsid w:val="005E37B6"/>
    <w:rsid w:val="005E43DA"/>
    <w:rsid w:val="005E6874"/>
    <w:rsid w:val="005E790B"/>
    <w:rsid w:val="005F08BD"/>
    <w:rsid w:val="005F1EEF"/>
    <w:rsid w:val="005F352A"/>
    <w:rsid w:val="005F448E"/>
    <w:rsid w:val="005F5404"/>
    <w:rsid w:val="005F58A8"/>
    <w:rsid w:val="0060499F"/>
    <w:rsid w:val="00605021"/>
    <w:rsid w:val="00605751"/>
    <w:rsid w:val="006063E3"/>
    <w:rsid w:val="00606E23"/>
    <w:rsid w:val="006073AE"/>
    <w:rsid w:val="0060766A"/>
    <w:rsid w:val="0061023F"/>
    <w:rsid w:val="00610D72"/>
    <w:rsid w:val="00611399"/>
    <w:rsid w:val="006118FF"/>
    <w:rsid w:val="00612C69"/>
    <w:rsid w:val="00615DD4"/>
    <w:rsid w:val="00616E08"/>
    <w:rsid w:val="00621188"/>
    <w:rsid w:val="0062190C"/>
    <w:rsid w:val="00621AED"/>
    <w:rsid w:val="006229D2"/>
    <w:rsid w:val="00622CF8"/>
    <w:rsid w:val="00623816"/>
    <w:rsid w:val="00623FB9"/>
    <w:rsid w:val="006257ED"/>
    <w:rsid w:val="00626565"/>
    <w:rsid w:val="00627E45"/>
    <w:rsid w:val="0063137A"/>
    <w:rsid w:val="006372A8"/>
    <w:rsid w:val="0064050C"/>
    <w:rsid w:val="00642044"/>
    <w:rsid w:val="006426EF"/>
    <w:rsid w:val="0064387B"/>
    <w:rsid w:val="006445ED"/>
    <w:rsid w:val="0064474B"/>
    <w:rsid w:val="0065176F"/>
    <w:rsid w:val="00651BB5"/>
    <w:rsid w:val="006532F1"/>
    <w:rsid w:val="00653C11"/>
    <w:rsid w:val="00653DE4"/>
    <w:rsid w:val="006548A8"/>
    <w:rsid w:val="00657A11"/>
    <w:rsid w:val="00662A00"/>
    <w:rsid w:val="00665C47"/>
    <w:rsid w:val="00666BE5"/>
    <w:rsid w:val="00670612"/>
    <w:rsid w:val="006726FD"/>
    <w:rsid w:val="00675B20"/>
    <w:rsid w:val="00675C5B"/>
    <w:rsid w:val="0068140B"/>
    <w:rsid w:val="00685FE2"/>
    <w:rsid w:val="0068706D"/>
    <w:rsid w:val="00687167"/>
    <w:rsid w:val="00687467"/>
    <w:rsid w:val="00687634"/>
    <w:rsid w:val="006902FB"/>
    <w:rsid w:val="00692E01"/>
    <w:rsid w:val="00695808"/>
    <w:rsid w:val="00697D77"/>
    <w:rsid w:val="006A1E9E"/>
    <w:rsid w:val="006A2FE5"/>
    <w:rsid w:val="006A38DD"/>
    <w:rsid w:val="006A57FC"/>
    <w:rsid w:val="006A683F"/>
    <w:rsid w:val="006A7B1D"/>
    <w:rsid w:val="006B0072"/>
    <w:rsid w:val="006B016B"/>
    <w:rsid w:val="006B08AC"/>
    <w:rsid w:val="006B1045"/>
    <w:rsid w:val="006B286D"/>
    <w:rsid w:val="006B3A49"/>
    <w:rsid w:val="006B3F1B"/>
    <w:rsid w:val="006B3FC7"/>
    <w:rsid w:val="006B46FB"/>
    <w:rsid w:val="006B5A35"/>
    <w:rsid w:val="006B7B1E"/>
    <w:rsid w:val="006C3A41"/>
    <w:rsid w:val="006C6AF3"/>
    <w:rsid w:val="006C79A7"/>
    <w:rsid w:val="006D0443"/>
    <w:rsid w:val="006D7F8B"/>
    <w:rsid w:val="006E21FB"/>
    <w:rsid w:val="006E5097"/>
    <w:rsid w:val="006E5AA5"/>
    <w:rsid w:val="006E6459"/>
    <w:rsid w:val="006F0CC2"/>
    <w:rsid w:val="006F0EFD"/>
    <w:rsid w:val="006F131F"/>
    <w:rsid w:val="006F169B"/>
    <w:rsid w:val="006F1895"/>
    <w:rsid w:val="006F589B"/>
    <w:rsid w:val="006F7C5A"/>
    <w:rsid w:val="00702646"/>
    <w:rsid w:val="00703CFF"/>
    <w:rsid w:val="00703D85"/>
    <w:rsid w:val="00704BFF"/>
    <w:rsid w:val="00704DA8"/>
    <w:rsid w:val="00705776"/>
    <w:rsid w:val="00711479"/>
    <w:rsid w:val="007124FF"/>
    <w:rsid w:val="0071260F"/>
    <w:rsid w:val="007127E4"/>
    <w:rsid w:val="00714AC8"/>
    <w:rsid w:val="00715846"/>
    <w:rsid w:val="00715F8E"/>
    <w:rsid w:val="0072161D"/>
    <w:rsid w:val="00721A7F"/>
    <w:rsid w:val="00721E99"/>
    <w:rsid w:val="00723045"/>
    <w:rsid w:val="00723E6C"/>
    <w:rsid w:val="00724280"/>
    <w:rsid w:val="007265D6"/>
    <w:rsid w:val="0073105D"/>
    <w:rsid w:val="0073280E"/>
    <w:rsid w:val="00732FD4"/>
    <w:rsid w:val="007469D2"/>
    <w:rsid w:val="00747203"/>
    <w:rsid w:val="007500B8"/>
    <w:rsid w:val="00750D13"/>
    <w:rsid w:val="00751642"/>
    <w:rsid w:val="00755703"/>
    <w:rsid w:val="00763B7B"/>
    <w:rsid w:val="00765F19"/>
    <w:rsid w:val="00766AEA"/>
    <w:rsid w:val="00766BA5"/>
    <w:rsid w:val="007709BE"/>
    <w:rsid w:val="00771BA8"/>
    <w:rsid w:val="007727B0"/>
    <w:rsid w:val="0077293C"/>
    <w:rsid w:val="007738E4"/>
    <w:rsid w:val="00775D57"/>
    <w:rsid w:val="00776359"/>
    <w:rsid w:val="0077649F"/>
    <w:rsid w:val="00776E25"/>
    <w:rsid w:val="00777214"/>
    <w:rsid w:val="00777C70"/>
    <w:rsid w:val="007809A1"/>
    <w:rsid w:val="00783FA0"/>
    <w:rsid w:val="00784EE2"/>
    <w:rsid w:val="00786CC4"/>
    <w:rsid w:val="0079058F"/>
    <w:rsid w:val="00791E13"/>
    <w:rsid w:val="0079220D"/>
    <w:rsid w:val="007922A8"/>
    <w:rsid w:val="00792342"/>
    <w:rsid w:val="00795211"/>
    <w:rsid w:val="00795DAB"/>
    <w:rsid w:val="00796239"/>
    <w:rsid w:val="007977A8"/>
    <w:rsid w:val="007979E5"/>
    <w:rsid w:val="00797CFB"/>
    <w:rsid w:val="007A0A90"/>
    <w:rsid w:val="007A2E7A"/>
    <w:rsid w:val="007A48A2"/>
    <w:rsid w:val="007A4D7D"/>
    <w:rsid w:val="007A666D"/>
    <w:rsid w:val="007A7D1C"/>
    <w:rsid w:val="007B3E22"/>
    <w:rsid w:val="007B512A"/>
    <w:rsid w:val="007B6327"/>
    <w:rsid w:val="007B681B"/>
    <w:rsid w:val="007B6F73"/>
    <w:rsid w:val="007B705A"/>
    <w:rsid w:val="007C2097"/>
    <w:rsid w:val="007C2438"/>
    <w:rsid w:val="007C4392"/>
    <w:rsid w:val="007C5FDC"/>
    <w:rsid w:val="007D3EDD"/>
    <w:rsid w:val="007D4B53"/>
    <w:rsid w:val="007D65AD"/>
    <w:rsid w:val="007D67F3"/>
    <w:rsid w:val="007D6A07"/>
    <w:rsid w:val="007D70A4"/>
    <w:rsid w:val="007E0013"/>
    <w:rsid w:val="007E2BA4"/>
    <w:rsid w:val="007E4C30"/>
    <w:rsid w:val="007E5975"/>
    <w:rsid w:val="007F3AAF"/>
    <w:rsid w:val="007F71D6"/>
    <w:rsid w:val="007F7259"/>
    <w:rsid w:val="00801F27"/>
    <w:rsid w:val="008040A8"/>
    <w:rsid w:val="0080723E"/>
    <w:rsid w:val="00807FB2"/>
    <w:rsid w:val="0081015C"/>
    <w:rsid w:val="00813DD2"/>
    <w:rsid w:val="00813EF4"/>
    <w:rsid w:val="00815FD0"/>
    <w:rsid w:val="008171D4"/>
    <w:rsid w:val="00820EE7"/>
    <w:rsid w:val="00824EDF"/>
    <w:rsid w:val="00826DCF"/>
    <w:rsid w:val="008279FA"/>
    <w:rsid w:val="008309DF"/>
    <w:rsid w:val="00830CAC"/>
    <w:rsid w:val="008327E0"/>
    <w:rsid w:val="00837923"/>
    <w:rsid w:val="008407AA"/>
    <w:rsid w:val="00840B84"/>
    <w:rsid w:val="00840E53"/>
    <w:rsid w:val="008422CD"/>
    <w:rsid w:val="00842933"/>
    <w:rsid w:val="008431B0"/>
    <w:rsid w:val="00844FC9"/>
    <w:rsid w:val="0084534E"/>
    <w:rsid w:val="0084587D"/>
    <w:rsid w:val="00846084"/>
    <w:rsid w:val="008461E9"/>
    <w:rsid w:val="00846AD0"/>
    <w:rsid w:val="008516C5"/>
    <w:rsid w:val="00861C05"/>
    <w:rsid w:val="008626E7"/>
    <w:rsid w:val="008649E2"/>
    <w:rsid w:val="00866EFC"/>
    <w:rsid w:val="00870621"/>
    <w:rsid w:val="00870EE7"/>
    <w:rsid w:val="0087115A"/>
    <w:rsid w:val="008737CC"/>
    <w:rsid w:val="008743C3"/>
    <w:rsid w:val="00874CD1"/>
    <w:rsid w:val="008844E8"/>
    <w:rsid w:val="008863B9"/>
    <w:rsid w:val="00887980"/>
    <w:rsid w:val="00891A3C"/>
    <w:rsid w:val="00891B2C"/>
    <w:rsid w:val="00891BE9"/>
    <w:rsid w:val="00893CF7"/>
    <w:rsid w:val="0089547C"/>
    <w:rsid w:val="0089674F"/>
    <w:rsid w:val="008A0AD2"/>
    <w:rsid w:val="008A0C1E"/>
    <w:rsid w:val="008A217A"/>
    <w:rsid w:val="008A45A6"/>
    <w:rsid w:val="008B064F"/>
    <w:rsid w:val="008B0A39"/>
    <w:rsid w:val="008B1062"/>
    <w:rsid w:val="008B44DC"/>
    <w:rsid w:val="008B47B0"/>
    <w:rsid w:val="008B7068"/>
    <w:rsid w:val="008C0267"/>
    <w:rsid w:val="008C0981"/>
    <w:rsid w:val="008C1463"/>
    <w:rsid w:val="008C1E91"/>
    <w:rsid w:val="008C40CF"/>
    <w:rsid w:val="008C5534"/>
    <w:rsid w:val="008C610A"/>
    <w:rsid w:val="008D1819"/>
    <w:rsid w:val="008D2774"/>
    <w:rsid w:val="008D3CCC"/>
    <w:rsid w:val="008D6870"/>
    <w:rsid w:val="008E020D"/>
    <w:rsid w:val="008E0441"/>
    <w:rsid w:val="008E191A"/>
    <w:rsid w:val="008E2190"/>
    <w:rsid w:val="008E4F08"/>
    <w:rsid w:val="008E5EF1"/>
    <w:rsid w:val="008E67C1"/>
    <w:rsid w:val="008E76D9"/>
    <w:rsid w:val="008F099A"/>
    <w:rsid w:val="008F0F94"/>
    <w:rsid w:val="008F1142"/>
    <w:rsid w:val="008F27F3"/>
    <w:rsid w:val="008F2BB8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34CF"/>
    <w:rsid w:val="009042A5"/>
    <w:rsid w:val="0090504C"/>
    <w:rsid w:val="00907BF3"/>
    <w:rsid w:val="0091136E"/>
    <w:rsid w:val="009118D9"/>
    <w:rsid w:val="00912377"/>
    <w:rsid w:val="00913A82"/>
    <w:rsid w:val="009148DE"/>
    <w:rsid w:val="0092351C"/>
    <w:rsid w:val="00923CE7"/>
    <w:rsid w:val="009251D7"/>
    <w:rsid w:val="00926590"/>
    <w:rsid w:val="00930FD0"/>
    <w:rsid w:val="009326BD"/>
    <w:rsid w:val="00932712"/>
    <w:rsid w:val="00935638"/>
    <w:rsid w:val="00935CED"/>
    <w:rsid w:val="00935E8B"/>
    <w:rsid w:val="00936202"/>
    <w:rsid w:val="009363EF"/>
    <w:rsid w:val="00936478"/>
    <w:rsid w:val="00937BF6"/>
    <w:rsid w:val="00937E5B"/>
    <w:rsid w:val="00940E28"/>
    <w:rsid w:val="00941E30"/>
    <w:rsid w:val="0094320F"/>
    <w:rsid w:val="00945B5D"/>
    <w:rsid w:val="00951F8E"/>
    <w:rsid w:val="00957F14"/>
    <w:rsid w:val="009608BC"/>
    <w:rsid w:val="0096173D"/>
    <w:rsid w:val="009641AD"/>
    <w:rsid w:val="009668E1"/>
    <w:rsid w:val="00967F15"/>
    <w:rsid w:val="0097161C"/>
    <w:rsid w:val="00975D1F"/>
    <w:rsid w:val="0097758C"/>
    <w:rsid w:val="009777D9"/>
    <w:rsid w:val="00981E82"/>
    <w:rsid w:val="00981E89"/>
    <w:rsid w:val="00983056"/>
    <w:rsid w:val="00984ED8"/>
    <w:rsid w:val="00984F8C"/>
    <w:rsid w:val="0098585E"/>
    <w:rsid w:val="009859F0"/>
    <w:rsid w:val="00985AEA"/>
    <w:rsid w:val="00991B88"/>
    <w:rsid w:val="00992CC8"/>
    <w:rsid w:val="009936C7"/>
    <w:rsid w:val="00997A92"/>
    <w:rsid w:val="009A2E27"/>
    <w:rsid w:val="009A3857"/>
    <w:rsid w:val="009A4C63"/>
    <w:rsid w:val="009A4D85"/>
    <w:rsid w:val="009A5753"/>
    <w:rsid w:val="009A579D"/>
    <w:rsid w:val="009B1918"/>
    <w:rsid w:val="009B33B0"/>
    <w:rsid w:val="009B3468"/>
    <w:rsid w:val="009B4576"/>
    <w:rsid w:val="009B4D7E"/>
    <w:rsid w:val="009C1B06"/>
    <w:rsid w:val="009C2531"/>
    <w:rsid w:val="009C489B"/>
    <w:rsid w:val="009C5356"/>
    <w:rsid w:val="009C5FC0"/>
    <w:rsid w:val="009C71B1"/>
    <w:rsid w:val="009C7D58"/>
    <w:rsid w:val="009D4958"/>
    <w:rsid w:val="009D7203"/>
    <w:rsid w:val="009D75D7"/>
    <w:rsid w:val="009D7CA0"/>
    <w:rsid w:val="009D7CA1"/>
    <w:rsid w:val="009E03DF"/>
    <w:rsid w:val="009E12EE"/>
    <w:rsid w:val="009E3297"/>
    <w:rsid w:val="009E40E4"/>
    <w:rsid w:val="009E5657"/>
    <w:rsid w:val="009E6E63"/>
    <w:rsid w:val="009E762F"/>
    <w:rsid w:val="009F059F"/>
    <w:rsid w:val="009F0FC9"/>
    <w:rsid w:val="009F1EE0"/>
    <w:rsid w:val="009F3891"/>
    <w:rsid w:val="009F6AF1"/>
    <w:rsid w:val="009F734F"/>
    <w:rsid w:val="00A01119"/>
    <w:rsid w:val="00A02F75"/>
    <w:rsid w:val="00A03921"/>
    <w:rsid w:val="00A105A0"/>
    <w:rsid w:val="00A10B9F"/>
    <w:rsid w:val="00A11ABD"/>
    <w:rsid w:val="00A129EC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322FD"/>
    <w:rsid w:val="00A336FD"/>
    <w:rsid w:val="00A34A94"/>
    <w:rsid w:val="00A361FB"/>
    <w:rsid w:val="00A371B2"/>
    <w:rsid w:val="00A4069F"/>
    <w:rsid w:val="00A43A01"/>
    <w:rsid w:val="00A44556"/>
    <w:rsid w:val="00A46681"/>
    <w:rsid w:val="00A4773B"/>
    <w:rsid w:val="00A47D45"/>
    <w:rsid w:val="00A47E70"/>
    <w:rsid w:val="00A508E1"/>
    <w:rsid w:val="00A50CF0"/>
    <w:rsid w:val="00A5241E"/>
    <w:rsid w:val="00A53781"/>
    <w:rsid w:val="00A539F8"/>
    <w:rsid w:val="00A5515A"/>
    <w:rsid w:val="00A554CB"/>
    <w:rsid w:val="00A55E9D"/>
    <w:rsid w:val="00A55FD7"/>
    <w:rsid w:val="00A604EC"/>
    <w:rsid w:val="00A62381"/>
    <w:rsid w:val="00A62B0C"/>
    <w:rsid w:val="00A62E2F"/>
    <w:rsid w:val="00A6565A"/>
    <w:rsid w:val="00A663C6"/>
    <w:rsid w:val="00A6745B"/>
    <w:rsid w:val="00A702F1"/>
    <w:rsid w:val="00A710E1"/>
    <w:rsid w:val="00A733FA"/>
    <w:rsid w:val="00A7671C"/>
    <w:rsid w:val="00A76F4A"/>
    <w:rsid w:val="00A7756C"/>
    <w:rsid w:val="00A775F4"/>
    <w:rsid w:val="00A8463B"/>
    <w:rsid w:val="00A849FE"/>
    <w:rsid w:val="00A84E85"/>
    <w:rsid w:val="00A86FC3"/>
    <w:rsid w:val="00A939A5"/>
    <w:rsid w:val="00A94E20"/>
    <w:rsid w:val="00A94E43"/>
    <w:rsid w:val="00AA21B0"/>
    <w:rsid w:val="00AA285A"/>
    <w:rsid w:val="00AA2CBC"/>
    <w:rsid w:val="00AA2FAD"/>
    <w:rsid w:val="00AA30D3"/>
    <w:rsid w:val="00AA3DF2"/>
    <w:rsid w:val="00AA6E39"/>
    <w:rsid w:val="00AB054E"/>
    <w:rsid w:val="00AB16B1"/>
    <w:rsid w:val="00AB1C1C"/>
    <w:rsid w:val="00AB26AA"/>
    <w:rsid w:val="00AB3330"/>
    <w:rsid w:val="00AC11BF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5AE6"/>
    <w:rsid w:val="00AE0F6B"/>
    <w:rsid w:val="00AE4630"/>
    <w:rsid w:val="00AE5816"/>
    <w:rsid w:val="00AE6E72"/>
    <w:rsid w:val="00AE76FF"/>
    <w:rsid w:val="00AF2821"/>
    <w:rsid w:val="00AF50A5"/>
    <w:rsid w:val="00AF6583"/>
    <w:rsid w:val="00AF7471"/>
    <w:rsid w:val="00B0124B"/>
    <w:rsid w:val="00B01536"/>
    <w:rsid w:val="00B054BB"/>
    <w:rsid w:val="00B07113"/>
    <w:rsid w:val="00B075D0"/>
    <w:rsid w:val="00B104A2"/>
    <w:rsid w:val="00B129B6"/>
    <w:rsid w:val="00B13B1F"/>
    <w:rsid w:val="00B13B55"/>
    <w:rsid w:val="00B15D85"/>
    <w:rsid w:val="00B17C75"/>
    <w:rsid w:val="00B20CD7"/>
    <w:rsid w:val="00B210A3"/>
    <w:rsid w:val="00B21F2E"/>
    <w:rsid w:val="00B22E12"/>
    <w:rsid w:val="00B258BB"/>
    <w:rsid w:val="00B27021"/>
    <w:rsid w:val="00B31727"/>
    <w:rsid w:val="00B31A97"/>
    <w:rsid w:val="00B342C8"/>
    <w:rsid w:val="00B34A5C"/>
    <w:rsid w:val="00B3555B"/>
    <w:rsid w:val="00B35F25"/>
    <w:rsid w:val="00B37383"/>
    <w:rsid w:val="00B37636"/>
    <w:rsid w:val="00B4086D"/>
    <w:rsid w:val="00B40B8D"/>
    <w:rsid w:val="00B41B7F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3538"/>
    <w:rsid w:val="00B6402F"/>
    <w:rsid w:val="00B654B8"/>
    <w:rsid w:val="00B65D99"/>
    <w:rsid w:val="00B671FD"/>
    <w:rsid w:val="00B673BE"/>
    <w:rsid w:val="00B67B97"/>
    <w:rsid w:val="00B70FE3"/>
    <w:rsid w:val="00B822A2"/>
    <w:rsid w:val="00B86CCE"/>
    <w:rsid w:val="00B86D66"/>
    <w:rsid w:val="00B876BF"/>
    <w:rsid w:val="00B909EE"/>
    <w:rsid w:val="00B92DAD"/>
    <w:rsid w:val="00B93C71"/>
    <w:rsid w:val="00B940B7"/>
    <w:rsid w:val="00B95CE4"/>
    <w:rsid w:val="00B968C8"/>
    <w:rsid w:val="00BA14BF"/>
    <w:rsid w:val="00BA3EC5"/>
    <w:rsid w:val="00BA5196"/>
    <w:rsid w:val="00BA51D9"/>
    <w:rsid w:val="00BA662E"/>
    <w:rsid w:val="00BB1A9A"/>
    <w:rsid w:val="00BB37F3"/>
    <w:rsid w:val="00BB5D7A"/>
    <w:rsid w:val="00BB5DFC"/>
    <w:rsid w:val="00BC41A8"/>
    <w:rsid w:val="00BC4279"/>
    <w:rsid w:val="00BC4FE7"/>
    <w:rsid w:val="00BC69A4"/>
    <w:rsid w:val="00BD00DF"/>
    <w:rsid w:val="00BD1167"/>
    <w:rsid w:val="00BD279D"/>
    <w:rsid w:val="00BD5609"/>
    <w:rsid w:val="00BD5EA2"/>
    <w:rsid w:val="00BD6707"/>
    <w:rsid w:val="00BD6BB8"/>
    <w:rsid w:val="00BD6CDC"/>
    <w:rsid w:val="00BE095E"/>
    <w:rsid w:val="00BE1728"/>
    <w:rsid w:val="00BE246A"/>
    <w:rsid w:val="00BE2E4C"/>
    <w:rsid w:val="00BE35CE"/>
    <w:rsid w:val="00BE41B8"/>
    <w:rsid w:val="00BE42BD"/>
    <w:rsid w:val="00BE455D"/>
    <w:rsid w:val="00BE52E8"/>
    <w:rsid w:val="00BE69E3"/>
    <w:rsid w:val="00BE738D"/>
    <w:rsid w:val="00BE778A"/>
    <w:rsid w:val="00BF1FED"/>
    <w:rsid w:val="00BF2A17"/>
    <w:rsid w:val="00BF465D"/>
    <w:rsid w:val="00BF60D3"/>
    <w:rsid w:val="00C025C7"/>
    <w:rsid w:val="00C025CE"/>
    <w:rsid w:val="00C029DE"/>
    <w:rsid w:val="00C02BB9"/>
    <w:rsid w:val="00C03344"/>
    <w:rsid w:val="00C03636"/>
    <w:rsid w:val="00C056AB"/>
    <w:rsid w:val="00C0769E"/>
    <w:rsid w:val="00C10DBC"/>
    <w:rsid w:val="00C144BE"/>
    <w:rsid w:val="00C17F8E"/>
    <w:rsid w:val="00C23713"/>
    <w:rsid w:val="00C266CB"/>
    <w:rsid w:val="00C2676B"/>
    <w:rsid w:val="00C3183E"/>
    <w:rsid w:val="00C3185B"/>
    <w:rsid w:val="00C31879"/>
    <w:rsid w:val="00C3245E"/>
    <w:rsid w:val="00C345E3"/>
    <w:rsid w:val="00C35AFE"/>
    <w:rsid w:val="00C35D5A"/>
    <w:rsid w:val="00C3646F"/>
    <w:rsid w:val="00C37368"/>
    <w:rsid w:val="00C379E5"/>
    <w:rsid w:val="00C41D53"/>
    <w:rsid w:val="00C423F9"/>
    <w:rsid w:val="00C4275D"/>
    <w:rsid w:val="00C43606"/>
    <w:rsid w:val="00C452D4"/>
    <w:rsid w:val="00C46AB1"/>
    <w:rsid w:val="00C47049"/>
    <w:rsid w:val="00C5111C"/>
    <w:rsid w:val="00C5475F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54B5"/>
    <w:rsid w:val="00C66BA2"/>
    <w:rsid w:val="00C670AB"/>
    <w:rsid w:val="00C7018C"/>
    <w:rsid w:val="00C7463B"/>
    <w:rsid w:val="00C757DF"/>
    <w:rsid w:val="00C75C03"/>
    <w:rsid w:val="00C812F8"/>
    <w:rsid w:val="00C84D8C"/>
    <w:rsid w:val="00C855F5"/>
    <w:rsid w:val="00C85E1C"/>
    <w:rsid w:val="00C870F6"/>
    <w:rsid w:val="00C87459"/>
    <w:rsid w:val="00C87A4D"/>
    <w:rsid w:val="00C87BCF"/>
    <w:rsid w:val="00C93BF6"/>
    <w:rsid w:val="00C93FFC"/>
    <w:rsid w:val="00C94007"/>
    <w:rsid w:val="00C940ED"/>
    <w:rsid w:val="00C95985"/>
    <w:rsid w:val="00CA1479"/>
    <w:rsid w:val="00CA1A6D"/>
    <w:rsid w:val="00CA23A5"/>
    <w:rsid w:val="00CA38BB"/>
    <w:rsid w:val="00CA3A1D"/>
    <w:rsid w:val="00CA6FDA"/>
    <w:rsid w:val="00CA7ACA"/>
    <w:rsid w:val="00CB1723"/>
    <w:rsid w:val="00CB3359"/>
    <w:rsid w:val="00CB37FD"/>
    <w:rsid w:val="00CB4BAE"/>
    <w:rsid w:val="00CB4F33"/>
    <w:rsid w:val="00CB692E"/>
    <w:rsid w:val="00CB75B2"/>
    <w:rsid w:val="00CC0515"/>
    <w:rsid w:val="00CC1330"/>
    <w:rsid w:val="00CC175C"/>
    <w:rsid w:val="00CC2035"/>
    <w:rsid w:val="00CC224E"/>
    <w:rsid w:val="00CC232F"/>
    <w:rsid w:val="00CC256D"/>
    <w:rsid w:val="00CC5026"/>
    <w:rsid w:val="00CC53A4"/>
    <w:rsid w:val="00CC5BE9"/>
    <w:rsid w:val="00CC68D0"/>
    <w:rsid w:val="00CD27B0"/>
    <w:rsid w:val="00CD2901"/>
    <w:rsid w:val="00CD296D"/>
    <w:rsid w:val="00CD34C5"/>
    <w:rsid w:val="00CD5503"/>
    <w:rsid w:val="00CD7004"/>
    <w:rsid w:val="00CE12F1"/>
    <w:rsid w:val="00CE2C6F"/>
    <w:rsid w:val="00CE39A5"/>
    <w:rsid w:val="00CE443F"/>
    <w:rsid w:val="00CE59C4"/>
    <w:rsid w:val="00CE6421"/>
    <w:rsid w:val="00CE669F"/>
    <w:rsid w:val="00CF2E89"/>
    <w:rsid w:val="00CF4C6F"/>
    <w:rsid w:val="00CF670D"/>
    <w:rsid w:val="00D003E3"/>
    <w:rsid w:val="00D02C63"/>
    <w:rsid w:val="00D03F9A"/>
    <w:rsid w:val="00D04D6F"/>
    <w:rsid w:val="00D06D51"/>
    <w:rsid w:val="00D07FBB"/>
    <w:rsid w:val="00D11CE7"/>
    <w:rsid w:val="00D13AE9"/>
    <w:rsid w:val="00D15497"/>
    <w:rsid w:val="00D17E19"/>
    <w:rsid w:val="00D24991"/>
    <w:rsid w:val="00D2697C"/>
    <w:rsid w:val="00D27F85"/>
    <w:rsid w:val="00D34A0A"/>
    <w:rsid w:val="00D3560D"/>
    <w:rsid w:val="00D35EE0"/>
    <w:rsid w:val="00D37C1D"/>
    <w:rsid w:val="00D4098A"/>
    <w:rsid w:val="00D427E0"/>
    <w:rsid w:val="00D4398E"/>
    <w:rsid w:val="00D46C56"/>
    <w:rsid w:val="00D46CE6"/>
    <w:rsid w:val="00D4777E"/>
    <w:rsid w:val="00D50255"/>
    <w:rsid w:val="00D54BE5"/>
    <w:rsid w:val="00D55E6F"/>
    <w:rsid w:val="00D56579"/>
    <w:rsid w:val="00D57316"/>
    <w:rsid w:val="00D60160"/>
    <w:rsid w:val="00D616E5"/>
    <w:rsid w:val="00D65411"/>
    <w:rsid w:val="00D66520"/>
    <w:rsid w:val="00D672B7"/>
    <w:rsid w:val="00D678E7"/>
    <w:rsid w:val="00D70485"/>
    <w:rsid w:val="00D704B1"/>
    <w:rsid w:val="00D7337F"/>
    <w:rsid w:val="00D75995"/>
    <w:rsid w:val="00D75F00"/>
    <w:rsid w:val="00D7700C"/>
    <w:rsid w:val="00D817E9"/>
    <w:rsid w:val="00D8223F"/>
    <w:rsid w:val="00D843E8"/>
    <w:rsid w:val="00D8496C"/>
    <w:rsid w:val="00D84AE9"/>
    <w:rsid w:val="00D9047E"/>
    <w:rsid w:val="00DA093E"/>
    <w:rsid w:val="00DA0AA9"/>
    <w:rsid w:val="00DA0B6B"/>
    <w:rsid w:val="00DA5D0A"/>
    <w:rsid w:val="00DB1BC2"/>
    <w:rsid w:val="00DB20E5"/>
    <w:rsid w:val="00DB4189"/>
    <w:rsid w:val="00DC041D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C61"/>
    <w:rsid w:val="00DD721D"/>
    <w:rsid w:val="00DE1428"/>
    <w:rsid w:val="00DE1DA3"/>
    <w:rsid w:val="00DE310E"/>
    <w:rsid w:val="00DE34CF"/>
    <w:rsid w:val="00DE53C5"/>
    <w:rsid w:val="00DF001D"/>
    <w:rsid w:val="00DF0F3D"/>
    <w:rsid w:val="00DF17A6"/>
    <w:rsid w:val="00DF6631"/>
    <w:rsid w:val="00E00527"/>
    <w:rsid w:val="00E005B0"/>
    <w:rsid w:val="00E00BE3"/>
    <w:rsid w:val="00E00F65"/>
    <w:rsid w:val="00E02375"/>
    <w:rsid w:val="00E04928"/>
    <w:rsid w:val="00E04A30"/>
    <w:rsid w:val="00E050F0"/>
    <w:rsid w:val="00E06170"/>
    <w:rsid w:val="00E07252"/>
    <w:rsid w:val="00E074FC"/>
    <w:rsid w:val="00E07A89"/>
    <w:rsid w:val="00E13F3D"/>
    <w:rsid w:val="00E14A3B"/>
    <w:rsid w:val="00E219EA"/>
    <w:rsid w:val="00E21A49"/>
    <w:rsid w:val="00E22981"/>
    <w:rsid w:val="00E25134"/>
    <w:rsid w:val="00E25ED1"/>
    <w:rsid w:val="00E268B3"/>
    <w:rsid w:val="00E307A0"/>
    <w:rsid w:val="00E30EA0"/>
    <w:rsid w:val="00E31240"/>
    <w:rsid w:val="00E322F0"/>
    <w:rsid w:val="00E32550"/>
    <w:rsid w:val="00E329ED"/>
    <w:rsid w:val="00E33A1B"/>
    <w:rsid w:val="00E342BF"/>
    <w:rsid w:val="00E34898"/>
    <w:rsid w:val="00E3638C"/>
    <w:rsid w:val="00E379FF"/>
    <w:rsid w:val="00E40478"/>
    <w:rsid w:val="00E406BE"/>
    <w:rsid w:val="00E41261"/>
    <w:rsid w:val="00E415CF"/>
    <w:rsid w:val="00E4235F"/>
    <w:rsid w:val="00E42643"/>
    <w:rsid w:val="00E436A7"/>
    <w:rsid w:val="00E45AEC"/>
    <w:rsid w:val="00E47046"/>
    <w:rsid w:val="00E5258F"/>
    <w:rsid w:val="00E53106"/>
    <w:rsid w:val="00E54997"/>
    <w:rsid w:val="00E56250"/>
    <w:rsid w:val="00E56C07"/>
    <w:rsid w:val="00E6463A"/>
    <w:rsid w:val="00E65A05"/>
    <w:rsid w:val="00E678EE"/>
    <w:rsid w:val="00E67F80"/>
    <w:rsid w:val="00E71082"/>
    <w:rsid w:val="00E72722"/>
    <w:rsid w:val="00E72ADC"/>
    <w:rsid w:val="00E742AC"/>
    <w:rsid w:val="00E7510C"/>
    <w:rsid w:val="00E758C0"/>
    <w:rsid w:val="00E75C63"/>
    <w:rsid w:val="00E76540"/>
    <w:rsid w:val="00E8014F"/>
    <w:rsid w:val="00E82339"/>
    <w:rsid w:val="00E83574"/>
    <w:rsid w:val="00E8377C"/>
    <w:rsid w:val="00E83C5C"/>
    <w:rsid w:val="00E86DC9"/>
    <w:rsid w:val="00E87B05"/>
    <w:rsid w:val="00E90740"/>
    <w:rsid w:val="00E90C32"/>
    <w:rsid w:val="00E93BC4"/>
    <w:rsid w:val="00E95C47"/>
    <w:rsid w:val="00EA13EF"/>
    <w:rsid w:val="00EA1A60"/>
    <w:rsid w:val="00EA27D1"/>
    <w:rsid w:val="00EA74AB"/>
    <w:rsid w:val="00EA7E80"/>
    <w:rsid w:val="00EB00F6"/>
    <w:rsid w:val="00EB09B7"/>
    <w:rsid w:val="00EB30B0"/>
    <w:rsid w:val="00EB31EC"/>
    <w:rsid w:val="00EB38E3"/>
    <w:rsid w:val="00EB3A86"/>
    <w:rsid w:val="00EB6266"/>
    <w:rsid w:val="00EC2480"/>
    <w:rsid w:val="00EC2A36"/>
    <w:rsid w:val="00EC2E78"/>
    <w:rsid w:val="00EC4698"/>
    <w:rsid w:val="00EC5990"/>
    <w:rsid w:val="00EC626C"/>
    <w:rsid w:val="00EC67EA"/>
    <w:rsid w:val="00ED0EA1"/>
    <w:rsid w:val="00ED25DF"/>
    <w:rsid w:val="00ED3892"/>
    <w:rsid w:val="00ED3AEC"/>
    <w:rsid w:val="00ED452A"/>
    <w:rsid w:val="00ED4C49"/>
    <w:rsid w:val="00ED64B9"/>
    <w:rsid w:val="00EE01B2"/>
    <w:rsid w:val="00EE2C9A"/>
    <w:rsid w:val="00EE2CCE"/>
    <w:rsid w:val="00EE3461"/>
    <w:rsid w:val="00EE5062"/>
    <w:rsid w:val="00EE5080"/>
    <w:rsid w:val="00EE57F0"/>
    <w:rsid w:val="00EE5EDE"/>
    <w:rsid w:val="00EE6C4F"/>
    <w:rsid w:val="00EE6E5C"/>
    <w:rsid w:val="00EE7D7C"/>
    <w:rsid w:val="00EF2FCE"/>
    <w:rsid w:val="00EF4D28"/>
    <w:rsid w:val="00EF5D9B"/>
    <w:rsid w:val="00EF64F7"/>
    <w:rsid w:val="00EF7DFF"/>
    <w:rsid w:val="00F0102A"/>
    <w:rsid w:val="00F0116B"/>
    <w:rsid w:val="00F01698"/>
    <w:rsid w:val="00F02773"/>
    <w:rsid w:val="00F04FE8"/>
    <w:rsid w:val="00F06FC6"/>
    <w:rsid w:val="00F07A51"/>
    <w:rsid w:val="00F1178B"/>
    <w:rsid w:val="00F11AEE"/>
    <w:rsid w:val="00F11D21"/>
    <w:rsid w:val="00F1378A"/>
    <w:rsid w:val="00F13D83"/>
    <w:rsid w:val="00F1429D"/>
    <w:rsid w:val="00F14573"/>
    <w:rsid w:val="00F14619"/>
    <w:rsid w:val="00F14F30"/>
    <w:rsid w:val="00F17A85"/>
    <w:rsid w:val="00F2082F"/>
    <w:rsid w:val="00F22110"/>
    <w:rsid w:val="00F22579"/>
    <w:rsid w:val="00F2274A"/>
    <w:rsid w:val="00F233F8"/>
    <w:rsid w:val="00F24D6E"/>
    <w:rsid w:val="00F25D98"/>
    <w:rsid w:val="00F26C02"/>
    <w:rsid w:val="00F27481"/>
    <w:rsid w:val="00F274F6"/>
    <w:rsid w:val="00F27D02"/>
    <w:rsid w:val="00F300FB"/>
    <w:rsid w:val="00F31FF7"/>
    <w:rsid w:val="00F35BCC"/>
    <w:rsid w:val="00F40BE2"/>
    <w:rsid w:val="00F43310"/>
    <w:rsid w:val="00F43F48"/>
    <w:rsid w:val="00F44567"/>
    <w:rsid w:val="00F448D5"/>
    <w:rsid w:val="00F44919"/>
    <w:rsid w:val="00F44A0A"/>
    <w:rsid w:val="00F4602A"/>
    <w:rsid w:val="00F5369B"/>
    <w:rsid w:val="00F576BE"/>
    <w:rsid w:val="00F60198"/>
    <w:rsid w:val="00F602B5"/>
    <w:rsid w:val="00F604FB"/>
    <w:rsid w:val="00F60999"/>
    <w:rsid w:val="00F62999"/>
    <w:rsid w:val="00F6316A"/>
    <w:rsid w:val="00F665D9"/>
    <w:rsid w:val="00F70013"/>
    <w:rsid w:val="00F713A1"/>
    <w:rsid w:val="00F7406C"/>
    <w:rsid w:val="00F74681"/>
    <w:rsid w:val="00F756B6"/>
    <w:rsid w:val="00F76BBB"/>
    <w:rsid w:val="00F776C5"/>
    <w:rsid w:val="00F8256D"/>
    <w:rsid w:val="00F837DE"/>
    <w:rsid w:val="00F83F6D"/>
    <w:rsid w:val="00F8479A"/>
    <w:rsid w:val="00F849B4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4E86"/>
    <w:rsid w:val="00FA73F9"/>
    <w:rsid w:val="00FA7578"/>
    <w:rsid w:val="00FB03D1"/>
    <w:rsid w:val="00FB0776"/>
    <w:rsid w:val="00FB6386"/>
    <w:rsid w:val="00FB7AA4"/>
    <w:rsid w:val="00FC0A20"/>
    <w:rsid w:val="00FC1F20"/>
    <w:rsid w:val="00FC5513"/>
    <w:rsid w:val="00FC6089"/>
    <w:rsid w:val="00FC64BA"/>
    <w:rsid w:val="00FC66AE"/>
    <w:rsid w:val="00FC6B5B"/>
    <w:rsid w:val="00FC74CD"/>
    <w:rsid w:val="00FC7A96"/>
    <w:rsid w:val="00FD059E"/>
    <w:rsid w:val="00FD14BA"/>
    <w:rsid w:val="00FD171D"/>
    <w:rsid w:val="00FD1A0B"/>
    <w:rsid w:val="00FD44E8"/>
    <w:rsid w:val="00FE0466"/>
    <w:rsid w:val="00FE07D4"/>
    <w:rsid w:val="00FE4EB7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E54E9EF-D2AC-41F4-99E1-1E3B0640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670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670A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670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670AB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670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670A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C670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0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C670A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C670AB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670AB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C670AB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C670AB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0A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ED123-5D31-4ACF-8573-279A014930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474E0D-5738-4FFB-B5CC-D4C71A861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EricssonSS0109</cp:lastModifiedBy>
  <cp:revision>4</cp:revision>
  <cp:lastPrinted>1900-01-02T20:00:00Z</cp:lastPrinted>
  <dcterms:created xsi:type="dcterms:W3CDTF">2024-01-12T15:38:00Z</dcterms:created>
  <dcterms:modified xsi:type="dcterms:W3CDTF">2024-01-12T18:36:00Z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dlc_DocIdItemGuid">
    <vt:lpwstr>49cb7d7c-3cc6-4a0b-a438-e71eb4718538</vt:lpwstr>
  </property>
  <property fmtid="{D5CDD505-2E9C-101B-9397-08002B2CF9AE}" pid="23" name="_2015_ms_pID_725343">
    <vt:lpwstr>(2)GFxizkmNQdr1ici5FsdTMDWOcyDs/Zveu/IMV9VJpyTTbMyzs/vBwmwqrfpJR2D9pDddA8vb
o8g6ctNzr6Jg6jYLfMy9cuIWBUDuHwNGYop6jIIaNhhHPoNQVYTq7UM0F7wWp4ErWmsQUgQp
T4y+PYGR0mwoIehLZ681Wz40m3uf3O0JFU72WGm0rq5qG1aJok7vBCrBYCSdJnjhtrB7kJAn
7YREinUXNQ9Dw7/HQg</vt:lpwstr>
  </property>
  <property fmtid="{D5CDD505-2E9C-101B-9397-08002B2CF9AE}" pid="24" name="_2015_ms_pID_7253431">
    <vt:lpwstr>NQaoFk07ko47Ll6AWBftRBM46fYPKUuKNxkRXHcdJeFciP4YaaYMDX
6zTKQF21PAf37IfsnLotR0SvICBtmTzgHZxHW6WvfCr910YvhTUtH3CigPlntHy0YS2VaRo1
paIpgLVHvaWO3wnxLFDjTR2+4EtDNI3QC8jsfsTFhwHSm25aWuQA9f4SS7lVLWYMw35Q79Ah
hIRUTlhDXBMypot5</vt:lpwstr>
  </property>
  <property fmtid="{D5CDD505-2E9C-101B-9397-08002B2CF9AE}" pid="25" name="MediaServiceImageTags">
    <vt:lpwstr/>
  </property>
</Properties>
</file>