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EB688" w14:textId="160DDAA4" w:rsidR="006157C9" w:rsidRDefault="006157C9" w:rsidP="006157C9">
      <w:pPr>
        <w:pStyle w:val="CRCoverPage"/>
        <w:tabs>
          <w:tab w:val="right" w:pos="9639"/>
        </w:tabs>
        <w:spacing w:after="0"/>
        <w:rPr>
          <w:b/>
          <w:i/>
          <w:noProof/>
          <w:sz w:val="28"/>
        </w:rPr>
      </w:pPr>
      <w:bookmarkStart w:id="0" w:name="_Toc153793138"/>
      <w:r w:rsidRPr="00ED1EEC">
        <w:rPr>
          <w:b/>
          <w:noProof/>
          <w:sz w:val="24"/>
        </w:rPr>
        <w:t>SA WG2 Meeting #160-Ad Hoc-e</w:t>
      </w:r>
      <w:r>
        <w:rPr>
          <w:b/>
          <w:i/>
          <w:noProof/>
          <w:sz w:val="28"/>
        </w:rPr>
        <w:tab/>
      </w:r>
      <w:fldSimple w:instr=" DOCPROPERTY  Tdoc#  \* MERGEFORMAT ">
        <w:r>
          <w:rPr>
            <w:b/>
            <w:i/>
            <w:noProof/>
            <w:sz w:val="28"/>
          </w:rPr>
          <w:t>S2-24</w:t>
        </w:r>
        <w:r w:rsidR="00177306">
          <w:rPr>
            <w:b/>
            <w:i/>
            <w:noProof/>
            <w:sz w:val="28"/>
          </w:rPr>
          <w:t>00964</w:t>
        </w:r>
      </w:fldSimple>
    </w:p>
    <w:p w14:paraId="55BD65FB" w14:textId="77777777" w:rsidR="006157C9" w:rsidRDefault="006157C9" w:rsidP="006157C9">
      <w:pPr>
        <w:pStyle w:val="CRCoverPage"/>
        <w:outlineLvl w:val="0"/>
        <w:rPr>
          <w:b/>
          <w:noProof/>
          <w:sz w:val="24"/>
        </w:rPr>
      </w:pPr>
      <w:r w:rsidRPr="00ED1EEC">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7C9" w14:paraId="7E2673BF" w14:textId="77777777" w:rsidTr="00165132">
        <w:tc>
          <w:tcPr>
            <w:tcW w:w="9641" w:type="dxa"/>
            <w:gridSpan w:val="9"/>
            <w:tcBorders>
              <w:top w:val="single" w:sz="4" w:space="0" w:color="auto"/>
              <w:left w:val="single" w:sz="4" w:space="0" w:color="auto"/>
              <w:right w:val="single" w:sz="4" w:space="0" w:color="auto"/>
            </w:tcBorders>
          </w:tcPr>
          <w:p w14:paraId="5DFE4192" w14:textId="77777777" w:rsidR="006157C9" w:rsidRDefault="006157C9" w:rsidP="00165132">
            <w:pPr>
              <w:pStyle w:val="CRCoverPage"/>
              <w:spacing w:after="0"/>
              <w:jc w:val="right"/>
              <w:rPr>
                <w:i/>
                <w:noProof/>
              </w:rPr>
            </w:pPr>
            <w:r>
              <w:rPr>
                <w:i/>
                <w:noProof/>
                <w:sz w:val="14"/>
              </w:rPr>
              <w:t>CR-Form-v12.2</w:t>
            </w:r>
          </w:p>
        </w:tc>
      </w:tr>
      <w:tr w:rsidR="006157C9" w14:paraId="65018902" w14:textId="77777777" w:rsidTr="00165132">
        <w:tc>
          <w:tcPr>
            <w:tcW w:w="9641" w:type="dxa"/>
            <w:gridSpan w:val="9"/>
            <w:tcBorders>
              <w:left w:val="single" w:sz="4" w:space="0" w:color="auto"/>
              <w:right w:val="single" w:sz="4" w:space="0" w:color="auto"/>
            </w:tcBorders>
          </w:tcPr>
          <w:p w14:paraId="2433744E" w14:textId="77777777" w:rsidR="006157C9" w:rsidRDefault="006157C9" w:rsidP="00165132">
            <w:pPr>
              <w:pStyle w:val="CRCoverPage"/>
              <w:spacing w:after="0"/>
              <w:jc w:val="center"/>
              <w:rPr>
                <w:noProof/>
              </w:rPr>
            </w:pPr>
            <w:r>
              <w:rPr>
                <w:b/>
                <w:noProof/>
                <w:sz w:val="32"/>
              </w:rPr>
              <w:t>CHANGE REQUEST</w:t>
            </w:r>
          </w:p>
        </w:tc>
      </w:tr>
      <w:tr w:rsidR="006157C9" w14:paraId="0DE35D71" w14:textId="77777777" w:rsidTr="00165132">
        <w:tc>
          <w:tcPr>
            <w:tcW w:w="9641" w:type="dxa"/>
            <w:gridSpan w:val="9"/>
            <w:tcBorders>
              <w:left w:val="single" w:sz="4" w:space="0" w:color="auto"/>
              <w:right w:val="single" w:sz="4" w:space="0" w:color="auto"/>
            </w:tcBorders>
          </w:tcPr>
          <w:p w14:paraId="06F2062B" w14:textId="77777777" w:rsidR="006157C9" w:rsidRDefault="006157C9" w:rsidP="00165132">
            <w:pPr>
              <w:pStyle w:val="CRCoverPage"/>
              <w:spacing w:after="0"/>
              <w:rPr>
                <w:noProof/>
                <w:sz w:val="8"/>
                <w:szCs w:val="8"/>
              </w:rPr>
            </w:pPr>
          </w:p>
        </w:tc>
      </w:tr>
      <w:tr w:rsidR="006157C9" w14:paraId="7AF943F9" w14:textId="77777777" w:rsidTr="00165132">
        <w:tc>
          <w:tcPr>
            <w:tcW w:w="142" w:type="dxa"/>
            <w:tcBorders>
              <w:left w:val="single" w:sz="4" w:space="0" w:color="auto"/>
            </w:tcBorders>
          </w:tcPr>
          <w:p w14:paraId="668465E8" w14:textId="77777777" w:rsidR="006157C9" w:rsidRDefault="006157C9" w:rsidP="00165132">
            <w:pPr>
              <w:pStyle w:val="CRCoverPage"/>
              <w:spacing w:after="0"/>
              <w:jc w:val="right"/>
              <w:rPr>
                <w:noProof/>
              </w:rPr>
            </w:pPr>
          </w:p>
        </w:tc>
        <w:tc>
          <w:tcPr>
            <w:tcW w:w="1559" w:type="dxa"/>
            <w:shd w:val="pct30" w:color="FFFF00" w:fill="auto"/>
          </w:tcPr>
          <w:p w14:paraId="0046556B" w14:textId="77777777" w:rsidR="006157C9" w:rsidRPr="00410371" w:rsidRDefault="006157C9" w:rsidP="00165132">
            <w:pPr>
              <w:pStyle w:val="CRCoverPage"/>
              <w:spacing w:after="0"/>
              <w:jc w:val="right"/>
              <w:rPr>
                <w:b/>
                <w:noProof/>
                <w:sz w:val="28"/>
              </w:rPr>
            </w:pPr>
            <w:fldSimple w:instr=" DOCPROPERTY  Spec#  \* MERGEFORMAT ">
              <w:r>
                <w:rPr>
                  <w:b/>
                  <w:noProof/>
                  <w:sz w:val="28"/>
                </w:rPr>
                <w:t>23.288</w:t>
              </w:r>
            </w:fldSimple>
          </w:p>
        </w:tc>
        <w:tc>
          <w:tcPr>
            <w:tcW w:w="709" w:type="dxa"/>
          </w:tcPr>
          <w:p w14:paraId="25479F12" w14:textId="77777777" w:rsidR="006157C9" w:rsidRDefault="006157C9" w:rsidP="00165132">
            <w:pPr>
              <w:pStyle w:val="CRCoverPage"/>
              <w:spacing w:after="0"/>
              <w:jc w:val="center"/>
              <w:rPr>
                <w:noProof/>
              </w:rPr>
            </w:pPr>
            <w:r>
              <w:rPr>
                <w:b/>
                <w:noProof/>
                <w:sz w:val="28"/>
              </w:rPr>
              <w:t>CR</w:t>
            </w:r>
          </w:p>
        </w:tc>
        <w:tc>
          <w:tcPr>
            <w:tcW w:w="1276" w:type="dxa"/>
            <w:shd w:val="pct30" w:color="FFFF00" w:fill="auto"/>
          </w:tcPr>
          <w:p w14:paraId="47AE4E08" w14:textId="2088D4FD" w:rsidR="006157C9" w:rsidRPr="00410371" w:rsidRDefault="006157C9" w:rsidP="00165132">
            <w:pPr>
              <w:pStyle w:val="CRCoverPage"/>
              <w:spacing w:after="0"/>
              <w:rPr>
                <w:noProof/>
              </w:rPr>
            </w:pPr>
            <w:fldSimple w:instr=" DOCPROPERTY  Cr#  \* MERGEFORMAT ">
              <w:r w:rsidR="00177306">
                <w:rPr>
                  <w:b/>
                  <w:noProof/>
                  <w:sz w:val="28"/>
                </w:rPr>
                <w:t>1046</w:t>
              </w:r>
            </w:fldSimple>
          </w:p>
        </w:tc>
        <w:tc>
          <w:tcPr>
            <w:tcW w:w="709" w:type="dxa"/>
          </w:tcPr>
          <w:p w14:paraId="04F45EA1" w14:textId="77777777" w:rsidR="006157C9" w:rsidRDefault="006157C9" w:rsidP="00165132">
            <w:pPr>
              <w:pStyle w:val="CRCoverPage"/>
              <w:tabs>
                <w:tab w:val="right" w:pos="625"/>
              </w:tabs>
              <w:spacing w:after="0"/>
              <w:jc w:val="center"/>
              <w:rPr>
                <w:noProof/>
              </w:rPr>
            </w:pPr>
            <w:r>
              <w:rPr>
                <w:b/>
                <w:bCs/>
                <w:noProof/>
                <w:sz w:val="28"/>
              </w:rPr>
              <w:t>rev</w:t>
            </w:r>
          </w:p>
        </w:tc>
        <w:tc>
          <w:tcPr>
            <w:tcW w:w="992" w:type="dxa"/>
            <w:shd w:val="pct30" w:color="FFFF00" w:fill="auto"/>
          </w:tcPr>
          <w:p w14:paraId="2DDEF22C" w14:textId="77777777" w:rsidR="006157C9" w:rsidRPr="00410371" w:rsidRDefault="006157C9" w:rsidP="00165132">
            <w:pPr>
              <w:pStyle w:val="CRCoverPage"/>
              <w:spacing w:after="0"/>
              <w:jc w:val="center"/>
              <w:rPr>
                <w:b/>
                <w:noProof/>
              </w:rPr>
            </w:pPr>
            <w:fldSimple w:instr=" DOCPROPERTY  Revision  \* MERGEFORMAT ">
              <w:r>
                <w:rPr>
                  <w:b/>
                  <w:noProof/>
                  <w:sz w:val="28"/>
                </w:rPr>
                <w:t>-</w:t>
              </w:r>
            </w:fldSimple>
          </w:p>
        </w:tc>
        <w:tc>
          <w:tcPr>
            <w:tcW w:w="2410" w:type="dxa"/>
          </w:tcPr>
          <w:p w14:paraId="5CFD57DA" w14:textId="77777777" w:rsidR="006157C9" w:rsidRDefault="006157C9" w:rsidP="001651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0262D" w14:textId="64F0C106" w:rsidR="006157C9" w:rsidRPr="00410371" w:rsidRDefault="006157C9" w:rsidP="00165132">
            <w:pPr>
              <w:pStyle w:val="CRCoverPage"/>
              <w:spacing w:after="0"/>
              <w:jc w:val="center"/>
              <w:rPr>
                <w:noProof/>
                <w:sz w:val="28"/>
              </w:rPr>
            </w:pPr>
            <w:fldSimple w:instr=" DOCPROPERTY  Version  \* MERGEFORMAT ">
              <w:r>
                <w:rPr>
                  <w:b/>
                  <w:noProof/>
                  <w:sz w:val="28"/>
                </w:rPr>
                <w:t>17.10.0</w:t>
              </w:r>
            </w:fldSimple>
          </w:p>
        </w:tc>
        <w:tc>
          <w:tcPr>
            <w:tcW w:w="143" w:type="dxa"/>
            <w:tcBorders>
              <w:right w:val="single" w:sz="4" w:space="0" w:color="auto"/>
            </w:tcBorders>
          </w:tcPr>
          <w:p w14:paraId="32658056" w14:textId="77777777" w:rsidR="006157C9" w:rsidRDefault="006157C9" w:rsidP="00165132">
            <w:pPr>
              <w:pStyle w:val="CRCoverPage"/>
              <w:spacing w:after="0"/>
              <w:rPr>
                <w:noProof/>
              </w:rPr>
            </w:pPr>
          </w:p>
        </w:tc>
      </w:tr>
      <w:tr w:rsidR="006157C9" w14:paraId="02971175" w14:textId="77777777" w:rsidTr="00165132">
        <w:tc>
          <w:tcPr>
            <w:tcW w:w="9641" w:type="dxa"/>
            <w:gridSpan w:val="9"/>
            <w:tcBorders>
              <w:left w:val="single" w:sz="4" w:space="0" w:color="auto"/>
              <w:right w:val="single" w:sz="4" w:space="0" w:color="auto"/>
            </w:tcBorders>
          </w:tcPr>
          <w:p w14:paraId="47B19467" w14:textId="77777777" w:rsidR="006157C9" w:rsidRDefault="006157C9" w:rsidP="00165132">
            <w:pPr>
              <w:pStyle w:val="CRCoverPage"/>
              <w:spacing w:after="0"/>
              <w:rPr>
                <w:noProof/>
              </w:rPr>
            </w:pPr>
          </w:p>
        </w:tc>
      </w:tr>
      <w:tr w:rsidR="006157C9" w14:paraId="30DCD993" w14:textId="77777777" w:rsidTr="00165132">
        <w:tc>
          <w:tcPr>
            <w:tcW w:w="9641" w:type="dxa"/>
            <w:gridSpan w:val="9"/>
            <w:tcBorders>
              <w:top w:val="single" w:sz="4" w:space="0" w:color="auto"/>
            </w:tcBorders>
          </w:tcPr>
          <w:p w14:paraId="78856767" w14:textId="77777777" w:rsidR="006157C9" w:rsidRPr="00F25D98" w:rsidRDefault="006157C9" w:rsidP="0016513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157C9" w14:paraId="73DD448A" w14:textId="77777777" w:rsidTr="00165132">
        <w:tc>
          <w:tcPr>
            <w:tcW w:w="9641" w:type="dxa"/>
            <w:gridSpan w:val="9"/>
          </w:tcPr>
          <w:p w14:paraId="2393B040" w14:textId="77777777" w:rsidR="006157C9" w:rsidRDefault="006157C9" w:rsidP="00165132">
            <w:pPr>
              <w:pStyle w:val="CRCoverPage"/>
              <w:spacing w:after="0"/>
              <w:rPr>
                <w:noProof/>
                <w:sz w:val="8"/>
                <w:szCs w:val="8"/>
              </w:rPr>
            </w:pPr>
          </w:p>
        </w:tc>
      </w:tr>
    </w:tbl>
    <w:p w14:paraId="0A9B524E" w14:textId="77777777" w:rsidR="006157C9" w:rsidRDefault="006157C9" w:rsidP="006157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7C9" w14:paraId="5EFC1129" w14:textId="77777777" w:rsidTr="00165132">
        <w:tc>
          <w:tcPr>
            <w:tcW w:w="2835" w:type="dxa"/>
          </w:tcPr>
          <w:p w14:paraId="03B12AAB" w14:textId="77777777" w:rsidR="006157C9" w:rsidRDefault="006157C9" w:rsidP="00165132">
            <w:pPr>
              <w:pStyle w:val="CRCoverPage"/>
              <w:tabs>
                <w:tab w:val="right" w:pos="2751"/>
              </w:tabs>
              <w:spacing w:after="0"/>
              <w:rPr>
                <w:b/>
                <w:i/>
                <w:noProof/>
              </w:rPr>
            </w:pPr>
            <w:r>
              <w:rPr>
                <w:b/>
                <w:i/>
                <w:noProof/>
              </w:rPr>
              <w:t>Proposed change affects:</w:t>
            </w:r>
          </w:p>
        </w:tc>
        <w:tc>
          <w:tcPr>
            <w:tcW w:w="1418" w:type="dxa"/>
          </w:tcPr>
          <w:p w14:paraId="3EBE9BAB" w14:textId="77777777" w:rsidR="006157C9" w:rsidRDefault="006157C9" w:rsidP="001651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6B5C8" w14:textId="77777777" w:rsidR="006157C9" w:rsidRDefault="006157C9" w:rsidP="00165132">
            <w:pPr>
              <w:pStyle w:val="CRCoverPage"/>
              <w:spacing w:after="0"/>
              <w:jc w:val="center"/>
              <w:rPr>
                <w:b/>
                <w:caps/>
                <w:noProof/>
              </w:rPr>
            </w:pPr>
          </w:p>
        </w:tc>
        <w:tc>
          <w:tcPr>
            <w:tcW w:w="709" w:type="dxa"/>
            <w:tcBorders>
              <w:left w:val="single" w:sz="4" w:space="0" w:color="auto"/>
            </w:tcBorders>
          </w:tcPr>
          <w:p w14:paraId="4C587825" w14:textId="77777777" w:rsidR="006157C9" w:rsidRDefault="006157C9" w:rsidP="001651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61002" w14:textId="77777777" w:rsidR="006157C9" w:rsidRDefault="006157C9" w:rsidP="00165132">
            <w:pPr>
              <w:pStyle w:val="CRCoverPage"/>
              <w:spacing w:after="0"/>
              <w:jc w:val="center"/>
              <w:rPr>
                <w:b/>
                <w:caps/>
                <w:noProof/>
              </w:rPr>
            </w:pPr>
          </w:p>
        </w:tc>
        <w:tc>
          <w:tcPr>
            <w:tcW w:w="2126" w:type="dxa"/>
          </w:tcPr>
          <w:p w14:paraId="78A1247E" w14:textId="77777777" w:rsidR="006157C9" w:rsidRDefault="006157C9" w:rsidP="001651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1FB12" w14:textId="77777777" w:rsidR="006157C9" w:rsidRDefault="006157C9" w:rsidP="00165132">
            <w:pPr>
              <w:pStyle w:val="CRCoverPage"/>
              <w:spacing w:after="0"/>
              <w:jc w:val="center"/>
              <w:rPr>
                <w:b/>
                <w:caps/>
                <w:noProof/>
              </w:rPr>
            </w:pPr>
            <w:r>
              <w:rPr>
                <w:b/>
                <w:caps/>
                <w:noProof/>
              </w:rPr>
              <w:t>x</w:t>
            </w:r>
          </w:p>
        </w:tc>
        <w:tc>
          <w:tcPr>
            <w:tcW w:w="1418" w:type="dxa"/>
            <w:tcBorders>
              <w:left w:val="nil"/>
            </w:tcBorders>
          </w:tcPr>
          <w:p w14:paraId="3C09C0C6" w14:textId="77777777" w:rsidR="006157C9" w:rsidRDefault="006157C9" w:rsidP="001651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54099" w14:textId="77777777" w:rsidR="006157C9" w:rsidRDefault="006157C9" w:rsidP="00165132">
            <w:pPr>
              <w:pStyle w:val="CRCoverPage"/>
              <w:spacing w:after="0"/>
              <w:jc w:val="center"/>
              <w:rPr>
                <w:b/>
                <w:bCs/>
                <w:caps/>
                <w:noProof/>
              </w:rPr>
            </w:pPr>
          </w:p>
        </w:tc>
      </w:tr>
    </w:tbl>
    <w:p w14:paraId="072B3B19" w14:textId="77777777" w:rsidR="006157C9" w:rsidRDefault="006157C9" w:rsidP="006157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7C9" w14:paraId="71AA7B11" w14:textId="77777777" w:rsidTr="00165132">
        <w:tc>
          <w:tcPr>
            <w:tcW w:w="9640" w:type="dxa"/>
            <w:gridSpan w:val="11"/>
          </w:tcPr>
          <w:p w14:paraId="2086E276" w14:textId="77777777" w:rsidR="006157C9" w:rsidRDefault="006157C9" w:rsidP="00165132">
            <w:pPr>
              <w:pStyle w:val="CRCoverPage"/>
              <w:spacing w:after="0"/>
              <w:rPr>
                <w:noProof/>
                <w:sz w:val="8"/>
                <w:szCs w:val="8"/>
              </w:rPr>
            </w:pPr>
          </w:p>
        </w:tc>
      </w:tr>
      <w:tr w:rsidR="006157C9" w14:paraId="241FF5BF" w14:textId="77777777" w:rsidTr="00165132">
        <w:tc>
          <w:tcPr>
            <w:tcW w:w="1843" w:type="dxa"/>
            <w:tcBorders>
              <w:top w:val="single" w:sz="4" w:space="0" w:color="auto"/>
              <w:left w:val="single" w:sz="4" w:space="0" w:color="auto"/>
            </w:tcBorders>
          </w:tcPr>
          <w:p w14:paraId="34402FD7" w14:textId="77777777" w:rsidR="006157C9" w:rsidRDefault="006157C9" w:rsidP="001651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81DE7" w14:textId="77777777" w:rsidR="006157C9" w:rsidRDefault="006157C9" w:rsidP="00165132">
            <w:pPr>
              <w:pStyle w:val="CRCoverPage"/>
              <w:spacing w:after="0"/>
              <w:ind w:left="100"/>
              <w:rPr>
                <w:noProof/>
              </w:rPr>
            </w:pPr>
            <w:r>
              <w:t>Corrections for user consent checking for data retrieval from ADRF</w:t>
            </w:r>
          </w:p>
        </w:tc>
      </w:tr>
      <w:tr w:rsidR="006157C9" w14:paraId="5E78C1BB" w14:textId="77777777" w:rsidTr="00165132">
        <w:tc>
          <w:tcPr>
            <w:tcW w:w="1843" w:type="dxa"/>
            <w:tcBorders>
              <w:left w:val="single" w:sz="4" w:space="0" w:color="auto"/>
            </w:tcBorders>
          </w:tcPr>
          <w:p w14:paraId="79235728" w14:textId="77777777" w:rsidR="006157C9" w:rsidRDefault="006157C9" w:rsidP="00165132">
            <w:pPr>
              <w:pStyle w:val="CRCoverPage"/>
              <w:spacing w:after="0"/>
              <w:rPr>
                <w:b/>
                <w:i/>
                <w:noProof/>
                <w:sz w:val="8"/>
                <w:szCs w:val="8"/>
              </w:rPr>
            </w:pPr>
          </w:p>
        </w:tc>
        <w:tc>
          <w:tcPr>
            <w:tcW w:w="7797" w:type="dxa"/>
            <w:gridSpan w:val="10"/>
            <w:tcBorders>
              <w:right w:val="single" w:sz="4" w:space="0" w:color="auto"/>
            </w:tcBorders>
          </w:tcPr>
          <w:p w14:paraId="5BD39144" w14:textId="77777777" w:rsidR="006157C9" w:rsidRDefault="006157C9" w:rsidP="00165132">
            <w:pPr>
              <w:pStyle w:val="CRCoverPage"/>
              <w:spacing w:after="0"/>
              <w:rPr>
                <w:noProof/>
                <w:sz w:val="8"/>
                <w:szCs w:val="8"/>
              </w:rPr>
            </w:pPr>
          </w:p>
        </w:tc>
      </w:tr>
      <w:tr w:rsidR="006157C9" w14:paraId="0A0904E5" w14:textId="77777777" w:rsidTr="00165132">
        <w:tc>
          <w:tcPr>
            <w:tcW w:w="1843" w:type="dxa"/>
            <w:tcBorders>
              <w:left w:val="single" w:sz="4" w:space="0" w:color="auto"/>
            </w:tcBorders>
          </w:tcPr>
          <w:p w14:paraId="59AD0F94" w14:textId="77777777" w:rsidR="006157C9" w:rsidRDefault="006157C9" w:rsidP="001651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B8924" w14:textId="77777777" w:rsidR="006157C9" w:rsidRDefault="006157C9" w:rsidP="00165132">
            <w:pPr>
              <w:pStyle w:val="CRCoverPage"/>
              <w:spacing w:after="0"/>
              <w:ind w:left="100"/>
              <w:rPr>
                <w:noProof/>
              </w:rPr>
            </w:pPr>
            <w:r>
              <w:t>Nokia, Nokia Shanghai Bell</w:t>
            </w:r>
          </w:p>
        </w:tc>
      </w:tr>
      <w:tr w:rsidR="006157C9" w14:paraId="7CFAF9D3" w14:textId="77777777" w:rsidTr="00165132">
        <w:tc>
          <w:tcPr>
            <w:tcW w:w="1843" w:type="dxa"/>
            <w:tcBorders>
              <w:left w:val="single" w:sz="4" w:space="0" w:color="auto"/>
            </w:tcBorders>
          </w:tcPr>
          <w:p w14:paraId="170D7E5D" w14:textId="77777777" w:rsidR="006157C9" w:rsidRDefault="006157C9" w:rsidP="001651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57FF6" w14:textId="77777777" w:rsidR="006157C9" w:rsidRDefault="006157C9" w:rsidP="00165132">
            <w:pPr>
              <w:pStyle w:val="CRCoverPage"/>
              <w:spacing w:after="0"/>
              <w:ind w:left="100"/>
              <w:rPr>
                <w:noProof/>
              </w:rPr>
            </w:pPr>
            <w:fldSimple w:instr=" DOCPROPERTY  SourceIfTsg  \* MERGEFORMAT "/>
            <w:r>
              <w:rPr>
                <w:noProof/>
              </w:rPr>
              <w:t xml:space="preserve"> </w:t>
            </w:r>
          </w:p>
        </w:tc>
      </w:tr>
      <w:tr w:rsidR="006157C9" w14:paraId="755165F6" w14:textId="77777777" w:rsidTr="00165132">
        <w:tc>
          <w:tcPr>
            <w:tcW w:w="1843" w:type="dxa"/>
            <w:tcBorders>
              <w:left w:val="single" w:sz="4" w:space="0" w:color="auto"/>
            </w:tcBorders>
          </w:tcPr>
          <w:p w14:paraId="434EFE6D" w14:textId="77777777" w:rsidR="006157C9" w:rsidRDefault="006157C9" w:rsidP="00165132">
            <w:pPr>
              <w:pStyle w:val="CRCoverPage"/>
              <w:spacing w:after="0"/>
              <w:rPr>
                <w:b/>
                <w:i/>
                <w:noProof/>
                <w:sz w:val="8"/>
                <w:szCs w:val="8"/>
              </w:rPr>
            </w:pPr>
          </w:p>
        </w:tc>
        <w:tc>
          <w:tcPr>
            <w:tcW w:w="7797" w:type="dxa"/>
            <w:gridSpan w:val="10"/>
            <w:tcBorders>
              <w:right w:val="single" w:sz="4" w:space="0" w:color="auto"/>
            </w:tcBorders>
          </w:tcPr>
          <w:p w14:paraId="48836F4B" w14:textId="77777777" w:rsidR="006157C9" w:rsidRDefault="006157C9" w:rsidP="00165132">
            <w:pPr>
              <w:pStyle w:val="CRCoverPage"/>
              <w:spacing w:after="0"/>
              <w:rPr>
                <w:noProof/>
                <w:sz w:val="8"/>
                <w:szCs w:val="8"/>
              </w:rPr>
            </w:pPr>
          </w:p>
        </w:tc>
      </w:tr>
      <w:tr w:rsidR="006157C9" w14:paraId="5E2186EB" w14:textId="77777777" w:rsidTr="00165132">
        <w:tc>
          <w:tcPr>
            <w:tcW w:w="1843" w:type="dxa"/>
            <w:tcBorders>
              <w:left w:val="single" w:sz="4" w:space="0" w:color="auto"/>
            </w:tcBorders>
          </w:tcPr>
          <w:p w14:paraId="4EC186C7" w14:textId="77777777" w:rsidR="006157C9" w:rsidRDefault="006157C9" w:rsidP="00165132">
            <w:pPr>
              <w:pStyle w:val="CRCoverPage"/>
              <w:tabs>
                <w:tab w:val="right" w:pos="1759"/>
              </w:tabs>
              <w:spacing w:after="0"/>
              <w:rPr>
                <w:b/>
                <w:i/>
                <w:noProof/>
              </w:rPr>
            </w:pPr>
            <w:r>
              <w:rPr>
                <w:b/>
                <w:i/>
                <w:noProof/>
              </w:rPr>
              <w:t>Work item code:</w:t>
            </w:r>
          </w:p>
        </w:tc>
        <w:tc>
          <w:tcPr>
            <w:tcW w:w="3686" w:type="dxa"/>
            <w:gridSpan w:val="5"/>
            <w:shd w:val="pct30" w:color="FFFF00" w:fill="auto"/>
          </w:tcPr>
          <w:p w14:paraId="715C563C" w14:textId="77777777" w:rsidR="006157C9" w:rsidRDefault="006157C9" w:rsidP="00165132">
            <w:pPr>
              <w:pStyle w:val="CRCoverPage"/>
              <w:spacing w:after="0"/>
              <w:ind w:left="100"/>
              <w:rPr>
                <w:noProof/>
              </w:rPr>
            </w:pPr>
            <w:r>
              <w:t>eNA_Ph2</w:t>
            </w:r>
          </w:p>
        </w:tc>
        <w:tc>
          <w:tcPr>
            <w:tcW w:w="567" w:type="dxa"/>
            <w:tcBorders>
              <w:left w:val="nil"/>
            </w:tcBorders>
          </w:tcPr>
          <w:p w14:paraId="7E6522BF" w14:textId="77777777" w:rsidR="006157C9" w:rsidRDefault="006157C9" w:rsidP="00165132">
            <w:pPr>
              <w:pStyle w:val="CRCoverPage"/>
              <w:spacing w:after="0"/>
              <w:ind w:right="100"/>
              <w:rPr>
                <w:noProof/>
              </w:rPr>
            </w:pPr>
          </w:p>
        </w:tc>
        <w:tc>
          <w:tcPr>
            <w:tcW w:w="1417" w:type="dxa"/>
            <w:gridSpan w:val="3"/>
            <w:tcBorders>
              <w:left w:val="nil"/>
            </w:tcBorders>
          </w:tcPr>
          <w:p w14:paraId="08F2E969" w14:textId="77777777" w:rsidR="006157C9" w:rsidRDefault="006157C9" w:rsidP="001651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10389" w14:textId="77777777" w:rsidR="006157C9" w:rsidRDefault="006157C9" w:rsidP="00165132">
            <w:pPr>
              <w:pStyle w:val="CRCoverPage"/>
              <w:spacing w:after="0"/>
              <w:ind w:left="100"/>
              <w:rPr>
                <w:noProof/>
              </w:rPr>
            </w:pPr>
            <w:r>
              <w:t>2024-01-12</w:t>
            </w:r>
          </w:p>
        </w:tc>
      </w:tr>
      <w:tr w:rsidR="006157C9" w14:paraId="5C9DF872" w14:textId="77777777" w:rsidTr="00165132">
        <w:tc>
          <w:tcPr>
            <w:tcW w:w="1843" w:type="dxa"/>
            <w:tcBorders>
              <w:left w:val="single" w:sz="4" w:space="0" w:color="auto"/>
            </w:tcBorders>
          </w:tcPr>
          <w:p w14:paraId="4741D1A4" w14:textId="77777777" w:rsidR="006157C9" w:rsidRDefault="006157C9" w:rsidP="00165132">
            <w:pPr>
              <w:pStyle w:val="CRCoverPage"/>
              <w:spacing w:after="0"/>
              <w:rPr>
                <w:b/>
                <w:i/>
                <w:noProof/>
                <w:sz w:val="8"/>
                <w:szCs w:val="8"/>
              </w:rPr>
            </w:pPr>
          </w:p>
        </w:tc>
        <w:tc>
          <w:tcPr>
            <w:tcW w:w="1986" w:type="dxa"/>
            <w:gridSpan w:val="4"/>
          </w:tcPr>
          <w:p w14:paraId="43146C7A" w14:textId="77777777" w:rsidR="006157C9" w:rsidRDefault="006157C9" w:rsidP="00165132">
            <w:pPr>
              <w:pStyle w:val="CRCoverPage"/>
              <w:spacing w:after="0"/>
              <w:rPr>
                <w:noProof/>
                <w:sz w:val="8"/>
                <w:szCs w:val="8"/>
              </w:rPr>
            </w:pPr>
          </w:p>
        </w:tc>
        <w:tc>
          <w:tcPr>
            <w:tcW w:w="2267" w:type="dxa"/>
            <w:gridSpan w:val="2"/>
          </w:tcPr>
          <w:p w14:paraId="01924D61" w14:textId="77777777" w:rsidR="006157C9" w:rsidRDefault="006157C9" w:rsidP="00165132">
            <w:pPr>
              <w:pStyle w:val="CRCoverPage"/>
              <w:spacing w:after="0"/>
              <w:rPr>
                <w:noProof/>
                <w:sz w:val="8"/>
                <w:szCs w:val="8"/>
              </w:rPr>
            </w:pPr>
          </w:p>
        </w:tc>
        <w:tc>
          <w:tcPr>
            <w:tcW w:w="1417" w:type="dxa"/>
            <w:gridSpan w:val="3"/>
          </w:tcPr>
          <w:p w14:paraId="64AF3989" w14:textId="77777777" w:rsidR="006157C9" w:rsidRDefault="006157C9" w:rsidP="00165132">
            <w:pPr>
              <w:pStyle w:val="CRCoverPage"/>
              <w:spacing w:after="0"/>
              <w:rPr>
                <w:noProof/>
                <w:sz w:val="8"/>
                <w:szCs w:val="8"/>
              </w:rPr>
            </w:pPr>
          </w:p>
        </w:tc>
        <w:tc>
          <w:tcPr>
            <w:tcW w:w="2127" w:type="dxa"/>
            <w:tcBorders>
              <w:right w:val="single" w:sz="4" w:space="0" w:color="auto"/>
            </w:tcBorders>
          </w:tcPr>
          <w:p w14:paraId="313F188F" w14:textId="77777777" w:rsidR="006157C9" w:rsidRDefault="006157C9" w:rsidP="00165132">
            <w:pPr>
              <w:pStyle w:val="CRCoverPage"/>
              <w:spacing w:after="0"/>
              <w:rPr>
                <w:noProof/>
                <w:sz w:val="8"/>
                <w:szCs w:val="8"/>
              </w:rPr>
            </w:pPr>
          </w:p>
        </w:tc>
      </w:tr>
      <w:tr w:rsidR="006157C9" w14:paraId="551593D6" w14:textId="77777777" w:rsidTr="00165132">
        <w:trPr>
          <w:cantSplit/>
        </w:trPr>
        <w:tc>
          <w:tcPr>
            <w:tcW w:w="1843" w:type="dxa"/>
            <w:tcBorders>
              <w:left w:val="single" w:sz="4" w:space="0" w:color="auto"/>
            </w:tcBorders>
          </w:tcPr>
          <w:p w14:paraId="335106BB" w14:textId="77777777" w:rsidR="006157C9" w:rsidRDefault="006157C9" w:rsidP="00165132">
            <w:pPr>
              <w:pStyle w:val="CRCoverPage"/>
              <w:tabs>
                <w:tab w:val="right" w:pos="1759"/>
              </w:tabs>
              <w:spacing w:after="0"/>
              <w:rPr>
                <w:b/>
                <w:i/>
                <w:noProof/>
              </w:rPr>
            </w:pPr>
            <w:r>
              <w:rPr>
                <w:b/>
                <w:i/>
                <w:noProof/>
              </w:rPr>
              <w:t>Category:</w:t>
            </w:r>
          </w:p>
        </w:tc>
        <w:tc>
          <w:tcPr>
            <w:tcW w:w="851" w:type="dxa"/>
            <w:shd w:val="pct30" w:color="FFFF00" w:fill="auto"/>
          </w:tcPr>
          <w:p w14:paraId="467BFB31" w14:textId="34ADD754" w:rsidR="006157C9" w:rsidRDefault="006157C9" w:rsidP="00165132">
            <w:pPr>
              <w:pStyle w:val="CRCoverPage"/>
              <w:spacing w:after="0"/>
              <w:ind w:left="100" w:right="-609"/>
              <w:rPr>
                <w:b/>
                <w:noProof/>
              </w:rPr>
            </w:pPr>
            <w:r w:rsidRPr="006157C9">
              <w:rPr>
                <w:b/>
                <w:noProof/>
              </w:rPr>
              <w:t>F</w:t>
            </w:r>
          </w:p>
        </w:tc>
        <w:tc>
          <w:tcPr>
            <w:tcW w:w="3402" w:type="dxa"/>
            <w:gridSpan w:val="5"/>
            <w:tcBorders>
              <w:left w:val="nil"/>
            </w:tcBorders>
          </w:tcPr>
          <w:p w14:paraId="1D6056AD" w14:textId="77777777" w:rsidR="006157C9" w:rsidRDefault="006157C9" w:rsidP="00165132">
            <w:pPr>
              <w:pStyle w:val="CRCoverPage"/>
              <w:spacing w:after="0"/>
              <w:rPr>
                <w:noProof/>
              </w:rPr>
            </w:pPr>
          </w:p>
        </w:tc>
        <w:tc>
          <w:tcPr>
            <w:tcW w:w="1417" w:type="dxa"/>
            <w:gridSpan w:val="3"/>
            <w:tcBorders>
              <w:left w:val="nil"/>
            </w:tcBorders>
          </w:tcPr>
          <w:p w14:paraId="13E9F674" w14:textId="77777777" w:rsidR="006157C9" w:rsidRDefault="006157C9" w:rsidP="001651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07E2F" w14:textId="11DD7A56" w:rsidR="006157C9" w:rsidRDefault="006157C9" w:rsidP="00165132">
            <w:pPr>
              <w:pStyle w:val="CRCoverPage"/>
              <w:spacing w:after="0"/>
              <w:ind w:left="100"/>
              <w:rPr>
                <w:noProof/>
              </w:rPr>
            </w:pPr>
            <w:r>
              <w:t>Rel-17</w:t>
            </w:r>
          </w:p>
        </w:tc>
      </w:tr>
      <w:tr w:rsidR="006157C9" w14:paraId="05F28875" w14:textId="77777777" w:rsidTr="00165132">
        <w:tc>
          <w:tcPr>
            <w:tcW w:w="1843" w:type="dxa"/>
            <w:tcBorders>
              <w:left w:val="single" w:sz="4" w:space="0" w:color="auto"/>
              <w:bottom w:val="single" w:sz="4" w:space="0" w:color="auto"/>
            </w:tcBorders>
          </w:tcPr>
          <w:p w14:paraId="37D54C83" w14:textId="77777777" w:rsidR="006157C9" w:rsidRDefault="006157C9" w:rsidP="00165132">
            <w:pPr>
              <w:pStyle w:val="CRCoverPage"/>
              <w:spacing w:after="0"/>
              <w:rPr>
                <w:b/>
                <w:i/>
                <w:noProof/>
              </w:rPr>
            </w:pPr>
          </w:p>
        </w:tc>
        <w:tc>
          <w:tcPr>
            <w:tcW w:w="4677" w:type="dxa"/>
            <w:gridSpan w:val="8"/>
            <w:tcBorders>
              <w:bottom w:val="single" w:sz="4" w:space="0" w:color="auto"/>
            </w:tcBorders>
          </w:tcPr>
          <w:p w14:paraId="0CE51A48" w14:textId="77777777" w:rsidR="006157C9" w:rsidRDefault="006157C9" w:rsidP="001651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DE3B8" w14:textId="77777777" w:rsidR="006157C9" w:rsidRDefault="006157C9" w:rsidP="0016513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785E017" w14:textId="77777777" w:rsidR="006157C9" w:rsidRPr="007C2097" w:rsidRDefault="006157C9" w:rsidP="001651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57C9" w14:paraId="2A7637DC" w14:textId="77777777" w:rsidTr="00165132">
        <w:tc>
          <w:tcPr>
            <w:tcW w:w="1843" w:type="dxa"/>
          </w:tcPr>
          <w:p w14:paraId="4469A986" w14:textId="77777777" w:rsidR="006157C9" w:rsidRDefault="006157C9" w:rsidP="00165132">
            <w:pPr>
              <w:pStyle w:val="CRCoverPage"/>
              <w:spacing w:after="0"/>
              <w:rPr>
                <w:b/>
                <w:i/>
                <w:noProof/>
                <w:sz w:val="8"/>
                <w:szCs w:val="8"/>
              </w:rPr>
            </w:pPr>
          </w:p>
        </w:tc>
        <w:tc>
          <w:tcPr>
            <w:tcW w:w="7797" w:type="dxa"/>
            <w:gridSpan w:val="10"/>
          </w:tcPr>
          <w:p w14:paraId="24995C4A" w14:textId="77777777" w:rsidR="006157C9" w:rsidRDefault="006157C9" w:rsidP="00165132">
            <w:pPr>
              <w:pStyle w:val="CRCoverPage"/>
              <w:spacing w:after="0"/>
              <w:rPr>
                <w:noProof/>
                <w:sz w:val="8"/>
                <w:szCs w:val="8"/>
              </w:rPr>
            </w:pPr>
          </w:p>
        </w:tc>
      </w:tr>
      <w:tr w:rsidR="006157C9" w14:paraId="2E0E3BE5" w14:textId="77777777" w:rsidTr="00165132">
        <w:tc>
          <w:tcPr>
            <w:tcW w:w="2694" w:type="dxa"/>
            <w:gridSpan w:val="2"/>
            <w:tcBorders>
              <w:top w:val="single" w:sz="4" w:space="0" w:color="auto"/>
              <w:left w:val="single" w:sz="4" w:space="0" w:color="auto"/>
            </w:tcBorders>
          </w:tcPr>
          <w:p w14:paraId="1449B683" w14:textId="77777777" w:rsidR="006157C9" w:rsidRDefault="006157C9" w:rsidP="00165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B6CEB" w14:textId="77777777" w:rsidR="006157C9" w:rsidRDefault="006157C9" w:rsidP="00165132">
            <w:pPr>
              <w:pStyle w:val="CRCoverPage"/>
              <w:spacing w:after="0"/>
              <w:ind w:left="100"/>
            </w:pPr>
            <w:r>
              <w:rPr>
                <w:noProof/>
              </w:rPr>
              <w:t xml:space="preserve">CT3, in their LS in </w:t>
            </w:r>
            <w:r w:rsidRPr="00ED1EEC">
              <w:rPr>
                <w:noProof/>
              </w:rPr>
              <w:t>C3-235567</w:t>
            </w:r>
            <w:r>
              <w:rPr>
                <w:noProof/>
              </w:rPr>
              <w:t>/</w:t>
            </w:r>
            <w:hyperlink r:id="rId17" w:tgtFrame="_blank" w:history="1">
              <w:r>
                <w:rPr>
                  <w:rStyle w:val="Hyperlink"/>
                </w:rPr>
                <w:t>S2-2400044</w:t>
              </w:r>
            </w:hyperlink>
            <w:r>
              <w:t>, raise questions regarding handling of data retrieval from ADRF as regards to user consent.</w:t>
            </w:r>
          </w:p>
          <w:p w14:paraId="64BE6F73" w14:textId="77777777" w:rsidR="006157C9" w:rsidRDefault="006157C9" w:rsidP="00165132">
            <w:pPr>
              <w:pStyle w:val="CRCoverPage"/>
              <w:spacing w:after="0"/>
              <w:ind w:left="100"/>
            </w:pPr>
          </w:p>
          <w:p w14:paraId="78C6872F" w14:textId="77777777" w:rsidR="006157C9" w:rsidRDefault="006157C9" w:rsidP="00165132">
            <w:pPr>
              <w:pStyle w:val="CRCoverPage"/>
              <w:spacing w:after="0"/>
              <w:ind w:left="100"/>
              <w:rPr>
                <w:lang w:val="en-US"/>
              </w:rPr>
            </w:pPr>
            <w:r w:rsidRPr="00ED1EEC">
              <w:rPr>
                <w:lang w:val="en-US"/>
              </w:rPr>
              <w:t>When NWDAF intends to retrieve data from ADRF (via Nnwdaf_DataManagement) or from another instance of NWDAF (via Nnwdaf_DataManagement), the NWDAF needs first to check user consent from UDM to check if data retrieval from ADRF or NWDAF is allowed as per user consent, based on the purpose for NWDAF to retrieve data, e.g. for analytics or model training for collection.</w:t>
            </w:r>
          </w:p>
          <w:p w14:paraId="733D124D" w14:textId="77777777" w:rsidR="006157C9" w:rsidRDefault="006157C9" w:rsidP="00165132">
            <w:pPr>
              <w:pStyle w:val="CRCoverPage"/>
              <w:spacing w:after="0"/>
              <w:ind w:left="100"/>
              <w:rPr>
                <w:lang w:val="en-US"/>
              </w:rPr>
            </w:pPr>
          </w:p>
          <w:p w14:paraId="08F41A79" w14:textId="3EA44CB6" w:rsidR="006157C9" w:rsidRPr="00ED1EEC" w:rsidRDefault="006157C9" w:rsidP="00165132">
            <w:pPr>
              <w:pStyle w:val="CRCoverPage"/>
              <w:spacing w:after="0"/>
              <w:ind w:left="100"/>
              <w:rPr>
                <w:lang w:val="en-US"/>
              </w:rPr>
            </w:pPr>
            <w:r>
              <w:rPr>
                <w:lang w:val="en-US"/>
              </w:rPr>
              <w:t>This aligns with existing behaviour from NWDAF when collecting data from NFs and when these data are related to user(s).</w:t>
            </w:r>
          </w:p>
          <w:p w14:paraId="17A8493C" w14:textId="77777777" w:rsidR="006157C9" w:rsidRDefault="006157C9" w:rsidP="00165132">
            <w:pPr>
              <w:pStyle w:val="CRCoverPage"/>
              <w:spacing w:after="0"/>
              <w:ind w:left="100"/>
              <w:rPr>
                <w:noProof/>
              </w:rPr>
            </w:pPr>
          </w:p>
        </w:tc>
      </w:tr>
      <w:tr w:rsidR="006157C9" w14:paraId="51E87A2D" w14:textId="77777777" w:rsidTr="00165132">
        <w:tc>
          <w:tcPr>
            <w:tcW w:w="2694" w:type="dxa"/>
            <w:gridSpan w:val="2"/>
            <w:tcBorders>
              <w:left w:val="single" w:sz="4" w:space="0" w:color="auto"/>
            </w:tcBorders>
          </w:tcPr>
          <w:p w14:paraId="731C8366" w14:textId="77777777" w:rsidR="006157C9" w:rsidRDefault="006157C9" w:rsidP="00165132">
            <w:pPr>
              <w:pStyle w:val="CRCoverPage"/>
              <w:spacing w:after="0"/>
              <w:rPr>
                <w:b/>
                <w:i/>
                <w:noProof/>
                <w:sz w:val="8"/>
                <w:szCs w:val="8"/>
              </w:rPr>
            </w:pPr>
          </w:p>
        </w:tc>
        <w:tc>
          <w:tcPr>
            <w:tcW w:w="6946" w:type="dxa"/>
            <w:gridSpan w:val="9"/>
            <w:tcBorders>
              <w:right w:val="single" w:sz="4" w:space="0" w:color="auto"/>
            </w:tcBorders>
          </w:tcPr>
          <w:p w14:paraId="27E9DDA3" w14:textId="77777777" w:rsidR="006157C9" w:rsidRDefault="006157C9" w:rsidP="00165132">
            <w:pPr>
              <w:pStyle w:val="CRCoverPage"/>
              <w:spacing w:after="0"/>
              <w:rPr>
                <w:noProof/>
                <w:sz w:val="8"/>
                <w:szCs w:val="8"/>
              </w:rPr>
            </w:pPr>
          </w:p>
        </w:tc>
      </w:tr>
      <w:tr w:rsidR="006157C9" w14:paraId="40C180AB" w14:textId="77777777" w:rsidTr="00165132">
        <w:tc>
          <w:tcPr>
            <w:tcW w:w="2694" w:type="dxa"/>
            <w:gridSpan w:val="2"/>
            <w:tcBorders>
              <w:left w:val="single" w:sz="4" w:space="0" w:color="auto"/>
            </w:tcBorders>
          </w:tcPr>
          <w:p w14:paraId="5EA3E085" w14:textId="77777777" w:rsidR="006157C9" w:rsidRDefault="006157C9" w:rsidP="00165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935CB" w14:textId="77777777" w:rsidR="006157C9" w:rsidRDefault="006157C9" w:rsidP="00165132">
            <w:pPr>
              <w:pStyle w:val="CRCoverPage"/>
              <w:spacing w:after="0"/>
              <w:ind w:left="100"/>
              <w:rPr>
                <w:noProof/>
              </w:rPr>
            </w:pPr>
            <w:r>
              <w:rPr>
                <w:noProof/>
              </w:rPr>
              <w:t>Add requirements in clause 6.2.9 for user consent checking by NWDAF before retrieving data (either directly or via DCCF) from ADRF or NWDAF.</w:t>
            </w:r>
          </w:p>
        </w:tc>
      </w:tr>
      <w:tr w:rsidR="006157C9" w14:paraId="3C2F4C83" w14:textId="77777777" w:rsidTr="00165132">
        <w:tc>
          <w:tcPr>
            <w:tcW w:w="2694" w:type="dxa"/>
            <w:gridSpan w:val="2"/>
            <w:tcBorders>
              <w:left w:val="single" w:sz="4" w:space="0" w:color="auto"/>
            </w:tcBorders>
          </w:tcPr>
          <w:p w14:paraId="5A71E461" w14:textId="77777777" w:rsidR="006157C9" w:rsidRDefault="006157C9" w:rsidP="00165132">
            <w:pPr>
              <w:pStyle w:val="CRCoverPage"/>
              <w:spacing w:after="0"/>
              <w:rPr>
                <w:b/>
                <w:i/>
                <w:noProof/>
                <w:sz w:val="8"/>
                <w:szCs w:val="8"/>
              </w:rPr>
            </w:pPr>
          </w:p>
        </w:tc>
        <w:tc>
          <w:tcPr>
            <w:tcW w:w="6946" w:type="dxa"/>
            <w:gridSpan w:val="9"/>
            <w:tcBorders>
              <w:right w:val="single" w:sz="4" w:space="0" w:color="auto"/>
            </w:tcBorders>
          </w:tcPr>
          <w:p w14:paraId="5E534949" w14:textId="77777777" w:rsidR="006157C9" w:rsidRDefault="006157C9" w:rsidP="00165132">
            <w:pPr>
              <w:pStyle w:val="CRCoverPage"/>
              <w:spacing w:after="0"/>
              <w:rPr>
                <w:noProof/>
                <w:sz w:val="8"/>
                <w:szCs w:val="8"/>
              </w:rPr>
            </w:pPr>
          </w:p>
        </w:tc>
      </w:tr>
      <w:tr w:rsidR="006157C9" w14:paraId="3499C0C5" w14:textId="77777777" w:rsidTr="00165132">
        <w:tc>
          <w:tcPr>
            <w:tcW w:w="2694" w:type="dxa"/>
            <w:gridSpan w:val="2"/>
            <w:tcBorders>
              <w:left w:val="single" w:sz="4" w:space="0" w:color="auto"/>
              <w:bottom w:val="single" w:sz="4" w:space="0" w:color="auto"/>
            </w:tcBorders>
          </w:tcPr>
          <w:p w14:paraId="7D971301" w14:textId="77777777" w:rsidR="006157C9" w:rsidRDefault="006157C9" w:rsidP="00165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11044" w14:textId="77777777" w:rsidR="006157C9" w:rsidRDefault="006157C9" w:rsidP="00165132">
            <w:pPr>
              <w:pStyle w:val="CRCoverPage"/>
              <w:spacing w:after="0"/>
              <w:ind w:left="100"/>
              <w:rPr>
                <w:noProof/>
              </w:rPr>
            </w:pPr>
            <w:r>
              <w:rPr>
                <w:noProof/>
              </w:rPr>
              <w:t>User consent does not work for data retrieval from ADRF and possibly NWDAF will use user related data while not allowed to do so.</w:t>
            </w:r>
          </w:p>
        </w:tc>
      </w:tr>
      <w:tr w:rsidR="006157C9" w14:paraId="45F05290" w14:textId="77777777" w:rsidTr="00165132">
        <w:tc>
          <w:tcPr>
            <w:tcW w:w="2694" w:type="dxa"/>
            <w:gridSpan w:val="2"/>
          </w:tcPr>
          <w:p w14:paraId="098504A9" w14:textId="77777777" w:rsidR="006157C9" w:rsidRDefault="006157C9" w:rsidP="00165132">
            <w:pPr>
              <w:pStyle w:val="CRCoverPage"/>
              <w:spacing w:after="0"/>
              <w:rPr>
                <w:b/>
                <w:i/>
                <w:noProof/>
                <w:sz w:val="8"/>
                <w:szCs w:val="8"/>
              </w:rPr>
            </w:pPr>
          </w:p>
        </w:tc>
        <w:tc>
          <w:tcPr>
            <w:tcW w:w="6946" w:type="dxa"/>
            <w:gridSpan w:val="9"/>
          </w:tcPr>
          <w:p w14:paraId="4F10789F" w14:textId="77777777" w:rsidR="006157C9" w:rsidRDefault="006157C9" w:rsidP="00165132">
            <w:pPr>
              <w:pStyle w:val="CRCoverPage"/>
              <w:spacing w:after="0"/>
              <w:rPr>
                <w:noProof/>
                <w:sz w:val="8"/>
                <w:szCs w:val="8"/>
              </w:rPr>
            </w:pPr>
          </w:p>
        </w:tc>
      </w:tr>
      <w:tr w:rsidR="006157C9" w14:paraId="3ABF1AB0" w14:textId="77777777" w:rsidTr="00165132">
        <w:tc>
          <w:tcPr>
            <w:tcW w:w="2694" w:type="dxa"/>
            <w:gridSpan w:val="2"/>
            <w:tcBorders>
              <w:top w:val="single" w:sz="4" w:space="0" w:color="auto"/>
              <w:left w:val="single" w:sz="4" w:space="0" w:color="auto"/>
            </w:tcBorders>
          </w:tcPr>
          <w:p w14:paraId="2F9C403F" w14:textId="77777777" w:rsidR="006157C9" w:rsidRDefault="006157C9" w:rsidP="001651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973E0" w14:textId="77777777" w:rsidR="006157C9" w:rsidRDefault="006157C9" w:rsidP="00165132">
            <w:pPr>
              <w:pStyle w:val="CRCoverPage"/>
              <w:spacing w:after="0"/>
              <w:ind w:left="100"/>
              <w:rPr>
                <w:noProof/>
              </w:rPr>
            </w:pPr>
            <w:r>
              <w:rPr>
                <w:noProof/>
              </w:rPr>
              <w:t>6.2.9</w:t>
            </w:r>
          </w:p>
        </w:tc>
      </w:tr>
      <w:tr w:rsidR="006157C9" w14:paraId="46DECF01" w14:textId="77777777" w:rsidTr="00165132">
        <w:tc>
          <w:tcPr>
            <w:tcW w:w="2694" w:type="dxa"/>
            <w:gridSpan w:val="2"/>
            <w:tcBorders>
              <w:left w:val="single" w:sz="4" w:space="0" w:color="auto"/>
            </w:tcBorders>
          </w:tcPr>
          <w:p w14:paraId="506FA243" w14:textId="77777777" w:rsidR="006157C9" w:rsidRDefault="006157C9" w:rsidP="00165132">
            <w:pPr>
              <w:pStyle w:val="CRCoverPage"/>
              <w:spacing w:after="0"/>
              <w:rPr>
                <w:b/>
                <w:i/>
                <w:noProof/>
                <w:sz w:val="8"/>
                <w:szCs w:val="8"/>
              </w:rPr>
            </w:pPr>
          </w:p>
        </w:tc>
        <w:tc>
          <w:tcPr>
            <w:tcW w:w="6946" w:type="dxa"/>
            <w:gridSpan w:val="9"/>
            <w:tcBorders>
              <w:right w:val="single" w:sz="4" w:space="0" w:color="auto"/>
            </w:tcBorders>
          </w:tcPr>
          <w:p w14:paraId="65B0B363" w14:textId="77777777" w:rsidR="006157C9" w:rsidRDefault="006157C9" w:rsidP="00165132">
            <w:pPr>
              <w:pStyle w:val="CRCoverPage"/>
              <w:spacing w:after="0"/>
              <w:rPr>
                <w:noProof/>
                <w:sz w:val="8"/>
                <w:szCs w:val="8"/>
              </w:rPr>
            </w:pPr>
          </w:p>
        </w:tc>
      </w:tr>
      <w:tr w:rsidR="006157C9" w14:paraId="66951E24" w14:textId="77777777" w:rsidTr="00165132">
        <w:tc>
          <w:tcPr>
            <w:tcW w:w="2694" w:type="dxa"/>
            <w:gridSpan w:val="2"/>
            <w:tcBorders>
              <w:left w:val="single" w:sz="4" w:space="0" w:color="auto"/>
            </w:tcBorders>
          </w:tcPr>
          <w:p w14:paraId="6CB844BC" w14:textId="77777777" w:rsidR="006157C9" w:rsidRDefault="006157C9" w:rsidP="001651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1C54C" w14:textId="77777777" w:rsidR="006157C9" w:rsidRDefault="006157C9" w:rsidP="001651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EF1E" w14:textId="77777777" w:rsidR="006157C9" w:rsidRDefault="006157C9" w:rsidP="00165132">
            <w:pPr>
              <w:pStyle w:val="CRCoverPage"/>
              <w:spacing w:after="0"/>
              <w:jc w:val="center"/>
              <w:rPr>
                <w:b/>
                <w:caps/>
                <w:noProof/>
              </w:rPr>
            </w:pPr>
            <w:r>
              <w:rPr>
                <w:b/>
                <w:caps/>
                <w:noProof/>
              </w:rPr>
              <w:t>N</w:t>
            </w:r>
          </w:p>
        </w:tc>
        <w:tc>
          <w:tcPr>
            <w:tcW w:w="2977" w:type="dxa"/>
            <w:gridSpan w:val="4"/>
          </w:tcPr>
          <w:p w14:paraId="05642B24" w14:textId="77777777" w:rsidR="006157C9" w:rsidRDefault="006157C9" w:rsidP="001651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7C45D" w14:textId="77777777" w:rsidR="006157C9" w:rsidRDefault="006157C9" w:rsidP="00165132">
            <w:pPr>
              <w:pStyle w:val="CRCoverPage"/>
              <w:spacing w:after="0"/>
              <w:ind w:left="99"/>
              <w:rPr>
                <w:noProof/>
              </w:rPr>
            </w:pPr>
          </w:p>
        </w:tc>
      </w:tr>
      <w:tr w:rsidR="006157C9" w14:paraId="3296CF3F" w14:textId="77777777" w:rsidTr="00165132">
        <w:tc>
          <w:tcPr>
            <w:tcW w:w="2694" w:type="dxa"/>
            <w:gridSpan w:val="2"/>
            <w:tcBorders>
              <w:left w:val="single" w:sz="4" w:space="0" w:color="auto"/>
            </w:tcBorders>
          </w:tcPr>
          <w:p w14:paraId="01B23CC0" w14:textId="77777777" w:rsidR="006157C9" w:rsidRDefault="006157C9" w:rsidP="001651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133EB" w14:textId="77777777" w:rsidR="006157C9" w:rsidRDefault="006157C9" w:rsidP="001651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919E" w14:textId="77777777" w:rsidR="006157C9" w:rsidRDefault="006157C9" w:rsidP="00165132">
            <w:pPr>
              <w:pStyle w:val="CRCoverPage"/>
              <w:spacing w:after="0"/>
              <w:jc w:val="center"/>
              <w:rPr>
                <w:b/>
                <w:caps/>
                <w:noProof/>
              </w:rPr>
            </w:pPr>
            <w:r>
              <w:rPr>
                <w:b/>
                <w:caps/>
                <w:noProof/>
              </w:rPr>
              <w:t>x</w:t>
            </w:r>
          </w:p>
        </w:tc>
        <w:tc>
          <w:tcPr>
            <w:tcW w:w="2977" w:type="dxa"/>
            <w:gridSpan w:val="4"/>
          </w:tcPr>
          <w:p w14:paraId="15FC43AD" w14:textId="77777777" w:rsidR="006157C9" w:rsidRDefault="006157C9" w:rsidP="001651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CFF32" w14:textId="77777777" w:rsidR="006157C9" w:rsidRDefault="006157C9" w:rsidP="00165132">
            <w:pPr>
              <w:pStyle w:val="CRCoverPage"/>
              <w:spacing w:after="0"/>
              <w:ind w:left="99"/>
              <w:rPr>
                <w:noProof/>
              </w:rPr>
            </w:pPr>
            <w:r>
              <w:rPr>
                <w:noProof/>
              </w:rPr>
              <w:t xml:space="preserve">TS/TR ... CR ... </w:t>
            </w:r>
          </w:p>
        </w:tc>
      </w:tr>
      <w:tr w:rsidR="006157C9" w14:paraId="34B10124" w14:textId="77777777" w:rsidTr="00165132">
        <w:tc>
          <w:tcPr>
            <w:tcW w:w="2694" w:type="dxa"/>
            <w:gridSpan w:val="2"/>
            <w:tcBorders>
              <w:left w:val="single" w:sz="4" w:space="0" w:color="auto"/>
            </w:tcBorders>
          </w:tcPr>
          <w:p w14:paraId="5E99728F" w14:textId="77777777" w:rsidR="006157C9" w:rsidRDefault="006157C9" w:rsidP="001651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CCD83" w14:textId="77777777" w:rsidR="006157C9" w:rsidRDefault="006157C9" w:rsidP="001651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F435" w14:textId="77777777" w:rsidR="006157C9" w:rsidRDefault="006157C9" w:rsidP="00165132">
            <w:pPr>
              <w:pStyle w:val="CRCoverPage"/>
              <w:spacing w:after="0"/>
              <w:jc w:val="center"/>
              <w:rPr>
                <w:b/>
                <w:caps/>
                <w:noProof/>
              </w:rPr>
            </w:pPr>
            <w:r>
              <w:rPr>
                <w:b/>
                <w:caps/>
                <w:noProof/>
              </w:rPr>
              <w:t>x</w:t>
            </w:r>
          </w:p>
        </w:tc>
        <w:tc>
          <w:tcPr>
            <w:tcW w:w="2977" w:type="dxa"/>
            <w:gridSpan w:val="4"/>
          </w:tcPr>
          <w:p w14:paraId="06495206" w14:textId="77777777" w:rsidR="006157C9" w:rsidRDefault="006157C9" w:rsidP="001651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C6F92" w14:textId="77777777" w:rsidR="006157C9" w:rsidRDefault="006157C9" w:rsidP="00165132">
            <w:pPr>
              <w:pStyle w:val="CRCoverPage"/>
              <w:spacing w:after="0"/>
              <w:ind w:left="99"/>
              <w:rPr>
                <w:noProof/>
              </w:rPr>
            </w:pPr>
            <w:r>
              <w:rPr>
                <w:noProof/>
              </w:rPr>
              <w:t xml:space="preserve">TS/TR ... CR ... </w:t>
            </w:r>
          </w:p>
        </w:tc>
      </w:tr>
      <w:tr w:rsidR="006157C9" w14:paraId="4F114C9D" w14:textId="77777777" w:rsidTr="00165132">
        <w:tc>
          <w:tcPr>
            <w:tcW w:w="2694" w:type="dxa"/>
            <w:gridSpan w:val="2"/>
            <w:tcBorders>
              <w:left w:val="single" w:sz="4" w:space="0" w:color="auto"/>
            </w:tcBorders>
          </w:tcPr>
          <w:p w14:paraId="05859866" w14:textId="77777777" w:rsidR="006157C9" w:rsidRDefault="006157C9" w:rsidP="001651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43E1E" w14:textId="77777777" w:rsidR="006157C9" w:rsidRDefault="006157C9" w:rsidP="001651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00685" w14:textId="77777777" w:rsidR="006157C9" w:rsidRDefault="006157C9" w:rsidP="00165132">
            <w:pPr>
              <w:pStyle w:val="CRCoverPage"/>
              <w:spacing w:after="0"/>
              <w:jc w:val="center"/>
              <w:rPr>
                <w:b/>
                <w:caps/>
                <w:noProof/>
              </w:rPr>
            </w:pPr>
            <w:r>
              <w:rPr>
                <w:b/>
                <w:caps/>
                <w:noProof/>
              </w:rPr>
              <w:t>x</w:t>
            </w:r>
          </w:p>
        </w:tc>
        <w:tc>
          <w:tcPr>
            <w:tcW w:w="2977" w:type="dxa"/>
            <w:gridSpan w:val="4"/>
          </w:tcPr>
          <w:p w14:paraId="3F4725CF" w14:textId="77777777" w:rsidR="006157C9" w:rsidRDefault="006157C9" w:rsidP="001651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25C07" w14:textId="77777777" w:rsidR="006157C9" w:rsidRDefault="006157C9" w:rsidP="00165132">
            <w:pPr>
              <w:pStyle w:val="CRCoverPage"/>
              <w:spacing w:after="0"/>
              <w:ind w:left="99"/>
              <w:rPr>
                <w:noProof/>
              </w:rPr>
            </w:pPr>
            <w:r>
              <w:rPr>
                <w:noProof/>
              </w:rPr>
              <w:t xml:space="preserve">TS/TR ... CR ... </w:t>
            </w:r>
          </w:p>
        </w:tc>
      </w:tr>
      <w:tr w:rsidR="006157C9" w14:paraId="6AB247E6" w14:textId="77777777" w:rsidTr="00165132">
        <w:tc>
          <w:tcPr>
            <w:tcW w:w="2694" w:type="dxa"/>
            <w:gridSpan w:val="2"/>
            <w:tcBorders>
              <w:left w:val="single" w:sz="4" w:space="0" w:color="auto"/>
            </w:tcBorders>
          </w:tcPr>
          <w:p w14:paraId="65B4F53B" w14:textId="77777777" w:rsidR="006157C9" w:rsidRDefault="006157C9" w:rsidP="00165132">
            <w:pPr>
              <w:pStyle w:val="CRCoverPage"/>
              <w:spacing w:after="0"/>
              <w:rPr>
                <w:b/>
                <w:i/>
                <w:noProof/>
              </w:rPr>
            </w:pPr>
          </w:p>
        </w:tc>
        <w:tc>
          <w:tcPr>
            <w:tcW w:w="6946" w:type="dxa"/>
            <w:gridSpan w:val="9"/>
            <w:tcBorders>
              <w:right w:val="single" w:sz="4" w:space="0" w:color="auto"/>
            </w:tcBorders>
          </w:tcPr>
          <w:p w14:paraId="6A30BC3C" w14:textId="77777777" w:rsidR="006157C9" w:rsidRDefault="006157C9" w:rsidP="00165132">
            <w:pPr>
              <w:pStyle w:val="CRCoverPage"/>
              <w:spacing w:after="0"/>
              <w:rPr>
                <w:noProof/>
              </w:rPr>
            </w:pPr>
          </w:p>
        </w:tc>
      </w:tr>
      <w:tr w:rsidR="006157C9" w14:paraId="571FE7EC" w14:textId="77777777" w:rsidTr="00165132">
        <w:tc>
          <w:tcPr>
            <w:tcW w:w="2694" w:type="dxa"/>
            <w:gridSpan w:val="2"/>
            <w:tcBorders>
              <w:left w:val="single" w:sz="4" w:space="0" w:color="auto"/>
              <w:bottom w:val="single" w:sz="4" w:space="0" w:color="auto"/>
            </w:tcBorders>
          </w:tcPr>
          <w:p w14:paraId="547D374B" w14:textId="77777777" w:rsidR="006157C9" w:rsidRDefault="006157C9" w:rsidP="001651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F11EF" w14:textId="77777777" w:rsidR="006157C9" w:rsidRDefault="006157C9" w:rsidP="00165132">
            <w:pPr>
              <w:pStyle w:val="CRCoverPage"/>
              <w:spacing w:after="0"/>
              <w:ind w:left="100"/>
              <w:rPr>
                <w:noProof/>
              </w:rPr>
            </w:pPr>
          </w:p>
        </w:tc>
      </w:tr>
      <w:tr w:rsidR="006157C9" w:rsidRPr="008863B9" w14:paraId="6F173E11" w14:textId="77777777" w:rsidTr="00165132">
        <w:tc>
          <w:tcPr>
            <w:tcW w:w="2694" w:type="dxa"/>
            <w:gridSpan w:val="2"/>
            <w:tcBorders>
              <w:top w:val="single" w:sz="4" w:space="0" w:color="auto"/>
              <w:bottom w:val="single" w:sz="4" w:space="0" w:color="auto"/>
            </w:tcBorders>
          </w:tcPr>
          <w:p w14:paraId="7E112A5D" w14:textId="77777777" w:rsidR="006157C9" w:rsidRPr="008863B9" w:rsidRDefault="006157C9" w:rsidP="001651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3259F" w14:textId="77777777" w:rsidR="006157C9" w:rsidRPr="008863B9" w:rsidRDefault="006157C9" w:rsidP="00165132">
            <w:pPr>
              <w:pStyle w:val="CRCoverPage"/>
              <w:spacing w:after="0"/>
              <w:ind w:left="100"/>
              <w:rPr>
                <w:noProof/>
                <w:sz w:val="8"/>
                <w:szCs w:val="8"/>
              </w:rPr>
            </w:pPr>
          </w:p>
        </w:tc>
      </w:tr>
      <w:tr w:rsidR="006157C9" w14:paraId="59F40388" w14:textId="77777777" w:rsidTr="00165132">
        <w:tc>
          <w:tcPr>
            <w:tcW w:w="2694" w:type="dxa"/>
            <w:gridSpan w:val="2"/>
            <w:tcBorders>
              <w:top w:val="single" w:sz="4" w:space="0" w:color="auto"/>
              <w:left w:val="single" w:sz="4" w:space="0" w:color="auto"/>
              <w:bottom w:val="single" w:sz="4" w:space="0" w:color="auto"/>
            </w:tcBorders>
          </w:tcPr>
          <w:p w14:paraId="69B5155F" w14:textId="77777777" w:rsidR="006157C9" w:rsidRDefault="006157C9" w:rsidP="001651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1DFCF" w14:textId="77777777" w:rsidR="006157C9" w:rsidRDefault="006157C9" w:rsidP="00165132">
            <w:pPr>
              <w:pStyle w:val="CRCoverPage"/>
              <w:spacing w:after="0"/>
              <w:ind w:left="100"/>
              <w:rPr>
                <w:noProof/>
              </w:rPr>
            </w:pPr>
          </w:p>
        </w:tc>
      </w:tr>
    </w:tbl>
    <w:p w14:paraId="01385180" w14:textId="77777777" w:rsidR="006157C9" w:rsidRDefault="006157C9" w:rsidP="006157C9">
      <w:pPr>
        <w:pStyle w:val="CRCoverPage"/>
        <w:spacing w:after="0"/>
        <w:rPr>
          <w:noProof/>
          <w:sz w:val="8"/>
          <w:szCs w:val="8"/>
        </w:rPr>
      </w:pPr>
    </w:p>
    <w:p w14:paraId="689B4DDA" w14:textId="77777777" w:rsidR="006157C9" w:rsidRDefault="006157C9" w:rsidP="006157C9">
      <w:pPr>
        <w:rPr>
          <w:noProof/>
        </w:rPr>
        <w:sectPr w:rsidR="006157C9">
          <w:headerReference w:type="even" r:id="rId18"/>
          <w:footnotePr>
            <w:numRestart w:val="eachSect"/>
          </w:footnotePr>
          <w:pgSz w:w="11907" w:h="16840" w:code="9"/>
          <w:pgMar w:top="1418" w:right="1134" w:bottom="1134" w:left="1134" w:header="680" w:footer="567" w:gutter="0"/>
          <w:cols w:space="720"/>
        </w:sectPr>
      </w:pPr>
    </w:p>
    <w:p w14:paraId="2906806F" w14:textId="77777777" w:rsidR="006157C9" w:rsidRPr="00370C2D" w:rsidRDefault="006157C9" w:rsidP="006157C9">
      <w:pPr>
        <w:jc w:val="center"/>
        <w:rPr>
          <w:noProof/>
          <w:color w:val="00B050"/>
          <w:sz w:val="28"/>
          <w:szCs w:val="28"/>
        </w:rPr>
      </w:pPr>
      <w:r w:rsidRPr="00370C2D">
        <w:rPr>
          <w:b/>
          <w:bCs/>
          <w:color w:val="00B050"/>
          <w:sz w:val="28"/>
          <w:szCs w:val="28"/>
          <w:lang w:eastAsia="ko-KR"/>
        </w:rPr>
        <w:lastRenderedPageBreak/>
        <w:t>FIRST CHANGE</w:t>
      </w:r>
    </w:p>
    <w:p w14:paraId="263DDD7F" w14:textId="2012BD93" w:rsidR="00353E89" w:rsidRDefault="00353E89" w:rsidP="00353E89">
      <w:pPr>
        <w:pStyle w:val="Heading3"/>
        <w:rPr>
          <w:lang w:eastAsia="ko-KR"/>
        </w:rPr>
      </w:pPr>
      <w:r>
        <w:rPr>
          <w:lang w:eastAsia="ko-KR"/>
        </w:rPr>
        <w:t>6.2.9</w:t>
      </w:r>
      <w:r>
        <w:rPr>
          <w:lang w:eastAsia="ko-KR"/>
        </w:rPr>
        <w:tab/>
        <w:t>User consent for analytics</w:t>
      </w:r>
      <w:bookmarkEnd w:id="0"/>
    </w:p>
    <w:p w14:paraId="2E1C98F6" w14:textId="5E5D3287" w:rsidR="00353E89" w:rsidRDefault="00353E89" w:rsidP="00353E89">
      <w:pPr>
        <w:rPr>
          <w:lang w:eastAsia="ko-KR"/>
        </w:rPr>
      </w:pPr>
      <w:r>
        <w:rPr>
          <w:lang w:eastAsia="ko-KR"/>
        </w:rPr>
        <w:t>Depending on local policy or regulations, to protect the privacy of user data, the data collection</w:t>
      </w:r>
      <w:r w:rsidR="00B24452">
        <w:rPr>
          <w:lang w:eastAsia="ko-KR"/>
        </w:rPr>
        <w:t>, ML model training</w:t>
      </w:r>
      <w:r>
        <w:rPr>
          <w:lang w:eastAsia="ko-KR"/>
        </w:rPr>
        <w:t xml:space="preserve"> and analytics generation for a SUPI or GPSI, Internal or External_Group_Id or "any UE" may be subject to user consent bound to a purpose, such as analytics or</w:t>
      </w:r>
      <w:r w:rsidR="00A074DB">
        <w:rPr>
          <w:lang w:eastAsia="ko-KR"/>
        </w:rPr>
        <w:t xml:space="preserve"> ML</w:t>
      </w:r>
      <w:r>
        <w:rPr>
          <w:lang w:eastAsia="ko-KR"/>
        </w:rPr>
        <w:t xml:space="preserve"> model training. The user consent is subscription information stored in the UDM, </w:t>
      </w:r>
      <w:r w:rsidR="00A074DB">
        <w:rPr>
          <w:lang w:eastAsia="ko-KR"/>
        </w:rPr>
        <w:t xml:space="preserve">which </w:t>
      </w:r>
      <w:r>
        <w:rPr>
          <w:lang w:eastAsia="ko-KR"/>
        </w:rPr>
        <w:t>includes:</w:t>
      </w:r>
    </w:p>
    <w:p w14:paraId="121702AD" w14:textId="77777777" w:rsidR="00353E89" w:rsidRDefault="00353E89" w:rsidP="00461895">
      <w:pPr>
        <w:pStyle w:val="B1"/>
        <w:rPr>
          <w:lang w:eastAsia="ko-KR"/>
        </w:rPr>
      </w:pPr>
      <w:r>
        <w:rPr>
          <w:lang w:eastAsia="ko-KR"/>
        </w:rPr>
        <w:t>a)</w:t>
      </w:r>
      <w:r>
        <w:rPr>
          <w:lang w:eastAsia="ko-KR"/>
        </w:rPr>
        <w:tab/>
        <w:t>whether the user authorizes the collection and usage of its data for a particular purpose;</w:t>
      </w:r>
    </w:p>
    <w:p w14:paraId="5876D64B" w14:textId="6862A398" w:rsidR="00353E89" w:rsidRDefault="00353E89" w:rsidP="00461895">
      <w:pPr>
        <w:pStyle w:val="B1"/>
        <w:rPr>
          <w:lang w:eastAsia="ko-KR"/>
        </w:rPr>
      </w:pPr>
      <w:r>
        <w:rPr>
          <w:lang w:eastAsia="ko-KR"/>
        </w:rPr>
        <w:t>b)</w:t>
      </w:r>
      <w:r>
        <w:rPr>
          <w:lang w:eastAsia="ko-KR"/>
        </w:rPr>
        <w:tab/>
        <w:t>the purpose for data collection, e.g</w:t>
      </w:r>
      <w:r w:rsidR="00FD19E1">
        <w:rPr>
          <w:lang w:eastAsia="ko-KR"/>
        </w:rPr>
        <w:t>.</w:t>
      </w:r>
      <w:r>
        <w:rPr>
          <w:lang w:eastAsia="ko-KR"/>
        </w:rPr>
        <w:t xml:space="preserve"> analytics or model training.</w:t>
      </w:r>
    </w:p>
    <w:p w14:paraId="444C8973" w14:textId="2FBA55AD" w:rsidR="00B24452" w:rsidRDefault="00353E89" w:rsidP="00353E89">
      <w:pPr>
        <w:rPr>
          <w:lang w:eastAsia="ko-KR"/>
        </w:rPr>
      </w:pPr>
      <w:r>
        <w:rPr>
          <w:lang w:eastAsia="ko-KR"/>
        </w:rPr>
        <w:t>The NWDAF retrieves the user consent to data collection and usage from UDM for a user, i.e. SUPI</w:t>
      </w:r>
      <w:ins w:id="2" w:author="Nokia" w:date="2024-01-12T11:31:00Z">
        <w:r w:rsidR="006157C9">
          <w:rPr>
            <w:lang w:eastAsia="ko-KR"/>
          </w:rPr>
          <w:t>,</w:t>
        </w:r>
      </w:ins>
      <w:r>
        <w:rPr>
          <w:lang w:eastAsia="ko-KR"/>
        </w:rPr>
        <w:t xml:space="preserve"> prior to collecting user data from an NF as described in clause 6.2.2</w:t>
      </w:r>
      <w:r w:rsidR="00B24452">
        <w:rPr>
          <w:lang w:eastAsia="ko-KR"/>
        </w:rPr>
        <w:t xml:space="preserve"> and</w:t>
      </w:r>
      <w:r w:rsidR="00A074DB">
        <w:rPr>
          <w:lang w:eastAsia="ko-KR"/>
        </w:rPr>
        <w:t xml:space="preserve"> from a DCCF as described in</w:t>
      </w:r>
      <w:r w:rsidR="00B24452">
        <w:rPr>
          <w:lang w:eastAsia="ko-KR"/>
        </w:rPr>
        <w:t xml:space="preserve"> clause 6.2.6</w:t>
      </w:r>
      <w:ins w:id="3" w:author="Nokia" w:date="2024-01-12T11:31:00Z">
        <w:r w:rsidR="006157C9">
          <w:rPr>
            <w:lang w:eastAsia="ko-KR"/>
          </w:rPr>
          <w:t>, and prior to retrieving data from NWDAF (either directly or via DCCF) or ADRF (either directly or via DCCF)</w:t>
        </w:r>
      </w:ins>
      <w:r w:rsidR="00B24452">
        <w:rPr>
          <w:lang w:eastAsia="ko-KR"/>
        </w:rPr>
        <w:t>.</w:t>
      </w:r>
    </w:p>
    <w:p w14:paraId="2FF856B5" w14:textId="1E65D942" w:rsidR="00353E89" w:rsidRDefault="00353E89" w:rsidP="00353E89">
      <w:pPr>
        <w:rPr>
          <w:lang w:eastAsia="ko-KR"/>
        </w:rPr>
      </w:pPr>
      <w:r>
        <w:rPr>
          <w:lang w:eastAsia="ko-KR"/>
        </w:rPr>
        <w:t>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106827C8" w14:textId="77777777" w:rsidR="006157C9" w:rsidRDefault="006157C9" w:rsidP="00353E89">
      <w:pPr>
        <w:rPr>
          <w:ins w:id="4" w:author="Nokia" w:date="2024-01-12T11:32:00Z"/>
          <w:lang w:eastAsia="zh-CN"/>
        </w:rPr>
      </w:pPr>
      <w:ins w:id="5" w:author="Nokia" w:date="2024-01-12T11:32:00Z">
        <w:r>
          <w:rPr>
            <w:lang w:eastAsia="zh-CN"/>
          </w:rPr>
          <w:t>When the NWDAF retrieves data from ADRF via Nadrf_Datamanagement service or from another NWDAF via Nnwdaf_DataManagement service, the NWDAF checks if data is to be collected for a user, i.e. SUPI or GPSI; Then the NWDAF checks the user consent by retrieving the user consent information from UDM using Nudm_SDM_Get including data type "User consent" and taking into account purpose for data retrieval.</w:t>
        </w:r>
      </w:ins>
    </w:p>
    <w:p w14:paraId="23029D3D" w14:textId="6450DA12" w:rsidR="00353E89" w:rsidRDefault="00353E89" w:rsidP="00353E89">
      <w:pPr>
        <w:rPr>
          <w:lang w:eastAsia="ko-KR"/>
        </w:rPr>
      </w:pPr>
      <w:r>
        <w:rPr>
          <w:lang w:eastAsia="ko-KR"/>
        </w:rPr>
        <w:t xml:space="preserve">If user consent for a user is granted, then the NWDAF subscribes to user consent updates in UDM using Nudm_SDM_Subscribe service operation. Otherwise, the NWDAF excludes the corresponding SUPI from the request to collect </w:t>
      </w:r>
      <w:ins w:id="6" w:author="Nokia" w:date="2024-01-12T11:32:00Z">
        <w:r w:rsidR="006157C9">
          <w:rPr>
            <w:lang w:eastAsia="ko-KR"/>
          </w:rPr>
          <w:t xml:space="preserve">or retrieve </w:t>
        </w:r>
      </w:ins>
      <w:r>
        <w:rPr>
          <w:lang w:eastAsia="ko-KR"/>
        </w:rPr>
        <w:t>data and generate analytics</w:t>
      </w:r>
      <w:r w:rsidR="00B24452">
        <w:rPr>
          <w:lang w:eastAsia="ko-KR"/>
        </w:rPr>
        <w:t xml:space="preserve"> or ML model on the other users for which user consent is granted if the request is for a group of UE or "any UE</w:t>
      </w:r>
      <w:r>
        <w:rPr>
          <w:lang w:eastAsia="ko-KR"/>
        </w:rPr>
        <w:t>.</w:t>
      </w:r>
    </w:p>
    <w:p w14:paraId="624320E4" w14:textId="2647EDFA" w:rsidR="00353E89" w:rsidRDefault="00353E89" w:rsidP="00353E89">
      <w:pPr>
        <w:rPr>
          <w:lang w:eastAsia="ko-KR"/>
        </w:rPr>
      </w:pPr>
      <w:r>
        <w:rPr>
          <w:lang w:eastAsia="ko-KR"/>
        </w:rPr>
        <w:t xml:space="preserve">When </w:t>
      </w:r>
      <w:r w:rsidR="001A1105">
        <w:rPr>
          <w:lang w:eastAsia="ko-KR"/>
        </w:rPr>
        <w:t>d</w:t>
      </w:r>
      <w:r>
        <w:rPr>
          <w:lang w:eastAsia="ko-KR"/>
        </w:rPr>
        <w:t>ata is collected from the UE Application, the ASP is responsible to obtain user consent to share data with the MNO.</w:t>
      </w:r>
    </w:p>
    <w:p w14:paraId="1DBEC1B5" w14:textId="6129CC8B" w:rsidR="00353E89" w:rsidRDefault="00353E89" w:rsidP="00353E89">
      <w:pPr>
        <w:rPr>
          <w:lang w:eastAsia="ko-KR"/>
        </w:rPr>
      </w:pPr>
      <w:r>
        <w:rPr>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w:t>
      </w:r>
      <w:r w:rsidR="001A1105">
        <w:rPr>
          <w:lang w:eastAsia="ko-KR"/>
        </w:rPr>
        <w:t xml:space="preserve"> the Target of Analytics Reporting</w:t>
      </w:r>
      <w:r>
        <w:rPr>
          <w:lang w:eastAsia="ko-KR"/>
        </w:rPr>
        <w:t xml:space="preserve"> set to that UE, the NWDAF stops generation of new analytics and stops providing affected analytics to consumers.</w:t>
      </w:r>
      <w:r w:rsidR="00B24452">
        <w:rPr>
          <w:lang w:eastAsia="ko-KR"/>
        </w:rPr>
        <w:t xml:space="preserve"> For ML model subscriptions with Target of ML Model Reporting set to that UE, the NWDAF containing MTLF stops (re-)training of ML model(s) using data from the UE and stops providing the ML model(s) to consumers (NWDAF containing AnLF) for analytics.</w:t>
      </w:r>
      <w:r>
        <w:rPr>
          <w:lang w:eastAsia="ko-KR"/>
        </w:rPr>
        <w:t xml:space="preserve"> If the</w:t>
      </w:r>
      <w:r w:rsidR="001A1105">
        <w:rPr>
          <w:lang w:eastAsia="ko-KR"/>
        </w:rPr>
        <w:t xml:space="preserve"> Target of Analytics Reporting</w:t>
      </w:r>
      <w:r w:rsidR="00B24452">
        <w:rPr>
          <w:lang w:eastAsia="ko-KR"/>
        </w:rPr>
        <w:t xml:space="preserve"> or Target of ML model Reporting</w:t>
      </w:r>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EB37A30" w14:textId="539668E0" w:rsidR="00353E89" w:rsidRDefault="00353E89" w:rsidP="00461895">
      <w:pPr>
        <w:pStyle w:val="NO"/>
        <w:rPr>
          <w:lang w:eastAsia="ko-KR"/>
        </w:rPr>
      </w:pPr>
      <w:r>
        <w:rPr>
          <w:lang w:eastAsia="ko-KR"/>
        </w:rPr>
        <w:t>NOTE:</w:t>
      </w:r>
      <w:r>
        <w:rPr>
          <w:lang w:eastAsia="ko-KR"/>
        </w:rPr>
        <w:tab/>
        <w:t>The NWDAF can provide analytics</w:t>
      </w:r>
      <w:r w:rsidR="00B24452">
        <w:rPr>
          <w:lang w:eastAsia="ko-KR"/>
        </w:rPr>
        <w:t xml:space="preserve"> or ML model</w:t>
      </w:r>
      <w:r>
        <w:rPr>
          <w:lang w:eastAsia="ko-KR"/>
        </w:rPr>
        <w:t xml:space="preserve"> to consumers that request analytics</w:t>
      </w:r>
      <w:r w:rsidR="00B24452">
        <w:rPr>
          <w:lang w:eastAsia="ko-KR"/>
        </w:rPr>
        <w:t xml:space="preserve"> or ML model</w:t>
      </w:r>
      <w:r>
        <w:rPr>
          <w:lang w:eastAsia="ko-KR"/>
        </w:rPr>
        <w:t xml:space="preserve"> for an Internal or External Group Id, or for "any UE", </w:t>
      </w:r>
      <w:r w:rsidR="00B24452">
        <w:rPr>
          <w:lang w:eastAsia="ko-KR"/>
        </w:rPr>
        <w:t xml:space="preserve">skipping </w:t>
      </w:r>
      <w:r>
        <w:rPr>
          <w:lang w:eastAsia="ko-KR"/>
        </w:rPr>
        <w:t>those users for which consent is not granted or is revoked.</w:t>
      </w:r>
    </w:p>
    <w:p w14:paraId="04DD0F7C" w14:textId="32B44FE9" w:rsidR="00353E89" w:rsidRDefault="00353E89" w:rsidP="00353E89">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r w:rsidR="001A1105">
        <w:rPr>
          <w:lang w:eastAsia="ko-KR"/>
        </w:rPr>
        <w:t xml:space="preserve">the Target of Analytics Reporting </w:t>
      </w:r>
      <w:r w:rsidR="00B24452">
        <w:rPr>
          <w:lang w:eastAsia="ko-KR"/>
        </w:rPr>
        <w:t xml:space="preserve">or Target of ML model Reporting </w:t>
      </w:r>
      <w:r>
        <w:rPr>
          <w:lang w:eastAsia="ko-KR"/>
        </w:rPr>
        <w:t>set to a SUPI, GPSI or External or Internal Group Id</w:t>
      </w:r>
      <w:r w:rsidR="00F4223F">
        <w:rPr>
          <w:lang w:eastAsia="ko-KR"/>
        </w:rPr>
        <w:t xml:space="preserve"> and</w:t>
      </w:r>
      <w:r>
        <w:rPr>
          <w:lang w:eastAsia="ko-KR"/>
        </w:rPr>
        <w:t xml:space="preserve"> are described in clause 6.</w:t>
      </w:r>
    </w:p>
    <w:p w14:paraId="115AAF8F" w14:textId="77777777" w:rsidR="006157C9" w:rsidRDefault="006157C9" w:rsidP="00353E89">
      <w:pPr>
        <w:rPr>
          <w:lang w:eastAsia="ko-KR"/>
        </w:rPr>
      </w:pPr>
    </w:p>
    <w:p w14:paraId="0AA86109" w14:textId="77777777" w:rsidR="006157C9" w:rsidRPr="00370C2D" w:rsidRDefault="006157C9" w:rsidP="006157C9">
      <w:pPr>
        <w:jc w:val="center"/>
        <w:rPr>
          <w:b/>
          <w:bCs/>
          <w:color w:val="00B050"/>
          <w:sz w:val="28"/>
          <w:szCs w:val="28"/>
          <w:lang w:eastAsia="ko-KR"/>
        </w:rPr>
      </w:pPr>
      <w:r w:rsidRPr="00370C2D">
        <w:rPr>
          <w:b/>
          <w:bCs/>
          <w:color w:val="00B050"/>
          <w:sz w:val="28"/>
          <w:szCs w:val="28"/>
          <w:lang w:eastAsia="ko-KR"/>
        </w:rPr>
        <w:t>END OF CHANGES</w:t>
      </w:r>
    </w:p>
    <w:p w14:paraId="05C7967C" w14:textId="77777777" w:rsidR="006157C9" w:rsidRDefault="006157C9" w:rsidP="00353E89">
      <w:pPr>
        <w:rPr>
          <w:lang w:eastAsia="ko-KR"/>
        </w:rPr>
      </w:pPr>
    </w:p>
    <w:sectPr w:rsidR="006157C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4C20" w14:textId="77777777" w:rsidR="00580097" w:rsidRDefault="00580097">
      <w:r>
        <w:separator/>
      </w:r>
    </w:p>
  </w:endnote>
  <w:endnote w:type="continuationSeparator" w:id="0">
    <w:p w14:paraId="3BBFFDA0" w14:textId="77777777" w:rsidR="00580097" w:rsidRDefault="0058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85026E" w:rsidRDefault="00223DFF" w:rsidP="0085026E">
    <w:pPr>
      <w:pStyle w:val="Footer"/>
      <w:rPr>
        <w:rFonts w:cs="Arial"/>
        <w:sz w:val="20"/>
      </w:rPr>
    </w:pPr>
    <w:r w:rsidRPr="0085026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3923" w14:textId="77777777" w:rsidR="00580097" w:rsidRDefault="00580097">
      <w:r>
        <w:separator/>
      </w:r>
    </w:p>
  </w:footnote>
  <w:footnote w:type="continuationSeparator" w:id="0">
    <w:p w14:paraId="25E6A717" w14:textId="77777777" w:rsidR="00580097" w:rsidRDefault="0058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F844" w14:textId="77777777" w:rsidR="006157C9" w:rsidRDefault="00615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sidRPr="0085026E">
      <w:rPr>
        <w:rFonts w:ascii="Arial" w:hAnsi="Arial" w:cs="Arial"/>
        <w:b/>
        <w:szCs w:val="18"/>
      </w:rPr>
      <w:fldChar w:fldCharType="begin"/>
    </w:r>
    <w:r w:rsidRPr="0085026E">
      <w:rPr>
        <w:rFonts w:ascii="Arial" w:hAnsi="Arial" w:cs="Arial"/>
        <w:b/>
        <w:szCs w:val="18"/>
      </w:rPr>
      <w:instrText xml:space="preserve"> PAGE </w:instrText>
    </w:r>
    <w:r w:rsidRPr="0085026E">
      <w:rPr>
        <w:rFonts w:ascii="Arial" w:hAnsi="Arial" w:cs="Arial"/>
        <w:b/>
        <w:szCs w:val="18"/>
      </w:rPr>
      <w:fldChar w:fldCharType="separate"/>
    </w:r>
    <w:r w:rsidRPr="0085026E">
      <w:rPr>
        <w:rFonts w:ascii="Arial" w:hAnsi="Arial" w:cs="Arial"/>
        <w:b/>
        <w:noProof/>
        <w:szCs w:val="18"/>
      </w:rPr>
      <w:t>14</w:t>
    </w:r>
    <w:r w:rsidRPr="0085026E">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50403">
    <w:abstractNumId w:val="13"/>
  </w:num>
  <w:num w:numId="4" w16cid:durableId="1062370553">
    <w:abstractNumId w:val="29"/>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601911678">
    <w:abstractNumId w:val="11"/>
  </w:num>
  <w:num w:numId="8" w16cid:durableId="1496189770">
    <w:abstractNumId w:val="12"/>
  </w:num>
  <w:num w:numId="9" w16cid:durableId="1871457080">
    <w:abstractNumId w:val="27"/>
  </w:num>
  <w:num w:numId="10" w16cid:durableId="2002006013">
    <w:abstractNumId w:val="19"/>
  </w:num>
  <w:num w:numId="11" w16cid:durableId="2046517225">
    <w:abstractNumId w:val="25"/>
  </w:num>
  <w:num w:numId="12" w16cid:durableId="446778691">
    <w:abstractNumId w:val="30"/>
  </w:num>
  <w:num w:numId="13" w16cid:durableId="399449569">
    <w:abstractNumId w:val="15"/>
  </w:num>
  <w:num w:numId="14" w16cid:durableId="801115087">
    <w:abstractNumId w:val="16"/>
  </w:num>
  <w:num w:numId="15" w16cid:durableId="1598950517">
    <w:abstractNumId w:val="24"/>
  </w:num>
  <w:num w:numId="16" w16cid:durableId="877011399">
    <w:abstractNumId w:val="17"/>
  </w:num>
  <w:num w:numId="17" w16cid:durableId="959451887">
    <w:abstractNumId w:val="32"/>
  </w:num>
  <w:num w:numId="18" w16cid:durableId="11684882">
    <w:abstractNumId w:val="20"/>
  </w:num>
  <w:num w:numId="19" w16cid:durableId="860163667">
    <w:abstractNumId w:val="28"/>
  </w:num>
  <w:num w:numId="20" w16cid:durableId="560405477">
    <w:abstractNumId w:val="22"/>
  </w:num>
  <w:num w:numId="21" w16cid:durableId="1848128450">
    <w:abstractNumId w:val="26"/>
  </w:num>
  <w:num w:numId="22" w16cid:durableId="457333086">
    <w:abstractNumId w:val="23"/>
  </w:num>
  <w:num w:numId="23" w16cid:durableId="1751416659">
    <w:abstractNumId w:val="14"/>
  </w:num>
  <w:num w:numId="24" w16cid:durableId="945621824">
    <w:abstractNumId w:val="31"/>
  </w:num>
  <w:num w:numId="25" w16cid:durableId="2119136435">
    <w:abstractNumId w:val="18"/>
  </w:num>
  <w:num w:numId="26" w16cid:durableId="461655000">
    <w:abstractNumId w:val="21"/>
  </w:num>
  <w:num w:numId="27" w16cid:durableId="2040624432">
    <w:abstractNumId w:val="9"/>
  </w:num>
  <w:num w:numId="28" w16cid:durableId="1398552278">
    <w:abstractNumId w:val="7"/>
  </w:num>
  <w:num w:numId="29" w16cid:durableId="817503848">
    <w:abstractNumId w:val="6"/>
  </w:num>
  <w:num w:numId="30" w16cid:durableId="1873833869">
    <w:abstractNumId w:val="5"/>
  </w:num>
  <w:num w:numId="31" w16cid:durableId="1389305631">
    <w:abstractNumId w:val="4"/>
  </w:num>
  <w:num w:numId="32" w16cid:durableId="947388721">
    <w:abstractNumId w:val="8"/>
  </w:num>
  <w:num w:numId="33" w16cid:durableId="229080928">
    <w:abstractNumId w:val="3"/>
  </w:num>
  <w:num w:numId="34" w16cid:durableId="685250720">
    <w:abstractNumId w:val="2"/>
  </w:num>
  <w:num w:numId="35" w16cid:durableId="428699332">
    <w:abstractNumId w:val="1"/>
  </w:num>
  <w:num w:numId="36" w16cid:durableId="8021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77935"/>
    <w:rsid w:val="00080512"/>
    <w:rsid w:val="000C47C3"/>
    <w:rsid w:val="000D58AB"/>
    <w:rsid w:val="00130917"/>
    <w:rsid w:val="00133525"/>
    <w:rsid w:val="00153EB8"/>
    <w:rsid w:val="00167708"/>
    <w:rsid w:val="00177306"/>
    <w:rsid w:val="001A1105"/>
    <w:rsid w:val="001A24D9"/>
    <w:rsid w:val="001A4C42"/>
    <w:rsid w:val="001A7420"/>
    <w:rsid w:val="001B4FC5"/>
    <w:rsid w:val="001B6637"/>
    <w:rsid w:val="001C21C3"/>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5201B"/>
    <w:rsid w:val="00254374"/>
    <w:rsid w:val="002620D3"/>
    <w:rsid w:val="002675F0"/>
    <w:rsid w:val="0029298D"/>
    <w:rsid w:val="00297E69"/>
    <w:rsid w:val="002A2C39"/>
    <w:rsid w:val="002B2310"/>
    <w:rsid w:val="002B6339"/>
    <w:rsid w:val="002E00EE"/>
    <w:rsid w:val="002F7147"/>
    <w:rsid w:val="00314EFD"/>
    <w:rsid w:val="003172DC"/>
    <w:rsid w:val="00320244"/>
    <w:rsid w:val="00326F17"/>
    <w:rsid w:val="00353E89"/>
    <w:rsid w:val="0035462D"/>
    <w:rsid w:val="003559E3"/>
    <w:rsid w:val="00361BF9"/>
    <w:rsid w:val="003765B8"/>
    <w:rsid w:val="003960E2"/>
    <w:rsid w:val="00396AB4"/>
    <w:rsid w:val="003B4496"/>
    <w:rsid w:val="003C023C"/>
    <w:rsid w:val="003C3971"/>
    <w:rsid w:val="003D359B"/>
    <w:rsid w:val="004052B2"/>
    <w:rsid w:val="00423334"/>
    <w:rsid w:val="004345EC"/>
    <w:rsid w:val="00441D8C"/>
    <w:rsid w:val="004562CF"/>
    <w:rsid w:val="004604EF"/>
    <w:rsid w:val="00461895"/>
    <w:rsid w:val="00465515"/>
    <w:rsid w:val="0047093C"/>
    <w:rsid w:val="004743F1"/>
    <w:rsid w:val="004851DB"/>
    <w:rsid w:val="00493631"/>
    <w:rsid w:val="004D3578"/>
    <w:rsid w:val="004D5B5E"/>
    <w:rsid w:val="004E213A"/>
    <w:rsid w:val="004F0988"/>
    <w:rsid w:val="004F2B88"/>
    <w:rsid w:val="004F3340"/>
    <w:rsid w:val="00504965"/>
    <w:rsid w:val="00510090"/>
    <w:rsid w:val="0053388B"/>
    <w:rsid w:val="00535773"/>
    <w:rsid w:val="00543E6C"/>
    <w:rsid w:val="00565087"/>
    <w:rsid w:val="00580097"/>
    <w:rsid w:val="0058090D"/>
    <w:rsid w:val="005956CA"/>
    <w:rsid w:val="00595EE0"/>
    <w:rsid w:val="00597B11"/>
    <w:rsid w:val="005A11CD"/>
    <w:rsid w:val="005B2903"/>
    <w:rsid w:val="005C1658"/>
    <w:rsid w:val="005D2CF1"/>
    <w:rsid w:val="005D2E01"/>
    <w:rsid w:val="005D7526"/>
    <w:rsid w:val="005E4BB2"/>
    <w:rsid w:val="005F482A"/>
    <w:rsid w:val="00602AEA"/>
    <w:rsid w:val="00614FDF"/>
    <w:rsid w:val="006157C9"/>
    <w:rsid w:val="00615B5C"/>
    <w:rsid w:val="006217F9"/>
    <w:rsid w:val="0063543D"/>
    <w:rsid w:val="00647114"/>
    <w:rsid w:val="00652F9A"/>
    <w:rsid w:val="00681CA4"/>
    <w:rsid w:val="006A323F"/>
    <w:rsid w:val="006A4844"/>
    <w:rsid w:val="006B0714"/>
    <w:rsid w:val="006B30D0"/>
    <w:rsid w:val="006C0D7B"/>
    <w:rsid w:val="006C3D95"/>
    <w:rsid w:val="006C6149"/>
    <w:rsid w:val="006D143A"/>
    <w:rsid w:val="006E5C86"/>
    <w:rsid w:val="00701116"/>
    <w:rsid w:val="00713C44"/>
    <w:rsid w:val="00716D02"/>
    <w:rsid w:val="00734A5B"/>
    <w:rsid w:val="0074026F"/>
    <w:rsid w:val="007429F6"/>
    <w:rsid w:val="00744E76"/>
    <w:rsid w:val="0074705E"/>
    <w:rsid w:val="00754F82"/>
    <w:rsid w:val="00765FC5"/>
    <w:rsid w:val="00774DA4"/>
    <w:rsid w:val="00781F0F"/>
    <w:rsid w:val="00793899"/>
    <w:rsid w:val="007B600E"/>
    <w:rsid w:val="007E5F46"/>
    <w:rsid w:val="007F0F4A"/>
    <w:rsid w:val="008028A4"/>
    <w:rsid w:val="00830747"/>
    <w:rsid w:val="0085026E"/>
    <w:rsid w:val="008768CA"/>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6591E"/>
    <w:rsid w:val="009832D0"/>
    <w:rsid w:val="009841BB"/>
    <w:rsid w:val="009F37B7"/>
    <w:rsid w:val="00A0191D"/>
    <w:rsid w:val="00A074DB"/>
    <w:rsid w:val="00A100F3"/>
    <w:rsid w:val="00A10F02"/>
    <w:rsid w:val="00A164B4"/>
    <w:rsid w:val="00A16F14"/>
    <w:rsid w:val="00A26956"/>
    <w:rsid w:val="00A27486"/>
    <w:rsid w:val="00A51141"/>
    <w:rsid w:val="00A53724"/>
    <w:rsid w:val="00A53A61"/>
    <w:rsid w:val="00A56066"/>
    <w:rsid w:val="00A73129"/>
    <w:rsid w:val="00A82346"/>
    <w:rsid w:val="00A840A8"/>
    <w:rsid w:val="00A92BA1"/>
    <w:rsid w:val="00AB3FB0"/>
    <w:rsid w:val="00AB4016"/>
    <w:rsid w:val="00AC6BC6"/>
    <w:rsid w:val="00AE65E2"/>
    <w:rsid w:val="00AE7BEC"/>
    <w:rsid w:val="00B00B4F"/>
    <w:rsid w:val="00B15449"/>
    <w:rsid w:val="00B16F2C"/>
    <w:rsid w:val="00B24452"/>
    <w:rsid w:val="00B31677"/>
    <w:rsid w:val="00B343ED"/>
    <w:rsid w:val="00B70261"/>
    <w:rsid w:val="00B717DB"/>
    <w:rsid w:val="00B93086"/>
    <w:rsid w:val="00BA19ED"/>
    <w:rsid w:val="00BA4B8D"/>
    <w:rsid w:val="00BC0F7D"/>
    <w:rsid w:val="00BD7D31"/>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B6A72"/>
    <w:rsid w:val="00D013AF"/>
    <w:rsid w:val="00D02458"/>
    <w:rsid w:val="00D04BB3"/>
    <w:rsid w:val="00D070D4"/>
    <w:rsid w:val="00D1108B"/>
    <w:rsid w:val="00D27421"/>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62CD"/>
    <w:rsid w:val="00E16509"/>
    <w:rsid w:val="00E16C26"/>
    <w:rsid w:val="00E44582"/>
    <w:rsid w:val="00E622C1"/>
    <w:rsid w:val="00E714AA"/>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653B8"/>
    <w:rsid w:val="00F85906"/>
    <w:rsid w:val="00F9008D"/>
    <w:rsid w:val="00F95DFF"/>
    <w:rsid w:val="00FA1266"/>
    <w:rsid w:val="00FA4AAE"/>
    <w:rsid w:val="00FC1192"/>
    <w:rsid w:val="00FD19E1"/>
    <w:rsid w:val="00FD3E6B"/>
    <w:rsid w:val="00FE2C7A"/>
    <w:rsid w:val="00FE3E1A"/>
    <w:rsid w:val="00FE6990"/>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26E"/>
    <w:pPr>
      <w:overflowPunct w:val="0"/>
      <w:autoSpaceDE w:val="0"/>
      <w:autoSpaceDN w:val="0"/>
      <w:adjustRightInd w:val="0"/>
      <w:spacing w:after="180"/>
      <w:textAlignment w:val="baseline"/>
    </w:pPr>
  </w:style>
  <w:style w:type="paragraph" w:styleId="Heading1">
    <w:name w:val="heading 1"/>
    <w:next w:val="Normal"/>
    <w:link w:val="Heading1Char"/>
    <w:qFormat/>
    <w:rsid w:val="008502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5026E"/>
    <w:pPr>
      <w:pBdr>
        <w:top w:val="none" w:sz="0" w:space="0" w:color="auto"/>
      </w:pBdr>
      <w:spacing w:before="180"/>
      <w:outlineLvl w:val="1"/>
    </w:pPr>
    <w:rPr>
      <w:sz w:val="32"/>
    </w:rPr>
  </w:style>
  <w:style w:type="paragraph" w:styleId="Heading3">
    <w:name w:val="heading 3"/>
    <w:basedOn w:val="Heading2"/>
    <w:next w:val="Normal"/>
    <w:qFormat/>
    <w:rsid w:val="0085026E"/>
    <w:pPr>
      <w:spacing w:before="120"/>
      <w:outlineLvl w:val="2"/>
    </w:pPr>
    <w:rPr>
      <w:sz w:val="28"/>
    </w:rPr>
  </w:style>
  <w:style w:type="paragraph" w:styleId="Heading4">
    <w:name w:val="heading 4"/>
    <w:basedOn w:val="Heading3"/>
    <w:next w:val="Normal"/>
    <w:qFormat/>
    <w:rsid w:val="0085026E"/>
    <w:pPr>
      <w:ind w:left="1418" w:hanging="1418"/>
      <w:outlineLvl w:val="3"/>
    </w:pPr>
    <w:rPr>
      <w:sz w:val="24"/>
    </w:rPr>
  </w:style>
  <w:style w:type="paragraph" w:styleId="Heading5">
    <w:name w:val="heading 5"/>
    <w:basedOn w:val="Heading4"/>
    <w:next w:val="Normal"/>
    <w:qFormat/>
    <w:rsid w:val="0085026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5026E"/>
    <w:pPr>
      <w:ind w:left="0" w:firstLine="0"/>
      <w:outlineLvl w:val="7"/>
    </w:pPr>
  </w:style>
  <w:style w:type="paragraph" w:styleId="Heading9">
    <w:name w:val="heading 9"/>
    <w:basedOn w:val="Heading8"/>
    <w:next w:val="Normal"/>
    <w:qFormat/>
    <w:rsid w:val="008502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026E"/>
    <w:pPr>
      <w:ind w:left="1985" w:hanging="1985"/>
      <w:outlineLvl w:val="9"/>
    </w:pPr>
    <w:rPr>
      <w:sz w:val="20"/>
    </w:rPr>
  </w:style>
  <w:style w:type="paragraph" w:styleId="TOC9">
    <w:name w:val="toc 9"/>
    <w:basedOn w:val="TOC8"/>
    <w:uiPriority w:val="39"/>
    <w:rsid w:val="0085026E"/>
    <w:pPr>
      <w:ind w:left="1418" w:hanging="1418"/>
    </w:pPr>
  </w:style>
  <w:style w:type="paragraph" w:styleId="TOC8">
    <w:name w:val="toc 8"/>
    <w:basedOn w:val="TOC1"/>
    <w:uiPriority w:val="39"/>
    <w:rsid w:val="0085026E"/>
    <w:pPr>
      <w:spacing w:before="180"/>
      <w:ind w:left="2693" w:hanging="2693"/>
    </w:pPr>
    <w:rPr>
      <w:b/>
    </w:rPr>
  </w:style>
  <w:style w:type="paragraph" w:styleId="TOC1">
    <w:name w:val="toc 1"/>
    <w:uiPriority w:val="39"/>
    <w:rsid w:val="0085026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5026E"/>
    <w:pPr>
      <w:keepLines/>
      <w:tabs>
        <w:tab w:val="center" w:pos="4536"/>
        <w:tab w:val="right" w:pos="9072"/>
      </w:tabs>
    </w:pPr>
  </w:style>
  <w:style w:type="character" w:customStyle="1" w:styleId="ZGSM">
    <w:name w:val="ZGSM"/>
    <w:rsid w:val="0085026E"/>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502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5026E"/>
    <w:pPr>
      <w:ind w:left="1701" w:hanging="1701"/>
    </w:pPr>
  </w:style>
  <w:style w:type="paragraph" w:styleId="TOC4">
    <w:name w:val="toc 4"/>
    <w:basedOn w:val="TOC3"/>
    <w:uiPriority w:val="39"/>
    <w:rsid w:val="0085026E"/>
    <w:pPr>
      <w:ind w:left="1418" w:hanging="1418"/>
    </w:pPr>
  </w:style>
  <w:style w:type="paragraph" w:styleId="TOC3">
    <w:name w:val="toc 3"/>
    <w:basedOn w:val="TOC2"/>
    <w:uiPriority w:val="39"/>
    <w:rsid w:val="0085026E"/>
    <w:pPr>
      <w:ind w:left="1134" w:hanging="1134"/>
    </w:pPr>
  </w:style>
  <w:style w:type="paragraph" w:styleId="TOC2">
    <w:name w:val="toc 2"/>
    <w:basedOn w:val="TOC1"/>
    <w:uiPriority w:val="39"/>
    <w:rsid w:val="0085026E"/>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5026E"/>
    <w:pPr>
      <w:outlineLvl w:val="9"/>
    </w:pPr>
  </w:style>
  <w:style w:type="paragraph" w:customStyle="1" w:styleId="NF">
    <w:name w:val="NF"/>
    <w:basedOn w:val="NO"/>
    <w:rsid w:val="0085026E"/>
    <w:pPr>
      <w:keepNext/>
      <w:spacing w:after="0"/>
    </w:pPr>
    <w:rPr>
      <w:rFonts w:ascii="Arial" w:hAnsi="Arial"/>
      <w:sz w:val="18"/>
    </w:rPr>
  </w:style>
  <w:style w:type="paragraph" w:customStyle="1" w:styleId="NO">
    <w:name w:val="NO"/>
    <w:basedOn w:val="Normal"/>
    <w:link w:val="NOZchn"/>
    <w:rsid w:val="0085026E"/>
    <w:pPr>
      <w:keepLines/>
      <w:ind w:left="1135" w:hanging="851"/>
    </w:pPr>
  </w:style>
  <w:style w:type="paragraph" w:customStyle="1" w:styleId="PL">
    <w:name w:val="PL"/>
    <w:rsid w:val="00850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5026E"/>
    <w:pPr>
      <w:jc w:val="right"/>
    </w:pPr>
  </w:style>
  <w:style w:type="paragraph" w:customStyle="1" w:styleId="TAL">
    <w:name w:val="TAL"/>
    <w:basedOn w:val="Normal"/>
    <w:link w:val="TALChar"/>
    <w:rsid w:val="0085026E"/>
    <w:pPr>
      <w:keepNext/>
      <w:keepLines/>
      <w:spacing w:after="0"/>
    </w:pPr>
    <w:rPr>
      <w:rFonts w:ascii="Arial" w:hAnsi="Arial"/>
      <w:sz w:val="18"/>
    </w:rPr>
  </w:style>
  <w:style w:type="paragraph" w:customStyle="1" w:styleId="TAH">
    <w:name w:val="TAH"/>
    <w:basedOn w:val="TAC"/>
    <w:link w:val="TAHCar"/>
    <w:rsid w:val="0085026E"/>
    <w:rPr>
      <w:b/>
    </w:rPr>
  </w:style>
  <w:style w:type="paragraph" w:customStyle="1" w:styleId="TAC">
    <w:name w:val="TAC"/>
    <w:basedOn w:val="TAL"/>
    <w:link w:val="TACChar"/>
    <w:rsid w:val="0085026E"/>
    <w:pPr>
      <w:jc w:val="center"/>
    </w:pPr>
  </w:style>
  <w:style w:type="paragraph" w:customStyle="1" w:styleId="LD">
    <w:name w:val="LD"/>
    <w:rsid w:val="0085026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85026E"/>
    <w:pPr>
      <w:keepLines/>
      <w:ind w:left="1702" w:hanging="1418"/>
    </w:pPr>
  </w:style>
  <w:style w:type="paragraph" w:customStyle="1" w:styleId="FP">
    <w:name w:val="FP"/>
    <w:basedOn w:val="Normal"/>
    <w:rsid w:val="0085026E"/>
    <w:pPr>
      <w:spacing w:after="0"/>
    </w:pPr>
  </w:style>
  <w:style w:type="paragraph" w:customStyle="1" w:styleId="NW">
    <w:name w:val="NW"/>
    <w:basedOn w:val="NO"/>
    <w:rsid w:val="0085026E"/>
    <w:pPr>
      <w:spacing w:after="0"/>
    </w:pPr>
  </w:style>
  <w:style w:type="paragraph" w:customStyle="1" w:styleId="EW">
    <w:name w:val="EW"/>
    <w:basedOn w:val="EX"/>
    <w:rsid w:val="0085026E"/>
    <w:pPr>
      <w:spacing w:after="0"/>
    </w:pPr>
  </w:style>
  <w:style w:type="paragraph" w:customStyle="1" w:styleId="B1">
    <w:name w:val="B1"/>
    <w:basedOn w:val="List"/>
    <w:link w:val="B1Char"/>
    <w:rsid w:val="0085026E"/>
    <w:pPr>
      <w:ind w:left="568" w:hanging="284"/>
      <w:contextualSpacing w:val="0"/>
    </w:pPr>
  </w:style>
  <w:style w:type="paragraph" w:styleId="TOC6">
    <w:name w:val="toc 6"/>
    <w:basedOn w:val="TOC5"/>
    <w:next w:val="Normal"/>
    <w:uiPriority w:val="39"/>
    <w:rsid w:val="0085026E"/>
    <w:pPr>
      <w:ind w:left="1985" w:hanging="1985"/>
    </w:pPr>
  </w:style>
  <w:style w:type="paragraph" w:styleId="TOC7">
    <w:name w:val="toc 7"/>
    <w:basedOn w:val="TOC6"/>
    <w:next w:val="Normal"/>
    <w:uiPriority w:val="39"/>
    <w:rsid w:val="0085026E"/>
    <w:pPr>
      <w:ind w:left="2268" w:hanging="2268"/>
    </w:pPr>
  </w:style>
  <w:style w:type="paragraph" w:customStyle="1" w:styleId="EditorsNote">
    <w:name w:val="Editor's Note"/>
    <w:basedOn w:val="NO"/>
    <w:link w:val="EditorsNoteChar"/>
    <w:rsid w:val="0085026E"/>
    <w:pPr>
      <w:ind w:left="1559" w:hanging="1276"/>
    </w:pPr>
    <w:rPr>
      <w:color w:val="FF0000"/>
    </w:rPr>
  </w:style>
  <w:style w:type="paragraph" w:customStyle="1" w:styleId="TH">
    <w:name w:val="TH"/>
    <w:basedOn w:val="Normal"/>
    <w:link w:val="THChar"/>
    <w:rsid w:val="0085026E"/>
    <w:pPr>
      <w:keepNext/>
      <w:keepLines/>
      <w:spacing w:before="60"/>
      <w:jc w:val="center"/>
    </w:pPr>
    <w:rPr>
      <w:rFonts w:ascii="Arial" w:hAnsi="Arial"/>
      <w:b/>
    </w:rPr>
  </w:style>
  <w:style w:type="paragraph" w:customStyle="1" w:styleId="ZA">
    <w:name w:val="ZA"/>
    <w:rsid w:val="008502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02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02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02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5026E"/>
    <w:pPr>
      <w:ind w:left="851" w:hanging="851"/>
    </w:pPr>
  </w:style>
  <w:style w:type="paragraph" w:customStyle="1" w:styleId="ZH">
    <w:name w:val="ZH"/>
    <w:rsid w:val="008502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5026E"/>
    <w:pPr>
      <w:keepNext w:val="0"/>
      <w:spacing w:before="0" w:after="240"/>
    </w:pPr>
  </w:style>
  <w:style w:type="paragraph" w:customStyle="1" w:styleId="ZG">
    <w:name w:val="ZG"/>
    <w:rsid w:val="008502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5026E"/>
    <w:pPr>
      <w:ind w:left="851" w:hanging="284"/>
      <w:contextualSpacing w:val="0"/>
    </w:pPr>
  </w:style>
  <w:style w:type="paragraph" w:customStyle="1" w:styleId="B3">
    <w:name w:val="B3"/>
    <w:basedOn w:val="List3"/>
    <w:rsid w:val="0085026E"/>
    <w:pPr>
      <w:ind w:left="1135" w:hanging="284"/>
      <w:contextualSpacing w:val="0"/>
    </w:pPr>
  </w:style>
  <w:style w:type="paragraph" w:customStyle="1" w:styleId="B4">
    <w:name w:val="B4"/>
    <w:basedOn w:val="List4"/>
    <w:rsid w:val="0085026E"/>
    <w:pPr>
      <w:ind w:left="1418" w:hanging="284"/>
      <w:contextualSpacing w:val="0"/>
    </w:pPr>
  </w:style>
  <w:style w:type="paragraph" w:customStyle="1" w:styleId="B5">
    <w:name w:val="B5"/>
    <w:basedOn w:val="List5"/>
    <w:rsid w:val="0085026E"/>
    <w:pPr>
      <w:ind w:left="1702" w:hanging="284"/>
      <w:contextualSpacing w:val="0"/>
    </w:pPr>
  </w:style>
  <w:style w:type="paragraph" w:customStyle="1" w:styleId="ZTD">
    <w:name w:val="ZTD"/>
    <w:basedOn w:val="ZB"/>
    <w:rsid w:val="0085026E"/>
    <w:pPr>
      <w:framePr w:hRule="auto" w:wrap="notBeside" w:y="852"/>
    </w:pPr>
    <w:rPr>
      <w:i w:val="0"/>
      <w:sz w:val="40"/>
    </w:rPr>
  </w:style>
  <w:style w:type="paragraph" w:customStyle="1" w:styleId="ZV">
    <w:name w:val="ZV"/>
    <w:basedOn w:val="ZU"/>
    <w:rsid w:val="0085026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6157C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0AHE_Electronic_2024-01/Docs/S2-2400044.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RBI5PAMIO524-1616901215-3047</_dlc_DocId>
    <_dlc_DocIdUrl xmlns="71c5aaf6-e6ce-465b-b873-5148d2a4c105">
      <Url>https://nokia.sharepoint.com/sites/gxp/_layouts/15/DocIdRedir.aspx?ID=RBI5PAMIO524-1616901215-3047</Url>
      <Description>RBI5PAMIO524-1616901215-3047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CBA90-C444-4B6B-A3E6-C6F0C3B409A2}">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8D41661-92FE-4884-A608-1562B3BD6C20}">
  <ds:schemaRefs>
    <ds:schemaRef ds:uri="Microsoft.SharePoint.Taxonomy.ContentTypeSync"/>
  </ds:schemaRefs>
</ds:datastoreItem>
</file>

<file path=customXml/itemProps4.xml><?xml version="1.0" encoding="utf-8"?>
<ds:datastoreItem xmlns:ds="http://schemas.openxmlformats.org/officeDocument/2006/customXml" ds:itemID="{3001CC99-6F89-4A30-89F7-5F5D93A7276D}">
  <ds:schemaRef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3f2ce089-3858-4176-9a21-a30f9204848e"/>
    <ds:schemaRef ds:uri="http://www.w3.org/XML/1998/namespace"/>
    <ds:schemaRef ds:uri="http://purl.org/dc/dcmitype/"/>
  </ds:schemaRefs>
</ds:datastoreItem>
</file>

<file path=customXml/itemProps5.xml><?xml version="1.0" encoding="utf-8"?>
<ds:datastoreItem xmlns:ds="http://schemas.openxmlformats.org/officeDocument/2006/customXml" ds:itemID="{0D8B6864-D2A6-47F3-A5D9-77B4335E1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5FC96C-19E8-47F4-BAB2-5DAF94788E9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1051</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6820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2024-01-12T15:17:00Z</dcterms:created>
  <dcterms:modified xsi:type="dcterms:W3CDTF">2024-01-12T15:17:00Z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09c41448-3a08-4596-8275-c433e9fb3594</vt:lpwstr>
  </property>
</Properties>
</file>