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79DA206A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236D7F">
        <w:rPr>
          <w:rFonts w:ascii="Arial" w:hAnsi="Arial" w:cs="Arial"/>
          <w:b/>
          <w:bCs/>
          <w:sz w:val="24"/>
          <w:lang w:eastAsia="zh-CN"/>
        </w:rPr>
        <w:t>AH-e</w:t>
      </w:r>
      <w:r>
        <w:rPr>
          <w:rFonts w:ascii="Arial" w:hAnsi="Arial" w:cs="Arial"/>
          <w:b/>
          <w:bCs/>
          <w:sz w:val="24"/>
        </w:rPr>
        <w:tab/>
      </w:r>
      <w:r w:rsidR="00957C64">
        <w:rPr>
          <w:rFonts w:ascii="Arial" w:hAnsi="Arial" w:cs="Arial"/>
          <w:b/>
          <w:bCs/>
          <w:sz w:val="24"/>
        </w:rPr>
        <w:t>S2-</w:t>
      </w:r>
      <w:r w:rsidR="00957C64" w:rsidRPr="00957C64">
        <w:rPr>
          <w:rFonts w:ascii="Arial" w:hAnsi="Arial" w:cs="Arial"/>
          <w:b/>
          <w:bCs/>
          <w:sz w:val="24"/>
          <w:lang w:eastAsia="zh-CN"/>
        </w:rPr>
        <w:t>2400693</w:t>
      </w:r>
    </w:p>
    <w:p w14:paraId="4705015D" w14:textId="313E544E" w:rsidR="009E57A8" w:rsidRDefault="00236D7F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Online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January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 </w:t>
      </w:r>
      <w:r w:rsidR="006A117F">
        <w:rPr>
          <w:rFonts w:ascii="Arial" w:hAnsi="Arial" w:cs="Arial"/>
          <w:b/>
          <w:sz w:val="24"/>
          <w:lang w:eastAsia="zh-CN"/>
        </w:rPr>
        <w:t>22</w:t>
      </w:r>
      <w:r w:rsidR="00990B76" w:rsidRPr="00990B76">
        <w:rPr>
          <w:rFonts w:ascii="Arial" w:hAnsi="Arial" w:cs="Arial"/>
          <w:b/>
          <w:sz w:val="24"/>
          <w:lang w:eastAsia="zh-CN"/>
        </w:rPr>
        <w:t>–</w:t>
      </w:r>
      <w:r w:rsidR="006A117F">
        <w:rPr>
          <w:rFonts w:ascii="Arial" w:hAnsi="Arial" w:cs="Arial"/>
          <w:b/>
          <w:sz w:val="24"/>
          <w:lang w:eastAsia="zh-CN"/>
        </w:rPr>
        <w:t>29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 w:rsidR="0014095D" w:rsidRPr="0014095D">
        <w:rPr>
          <w:rFonts w:ascii="Arial" w:hAnsi="Arial" w:cs="Arial"/>
          <w:b/>
          <w:sz w:val="24"/>
          <w:lang w:eastAsia="zh-CN"/>
        </w:rPr>
        <w:t>202</w:t>
      </w:r>
      <w:r w:rsidR="00666C2E">
        <w:rPr>
          <w:rFonts w:ascii="Arial" w:hAnsi="Arial" w:cs="Arial"/>
          <w:b/>
          <w:sz w:val="24"/>
          <w:lang w:eastAsia="zh-CN"/>
        </w:rPr>
        <w:t>4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0462F6C8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6A4B38">
        <w:rPr>
          <w:rFonts w:ascii="Arial" w:hAnsi="Arial" w:cs="Arial"/>
          <w:b/>
          <w:bCs/>
        </w:rPr>
        <w:t>KI #2, New Sol</w:t>
      </w:r>
      <w:r w:rsidR="006A4B38">
        <w:rPr>
          <w:rFonts w:ascii="Arial" w:hAnsi="Arial" w:cs="Arial"/>
        </w:rPr>
        <w:t>:</w:t>
      </w:r>
      <w:bookmarkStart w:id="3" w:name="_Hlk149563730"/>
      <w:r w:rsidR="0016779E">
        <w:rPr>
          <w:rFonts w:ascii="Arial" w:hAnsi="Arial" w:cs="Arial"/>
          <w:b/>
        </w:rPr>
        <w:t xml:space="preserve"> </w:t>
      </w:r>
      <w:bookmarkEnd w:id="2"/>
      <w:r w:rsidR="008E3B95">
        <w:rPr>
          <w:rFonts w:ascii="Arial" w:hAnsi="Arial" w:cs="Arial"/>
          <w:b/>
        </w:rPr>
        <w:t>Support of store and forward in EPS</w:t>
      </w:r>
      <w:bookmarkEnd w:id="3"/>
      <w:r w:rsidR="008E3B95">
        <w:rPr>
          <w:rFonts w:ascii="Arial" w:hAnsi="Arial" w:cs="Arial"/>
          <w:b/>
        </w:rPr>
        <w:t>.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143E35B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A4B38" w:rsidRPr="006A4B38">
        <w:rPr>
          <w:rFonts w:ascii="Arial" w:hAnsi="Arial" w:cs="Arial"/>
          <w:b/>
          <w:lang w:eastAsia="zh-CN"/>
        </w:rPr>
        <w:t>19.1</w:t>
      </w:r>
    </w:p>
    <w:p w14:paraId="61295C75" w14:textId="7CBE44CC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A4B38">
        <w:rPr>
          <w:rFonts w:ascii="Arial" w:eastAsia="Batang" w:hAnsi="Arial" w:cs="Arial"/>
          <w:b/>
          <w:sz w:val="18"/>
          <w:szCs w:val="18"/>
          <w:lang w:eastAsia="ar-SA"/>
        </w:rPr>
        <w:t>FS_5GSAT_ARCH_Ph3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0AD74EBF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E35A51">
        <w:rPr>
          <w:rFonts w:ascii="Arial" w:hAnsi="Arial" w:cs="Arial"/>
          <w:i/>
          <w:lang w:eastAsia="zh-CN"/>
        </w:rPr>
        <w:t>2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E35A51" w:rsidRPr="00E35A51">
        <w:rPr>
          <w:rFonts w:ascii="Arial" w:hAnsi="Arial" w:cs="Arial"/>
          <w:i/>
          <w:lang w:eastAsia="zh-CN"/>
        </w:rPr>
        <w:t>KI#2: Support of store and forward in EPS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43F204FD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E46273">
        <w:rPr>
          <w:lang w:eastAsia="zh-CN"/>
        </w:rPr>
        <w:t>2</w:t>
      </w:r>
      <w:r w:rsidRPr="00AC69E0">
        <w:rPr>
          <w:lang w:eastAsia="zh-CN"/>
        </w:rPr>
        <w:t xml:space="preserve">: </w:t>
      </w:r>
      <w:r w:rsidR="000314AD" w:rsidRPr="000314AD">
        <w:rPr>
          <w:lang w:eastAsia="zh-CN"/>
        </w:rPr>
        <w:t>KI#2: Support of store and forward in EPS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634B0CB5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957C64">
        <w:rPr>
          <w:noProof/>
          <w:lang w:val="en-US" w:eastAsia="zh-CN"/>
        </w:rPr>
        <w:t>29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8A9AD6" w14:textId="77777777" w:rsidR="008E259A" w:rsidRDefault="008E259A" w:rsidP="008E259A">
      <w:pPr>
        <w:rPr>
          <w:lang w:eastAsia="zh-CN"/>
        </w:rPr>
      </w:pPr>
    </w:p>
    <w:p w14:paraId="4862B1BF" w14:textId="7FF91DA9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1141B732" w:rsidR="0068473D" w:rsidRPr="00267694" w:rsidRDefault="0068473D" w:rsidP="0068473D">
      <w:pPr>
        <w:pStyle w:val="Heading2"/>
      </w:pPr>
      <w:bookmarkStart w:id="4" w:name="_Toc500949097"/>
      <w:bookmarkStart w:id="5" w:name="_Toc92875660"/>
      <w:bookmarkStart w:id="6" w:name="_Toc93070684"/>
      <w:bookmarkStart w:id="7" w:name="_Toc146539438"/>
      <w:bookmarkStart w:id="8" w:name="_Toc117509218"/>
      <w:r w:rsidRPr="00267694">
        <w:t>6.</w:t>
      </w:r>
      <w:r>
        <w:t>x</w:t>
      </w:r>
      <w:r w:rsidRPr="00267694">
        <w:rPr>
          <w:rFonts w:hint="eastAsia"/>
        </w:rPr>
        <w:tab/>
      </w:r>
      <w:ins w:id="9" w:author="Iskren Ianev 01" w:date="2023-10-27T17:44:00Z">
        <w:r w:rsidR="0072770B" w:rsidRPr="00267694">
          <w:t>Solution</w:t>
        </w:r>
        <w:r w:rsidR="0072770B" w:rsidRPr="00267694">
          <w:rPr>
            <w:rFonts w:hint="eastAsia"/>
          </w:rPr>
          <w:t xml:space="preserve"> #</w:t>
        </w:r>
        <w:r w:rsidR="0072770B" w:rsidRPr="00267694">
          <w:t xml:space="preserve">X: </w:t>
        </w:r>
      </w:ins>
      <w:bookmarkEnd w:id="4"/>
      <w:bookmarkEnd w:id="5"/>
      <w:bookmarkEnd w:id="6"/>
      <w:bookmarkEnd w:id="7"/>
      <w:ins w:id="10" w:author="Kundan Tiwari" w:date="2023-10-30T18:22:00Z">
        <w:r w:rsidR="00725AF0">
          <w:t>S</w:t>
        </w:r>
        <w:r w:rsidR="00725AF0" w:rsidRPr="00725AF0">
          <w:t>upport of store and forward in EPS</w:t>
        </w:r>
      </w:ins>
    </w:p>
    <w:p w14:paraId="22A12FEB" w14:textId="77777777" w:rsidR="0068473D" w:rsidRPr="0006378A" w:rsidRDefault="0068473D" w:rsidP="0068473D">
      <w:pPr>
        <w:pStyle w:val="Heading3"/>
      </w:pPr>
      <w:bookmarkStart w:id="11" w:name="_Toc500949098"/>
      <w:bookmarkStart w:id="12" w:name="_Toc92875661"/>
      <w:bookmarkStart w:id="13" w:name="_Toc93070685"/>
      <w:bookmarkStart w:id="14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11"/>
      <w:bookmarkEnd w:id="12"/>
      <w:bookmarkEnd w:id="13"/>
      <w:bookmarkEnd w:id="14"/>
    </w:p>
    <w:p w14:paraId="1CB80D6F" w14:textId="77777777" w:rsidR="0068473D" w:rsidRDefault="0068473D" w:rsidP="0068473D">
      <w:pPr>
        <w:keepLines/>
        <w:ind w:left="1135" w:hanging="851"/>
        <w:rPr>
          <w:rFonts w:eastAsia="DengXian"/>
          <w:color w:val="FF0000"/>
          <w:lang w:val="en-US"/>
        </w:rPr>
      </w:pPr>
      <w:r w:rsidRPr="00822E86">
        <w:rPr>
          <w:rFonts w:eastAsia="DengXian"/>
          <w:color w:val="FF0000"/>
        </w:rPr>
        <w:t>Editor's Note:</w:t>
      </w:r>
      <w:r>
        <w:rPr>
          <w:rFonts w:eastAsia="DengXian"/>
          <w:color w:val="FF0000"/>
        </w:rPr>
        <w:tab/>
      </w:r>
      <w:r>
        <w:rPr>
          <w:rFonts w:eastAsia="DengXian"/>
          <w:color w:val="FF0000"/>
        </w:rPr>
        <w:tab/>
      </w:r>
      <w:r w:rsidRPr="00822E86">
        <w:rPr>
          <w:rFonts w:eastAsia="DengXian"/>
          <w:color w:val="FF0000"/>
          <w:lang w:val="en-US"/>
        </w:rPr>
        <w:t>This clause lists the key issue(s) addressed by this solution.</w:t>
      </w:r>
    </w:p>
    <w:p w14:paraId="598A7E11" w14:textId="32369A6B" w:rsidR="00064904" w:rsidRPr="00064904" w:rsidRDefault="00A3699C" w:rsidP="0068473D">
      <w:pPr>
        <w:keepLines/>
        <w:ind w:left="1135" w:hanging="851"/>
        <w:rPr>
          <w:rFonts w:eastAsia="DengXian"/>
          <w:color w:val="FF0000"/>
        </w:rPr>
      </w:pPr>
      <w:ins w:id="15" w:author="Kundan Tiwari" w:date="2023-10-30T18:44:00Z">
        <w:r>
          <w:rPr>
            <w:rFonts w:eastAsia="DengXian"/>
            <w:color w:val="FF0000"/>
          </w:rPr>
          <w:t xml:space="preserve">This solution </w:t>
        </w:r>
      </w:ins>
      <w:ins w:id="16" w:author="Kundan Tiwari" w:date="2023-10-30T18:58:00Z">
        <w:r w:rsidR="004F74D8">
          <w:rPr>
            <w:rFonts w:eastAsia="DengXian"/>
            <w:color w:val="FF0000"/>
          </w:rPr>
          <w:t>addresses the scenario</w:t>
        </w:r>
      </w:ins>
      <w:ins w:id="17" w:author="Kundan Tiwari" w:date="2023-10-30T18:59:00Z">
        <w:r w:rsidR="004F74D8">
          <w:rPr>
            <w:rFonts w:eastAsia="DengXian"/>
            <w:color w:val="FF0000"/>
          </w:rPr>
          <w:t>s</w:t>
        </w:r>
      </w:ins>
      <w:ins w:id="18" w:author="Kundan Tiwari" w:date="2023-10-30T18:58:00Z">
        <w:r w:rsidR="004F74D8">
          <w:rPr>
            <w:rFonts w:eastAsia="DengXian"/>
            <w:color w:val="FF0000"/>
          </w:rPr>
          <w:t xml:space="preserve"> mentioned in</w:t>
        </w:r>
      </w:ins>
      <w:ins w:id="19" w:author="Kundan Tiwari" w:date="2023-10-30T18:59:00Z">
        <w:r w:rsidR="004F74D8">
          <w:rPr>
            <w:rFonts w:eastAsia="DengXian"/>
            <w:color w:val="FF0000"/>
          </w:rPr>
          <w:t xml:space="preserve"> the KI#2.</w:t>
        </w:r>
      </w:ins>
    </w:p>
    <w:p w14:paraId="5BE8249A" w14:textId="77777777" w:rsidR="0068473D" w:rsidRPr="0006378A" w:rsidRDefault="0068473D" w:rsidP="0068473D">
      <w:pPr>
        <w:pStyle w:val="Heading3"/>
      </w:pPr>
      <w:bookmarkStart w:id="20" w:name="_Toc500949099"/>
      <w:bookmarkStart w:id="21" w:name="_Toc92875662"/>
      <w:bookmarkStart w:id="22" w:name="_Toc93070686"/>
      <w:bookmarkStart w:id="23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20"/>
      <w:bookmarkEnd w:id="21"/>
      <w:bookmarkEnd w:id="22"/>
      <w:bookmarkEnd w:id="23"/>
    </w:p>
    <w:p w14:paraId="73D11A82" w14:textId="77777777" w:rsidR="0068473D" w:rsidRPr="00822E86" w:rsidRDefault="0068473D" w:rsidP="0068473D">
      <w:pPr>
        <w:keepLines/>
        <w:ind w:left="1135" w:hanging="851"/>
        <w:rPr>
          <w:rFonts w:eastAsia="DengXian"/>
          <w:color w:val="FF0000"/>
        </w:rPr>
      </w:pPr>
      <w:bookmarkStart w:id="24" w:name="_Toc500949101"/>
      <w:r w:rsidRPr="00822E86">
        <w:rPr>
          <w:rFonts w:eastAsia="DengXian"/>
          <w:color w:val="FF0000"/>
        </w:rPr>
        <w:t>Editor's Note:</w:t>
      </w:r>
      <w:r>
        <w:rPr>
          <w:rFonts w:eastAsia="DengXian"/>
          <w:color w:val="FF0000"/>
        </w:rPr>
        <w:tab/>
      </w:r>
      <w:r>
        <w:rPr>
          <w:rFonts w:eastAsia="DengXian"/>
          <w:color w:val="FF0000"/>
        </w:rPr>
        <w:tab/>
      </w:r>
      <w:r w:rsidRPr="00822E86">
        <w:rPr>
          <w:rFonts w:eastAsia="DengXian"/>
          <w:color w:val="FF0000"/>
          <w:lang w:val="en-US"/>
        </w:rPr>
        <w:t xml:space="preserve">This clause will describe </w:t>
      </w:r>
      <w:r w:rsidRPr="00822E86">
        <w:rPr>
          <w:rFonts w:eastAsia="DengXian"/>
          <w:color w:val="FF0000"/>
        </w:rPr>
        <w:t xml:space="preserve">the solution principles and assumptions for corresponding key issue(s). Sub-clause(s) may be added to capture details. </w:t>
      </w:r>
    </w:p>
    <w:p w14:paraId="1168CA35" w14:textId="0E32738C" w:rsidR="00E806DF" w:rsidRDefault="009A3C2D" w:rsidP="00E806DF">
      <w:pPr>
        <w:rPr>
          <w:ins w:id="25" w:author="Kundan Tiwari" w:date="2023-10-30T19:02:00Z"/>
          <w:lang w:val="en-IN" w:eastAsia="zh-CN"/>
        </w:rPr>
      </w:pPr>
      <w:bookmarkStart w:id="26" w:name="_Toc92875663"/>
      <w:bookmarkStart w:id="27" w:name="_Toc93070687"/>
      <w:bookmarkStart w:id="28" w:name="_Toc146539441"/>
      <w:ins w:id="29" w:author="Kundan Tiwari" w:date="2023-10-30T19:04:00Z">
        <w:r>
          <w:rPr>
            <w:lang w:val="en-IN" w:eastAsia="zh-CN"/>
          </w:rPr>
          <w:t>This solution follow</w:t>
        </w:r>
      </w:ins>
      <w:ins w:id="30" w:author="Kundan Tiwari" w:date="2023-10-30T19:17:00Z">
        <w:r w:rsidR="00481BE0">
          <w:rPr>
            <w:lang w:val="en-IN" w:eastAsia="zh-CN"/>
          </w:rPr>
          <w:t>s</w:t>
        </w:r>
      </w:ins>
      <w:ins w:id="31" w:author="Kundan Tiwari" w:date="2023-10-30T19:04:00Z">
        <w:r>
          <w:rPr>
            <w:lang w:val="en-IN" w:eastAsia="zh-CN"/>
          </w:rPr>
          <w:t xml:space="preserve"> following b</w:t>
        </w:r>
      </w:ins>
      <w:ins w:id="32" w:author="Kundan Tiwari" w:date="2023-10-30T19:03:00Z">
        <w:r w:rsidR="002C0927">
          <w:rPr>
            <w:lang w:val="en-IN" w:eastAsia="zh-CN"/>
          </w:rPr>
          <w:t>asic princip</w:t>
        </w:r>
      </w:ins>
      <w:ins w:id="33" w:author="Kundan Tiwari" w:date="2023-10-30T19:04:00Z">
        <w:r w:rsidR="002C0927">
          <w:rPr>
            <w:lang w:val="en-IN" w:eastAsia="zh-CN"/>
          </w:rPr>
          <w:t>le</w:t>
        </w:r>
        <w:r>
          <w:rPr>
            <w:lang w:val="en-IN" w:eastAsia="zh-CN"/>
          </w:rPr>
          <w:t>s and assumptions</w:t>
        </w:r>
      </w:ins>
      <w:ins w:id="34" w:author="Kundan Tiwari" w:date="2023-10-30T18:59:00Z">
        <w:r w:rsidR="004F74D8">
          <w:rPr>
            <w:lang w:val="en-IN" w:eastAsia="zh-CN"/>
          </w:rPr>
          <w:t>:</w:t>
        </w:r>
      </w:ins>
    </w:p>
    <w:p w14:paraId="4BC7803B" w14:textId="049D0EA1" w:rsidR="00356B82" w:rsidRDefault="009A3C2D" w:rsidP="002F339C">
      <w:pPr>
        <w:pStyle w:val="List"/>
        <w:numPr>
          <w:ilvl w:val="0"/>
          <w:numId w:val="15"/>
        </w:numPr>
        <w:ind w:left="1418" w:hanging="567"/>
        <w:rPr>
          <w:lang w:val="en-IN" w:eastAsia="zh-CN"/>
        </w:rPr>
      </w:pPr>
      <w:ins w:id="35" w:author="Kundan Tiwari" w:date="2023-10-30T19:04:00Z">
        <w:r>
          <w:rPr>
            <w:lang w:val="en-IN" w:eastAsia="zh-CN"/>
          </w:rPr>
          <w:t xml:space="preserve">The </w:t>
        </w:r>
        <w:proofErr w:type="spellStart"/>
        <w:r>
          <w:rPr>
            <w:lang w:val="en-IN" w:eastAsia="zh-CN"/>
          </w:rPr>
          <w:t>eNB</w:t>
        </w:r>
        <w:proofErr w:type="spellEnd"/>
        <w:r>
          <w:rPr>
            <w:lang w:val="en-IN" w:eastAsia="zh-CN"/>
          </w:rPr>
          <w:t xml:space="preserve"> is in the payload of the </w:t>
        </w:r>
      </w:ins>
      <w:ins w:id="36" w:author="Kundan Tiwari" w:date="2023-10-30T19:05:00Z">
        <w:r w:rsidR="002A6FC3">
          <w:rPr>
            <w:lang w:val="en-IN" w:eastAsia="zh-CN"/>
          </w:rPr>
          <w:t>satellite.</w:t>
        </w:r>
      </w:ins>
    </w:p>
    <w:p w14:paraId="26A23E7A" w14:textId="53EE4DAE" w:rsidR="000463B3" w:rsidRDefault="003136B2" w:rsidP="000463B3">
      <w:pPr>
        <w:pStyle w:val="List"/>
        <w:ind w:left="1418" w:firstLine="0"/>
        <w:rPr>
          <w:lang w:val="en-IN" w:eastAsia="zh-CN"/>
        </w:rPr>
      </w:pPr>
      <w:r>
        <w:rPr>
          <w:noProof/>
          <w:lang w:val="en-IN" w:eastAsia="zh-CN"/>
        </w:rPr>
        <w:drawing>
          <wp:inline distT="0" distB="0" distL="0" distR="0" wp14:anchorId="52311086" wp14:editId="756BF803">
            <wp:extent cx="5061322" cy="1577975"/>
            <wp:effectExtent l="0" t="0" r="6350" b="317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867" cy="1580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2FE4FC" w14:textId="77777777" w:rsidR="00E2242E" w:rsidRDefault="00E2242E" w:rsidP="000463B3">
      <w:pPr>
        <w:pStyle w:val="List"/>
        <w:ind w:left="1418" w:firstLine="0"/>
        <w:rPr>
          <w:ins w:id="37" w:author="Kundan Tiwari" w:date="2023-10-30T19:06:00Z"/>
          <w:lang w:val="en-IN" w:eastAsia="zh-CN"/>
        </w:rPr>
      </w:pPr>
    </w:p>
    <w:p w14:paraId="3E80E0B2" w14:textId="0E7FCDF4" w:rsidR="002A6FC3" w:rsidRDefault="00567E1F">
      <w:pPr>
        <w:pStyle w:val="List"/>
        <w:numPr>
          <w:ilvl w:val="0"/>
          <w:numId w:val="15"/>
        </w:numPr>
        <w:ind w:left="1418" w:hanging="567"/>
        <w:rPr>
          <w:ins w:id="38" w:author="Kundan Tiwari" w:date="2023-10-31T10:16:00Z"/>
          <w:lang w:val="en-IN" w:eastAsia="zh-CN"/>
        </w:rPr>
      </w:pPr>
      <w:ins w:id="39" w:author="Kundan Tiwari" w:date="2023-10-30T19:08:00Z">
        <w:r>
          <w:rPr>
            <w:lang w:val="en-IN" w:eastAsia="zh-CN"/>
          </w:rPr>
          <w:lastRenderedPageBreak/>
          <w:t xml:space="preserve">The </w:t>
        </w:r>
      </w:ins>
      <w:proofErr w:type="spellStart"/>
      <w:ins w:id="40" w:author="Kundan Tiwari" w:date="2023-10-30T19:06:00Z">
        <w:r w:rsidR="002A6FC3">
          <w:rPr>
            <w:lang w:val="en-IN" w:eastAsia="zh-CN"/>
          </w:rPr>
          <w:t>eNB</w:t>
        </w:r>
        <w:proofErr w:type="spellEnd"/>
        <w:r w:rsidR="002A6FC3">
          <w:rPr>
            <w:lang w:val="en-IN" w:eastAsia="zh-CN"/>
          </w:rPr>
          <w:t xml:space="preserve"> broadcasts about the availability to </w:t>
        </w:r>
      </w:ins>
      <w:ins w:id="41" w:author="Kundan Tiwari" w:date="2023-10-30T19:07:00Z">
        <w:r w:rsidR="005D59D0">
          <w:rPr>
            <w:lang w:val="en-IN" w:eastAsia="zh-CN"/>
          </w:rPr>
          <w:t>feeder</w:t>
        </w:r>
      </w:ins>
      <w:ins w:id="42" w:author="Kundan Tiwari" w:date="2023-10-30T19:08:00Z">
        <w:r>
          <w:rPr>
            <w:lang w:val="en-IN" w:eastAsia="zh-CN"/>
          </w:rPr>
          <w:t xml:space="preserve"> </w:t>
        </w:r>
      </w:ins>
      <w:ins w:id="43" w:author="Kundan Tiwari" w:date="2023-10-30T19:07:00Z">
        <w:r w:rsidR="005D59D0">
          <w:rPr>
            <w:lang w:val="en-IN" w:eastAsia="zh-CN"/>
          </w:rPr>
          <w:t>link to the UE indicating whether the feed</w:t>
        </w:r>
      </w:ins>
      <w:ins w:id="44" w:author="Kundan Tiwari" w:date="2023-10-30T19:08:00Z">
        <w:r w:rsidR="005D59D0">
          <w:rPr>
            <w:lang w:val="en-IN" w:eastAsia="zh-CN"/>
          </w:rPr>
          <w:t>er link is available or not.</w:t>
        </w:r>
      </w:ins>
    </w:p>
    <w:p w14:paraId="599C1AE5" w14:textId="2729F777" w:rsidR="006E2F07" w:rsidRDefault="006E2F07">
      <w:pPr>
        <w:pStyle w:val="List"/>
        <w:numPr>
          <w:ilvl w:val="0"/>
          <w:numId w:val="15"/>
        </w:numPr>
        <w:ind w:left="1418" w:hanging="567"/>
        <w:rPr>
          <w:ins w:id="45" w:author="Kundan Tiwari" w:date="2023-10-30T19:08:00Z"/>
          <w:lang w:val="en-IN" w:eastAsia="zh-CN"/>
        </w:rPr>
        <w:pPrChange w:id="46" w:author="Kundan Tiwari" w:date="2023-10-31T06:45:00Z">
          <w:pPr>
            <w:pStyle w:val="List"/>
            <w:numPr>
              <w:numId w:val="15"/>
            </w:numPr>
            <w:ind w:left="2708" w:hanging="720"/>
          </w:pPr>
        </w:pPrChange>
      </w:pPr>
      <w:ins w:id="47" w:author="Kundan Tiwari" w:date="2023-10-31T10:16:00Z">
        <w:r>
          <w:rPr>
            <w:lang w:val="en-IN" w:eastAsia="zh-CN"/>
          </w:rPr>
          <w:t xml:space="preserve">When the </w:t>
        </w:r>
        <w:proofErr w:type="spellStart"/>
        <w:r>
          <w:rPr>
            <w:lang w:val="en-IN" w:eastAsia="zh-CN"/>
          </w:rPr>
          <w:t>eNB</w:t>
        </w:r>
        <w:proofErr w:type="spellEnd"/>
        <w:r>
          <w:rPr>
            <w:lang w:val="en-IN" w:eastAsia="zh-CN"/>
          </w:rPr>
          <w:t xml:space="preserve"> detects that the </w:t>
        </w:r>
        <w:proofErr w:type="spellStart"/>
        <w:r>
          <w:rPr>
            <w:lang w:val="en-IN" w:eastAsia="zh-CN"/>
          </w:rPr>
          <w:t>feederlink</w:t>
        </w:r>
        <w:proofErr w:type="spellEnd"/>
        <w:r>
          <w:rPr>
            <w:lang w:val="en-IN" w:eastAsia="zh-CN"/>
          </w:rPr>
          <w:t xml:space="preserve"> is not available </w:t>
        </w:r>
      </w:ins>
      <w:ins w:id="48" w:author="Kundan Tiwari" w:date="2023-10-31T10:17:00Z">
        <w:r>
          <w:rPr>
            <w:lang w:val="en-IN" w:eastAsia="zh-CN"/>
          </w:rPr>
          <w:t xml:space="preserve">and the </w:t>
        </w:r>
        <w:proofErr w:type="spellStart"/>
        <w:r w:rsidR="00D4179F">
          <w:rPr>
            <w:lang w:val="en-IN" w:eastAsia="zh-CN"/>
          </w:rPr>
          <w:t>eNB</w:t>
        </w:r>
        <w:proofErr w:type="spellEnd"/>
        <w:r w:rsidR="00D4179F">
          <w:rPr>
            <w:lang w:val="en-IN" w:eastAsia="zh-CN"/>
          </w:rPr>
          <w:t xml:space="preserve"> has UE context for the UE supporting S&amp;F then the </w:t>
        </w:r>
        <w:proofErr w:type="spellStart"/>
        <w:r w:rsidR="00D4179F">
          <w:rPr>
            <w:lang w:val="en-IN" w:eastAsia="zh-CN"/>
          </w:rPr>
          <w:t>eNB</w:t>
        </w:r>
        <w:proofErr w:type="spellEnd"/>
        <w:r w:rsidR="00D4179F">
          <w:rPr>
            <w:lang w:val="en-IN" w:eastAsia="zh-CN"/>
          </w:rPr>
          <w:t xml:space="preserve"> preserve the UE context.</w:t>
        </w:r>
      </w:ins>
    </w:p>
    <w:p w14:paraId="7DA95D12" w14:textId="3EA031DC" w:rsidR="00567E1F" w:rsidRDefault="00567E1F">
      <w:pPr>
        <w:pStyle w:val="List"/>
        <w:numPr>
          <w:ilvl w:val="0"/>
          <w:numId w:val="15"/>
        </w:numPr>
        <w:ind w:left="1418" w:hanging="567"/>
        <w:rPr>
          <w:ins w:id="49" w:author="Kundan Tiwari" w:date="2023-10-31T05:34:00Z"/>
          <w:lang w:val="en-IN" w:eastAsia="zh-CN"/>
        </w:rPr>
        <w:pPrChange w:id="50" w:author="Kundan Tiwari" w:date="2023-10-31T06:45:00Z">
          <w:pPr>
            <w:pStyle w:val="List"/>
            <w:numPr>
              <w:numId w:val="15"/>
            </w:numPr>
            <w:ind w:left="2708" w:hanging="720"/>
          </w:pPr>
        </w:pPrChange>
      </w:pPr>
      <w:ins w:id="51" w:author="Kundan Tiwari" w:date="2023-10-30T19:08:00Z">
        <w:r>
          <w:rPr>
            <w:lang w:val="en-IN" w:eastAsia="zh-CN"/>
          </w:rPr>
          <w:t xml:space="preserve">The UE and </w:t>
        </w:r>
      </w:ins>
      <w:ins w:id="52" w:author="Kundan Tiwari" w:date="2023-10-30T19:09:00Z">
        <w:r>
          <w:rPr>
            <w:lang w:val="en-IN" w:eastAsia="zh-CN"/>
          </w:rPr>
          <w:t xml:space="preserve">the EPS exchange capability whether the UE and the network supports store and forward feature. </w:t>
        </w:r>
      </w:ins>
      <w:ins w:id="53" w:author="Kundan Tiwari" w:date="2023-10-30T19:10:00Z">
        <w:r>
          <w:rPr>
            <w:lang w:val="en-IN" w:eastAsia="zh-CN"/>
          </w:rPr>
          <w:t xml:space="preserve">The HSS stores whether the UE is </w:t>
        </w:r>
      </w:ins>
      <w:ins w:id="54" w:author="Kundan Tiwari" w:date="2023-10-30T19:11:00Z">
        <w:r w:rsidR="00F928E5">
          <w:rPr>
            <w:lang w:val="en-IN" w:eastAsia="zh-CN"/>
          </w:rPr>
          <w:t xml:space="preserve">subscribed for the </w:t>
        </w:r>
      </w:ins>
      <w:ins w:id="55" w:author="Kundan Tiwari" w:date="2023-10-30T19:12:00Z">
        <w:r w:rsidR="00F928E5">
          <w:rPr>
            <w:lang w:val="en-IN" w:eastAsia="zh-CN"/>
          </w:rPr>
          <w:t xml:space="preserve">Store and Forward feature. The network sends in the attach procedure or TAU procedure whether the UE </w:t>
        </w:r>
      </w:ins>
      <w:ins w:id="56" w:author="Kundan Tiwari" w:date="2023-10-30T19:13:00Z">
        <w:r w:rsidR="007A24FC">
          <w:rPr>
            <w:lang w:val="en-IN" w:eastAsia="zh-CN"/>
          </w:rPr>
          <w:t>is accepted for the store and forward feature.</w:t>
        </w:r>
      </w:ins>
    </w:p>
    <w:p w14:paraId="0A44F06F" w14:textId="03840564" w:rsidR="005C3FD1" w:rsidRDefault="005C3FD1">
      <w:pPr>
        <w:pStyle w:val="List"/>
        <w:numPr>
          <w:ilvl w:val="0"/>
          <w:numId w:val="15"/>
        </w:numPr>
        <w:ind w:left="1418" w:hanging="567"/>
        <w:rPr>
          <w:ins w:id="57" w:author="Kundan Tiwari" w:date="2023-10-30T19:13:00Z"/>
          <w:lang w:val="en-IN" w:eastAsia="zh-CN"/>
        </w:rPr>
        <w:pPrChange w:id="58" w:author="Kundan Tiwari" w:date="2023-10-31T06:45:00Z">
          <w:pPr>
            <w:pStyle w:val="List"/>
            <w:numPr>
              <w:numId w:val="15"/>
            </w:numPr>
            <w:ind w:left="2708" w:hanging="720"/>
          </w:pPr>
        </w:pPrChange>
      </w:pPr>
      <w:ins w:id="59" w:author="Kundan Tiwari" w:date="2023-10-31T05:34:00Z">
        <w:r>
          <w:rPr>
            <w:lang w:val="en-IN" w:eastAsia="zh-CN"/>
          </w:rPr>
          <w:t>The UE initia</w:t>
        </w:r>
      </w:ins>
      <w:ins w:id="60" w:author="Kundan Tiwari" w:date="2023-10-31T05:35:00Z">
        <w:r>
          <w:rPr>
            <w:lang w:val="en-IN" w:eastAsia="zh-CN"/>
          </w:rPr>
          <w:t xml:space="preserve">tes attach procedure or TAU procedure </w:t>
        </w:r>
        <w:r w:rsidR="00E33164">
          <w:rPr>
            <w:lang w:val="en-IN" w:eastAsia="zh-CN"/>
          </w:rPr>
          <w:t xml:space="preserve">or PDN connection establishment procedure </w:t>
        </w:r>
        <w:r>
          <w:rPr>
            <w:lang w:val="en-IN" w:eastAsia="zh-CN"/>
          </w:rPr>
          <w:t xml:space="preserve">when the UE determines that the feeder </w:t>
        </w:r>
        <w:proofErr w:type="spellStart"/>
        <w:r>
          <w:rPr>
            <w:lang w:val="en-IN" w:eastAsia="zh-CN"/>
          </w:rPr>
          <w:t>lin</w:t>
        </w:r>
        <w:proofErr w:type="spellEnd"/>
        <w:r>
          <w:rPr>
            <w:lang w:val="en-IN" w:eastAsia="zh-CN"/>
          </w:rPr>
          <w:t xml:space="preserve"> is connected.</w:t>
        </w:r>
      </w:ins>
    </w:p>
    <w:p w14:paraId="5BEDC653" w14:textId="1B92E958" w:rsidR="0095409D" w:rsidRDefault="0095409D">
      <w:pPr>
        <w:pStyle w:val="List"/>
        <w:numPr>
          <w:ilvl w:val="0"/>
          <w:numId w:val="15"/>
        </w:numPr>
        <w:ind w:left="1418" w:hanging="567"/>
        <w:rPr>
          <w:ins w:id="61" w:author="Kundan Tiwari" w:date="2023-10-31T05:27:00Z"/>
          <w:lang w:val="en-IN" w:eastAsia="zh-CN"/>
        </w:rPr>
        <w:pPrChange w:id="62" w:author="Kundan Tiwari" w:date="2023-10-31T06:45:00Z">
          <w:pPr>
            <w:pStyle w:val="List"/>
            <w:numPr>
              <w:numId w:val="15"/>
            </w:numPr>
            <w:ind w:left="2708" w:hanging="720"/>
          </w:pPr>
        </w:pPrChange>
      </w:pPr>
      <w:ins w:id="63" w:author="Kundan Tiwari" w:date="2023-10-30T19:14:00Z">
        <w:r>
          <w:rPr>
            <w:lang w:val="en-IN" w:eastAsia="zh-CN"/>
          </w:rPr>
          <w:t>When the UE sends the MO data using the control plane IoT procedure the</w:t>
        </w:r>
      </w:ins>
      <w:ins w:id="64" w:author="Kundan Tiwari" w:date="2023-10-30T19:15:00Z">
        <w:r>
          <w:rPr>
            <w:lang w:val="en-IN" w:eastAsia="zh-CN"/>
          </w:rPr>
          <w:t xml:space="preserve"> </w:t>
        </w:r>
        <w:proofErr w:type="spellStart"/>
        <w:r>
          <w:rPr>
            <w:lang w:val="en-IN" w:eastAsia="zh-CN"/>
          </w:rPr>
          <w:t>eNB</w:t>
        </w:r>
        <w:proofErr w:type="spellEnd"/>
        <w:r>
          <w:rPr>
            <w:lang w:val="en-IN" w:eastAsia="zh-CN"/>
          </w:rPr>
          <w:t xml:space="preserve"> stores the MO data if the feeder link is not available. The </w:t>
        </w:r>
        <w:proofErr w:type="spellStart"/>
        <w:r>
          <w:rPr>
            <w:lang w:val="en-IN" w:eastAsia="zh-CN"/>
          </w:rPr>
          <w:t>eNB</w:t>
        </w:r>
        <w:proofErr w:type="spellEnd"/>
        <w:r>
          <w:rPr>
            <w:lang w:val="en-IN" w:eastAsia="zh-CN"/>
          </w:rPr>
          <w:t xml:space="preserve"> forwards the stored the MO da</w:t>
        </w:r>
      </w:ins>
      <w:ins w:id="65" w:author="Kundan Tiwari" w:date="2023-10-30T19:16:00Z">
        <w:r>
          <w:rPr>
            <w:lang w:val="en-IN" w:eastAsia="zh-CN"/>
          </w:rPr>
          <w:t xml:space="preserve">ta </w:t>
        </w:r>
        <w:r w:rsidR="00C13730">
          <w:rPr>
            <w:lang w:val="en-IN" w:eastAsia="zh-CN"/>
          </w:rPr>
          <w:t xml:space="preserve">to the MME when the </w:t>
        </w:r>
        <w:proofErr w:type="spellStart"/>
        <w:r w:rsidR="00C13730">
          <w:rPr>
            <w:lang w:val="en-IN" w:eastAsia="zh-CN"/>
          </w:rPr>
          <w:t>feederlink</w:t>
        </w:r>
        <w:proofErr w:type="spellEnd"/>
        <w:r w:rsidR="00C13730">
          <w:rPr>
            <w:lang w:val="en-IN" w:eastAsia="zh-CN"/>
          </w:rPr>
          <w:t xml:space="preserve"> is available.</w:t>
        </w:r>
      </w:ins>
    </w:p>
    <w:p w14:paraId="58048DC5" w14:textId="11138A3C" w:rsidR="004F74D8" w:rsidRPr="00BB7258" w:rsidRDefault="002C2FB3">
      <w:pPr>
        <w:pStyle w:val="List"/>
        <w:numPr>
          <w:ilvl w:val="0"/>
          <w:numId w:val="15"/>
        </w:numPr>
        <w:ind w:left="1418" w:hanging="567"/>
        <w:rPr>
          <w:lang w:val="en-IN" w:eastAsia="zh-CN"/>
        </w:rPr>
        <w:pPrChange w:id="66" w:author="Kundan Tiwari" w:date="2023-10-31T06:45:00Z">
          <w:pPr/>
        </w:pPrChange>
      </w:pPr>
      <w:ins w:id="67" w:author="Kundan Tiwari" w:date="2023-10-31T05:27:00Z">
        <w:r w:rsidRPr="00BB7258">
          <w:rPr>
            <w:lang w:val="en-IN" w:eastAsia="zh-CN"/>
          </w:rPr>
          <w:t xml:space="preserve">When the </w:t>
        </w:r>
      </w:ins>
      <w:ins w:id="68" w:author="Kundan Tiwari" w:date="2023-10-31T05:36:00Z">
        <w:r w:rsidR="000119D0" w:rsidRPr="00BB7258">
          <w:rPr>
            <w:lang w:val="en-IN" w:eastAsia="zh-CN"/>
          </w:rPr>
          <w:t xml:space="preserve">MME determines that the feeder link </w:t>
        </w:r>
      </w:ins>
      <w:ins w:id="69" w:author="Kundan Tiwari" w:date="2023-10-31T05:37:00Z">
        <w:r w:rsidR="00774381" w:rsidRPr="00BB7258">
          <w:rPr>
            <w:lang w:val="en-IN" w:eastAsia="zh-CN"/>
          </w:rPr>
          <w:t>is lost</w:t>
        </w:r>
      </w:ins>
      <w:ins w:id="70" w:author="Kundan Tiwari" w:date="2023-10-31T05:36:00Z">
        <w:r w:rsidR="000119D0" w:rsidRPr="00BB7258">
          <w:rPr>
            <w:lang w:val="en-IN" w:eastAsia="zh-CN"/>
          </w:rPr>
          <w:t xml:space="preserve"> then it</w:t>
        </w:r>
        <w:r w:rsidR="00774381" w:rsidRPr="00BB7258">
          <w:rPr>
            <w:lang w:val="en-IN" w:eastAsia="zh-CN"/>
          </w:rPr>
          <w:t xml:space="preserve"> indicates to the S-GW. The S-GW stores the </w:t>
        </w:r>
      </w:ins>
      <w:ins w:id="71" w:author="Kundan Tiwari" w:date="2023-10-31T05:37:00Z">
        <w:r w:rsidR="00774381" w:rsidRPr="00BB7258">
          <w:rPr>
            <w:lang w:val="en-IN" w:eastAsia="zh-CN"/>
          </w:rPr>
          <w:t>MT data.</w:t>
        </w:r>
      </w:ins>
      <w:ins w:id="72" w:author="Kundan Tiwari" w:date="2023-10-31T05:38:00Z">
        <w:r w:rsidR="001A05C2" w:rsidRPr="00BB7258">
          <w:rPr>
            <w:lang w:val="en-IN" w:eastAsia="zh-CN"/>
          </w:rPr>
          <w:t xml:space="preserve"> When the feeder link co</w:t>
        </w:r>
      </w:ins>
      <w:ins w:id="73" w:author="Kundan Tiwari" w:date="2023-10-31T05:39:00Z">
        <w:r w:rsidR="001A05C2" w:rsidRPr="00BB7258">
          <w:rPr>
            <w:lang w:val="en-IN" w:eastAsia="zh-CN"/>
          </w:rPr>
          <w:t xml:space="preserve">nnection is established then MME indicates to the S-GW and S-GW </w:t>
        </w:r>
        <w:r w:rsidR="0033758D" w:rsidRPr="00BB7258">
          <w:rPr>
            <w:lang w:val="en-IN" w:eastAsia="zh-CN"/>
          </w:rPr>
          <w:t>transmits the data to the MME</w:t>
        </w:r>
      </w:ins>
      <w:ins w:id="74" w:author="Kundan Tiwari" w:date="2023-10-31T05:40:00Z">
        <w:r w:rsidR="0033758D" w:rsidRPr="00BB7258">
          <w:rPr>
            <w:lang w:val="en-IN" w:eastAsia="zh-CN"/>
          </w:rPr>
          <w:t xml:space="preserve"> and MME in turns sends this data to the UE using the existing mechanism as defined in the TS 23.401.</w:t>
        </w:r>
      </w:ins>
    </w:p>
    <w:p w14:paraId="68B0DAC5" w14:textId="77777777" w:rsidR="00852117" w:rsidRPr="00852117" w:rsidRDefault="00852117" w:rsidP="007F1CC1">
      <w:pPr>
        <w:rPr>
          <w:lang w:val="en-IN" w:eastAsia="zh-CN"/>
        </w:rPr>
      </w:pPr>
    </w:p>
    <w:p w14:paraId="37F2E304" w14:textId="50EFA8D9" w:rsidR="0068473D" w:rsidRPr="0006378A" w:rsidRDefault="0068473D" w:rsidP="0068473D">
      <w:pPr>
        <w:pStyle w:val="Heading3"/>
      </w:pPr>
      <w:r w:rsidRPr="0006378A">
        <w:t>6.x.3</w:t>
      </w:r>
      <w:r w:rsidRPr="0006378A">
        <w:tab/>
        <w:t>Procedures</w:t>
      </w:r>
      <w:bookmarkEnd w:id="24"/>
      <w:bookmarkEnd w:id="26"/>
      <w:bookmarkEnd w:id="27"/>
      <w:bookmarkEnd w:id="28"/>
    </w:p>
    <w:p w14:paraId="3AF181E2" w14:textId="749931F0" w:rsidR="005C2506" w:rsidRDefault="0068473D" w:rsidP="0068473D">
      <w:pPr>
        <w:keepLines/>
        <w:ind w:left="1135" w:hanging="851"/>
        <w:rPr>
          <w:ins w:id="75" w:author="Kundan Tiwari" w:date="2023-10-31T06:40:00Z"/>
          <w:rFonts w:eastAsia="DengXian"/>
          <w:color w:val="FF0000"/>
        </w:rPr>
      </w:pPr>
      <w:del w:id="76" w:author="Kundan Tiwari" w:date="2023-10-31T05:42:00Z">
        <w:r w:rsidRPr="00822E86" w:rsidDel="00C513B2">
          <w:rPr>
            <w:rFonts w:eastAsia="DengXian"/>
            <w:color w:val="FF0000"/>
          </w:rPr>
          <w:delText>Editor's Note:</w:delText>
        </w:r>
        <w:r w:rsidDel="00C513B2">
          <w:rPr>
            <w:rFonts w:eastAsia="DengXian"/>
            <w:color w:val="FF0000"/>
          </w:rPr>
          <w:tab/>
        </w:r>
        <w:r w:rsidDel="00C513B2">
          <w:rPr>
            <w:rFonts w:eastAsia="DengXian"/>
            <w:color w:val="FF0000"/>
          </w:rPr>
          <w:tab/>
        </w:r>
        <w:r w:rsidRPr="00822E86" w:rsidDel="00C513B2">
          <w:rPr>
            <w:rFonts w:eastAsia="DengXian"/>
            <w:color w:val="FF0000"/>
            <w:lang w:val="en-US"/>
          </w:rPr>
          <w:delText xml:space="preserve">This clause describes </w:delText>
        </w:r>
        <w:r w:rsidRPr="00822E86" w:rsidDel="00C513B2">
          <w:rPr>
            <w:rFonts w:eastAsia="DengXian" w:hint="eastAsia"/>
            <w:color w:val="FF0000"/>
            <w:lang w:eastAsia="ko-KR"/>
          </w:rPr>
          <w:delText xml:space="preserve">high-level </w:delText>
        </w:r>
        <w:r w:rsidRPr="00822E86" w:rsidDel="00C513B2">
          <w:rPr>
            <w:rFonts w:eastAsia="DengXian"/>
            <w:color w:val="FF0000"/>
          </w:rPr>
          <w:delText>procedures and information flows for the solution.</w:delText>
        </w:r>
      </w:del>
    </w:p>
    <w:p w14:paraId="122AB56F" w14:textId="016A52B8" w:rsidR="00F9566A" w:rsidRPr="00E02576" w:rsidRDefault="00332100" w:rsidP="00F9566A">
      <w:pPr>
        <w:pStyle w:val="ListParagraph"/>
        <w:keepLines/>
        <w:numPr>
          <w:ilvl w:val="0"/>
          <w:numId w:val="16"/>
        </w:numPr>
        <w:rPr>
          <w:rFonts w:eastAsia="DengXian"/>
          <w:rPrChange w:id="77" w:author="Kundan Tiwari" w:date="2023-11-03T12:45:00Z">
            <w:rPr>
              <w:rFonts w:eastAsia="DengXian"/>
              <w:color w:val="FF0000"/>
            </w:rPr>
          </w:rPrChange>
        </w:rPr>
      </w:pPr>
      <w:ins w:id="78" w:author="Kundan Tiwari" w:date="2023-10-31T10:14:00Z">
        <w:r w:rsidRPr="00E02576">
          <w:rPr>
            <w:rFonts w:eastAsia="DengXian"/>
            <w:rPrChange w:id="79" w:author="Kundan Tiwari" w:date="2023-11-03T12:45:00Z">
              <w:rPr>
                <w:rFonts w:eastAsia="DengXian"/>
                <w:color w:val="FF0000"/>
              </w:rPr>
            </w:rPrChange>
          </w:rPr>
          <w:t xml:space="preserve">Attach </w:t>
        </w:r>
        <w:proofErr w:type="gramStart"/>
        <w:r w:rsidRPr="00E02576">
          <w:rPr>
            <w:rFonts w:eastAsia="DengXian"/>
            <w:rPrChange w:id="80" w:author="Kundan Tiwari" w:date="2023-11-03T12:45:00Z">
              <w:rPr>
                <w:rFonts w:eastAsia="DengXian"/>
                <w:color w:val="FF0000"/>
              </w:rPr>
            </w:rPrChange>
          </w:rPr>
          <w:t>p</w:t>
        </w:r>
      </w:ins>
      <w:ins w:id="81" w:author="Kundan Tiwari" w:date="2023-10-31T10:15:00Z">
        <w:r w:rsidRPr="00E02576">
          <w:rPr>
            <w:rFonts w:eastAsia="DengXian"/>
            <w:rPrChange w:id="82" w:author="Kundan Tiwari" w:date="2023-11-03T12:45:00Z">
              <w:rPr>
                <w:rFonts w:eastAsia="DengXian"/>
                <w:color w:val="FF0000"/>
              </w:rPr>
            </w:rPrChange>
          </w:rPr>
          <w:t>rocedure</w:t>
        </w:r>
      </w:ins>
      <w:proofErr w:type="gramEnd"/>
    </w:p>
    <w:p w14:paraId="0C1AB7C0" w14:textId="717067B3" w:rsidR="009B4484" w:rsidRDefault="00313B3F" w:rsidP="009B4484">
      <w:pPr>
        <w:pStyle w:val="TF"/>
      </w:pPr>
      <w:ins w:id="83" w:author="Kundan Tiwari" w:date="2023-10-31T06:43:00Z">
        <w:r>
          <w:rPr>
            <w:rFonts w:eastAsia="DengXian"/>
            <w:noProof/>
            <w:color w:val="FF0000"/>
          </w:rPr>
          <w:drawing>
            <wp:inline distT="0" distB="0" distL="0" distR="0" wp14:anchorId="00472B94" wp14:editId="0EBACB8B">
              <wp:extent cx="6120765" cy="3382062"/>
              <wp:effectExtent l="0" t="0" r="0" b="8890"/>
              <wp:docPr id="27" name="Picture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8206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r w:rsidR="009B4484" w:rsidRPr="00050CA8">
        <w:t xml:space="preserve">Figure </w:t>
      </w:r>
      <w:r w:rsidR="009B4484">
        <w:t>6.X.3</w:t>
      </w:r>
      <w:r w:rsidR="009B4484" w:rsidRPr="00050CA8">
        <w:t xml:space="preserve">: </w:t>
      </w:r>
      <w:ins w:id="84" w:author="Kundan Tiwari" w:date="2023-10-31T05:58:00Z">
        <w:r w:rsidR="0041491C">
          <w:t>UE attach procedure.</w:t>
        </w:r>
      </w:ins>
    </w:p>
    <w:p w14:paraId="5847802D" w14:textId="77777777" w:rsidR="00650850" w:rsidRDefault="00650850" w:rsidP="00650850">
      <w:pPr>
        <w:pStyle w:val="TF"/>
        <w:rPr>
          <w:ins w:id="85" w:author="Kundan Tiwari" w:date="2023-11-03T12:44:00Z"/>
        </w:rPr>
      </w:pPr>
    </w:p>
    <w:p w14:paraId="4A0D1E1B" w14:textId="77777777" w:rsidR="00650850" w:rsidRDefault="00650850" w:rsidP="00650850">
      <w:pPr>
        <w:rPr>
          <w:ins w:id="86" w:author="Kundan Tiwari" w:date="2023-11-03T12:44:00Z"/>
        </w:rPr>
      </w:pPr>
      <w:ins w:id="87" w:author="Kundan Tiwari" w:date="2023-11-03T12:44:00Z">
        <w:r>
          <w:t>The attach procedure for the UE supporting store and forward procedure is as described below.</w:t>
        </w:r>
      </w:ins>
    </w:p>
    <w:p w14:paraId="7448D0E4" w14:textId="77777777" w:rsidR="00650850" w:rsidRPr="006A4B38" w:rsidRDefault="00650850" w:rsidP="00650850">
      <w:pPr>
        <w:pStyle w:val="ListParagraph"/>
        <w:numPr>
          <w:ilvl w:val="0"/>
          <w:numId w:val="17"/>
        </w:numPr>
        <w:rPr>
          <w:ins w:id="88" w:author="Kundan Tiwari" w:date="2023-11-03T12:44:00Z"/>
          <w:rFonts w:ascii="Times New Roman" w:hAnsi="Times New Roman" w:cs="Times New Roman"/>
          <w:sz w:val="20"/>
          <w:szCs w:val="20"/>
          <w:lang w:val="en-IN"/>
          <w:rPrChange w:id="89" w:author="Hiroshi DEMPO" w:date="2023-11-01T17:55:00Z">
            <w:rPr>
              <w:ins w:id="90" w:author="Kundan Tiwari" w:date="2023-11-03T12:44:00Z"/>
              <w:lang w:val="en-IN"/>
            </w:rPr>
          </w:rPrChange>
        </w:rPr>
      </w:pPr>
      <w:ins w:id="91" w:author="Kundan Tiwari" w:date="2023-11-03T12:44:00Z"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92" w:author="Hiroshi DEMPO" w:date="2023-11-01T17:55:00Z">
              <w:rPr>
                <w:lang w:val="en-IN"/>
              </w:rPr>
            </w:rPrChange>
          </w:rPr>
          <w:t xml:space="preserve">The </w:t>
        </w:r>
        <w:proofErr w:type="spellStart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93" w:author="Hiroshi DEMPO" w:date="2023-11-01T17:55:00Z">
              <w:rPr>
                <w:lang w:val="en-IN"/>
              </w:rPr>
            </w:rPrChange>
          </w:rPr>
          <w:t>eNB</w:t>
        </w:r>
        <w:proofErr w:type="spellEnd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94" w:author="Hiroshi DEMPO" w:date="2023-11-01T17:55:00Z">
              <w:rPr>
                <w:lang w:val="en-IN"/>
              </w:rPr>
            </w:rPrChange>
          </w:rPr>
          <w:t xml:space="preserve"> broadcasts in a </w:t>
        </w:r>
        <w:proofErr w:type="spellStart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95" w:author="Hiroshi DEMPO" w:date="2023-11-01T17:55:00Z">
              <w:rPr>
                <w:lang w:val="en-IN"/>
              </w:rPr>
            </w:rPrChange>
          </w:rPr>
          <w:t>SIBx</w:t>
        </w:r>
        <w:proofErr w:type="spellEnd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96" w:author="Hiroshi DEMPO" w:date="2023-11-01T17:55:00Z">
              <w:rPr>
                <w:lang w:val="en-IN"/>
              </w:rPr>
            </w:rPrChange>
          </w:rPr>
          <w:t xml:space="preserve"> an indicator indicating whether feeder link is available or not. If the </w:t>
        </w:r>
        <w:proofErr w:type="spellStart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97" w:author="Hiroshi DEMPO" w:date="2023-11-01T17:55:00Z">
              <w:rPr>
                <w:lang w:val="en-IN"/>
              </w:rPr>
            </w:rPrChange>
          </w:rPr>
          <w:t>eNB</w:t>
        </w:r>
        <w:proofErr w:type="spellEnd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98" w:author="Hiroshi DEMPO" w:date="2023-11-01T17:55:00Z">
              <w:rPr>
                <w:lang w:val="en-IN"/>
              </w:rPr>
            </w:rPrChange>
          </w:rPr>
          <w:t xml:space="preserve"> detects that the feeder link is available, then the </w:t>
        </w:r>
        <w:proofErr w:type="spellStart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99" w:author="Hiroshi DEMPO" w:date="2023-11-01T17:55:00Z">
              <w:rPr>
                <w:lang w:val="en-IN"/>
              </w:rPr>
            </w:rPrChange>
          </w:rPr>
          <w:t>eNB</w:t>
        </w:r>
        <w:proofErr w:type="spellEnd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00" w:author="Hiroshi DEMPO" w:date="2023-11-01T17:55:00Z">
              <w:rPr>
                <w:lang w:val="en-IN"/>
              </w:rPr>
            </w:rPrChange>
          </w:rPr>
          <w:t xml:space="preserve"> broadcasts that the feeder link is available in a </w:t>
        </w:r>
        <w:proofErr w:type="spellStart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01" w:author="Hiroshi DEMPO" w:date="2023-11-01T17:55:00Z">
              <w:rPr>
                <w:lang w:val="en-IN"/>
              </w:rPr>
            </w:rPrChange>
          </w:rPr>
          <w:t>SIBx</w:t>
        </w:r>
        <w:proofErr w:type="spellEnd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02" w:author="Hiroshi DEMPO" w:date="2023-11-01T17:55:00Z">
              <w:rPr>
                <w:lang w:val="en-IN"/>
              </w:rPr>
            </w:rPrChange>
          </w:rPr>
          <w:t xml:space="preserve"> otherwise it will broadcast the feeder link is not available.</w:t>
        </w:r>
      </w:ins>
    </w:p>
    <w:p w14:paraId="2882A7ED" w14:textId="77777777" w:rsidR="00650850" w:rsidRPr="006A4B38" w:rsidRDefault="00650850" w:rsidP="00650850">
      <w:pPr>
        <w:pStyle w:val="ListParagraph"/>
        <w:numPr>
          <w:ilvl w:val="0"/>
          <w:numId w:val="17"/>
        </w:numPr>
        <w:rPr>
          <w:ins w:id="103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04" w:author="Hiroshi DEMPO" w:date="2023-11-01T17:55:00Z">
            <w:rPr>
              <w:ins w:id="105" w:author="Kundan Tiwari" w:date="2023-11-03T12:44:00Z"/>
              <w:lang w:val="en-IN"/>
            </w:rPr>
          </w:rPrChange>
        </w:rPr>
      </w:pPr>
      <w:ins w:id="106" w:author="Kundan Tiwari" w:date="2023-11-03T12:44:00Z"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07" w:author="Hiroshi DEMPO" w:date="2023-11-01T17:55:00Z">
              <w:rPr>
                <w:lang w:val="en-IN"/>
              </w:rPr>
            </w:rPrChange>
          </w:rPr>
          <w:lastRenderedPageBreak/>
          <w:t xml:space="preserve">The UE initiates attach procedure when the </w:t>
        </w:r>
        <w:proofErr w:type="spellStart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08" w:author="Hiroshi DEMPO" w:date="2023-11-01T17:55:00Z">
              <w:rPr>
                <w:lang w:val="en-IN"/>
              </w:rPr>
            </w:rPrChange>
          </w:rPr>
          <w:t>eNB</w:t>
        </w:r>
        <w:proofErr w:type="spellEnd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09" w:author="Hiroshi DEMPO" w:date="2023-11-01T17:55:00Z">
              <w:rPr>
                <w:lang w:val="en-IN"/>
              </w:rPr>
            </w:rPrChange>
          </w:rPr>
          <w:t xml:space="preserve"> broadcasts the feeder link is available. </w:t>
        </w:r>
      </w:ins>
    </w:p>
    <w:p w14:paraId="3770F48F" w14:textId="77777777" w:rsidR="00650850" w:rsidRPr="006A4B38" w:rsidRDefault="00650850" w:rsidP="00650850">
      <w:pPr>
        <w:pStyle w:val="ListParagraph"/>
        <w:rPr>
          <w:ins w:id="110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11" w:author="Hiroshi DEMPO" w:date="2023-11-01T17:55:00Z">
            <w:rPr>
              <w:ins w:id="112" w:author="Kundan Tiwari" w:date="2023-11-03T12:44:00Z"/>
              <w:lang w:val="en-IN"/>
            </w:rPr>
          </w:rPrChange>
        </w:rPr>
      </w:pPr>
    </w:p>
    <w:p w14:paraId="0362D40A" w14:textId="77777777" w:rsidR="00650850" w:rsidRPr="006A4B38" w:rsidRDefault="00650850" w:rsidP="00650850">
      <w:pPr>
        <w:pStyle w:val="ListParagraph"/>
        <w:numPr>
          <w:ilvl w:val="0"/>
          <w:numId w:val="17"/>
        </w:numPr>
        <w:rPr>
          <w:ins w:id="113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14" w:author="Hiroshi DEMPO" w:date="2023-11-01T17:55:00Z">
            <w:rPr>
              <w:ins w:id="115" w:author="Kundan Tiwari" w:date="2023-11-03T12:44:00Z"/>
              <w:lang w:val="en-IN"/>
            </w:rPr>
          </w:rPrChange>
        </w:rPr>
      </w:pPr>
      <w:ins w:id="116" w:author="Kundan Tiwari" w:date="2023-11-03T12:44:00Z"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17" w:author="Hiroshi DEMPO" w:date="2023-11-01T17:55:00Z">
              <w:rPr>
                <w:lang w:val="en-IN"/>
              </w:rPr>
            </w:rPrChange>
          </w:rPr>
          <w:t>The UE sends attach request message containing the mobile identity, other required parameters as defined in TS 23.401 and S&amp;F capability that the UE supports S&amp;F procedures.</w:t>
        </w:r>
      </w:ins>
    </w:p>
    <w:p w14:paraId="016D3F0E" w14:textId="77777777" w:rsidR="00650850" w:rsidRPr="006A4B38" w:rsidRDefault="00650850" w:rsidP="00650850">
      <w:pPr>
        <w:pStyle w:val="ListParagraph"/>
        <w:rPr>
          <w:ins w:id="118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19" w:author="Hiroshi DEMPO" w:date="2023-11-01T17:55:00Z">
            <w:rPr>
              <w:ins w:id="120" w:author="Kundan Tiwari" w:date="2023-11-03T12:44:00Z"/>
              <w:lang w:val="en-IN"/>
            </w:rPr>
          </w:rPrChange>
        </w:rPr>
      </w:pPr>
    </w:p>
    <w:p w14:paraId="5718B122" w14:textId="77777777" w:rsidR="00650850" w:rsidRPr="006A4B38" w:rsidRDefault="00650850" w:rsidP="00650850">
      <w:pPr>
        <w:pStyle w:val="ListParagraph"/>
        <w:numPr>
          <w:ilvl w:val="0"/>
          <w:numId w:val="17"/>
        </w:numPr>
        <w:rPr>
          <w:ins w:id="121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22" w:author="Hiroshi DEMPO" w:date="2023-11-01T17:55:00Z">
            <w:rPr>
              <w:ins w:id="123" w:author="Kundan Tiwari" w:date="2023-11-03T12:44:00Z"/>
              <w:lang w:val="en-IN"/>
            </w:rPr>
          </w:rPrChange>
        </w:rPr>
      </w:pPr>
      <w:ins w:id="124" w:author="Kundan Tiwari" w:date="2023-11-03T12:44:00Z"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25" w:author="Hiroshi DEMPO" w:date="2023-11-01T17:55:00Z">
              <w:rPr>
                <w:lang w:val="en-IN"/>
              </w:rPr>
            </w:rPrChange>
          </w:rPr>
          <w:t>When the MME receives attach request message with S&amp;F capability then the MME stores the S&amp;F capability indicator. The attach procedures are executed as defined in the clause 5.3.2.1 TS 23.401. During the attach procedure the HSS sends the S&amp;F subscription information to the MME. The MME based on the stored UE S&amp;F capability, the UE S&amp;F subscription information and local policies determines whether the UE is allowed to execute the S&amp;F procedure or not.</w:t>
        </w:r>
      </w:ins>
    </w:p>
    <w:p w14:paraId="69505644" w14:textId="77777777" w:rsidR="00650850" w:rsidRPr="006A4B38" w:rsidRDefault="00650850" w:rsidP="00650850">
      <w:pPr>
        <w:pStyle w:val="ListParagraph"/>
        <w:rPr>
          <w:ins w:id="126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27" w:author="Hiroshi DEMPO" w:date="2023-11-01T17:55:00Z">
            <w:rPr>
              <w:ins w:id="128" w:author="Kundan Tiwari" w:date="2023-11-03T12:44:00Z"/>
              <w:lang w:val="en-IN"/>
            </w:rPr>
          </w:rPrChange>
        </w:rPr>
      </w:pPr>
    </w:p>
    <w:p w14:paraId="4A0A701B" w14:textId="77777777" w:rsidR="00650850" w:rsidRPr="006A4B38" w:rsidRDefault="00650850" w:rsidP="00650850">
      <w:pPr>
        <w:pStyle w:val="ListParagraph"/>
        <w:numPr>
          <w:ilvl w:val="0"/>
          <w:numId w:val="17"/>
        </w:numPr>
        <w:rPr>
          <w:ins w:id="129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30" w:author="Hiroshi DEMPO" w:date="2023-11-01T17:55:00Z">
            <w:rPr>
              <w:ins w:id="131" w:author="Kundan Tiwari" w:date="2023-11-03T12:44:00Z"/>
              <w:lang w:val="en-IN"/>
            </w:rPr>
          </w:rPrChange>
        </w:rPr>
      </w:pPr>
      <w:ins w:id="132" w:author="Kundan Tiwari" w:date="2023-11-03T12:44:00Z"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33" w:author="Hiroshi DEMPO" w:date="2023-11-01T17:55:00Z">
              <w:rPr>
                <w:lang w:val="en-IN"/>
              </w:rPr>
            </w:rPrChange>
          </w:rPr>
          <w:t xml:space="preserve">The MME sends attach accept message containing S&amp;F status indicating whether the UE is allowed to </w:t>
        </w:r>
        <w:proofErr w:type="spellStart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34" w:author="Hiroshi DEMPO" w:date="2023-11-01T17:55:00Z">
              <w:rPr>
                <w:lang w:val="en-IN"/>
              </w:rPr>
            </w:rPrChange>
          </w:rPr>
          <w:t>excute</w:t>
        </w:r>
        <w:proofErr w:type="spellEnd"/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35" w:author="Hiroshi DEMPO" w:date="2023-11-01T17:55:00Z">
              <w:rPr>
                <w:lang w:val="en-IN"/>
              </w:rPr>
            </w:rPrChange>
          </w:rPr>
          <w:t xml:space="preserve"> S&amp;F operation or not.</w:t>
        </w:r>
      </w:ins>
    </w:p>
    <w:p w14:paraId="0D7B89E3" w14:textId="77777777" w:rsidR="00650850" w:rsidRPr="006A4B38" w:rsidRDefault="00650850" w:rsidP="00650850">
      <w:pPr>
        <w:pStyle w:val="ListParagraph"/>
        <w:rPr>
          <w:ins w:id="136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37" w:author="Hiroshi DEMPO" w:date="2023-11-01T17:55:00Z">
            <w:rPr>
              <w:ins w:id="138" w:author="Kundan Tiwari" w:date="2023-11-03T12:44:00Z"/>
              <w:lang w:val="en-IN"/>
            </w:rPr>
          </w:rPrChange>
        </w:rPr>
      </w:pPr>
    </w:p>
    <w:p w14:paraId="57658748" w14:textId="77777777" w:rsidR="00650850" w:rsidRPr="006A4B38" w:rsidRDefault="00650850" w:rsidP="00650850">
      <w:pPr>
        <w:pStyle w:val="ListParagraph"/>
        <w:numPr>
          <w:ilvl w:val="1"/>
          <w:numId w:val="18"/>
        </w:numPr>
        <w:rPr>
          <w:ins w:id="139" w:author="Kundan Tiwari" w:date="2023-11-03T12:44:00Z"/>
          <w:rFonts w:ascii="Times New Roman" w:hAnsi="Times New Roman" w:cs="Times New Roman"/>
          <w:sz w:val="20"/>
          <w:szCs w:val="20"/>
          <w:lang w:val="en-IN"/>
          <w:rPrChange w:id="140" w:author="Hiroshi DEMPO" w:date="2023-11-01T17:55:00Z">
            <w:rPr>
              <w:ins w:id="141" w:author="Kundan Tiwari" w:date="2023-11-03T12:44:00Z"/>
              <w:lang w:val="en-IN"/>
            </w:rPr>
          </w:rPrChange>
        </w:rPr>
      </w:pPr>
      <w:ins w:id="142" w:author="Kundan Tiwari" w:date="2023-11-03T12:44:00Z">
        <w:r w:rsidRPr="006A4B38">
          <w:rPr>
            <w:rFonts w:ascii="Times New Roman" w:hAnsi="Times New Roman" w:cs="Times New Roman"/>
            <w:sz w:val="20"/>
            <w:szCs w:val="20"/>
            <w:lang w:val="en-IN"/>
            <w:rPrChange w:id="143" w:author="Hiroshi DEMPO" w:date="2023-11-01T17:55:00Z">
              <w:rPr>
                <w:lang w:val="en-IN"/>
              </w:rPr>
            </w:rPrChange>
          </w:rPr>
          <w:t xml:space="preserve"> The UE stores the S&amp;F status and sends attach complete message.</w:t>
        </w:r>
      </w:ins>
    </w:p>
    <w:p w14:paraId="0302B5A2" w14:textId="77777777" w:rsidR="00F339D1" w:rsidRPr="006A4B38" w:rsidRDefault="00F339D1">
      <w:pPr>
        <w:spacing w:after="0"/>
        <w:rPr>
          <w:ins w:id="144" w:author="Kundan Tiwari" w:date="2023-10-31T10:23:00Z"/>
          <w:sz w:val="16"/>
          <w:szCs w:val="16"/>
          <w:lang w:val="en-US"/>
          <w:rPrChange w:id="145" w:author="Hiroshi DEMPO" w:date="2023-11-01T17:55:00Z">
            <w:rPr>
              <w:ins w:id="146" w:author="Kundan Tiwari" w:date="2023-10-31T10:23:00Z"/>
              <w:lang w:val="en-US"/>
            </w:rPr>
          </w:rPrChange>
        </w:rPr>
      </w:pPr>
      <w:ins w:id="147" w:author="Kundan Tiwari" w:date="2023-10-31T10:23:00Z">
        <w:r w:rsidRPr="006A4B38">
          <w:rPr>
            <w:sz w:val="16"/>
            <w:szCs w:val="16"/>
            <w:lang w:val="en-US"/>
            <w:rPrChange w:id="148" w:author="Hiroshi DEMPO" w:date="2023-11-01T17:55:00Z">
              <w:rPr>
                <w:lang w:val="en-US"/>
              </w:rPr>
            </w:rPrChange>
          </w:rPr>
          <w:br w:type="page"/>
        </w:r>
      </w:ins>
    </w:p>
    <w:p w14:paraId="42D797BB" w14:textId="40E05F3C" w:rsidR="007B68C9" w:rsidRDefault="007E1797" w:rsidP="00667E33">
      <w:pPr>
        <w:pStyle w:val="B1"/>
        <w:ind w:left="0" w:firstLine="0"/>
        <w:rPr>
          <w:ins w:id="149" w:author="Kundan Tiwari" w:date="2023-10-31T12:12:00Z"/>
          <w:lang w:val="en-US"/>
        </w:rPr>
      </w:pPr>
      <w:r>
        <w:rPr>
          <w:lang w:val="en-US"/>
        </w:rPr>
        <w:lastRenderedPageBreak/>
        <w:t>.</w:t>
      </w:r>
      <w:ins w:id="150" w:author="Kundan Tiwari" w:date="2023-10-31T10:15:00Z">
        <w:r w:rsidR="00332100">
          <w:rPr>
            <w:lang w:val="en-US"/>
          </w:rPr>
          <w:t>2) PDN connection establishment and</w:t>
        </w:r>
        <w:r w:rsidR="004B7B61">
          <w:rPr>
            <w:lang w:val="en-US"/>
          </w:rPr>
          <w:t xml:space="preserve"> contr</w:t>
        </w:r>
      </w:ins>
      <w:ins w:id="151" w:author="Kundan Tiwari" w:date="2023-10-31T10:16:00Z">
        <w:r w:rsidR="004B7B61">
          <w:rPr>
            <w:lang w:val="en-US"/>
          </w:rPr>
          <w:t>ol plane</w:t>
        </w:r>
      </w:ins>
      <w:ins w:id="152" w:author="Kundan Tiwari" w:date="2023-10-31T10:15:00Z">
        <w:r w:rsidR="00332100">
          <w:rPr>
            <w:lang w:val="en-US"/>
          </w:rPr>
          <w:t xml:space="preserve"> data transmission procedure</w:t>
        </w:r>
      </w:ins>
    </w:p>
    <w:p w14:paraId="7AB269D8" w14:textId="476CD5E2" w:rsidR="00122579" w:rsidRDefault="00122579" w:rsidP="00667E33">
      <w:pPr>
        <w:pStyle w:val="B1"/>
        <w:ind w:left="0" w:firstLine="0"/>
        <w:rPr>
          <w:ins w:id="153" w:author="Kundan Tiwari" w:date="2023-10-31T12:13:00Z"/>
          <w:lang w:val="en-US"/>
        </w:rPr>
      </w:pPr>
      <w:ins w:id="154" w:author="Kundan Tiwari" w:date="2023-10-31T12:12:00Z">
        <w:r>
          <w:rPr>
            <w:noProof/>
            <w:lang w:val="en-US"/>
          </w:rPr>
          <w:drawing>
            <wp:inline distT="0" distB="0" distL="0" distR="0" wp14:anchorId="468A0398" wp14:editId="7333F9B4">
              <wp:extent cx="6337324" cy="3977005"/>
              <wp:effectExtent l="0" t="0" r="6350" b="4445"/>
              <wp:docPr id="62" name="Picture 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45797" cy="39823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556199E" w14:textId="58DCF4E7" w:rsidR="00422071" w:rsidRPr="007B68C9" w:rsidRDefault="00422071" w:rsidP="00667E33">
      <w:pPr>
        <w:pStyle w:val="B1"/>
        <w:ind w:left="0" w:firstLine="0"/>
        <w:rPr>
          <w:lang w:val="en-US"/>
        </w:rPr>
      </w:pPr>
      <w:ins w:id="155" w:author="Kundan Tiwari" w:date="2023-10-31T12:13:00Z">
        <w:r>
          <w:rPr>
            <w:noProof/>
            <w:lang w:val="en-US"/>
          </w:rPr>
          <w:drawing>
            <wp:inline distT="0" distB="0" distL="0" distR="0" wp14:anchorId="75EB33AF" wp14:editId="38066C15">
              <wp:extent cx="6009299" cy="3719830"/>
              <wp:effectExtent l="0" t="0" r="0" b="0"/>
              <wp:docPr id="63" name="Picture 6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14829" cy="372325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772987E" w14:textId="5CCFC3E8" w:rsidR="00A20A49" w:rsidRPr="00A20A49" w:rsidRDefault="00A20A49">
      <w:pPr>
        <w:pPrChange w:id="156" w:author="Kundan Tiwari" w:date="2023-10-31T10:21:00Z">
          <w:pPr>
            <w:pStyle w:val="Heading3"/>
          </w:pPr>
        </w:pPrChange>
      </w:pPr>
    </w:p>
    <w:p w14:paraId="1AB2BE9E" w14:textId="1F3EED90" w:rsidR="00046003" w:rsidRDefault="00046003" w:rsidP="00046003">
      <w:pPr>
        <w:pStyle w:val="TF"/>
        <w:rPr>
          <w:ins w:id="157" w:author="Kundan Tiwari" w:date="2023-10-31T11:01:00Z"/>
        </w:rPr>
      </w:pPr>
      <w:ins w:id="158" w:author="Kundan Tiwari" w:date="2023-10-31T11:00:00Z">
        <w:r w:rsidRPr="00050CA8">
          <w:t xml:space="preserve">Figure </w:t>
        </w:r>
        <w:r>
          <w:t>6.X.3</w:t>
        </w:r>
        <w:r w:rsidRPr="00050CA8">
          <w:t xml:space="preserve">: </w:t>
        </w:r>
        <w:r>
          <w:t>PDN connection establishment procedure and MO</w:t>
        </w:r>
        <w:r w:rsidR="0095635B">
          <w:t xml:space="preserve"> and MT data t</w:t>
        </w:r>
      </w:ins>
      <w:ins w:id="159" w:author="Kundan Tiwari" w:date="2023-10-31T11:01:00Z">
        <w:r w:rsidR="0095635B">
          <w:t xml:space="preserve">ransmission using control plane </w:t>
        </w:r>
        <w:proofErr w:type="spellStart"/>
        <w:r w:rsidR="0095635B">
          <w:t>signaling</w:t>
        </w:r>
      </w:ins>
      <w:proofErr w:type="spellEnd"/>
      <w:ins w:id="160" w:author="Kundan Tiwari" w:date="2023-10-31T11:02:00Z">
        <w:r w:rsidR="00FD0F25">
          <w:t xml:space="preserve"> for the UE supporting S&amp;F operation</w:t>
        </w:r>
      </w:ins>
      <w:ins w:id="161" w:author="Kundan Tiwari" w:date="2023-10-31T11:00:00Z">
        <w:r>
          <w:t>.</w:t>
        </w:r>
      </w:ins>
    </w:p>
    <w:p w14:paraId="6E453B79" w14:textId="77777777" w:rsidR="003D2E58" w:rsidRDefault="003D2E58" w:rsidP="00B74591">
      <w:pPr>
        <w:rPr>
          <w:ins w:id="162" w:author="Kundan Tiwari" w:date="2023-10-31T11:04:00Z"/>
        </w:rPr>
      </w:pPr>
    </w:p>
    <w:p w14:paraId="0C3152F5" w14:textId="7D4F8243" w:rsidR="0095635B" w:rsidRPr="004B61E4" w:rsidRDefault="0095635B" w:rsidP="00B74591">
      <w:pPr>
        <w:rPr>
          <w:ins w:id="163" w:author="Kundan Tiwari" w:date="2023-10-31T11:04:00Z"/>
        </w:rPr>
      </w:pPr>
      <w:ins w:id="164" w:author="Kundan Tiwari" w:date="2023-10-31T11:01:00Z">
        <w:r w:rsidRPr="004B61E4">
          <w:t xml:space="preserve">The following steps define the </w:t>
        </w:r>
      </w:ins>
      <w:ins w:id="165" w:author="Kundan Tiwari" w:date="2023-10-31T11:02:00Z">
        <w:r w:rsidR="00291696" w:rsidRPr="004B61E4">
          <w:t>procedure to establish P</w:t>
        </w:r>
      </w:ins>
      <w:ins w:id="166" w:author="Kundan Tiwari" w:date="2023-10-31T11:03:00Z">
        <w:r w:rsidR="00291696" w:rsidRPr="004B61E4">
          <w:t>DN connection supporting S&amp;F</w:t>
        </w:r>
        <w:r w:rsidR="002D5338" w:rsidRPr="004B61E4">
          <w:t xml:space="preserve"> data transmission using control plan CIOT </w:t>
        </w:r>
        <w:proofErr w:type="spellStart"/>
        <w:r w:rsidR="0078070D" w:rsidRPr="004B61E4">
          <w:t>signgalling</w:t>
        </w:r>
        <w:proofErr w:type="spellEnd"/>
        <w:r w:rsidR="0078070D" w:rsidRPr="004B61E4">
          <w:t>.</w:t>
        </w:r>
      </w:ins>
      <w:ins w:id="167" w:author="Kundan Tiwari" w:date="2023-10-31T11:04:00Z">
        <w:r w:rsidR="003D2E58" w:rsidRPr="004B61E4">
          <w:t>:</w:t>
        </w:r>
      </w:ins>
    </w:p>
    <w:p w14:paraId="1D587DCA" w14:textId="197B0E59" w:rsidR="003D2E58" w:rsidRPr="004B61E4" w:rsidRDefault="003D2E58" w:rsidP="00F3740F">
      <w:pPr>
        <w:pStyle w:val="ListParagraph"/>
        <w:numPr>
          <w:ilvl w:val="0"/>
          <w:numId w:val="21"/>
        </w:numPr>
        <w:rPr>
          <w:ins w:id="168" w:author="Kundan Tiwari" w:date="2023-10-31T11:08:00Z"/>
          <w:rFonts w:ascii="Times New Roman" w:hAnsi="Times New Roman" w:cs="Times New Roman"/>
          <w:rPrChange w:id="169" w:author="Kundan Tiwari" w:date="2023-11-03T12:45:00Z">
            <w:rPr>
              <w:ins w:id="170" w:author="Kundan Tiwari" w:date="2023-10-31T11:08:00Z"/>
            </w:rPr>
          </w:rPrChange>
        </w:rPr>
      </w:pPr>
      <w:ins w:id="171" w:author="Kundan Tiwari" w:date="2023-10-31T11:05:00Z">
        <w:r w:rsidRPr="004B61E4">
          <w:rPr>
            <w:rFonts w:ascii="Times New Roman" w:hAnsi="Times New Roman" w:cs="Times New Roman"/>
            <w:rPrChange w:id="172" w:author="Kundan Tiwari" w:date="2023-11-03T12:45:00Z">
              <w:rPr/>
            </w:rPrChange>
          </w:rPr>
          <w:t xml:space="preserve">A UE supporting S&amp;F operation are attached to the EPS network as defined in the attach procedure above. The </w:t>
        </w:r>
      </w:ins>
      <w:ins w:id="173" w:author="Kundan Tiwari" w:date="2023-10-31T11:06:00Z">
        <w:r w:rsidRPr="004B61E4">
          <w:rPr>
            <w:rFonts w:ascii="Times New Roman" w:hAnsi="Times New Roman" w:cs="Times New Roman"/>
            <w:rPrChange w:id="174" w:author="Kundan Tiwari" w:date="2023-11-03T12:45:00Z">
              <w:rPr/>
            </w:rPrChange>
          </w:rPr>
          <w:t xml:space="preserve">S&amp;F status indicates that the UE is allowed to </w:t>
        </w:r>
      </w:ins>
      <w:ins w:id="175" w:author="Kundan Tiwari" w:date="2023-10-31T11:07:00Z">
        <w:r w:rsidR="00F3740F" w:rsidRPr="004B61E4">
          <w:rPr>
            <w:rFonts w:ascii="Times New Roman" w:hAnsi="Times New Roman" w:cs="Times New Roman"/>
            <w:rPrChange w:id="176" w:author="Kundan Tiwari" w:date="2023-11-03T12:45:00Z">
              <w:rPr/>
            </w:rPrChange>
          </w:rPr>
          <w:t>execute</w:t>
        </w:r>
      </w:ins>
      <w:ins w:id="177" w:author="Kundan Tiwari" w:date="2023-10-31T11:06:00Z">
        <w:r w:rsidRPr="004B61E4">
          <w:rPr>
            <w:rFonts w:ascii="Times New Roman" w:hAnsi="Times New Roman" w:cs="Times New Roman"/>
            <w:rPrChange w:id="178" w:author="Kundan Tiwari" w:date="2023-11-03T12:45:00Z">
              <w:rPr/>
            </w:rPrChange>
          </w:rPr>
          <w:t xml:space="preserve"> S&amp;F procedure.</w:t>
        </w:r>
      </w:ins>
    </w:p>
    <w:p w14:paraId="4207C3AC" w14:textId="77777777" w:rsidR="00F3740F" w:rsidRPr="004B61E4" w:rsidRDefault="00F3740F">
      <w:pPr>
        <w:pStyle w:val="ListParagraph"/>
        <w:rPr>
          <w:ins w:id="179" w:author="Kundan Tiwari" w:date="2023-10-31T11:07:00Z"/>
          <w:rFonts w:ascii="Times New Roman" w:hAnsi="Times New Roman" w:cs="Times New Roman"/>
          <w:rPrChange w:id="180" w:author="Kundan Tiwari" w:date="2023-11-03T12:45:00Z">
            <w:rPr>
              <w:ins w:id="181" w:author="Kundan Tiwari" w:date="2023-10-31T11:07:00Z"/>
            </w:rPr>
          </w:rPrChange>
        </w:rPr>
        <w:pPrChange w:id="182" w:author="Kundan Tiwari" w:date="2023-10-31T11:08:00Z">
          <w:pPr>
            <w:pStyle w:val="ListParagraph"/>
            <w:numPr>
              <w:numId w:val="21"/>
            </w:numPr>
            <w:ind w:hanging="360"/>
          </w:pPr>
        </w:pPrChange>
      </w:pPr>
    </w:p>
    <w:p w14:paraId="4D99C1E0" w14:textId="0B0415FE" w:rsidR="00F3740F" w:rsidRPr="004B61E4" w:rsidRDefault="00F3740F" w:rsidP="00F3740F">
      <w:pPr>
        <w:pStyle w:val="ListParagraph"/>
        <w:numPr>
          <w:ilvl w:val="0"/>
          <w:numId w:val="21"/>
        </w:numPr>
        <w:rPr>
          <w:ins w:id="183" w:author="Kundan Tiwari" w:date="2023-10-31T11:08:00Z"/>
          <w:rFonts w:ascii="Times New Roman" w:hAnsi="Times New Roman" w:cs="Times New Roman"/>
          <w:rPrChange w:id="184" w:author="Kundan Tiwari" w:date="2023-11-03T12:45:00Z">
            <w:rPr>
              <w:ins w:id="185" w:author="Kundan Tiwari" w:date="2023-10-31T11:08:00Z"/>
            </w:rPr>
          </w:rPrChange>
        </w:rPr>
      </w:pPr>
      <w:ins w:id="186" w:author="Kundan Tiwari" w:date="2023-10-31T11:07:00Z">
        <w:r w:rsidRPr="004B61E4">
          <w:rPr>
            <w:rFonts w:ascii="Times New Roman" w:hAnsi="Times New Roman" w:cs="Times New Roman"/>
            <w:rPrChange w:id="187" w:author="Kundan Tiwari" w:date="2023-11-03T12:45:00Z">
              <w:rPr/>
            </w:rPrChange>
          </w:rPr>
          <w:t xml:space="preserve"> The feeder link is avai</w:t>
        </w:r>
      </w:ins>
      <w:ins w:id="188" w:author="Kundan Tiwari" w:date="2023-10-31T11:08:00Z">
        <w:r w:rsidRPr="004B61E4">
          <w:rPr>
            <w:rFonts w:ascii="Times New Roman" w:hAnsi="Times New Roman" w:cs="Times New Roman"/>
            <w:rPrChange w:id="189" w:author="Kundan Tiwari" w:date="2023-11-03T12:45:00Z">
              <w:rPr/>
            </w:rPrChange>
          </w:rPr>
          <w:t xml:space="preserve">lable to the </w:t>
        </w:r>
        <w:proofErr w:type="spellStart"/>
        <w:r w:rsidRPr="004B61E4">
          <w:rPr>
            <w:rFonts w:ascii="Times New Roman" w:hAnsi="Times New Roman" w:cs="Times New Roman"/>
            <w:rPrChange w:id="190" w:author="Kundan Tiwari" w:date="2023-11-03T12:45:00Z">
              <w:rPr/>
            </w:rPrChange>
          </w:rPr>
          <w:t>eNB</w:t>
        </w:r>
        <w:proofErr w:type="spellEnd"/>
        <w:r w:rsidRPr="004B61E4">
          <w:rPr>
            <w:rFonts w:ascii="Times New Roman" w:hAnsi="Times New Roman" w:cs="Times New Roman"/>
            <w:rPrChange w:id="191" w:author="Kundan Tiwari" w:date="2023-11-03T12:45:00Z">
              <w:rPr/>
            </w:rPrChange>
          </w:rPr>
          <w:t xml:space="preserve"> so the </w:t>
        </w:r>
        <w:proofErr w:type="spellStart"/>
        <w:r w:rsidRPr="004B61E4">
          <w:rPr>
            <w:rFonts w:ascii="Times New Roman" w:hAnsi="Times New Roman" w:cs="Times New Roman"/>
            <w:rPrChange w:id="192" w:author="Kundan Tiwari" w:date="2023-11-03T12:45:00Z">
              <w:rPr/>
            </w:rPrChange>
          </w:rPr>
          <w:t>eNB</w:t>
        </w:r>
        <w:proofErr w:type="spellEnd"/>
        <w:r w:rsidRPr="004B61E4">
          <w:rPr>
            <w:rFonts w:ascii="Times New Roman" w:hAnsi="Times New Roman" w:cs="Times New Roman"/>
            <w:rPrChange w:id="193" w:author="Kundan Tiwari" w:date="2023-11-03T12:45:00Z">
              <w:rPr/>
            </w:rPrChange>
          </w:rPr>
          <w:t xml:space="preserve"> broadcasts that the feeder link is available.</w:t>
        </w:r>
      </w:ins>
    </w:p>
    <w:p w14:paraId="76F01AC2" w14:textId="77777777" w:rsidR="00F3740F" w:rsidRPr="004B61E4" w:rsidRDefault="00F3740F">
      <w:pPr>
        <w:pStyle w:val="ListParagraph"/>
        <w:rPr>
          <w:ins w:id="194" w:author="Kundan Tiwari" w:date="2023-10-31T11:08:00Z"/>
          <w:rFonts w:ascii="Times New Roman" w:hAnsi="Times New Roman" w:cs="Times New Roman"/>
          <w:rPrChange w:id="195" w:author="Kundan Tiwari" w:date="2023-11-03T12:45:00Z">
            <w:rPr>
              <w:ins w:id="196" w:author="Kundan Tiwari" w:date="2023-10-31T11:08:00Z"/>
            </w:rPr>
          </w:rPrChange>
        </w:rPr>
        <w:pPrChange w:id="197" w:author="Kundan Tiwari" w:date="2023-10-31T11:08:00Z">
          <w:pPr>
            <w:pStyle w:val="ListParagraph"/>
            <w:numPr>
              <w:numId w:val="21"/>
            </w:numPr>
            <w:ind w:hanging="360"/>
          </w:pPr>
        </w:pPrChange>
      </w:pPr>
    </w:p>
    <w:p w14:paraId="2E9DCDE2" w14:textId="1374BE77" w:rsidR="00F3740F" w:rsidRPr="004B61E4" w:rsidRDefault="00F3740F" w:rsidP="00F3740F">
      <w:pPr>
        <w:pStyle w:val="ListParagraph"/>
        <w:numPr>
          <w:ilvl w:val="0"/>
          <w:numId w:val="21"/>
        </w:numPr>
        <w:rPr>
          <w:ins w:id="198" w:author="Kundan Tiwari" w:date="2023-10-31T11:11:00Z"/>
          <w:rFonts w:ascii="Times New Roman" w:hAnsi="Times New Roman" w:cs="Times New Roman"/>
          <w:rPrChange w:id="199" w:author="Kundan Tiwari" w:date="2023-11-03T12:45:00Z">
            <w:rPr>
              <w:ins w:id="200" w:author="Kundan Tiwari" w:date="2023-10-31T11:11:00Z"/>
            </w:rPr>
          </w:rPrChange>
        </w:rPr>
      </w:pPr>
      <w:ins w:id="201" w:author="Kundan Tiwari" w:date="2023-10-31T11:08:00Z">
        <w:r w:rsidRPr="004B61E4">
          <w:rPr>
            <w:rFonts w:ascii="Times New Roman" w:hAnsi="Times New Roman" w:cs="Times New Roman"/>
            <w:rPrChange w:id="202" w:author="Kundan Tiwari" w:date="2023-11-03T12:45:00Z">
              <w:rPr/>
            </w:rPrChange>
          </w:rPr>
          <w:t xml:space="preserve">When the UE determines that feeder link is available </w:t>
        </w:r>
      </w:ins>
      <w:ins w:id="203" w:author="Kundan Tiwari" w:date="2023-10-31T11:11:00Z">
        <w:r w:rsidR="002A5AED" w:rsidRPr="004B61E4">
          <w:rPr>
            <w:rFonts w:ascii="Times New Roman" w:hAnsi="Times New Roman" w:cs="Times New Roman"/>
            <w:rPrChange w:id="204" w:author="Kundan Tiwari" w:date="2023-11-03T12:45:00Z">
              <w:rPr/>
            </w:rPrChange>
          </w:rPr>
          <w:t>then it</w:t>
        </w:r>
      </w:ins>
      <w:ins w:id="205" w:author="Kundan Tiwari" w:date="2023-10-31T11:10:00Z">
        <w:r w:rsidR="00F65ADB" w:rsidRPr="004B61E4">
          <w:rPr>
            <w:rFonts w:ascii="Times New Roman" w:hAnsi="Times New Roman" w:cs="Times New Roman"/>
            <w:rPrChange w:id="206" w:author="Kundan Tiwari" w:date="2023-11-03T12:45:00Z">
              <w:rPr/>
            </w:rPrChange>
          </w:rPr>
          <w:t xml:space="preserve"> establishes a PDN connection</w:t>
        </w:r>
        <w:r w:rsidR="0043561F" w:rsidRPr="004B61E4">
          <w:rPr>
            <w:rFonts w:ascii="Times New Roman" w:hAnsi="Times New Roman" w:cs="Times New Roman"/>
            <w:rPrChange w:id="207" w:author="Kundan Tiwari" w:date="2023-11-03T12:45:00Z">
              <w:rPr/>
            </w:rPrChange>
          </w:rPr>
          <w:t xml:space="preserve">. If the PDN connection is required to support S&amp;F </w:t>
        </w:r>
      </w:ins>
      <w:ins w:id="208" w:author="Kundan Tiwari" w:date="2023-10-31T11:11:00Z">
        <w:r w:rsidR="002A5AED" w:rsidRPr="004B61E4">
          <w:rPr>
            <w:rFonts w:ascii="Times New Roman" w:hAnsi="Times New Roman" w:cs="Times New Roman"/>
            <w:rPrChange w:id="209" w:author="Kundan Tiwari" w:date="2023-11-03T12:45:00Z">
              <w:rPr/>
            </w:rPrChange>
          </w:rPr>
          <w:t>operations,</w:t>
        </w:r>
      </w:ins>
      <w:ins w:id="210" w:author="Kundan Tiwari" w:date="2023-10-31T11:10:00Z">
        <w:r w:rsidR="0043561F" w:rsidRPr="004B61E4">
          <w:rPr>
            <w:rFonts w:ascii="Times New Roman" w:hAnsi="Times New Roman" w:cs="Times New Roman"/>
            <w:rPrChange w:id="211" w:author="Kundan Tiwari" w:date="2023-11-03T12:45:00Z">
              <w:rPr/>
            </w:rPrChange>
          </w:rPr>
          <w:t xml:space="preserve"> then t</w:t>
        </w:r>
      </w:ins>
      <w:ins w:id="212" w:author="Kundan Tiwari" w:date="2023-10-31T11:11:00Z">
        <w:r w:rsidR="0043561F" w:rsidRPr="004B61E4">
          <w:rPr>
            <w:rFonts w:ascii="Times New Roman" w:hAnsi="Times New Roman" w:cs="Times New Roman"/>
            <w:rPrChange w:id="213" w:author="Kundan Tiwari" w:date="2023-11-03T12:45:00Z">
              <w:rPr/>
            </w:rPrChange>
          </w:rPr>
          <w:t xml:space="preserve">he PDN connectivity request message contains </w:t>
        </w:r>
        <w:r w:rsidR="002A5AED" w:rsidRPr="004B61E4">
          <w:rPr>
            <w:rFonts w:ascii="Times New Roman" w:hAnsi="Times New Roman" w:cs="Times New Roman"/>
            <w:rPrChange w:id="214" w:author="Kundan Tiwari" w:date="2023-11-03T12:45:00Z">
              <w:rPr/>
            </w:rPrChange>
          </w:rPr>
          <w:t xml:space="preserve">S&amp;F operation support. The UE and the network </w:t>
        </w:r>
        <w:proofErr w:type="gramStart"/>
        <w:r w:rsidR="002A5AED" w:rsidRPr="004B61E4">
          <w:rPr>
            <w:rFonts w:ascii="Times New Roman" w:hAnsi="Times New Roman" w:cs="Times New Roman"/>
            <w:rPrChange w:id="215" w:author="Kundan Tiwari" w:date="2023-11-03T12:45:00Z">
              <w:rPr/>
            </w:rPrChange>
          </w:rPr>
          <w:t>establishes</w:t>
        </w:r>
        <w:proofErr w:type="gramEnd"/>
        <w:r w:rsidR="002A5AED" w:rsidRPr="004B61E4">
          <w:rPr>
            <w:rFonts w:ascii="Times New Roman" w:hAnsi="Times New Roman" w:cs="Times New Roman"/>
            <w:rPrChange w:id="216" w:author="Kundan Tiwari" w:date="2023-11-03T12:45:00Z">
              <w:rPr/>
            </w:rPrChange>
          </w:rPr>
          <w:t xml:space="preserve"> the PDN connection.</w:t>
        </w:r>
      </w:ins>
    </w:p>
    <w:p w14:paraId="7E97A72E" w14:textId="77777777" w:rsidR="002A5AED" w:rsidRPr="004B61E4" w:rsidRDefault="002A5AED">
      <w:pPr>
        <w:pStyle w:val="ListParagraph"/>
        <w:rPr>
          <w:ins w:id="217" w:author="Kundan Tiwari" w:date="2023-10-31T11:11:00Z"/>
          <w:rFonts w:ascii="Times New Roman" w:hAnsi="Times New Roman" w:cs="Times New Roman"/>
          <w:rPrChange w:id="218" w:author="Kundan Tiwari" w:date="2023-11-03T12:45:00Z">
            <w:rPr>
              <w:ins w:id="219" w:author="Kundan Tiwari" w:date="2023-10-31T11:11:00Z"/>
            </w:rPr>
          </w:rPrChange>
        </w:rPr>
        <w:pPrChange w:id="220" w:author="Kundan Tiwari" w:date="2023-10-31T11:11:00Z">
          <w:pPr>
            <w:pStyle w:val="ListParagraph"/>
            <w:numPr>
              <w:numId w:val="21"/>
            </w:numPr>
            <w:ind w:hanging="360"/>
          </w:pPr>
        </w:pPrChange>
      </w:pPr>
    </w:p>
    <w:p w14:paraId="32944E96" w14:textId="6BDD71AA" w:rsidR="002A5AED" w:rsidRPr="004B61E4" w:rsidRDefault="00182527" w:rsidP="00F3740F">
      <w:pPr>
        <w:pStyle w:val="ListParagraph"/>
        <w:numPr>
          <w:ilvl w:val="0"/>
          <w:numId w:val="21"/>
        </w:numPr>
        <w:rPr>
          <w:ins w:id="221" w:author="Kundan Tiwari" w:date="2023-10-31T11:19:00Z"/>
          <w:rFonts w:ascii="Times New Roman" w:hAnsi="Times New Roman" w:cs="Times New Roman"/>
          <w:rPrChange w:id="222" w:author="Kundan Tiwari" w:date="2023-11-03T12:45:00Z">
            <w:rPr>
              <w:ins w:id="223" w:author="Kundan Tiwari" w:date="2023-10-31T11:19:00Z"/>
            </w:rPr>
          </w:rPrChange>
        </w:rPr>
      </w:pPr>
      <w:ins w:id="224" w:author="Kundan Tiwari" w:date="2023-10-31T11:19:00Z">
        <w:r w:rsidRPr="004B61E4">
          <w:rPr>
            <w:rFonts w:ascii="Times New Roman" w:hAnsi="Times New Roman" w:cs="Times New Roman"/>
            <w:rPrChange w:id="225" w:author="Kundan Tiwari" w:date="2023-11-03T12:45:00Z">
              <w:rPr/>
            </w:rPrChange>
          </w:rPr>
          <w:t xml:space="preserve">The feeder link is available to the </w:t>
        </w:r>
        <w:proofErr w:type="spellStart"/>
        <w:r w:rsidRPr="004B61E4">
          <w:rPr>
            <w:rFonts w:ascii="Times New Roman" w:hAnsi="Times New Roman" w:cs="Times New Roman"/>
            <w:rPrChange w:id="226" w:author="Kundan Tiwari" w:date="2023-11-03T12:45:00Z">
              <w:rPr/>
            </w:rPrChange>
          </w:rPr>
          <w:t>eNB</w:t>
        </w:r>
        <w:proofErr w:type="spellEnd"/>
        <w:r w:rsidRPr="004B61E4">
          <w:rPr>
            <w:rFonts w:ascii="Times New Roman" w:hAnsi="Times New Roman" w:cs="Times New Roman"/>
            <w:rPrChange w:id="227" w:author="Kundan Tiwari" w:date="2023-11-03T12:45:00Z">
              <w:rPr/>
            </w:rPrChange>
          </w:rPr>
          <w:t xml:space="preserve"> so the </w:t>
        </w:r>
        <w:proofErr w:type="spellStart"/>
        <w:r w:rsidRPr="004B61E4">
          <w:rPr>
            <w:rFonts w:ascii="Times New Roman" w:hAnsi="Times New Roman" w:cs="Times New Roman"/>
            <w:rPrChange w:id="228" w:author="Kundan Tiwari" w:date="2023-11-03T12:45:00Z">
              <w:rPr/>
            </w:rPrChange>
          </w:rPr>
          <w:t>eNB</w:t>
        </w:r>
        <w:proofErr w:type="spellEnd"/>
        <w:r w:rsidRPr="004B61E4">
          <w:rPr>
            <w:rFonts w:ascii="Times New Roman" w:hAnsi="Times New Roman" w:cs="Times New Roman"/>
            <w:rPrChange w:id="229" w:author="Kundan Tiwari" w:date="2023-11-03T12:45:00Z">
              <w:rPr/>
            </w:rPrChange>
          </w:rPr>
          <w:t xml:space="preserve"> broadcasts that the feeder link is available.</w:t>
        </w:r>
      </w:ins>
      <w:ins w:id="230" w:author="Kundan Tiwari" w:date="2023-10-31T11:20:00Z">
        <w:r w:rsidR="00B30412" w:rsidRPr="004B61E4">
          <w:rPr>
            <w:rFonts w:ascii="Times New Roman" w:hAnsi="Times New Roman" w:cs="Times New Roman"/>
            <w:rPrChange w:id="231" w:author="Kundan Tiwari" w:date="2023-11-03T12:45:00Z">
              <w:rPr/>
            </w:rPrChange>
          </w:rPr>
          <w:t xml:space="preserve"> </w:t>
        </w:r>
      </w:ins>
    </w:p>
    <w:p w14:paraId="7BA9B307" w14:textId="77777777" w:rsidR="00226359" w:rsidRPr="004B61E4" w:rsidRDefault="00226359">
      <w:pPr>
        <w:pStyle w:val="ListParagraph"/>
        <w:rPr>
          <w:ins w:id="232" w:author="Kundan Tiwari" w:date="2023-10-31T11:19:00Z"/>
          <w:rFonts w:ascii="Times New Roman" w:hAnsi="Times New Roman" w:cs="Times New Roman"/>
          <w:rPrChange w:id="233" w:author="Kundan Tiwari" w:date="2023-11-03T12:45:00Z">
            <w:rPr>
              <w:ins w:id="234" w:author="Kundan Tiwari" w:date="2023-10-31T11:19:00Z"/>
            </w:rPr>
          </w:rPrChange>
        </w:rPr>
        <w:pPrChange w:id="235" w:author="Kundan Tiwari" w:date="2023-10-31T11:19:00Z">
          <w:pPr>
            <w:pStyle w:val="ListParagraph"/>
            <w:numPr>
              <w:numId w:val="21"/>
            </w:numPr>
            <w:ind w:hanging="360"/>
          </w:pPr>
        </w:pPrChange>
      </w:pPr>
    </w:p>
    <w:p w14:paraId="4117EA19" w14:textId="57C2E26C" w:rsidR="003D2E58" w:rsidRPr="004B61E4" w:rsidRDefault="00226359" w:rsidP="00241156">
      <w:pPr>
        <w:pStyle w:val="ListParagraph"/>
        <w:numPr>
          <w:ilvl w:val="0"/>
          <w:numId w:val="21"/>
        </w:numPr>
        <w:rPr>
          <w:ins w:id="236" w:author="Kundan Tiwari" w:date="2023-10-31T11:22:00Z"/>
          <w:rFonts w:ascii="Times New Roman" w:hAnsi="Times New Roman" w:cs="Times New Roman"/>
          <w:rPrChange w:id="237" w:author="Kundan Tiwari" w:date="2023-11-03T12:45:00Z">
            <w:rPr>
              <w:ins w:id="238" w:author="Kundan Tiwari" w:date="2023-10-31T11:22:00Z"/>
            </w:rPr>
          </w:rPrChange>
        </w:rPr>
      </w:pPr>
      <w:ins w:id="239" w:author="Kundan Tiwari" w:date="2023-10-31T11:19:00Z">
        <w:r w:rsidRPr="004B61E4">
          <w:rPr>
            <w:rFonts w:ascii="Times New Roman" w:hAnsi="Times New Roman" w:cs="Times New Roman"/>
            <w:rPrChange w:id="240" w:author="Kundan Tiwari" w:date="2023-11-03T12:45:00Z">
              <w:rPr/>
            </w:rPrChange>
          </w:rPr>
          <w:t xml:space="preserve">The UE </w:t>
        </w:r>
      </w:ins>
      <w:ins w:id="241" w:author="Kundan Tiwari" w:date="2023-10-31T11:20:00Z">
        <w:r w:rsidRPr="004B61E4">
          <w:rPr>
            <w:rFonts w:ascii="Times New Roman" w:hAnsi="Times New Roman" w:cs="Times New Roman"/>
            <w:rPrChange w:id="242" w:author="Kundan Tiwari" w:date="2023-11-03T12:45:00Z">
              <w:rPr/>
            </w:rPrChange>
          </w:rPr>
          <w:t xml:space="preserve">has MO data to send. </w:t>
        </w:r>
      </w:ins>
      <w:ins w:id="243" w:author="Kundan Tiwari" w:date="2023-10-31T11:21:00Z">
        <w:r w:rsidR="00EA4E10" w:rsidRPr="004B61E4">
          <w:rPr>
            <w:rFonts w:ascii="Times New Roman" w:hAnsi="Times New Roman" w:cs="Times New Roman"/>
            <w:rPrChange w:id="244" w:author="Kundan Tiwari" w:date="2023-11-03T12:45:00Z">
              <w:rPr/>
            </w:rPrChange>
          </w:rPr>
          <w:t xml:space="preserve">The UE establishes a RRC connection or sends the </w:t>
        </w:r>
        <w:proofErr w:type="spellStart"/>
        <w:r w:rsidR="00EA4E10" w:rsidRPr="004B61E4">
          <w:rPr>
            <w:rFonts w:ascii="Times New Roman" w:hAnsi="Times New Roman" w:cs="Times New Roman"/>
            <w:rPrChange w:id="245" w:author="Kundan Tiwari" w:date="2023-11-03T12:45:00Z">
              <w:rPr/>
            </w:rPrChange>
          </w:rPr>
          <w:t>RRCEarlyDataRequest</w:t>
        </w:r>
        <w:proofErr w:type="spellEnd"/>
        <w:r w:rsidR="00EA4E10" w:rsidRPr="004B61E4">
          <w:rPr>
            <w:rFonts w:ascii="Times New Roman" w:hAnsi="Times New Roman" w:cs="Times New Roman"/>
            <w:rPrChange w:id="246" w:author="Kundan Tiwari" w:date="2023-11-03T12:45:00Z">
              <w:rPr/>
            </w:rPrChange>
          </w:rPr>
          <w:t xml:space="preserve"> message as defined in TS 36.300 [5] and sends as part of it an integrity protected NAS PDU. The NAS PDU carries the EPS Bearer ID and encrypted Uplink Data.</w:t>
        </w:r>
      </w:ins>
    </w:p>
    <w:p w14:paraId="1404BE8B" w14:textId="77777777" w:rsidR="00451D45" w:rsidRPr="004B61E4" w:rsidRDefault="00451D45">
      <w:pPr>
        <w:pStyle w:val="ListParagraph"/>
        <w:rPr>
          <w:ins w:id="247" w:author="Kundan Tiwari" w:date="2023-10-31T11:22:00Z"/>
          <w:rFonts w:ascii="Times New Roman" w:hAnsi="Times New Roman" w:cs="Times New Roman"/>
          <w:rPrChange w:id="248" w:author="Kundan Tiwari" w:date="2023-11-03T12:45:00Z">
            <w:rPr>
              <w:ins w:id="249" w:author="Kundan Tiwari" w:date="2023-10-31T11:22:00Z"/>
            </w:rPr>
          </w:rPrChange>
        </w:rPr>
        <w:pPrChange w:id="250" w:author="Kundan Tiwari" w:date="2023-10-31T11:22:00Z">
          <w:pPr>
            <w:pStyle w:val="ListParagraph"/>
            <w:numPr>
              <w:numId w:val="21"/>
            </w:numPr>
            <w:ind w:hanging="360"/>
          </w:pPr>
        </w:pPrChange>
      </w:pPr>
    </w:p>
    <w:p w14:paraId="3FED9642" w14:textId="6E1F5977" w:rsidR="005C7674" w:rsidRPr="004B61E4" w:rsidRDefault="00451D45" w:rsidP="005C7674">
      <w:pPr>
        <w:pStyle w:val="ListParagraph"/>
        <w:rPr>
          <w:ins w:id="251" w:author="Kundan Tiwari" w:date="2023-10-31T11:23:00Z"/>
          <w:rFonts w:ascii="Times New Roman" w:hAnsi="Times New Roman" w:cs="Times New Roman"/>
          <w:rPrChange w:id="252" w:author="Kundan Tiwari" w:date="2023-11-03T12:45:00Z">
            <w:rPr>
              <w:ins w:id="253" w:author="Kundan Tiwari" w:date="2023-10-31T11:23:00Z"/>
            </w:rPr>
          </w:rPrChange>
        </w:rPr>
      </w:pPr>
      <w:ins w:id="254" w:author="Kundan Tiwari" w:date="2023-10-31T11:22:00Z">
        <w:r w:rsidRPr="004B61E4">
          <w:rPr>
            <w:rFonts w:ascii="Times New Roman" w:hAnsi="Times New Roman" w:cs="Times New Roman"/>
            <w:rPrChange w:id="255" w:author="Kundan Tiwari" w:date="2023-11-03T12:45:00Z">
              <w:rPr/>
            </w:rPrChange>
          </w:rPr>
          <w:t>NOTE: the UE can establish RRC connection and send MO data using control plan</w:t>
        </w:r>
      </w:ins>
      <w:ins w:id="256" w:author="Kundan Tiwari" w:date="2023-10-31T11:23:00Z">
        <w:r w:rsidRPr="004B61E4">
          <w:rPr>
            <w:rFonts w:ascii="Times New Roman" w:hAnsi="Times New Roman" w:cs="Times New Roman"/>
            <w:rPrChange w:id="257" w:author="Kundan Tiwari" w:date="2023-11-03T12:45:00Z">
              <w:rPr/>
            </w:rPrChange>
          </w:rPr>
          <w:t xml:space="preserve">e </w:t>
        </w:r>
        <w:proofErr w:type="spellStart"/>
        <w:r w:rsidRPr="004B61E4">
          <w:rPr>
            <w:rFonts w:ascii="Times New Roman" w:hAnsi="Times New Roman" w:cs="Times New Roman"/>
            <w:rPrChange w:id="258" w:author="Kundan Tiwari" w:date="2023-11-03T12:45:00Z">
              <w:rPr/>
            </w:rPrChange>
          </w:rPr>
          <w:t>CIoT</w:t>
        </w:r>
        <w:proofErr w:type="spellEnd"/>
        <w:r w:rsidRPr="004B61E4">
          <w:rPr>
            <w:rFonts w:ascii="Times New Roman" w:hAnsi="Times New Roman" w:cs="Times New Roman"/>
            <w:rPrChange w:id="259" w:author="Kundan Tiwari" w:date="2023-11-03T12:45:00Z">
              <w:rPr/>
            </w:rPrChange>
          </w:rPr>
          <w:t xml:space="preserve"> irrespective of the status of feeder link a</w:t>
        </w:r>
        <w:r w:rsidR="005C7674" w:rsidRPr="004B61E4">
          <w:rPr>
            <w:rFonts w:ascii="Times New Roman" w:hAnsi="Times New Roman" w:cs="Times New Roman"/>
            <w:rPrChange w:id="260" w:author="Kundan Tiwari" w:date="2023-11-03T12:45:00Z">
              <w:rPr/>
            </w:rPrChange>
          </w:rPr>
          <w:t>vailability.</w:t>
        </w:r>
      </w:ins>
    </w:p>
    <w:p w14:paraId="7B6C1C71" w14:textId="77777777" w:rsidR="005C7674" w:rsidRPr="004B61E4" w:rsidRDefault="005C7674" w:rsidP="005C7674">
      <w:pPr>
        <w:pStyle w:val="ListParagraph"/>
        <w:rPr>
          <w:ins w:id="261" w:author="Kundan Tiwari" w:date="2023-10-31T11:23:00Z"/>
          <w:rFonts w:ascii="Times New Roman" w:hAnsi="Times New Roman" w:cs="Times New Roman"/>
          <w:rPrChange w:id="262" w:author="Kundan Tiwari" w:date="2023-11-03T12:45:00Z">
            <w:rPr>
              <w:ins w:id="263" w:author="Kundan Tiwari" w:date="2023-10-31T11:23:00Z"/>
            </w:rPr>
          </w:rPrChange>
        </w:rPr>
      </w:pPr>
    </w:p>
    <w:p w14:paraId="43F33AAA" w14:textId="585D89C9" w:rsidR="005C7674" w:rsidRPr="004B61E4" w:rsidRDefault="005C7674" w:rsidP="005C7674">
      <w:pPr>
        <w:pStyle w:val="ListParagraph"/>
        <w:numPr>
          <w:ilvl w:val="0"/>
          <w:numId w:val="21"/>
        </w:numPr>
        <w:rPr>
          <w:ins w:id="264" w:author="Kundan Tiwari" w:date="2023-10-31T11:26:00Z"/>
          <w:rFonts w:ascii="Times New Roman" w:hAnsi="Times New Roman" w:cs="Times New Roman"/>
          <w:rPrChange w:id="265" w:author="Kundan Tiwari" w:date="2023-11-03T12:45:00Z">
            <w:rPr>
              <w:ins w:id="266" w:author="Kundan Tiwari" w:date="2023-10-31T11:26:00Z"/>
            </w:rPr>
          </w:rPrChange>
        </w:rPr>
      </w:pPr>
      <w:ins w:id="267" w:author="Kundan Tiwari" w:date="2023-10-31T11:23:00Z">
        <w:r w:rsidRPr="004B61E4">
          <w:rPr>
            <w:rFonts w:ascii="Times New Roman" w:hAnsi="Times New Roman" w:cs="Times New Roman"/>
            <w:rPrChange w:id="268" w:author="Kundan Tiwari" w:date="2023-11-03T12:45:00Z">
              <w:rPr/>
            </w:rPrChange>
          </w:rPr>
          <w:t xml:space="preserve">If the </w:t>
        </w:r>
        <w:proofErr w:type="spellStart"/>
        <w:r w:rsidRPr="004B61E4">
          <w:rPr>
            <w:rFonts w:ascii="Times New Roman" w:hAnsi="Times New Roman" w:cs="Times New Roman"/>
            <w:rPrChange w:id="269" w:author="Kundan Tiwari" w:date="2023-11-03T12:45:00Z">
              <w:rPr/>
            </w:rPrChange>
          </w:rPr>
          <w:t>eNB</w:t>
        </w:r>
        <w:proofErr w:type="spellEnd"/>
        <w:r w:rsidRPr="004B61E4">
          <w:rPr>
            <w:rFonts w:ascii="Times New Roman" w:hAnsi="Times New Roman" w:cs="Times New Roman"/>
            <w:rPrChange w:id="270" w:author="Kundan Tiwari" w:date="2023-11-03T12:45:00Z">
              <w:rPr/>
            </w:rPrChange>
          </w:rPr>
          <w:t xml:space="preserve"> </w:t>
        </w:r>
      </w:ins>
      <w:ins w:id="271" w:author="Kundan Tiwari" w:date="2023-10-31T11:24:00Z">
        <w:r w:rsidR="00124A2C" w:rsidRPr="004B61E4">
          <w:rPr>
            <w:rFonts w:ascii="Times New Roman" w:hAnsi="Times New Roman" w:cs="Times New Roman"/>
            <w:rPrChange w:id="272" w:author="Kundan Tiwari" w:date="2023-11-03T12:45:00Z">
              <w:rPr/>
            </w:rPrChange>
          </w:rPr>
          <w:t>detects</w:t>
        </w:r>
      </w:ins>
      <w:ins w:id="273" w:author="Kundan Tiwari" w:date="2023-10-31T11:23:00Z">
        <w:r w:rsidRPr="004B61E4">
          <w:rPr>
            <w:rFonts w:ascii="Times New Roman" w:hAnsi="Times New Roman" w:cs="Times New Roman"/>
            <w:rPrChange w:id="274" w:author="Kundan Tiwari" w:date="2023-11-03T12:45:00Z">
              <w:rPr/>
            </w:rPrChange>
          </w:rPr>
          <w:t xml:space="preserve"> that the fee</w:t>
        </w:r>
      </w:ins>
      <w:ins w:id="275" w:author="Kundan Tiwari" w:date="2023-10-31T11:24:00Z">
        <w:r w:rsidRPr="004B61E4">
          <w:rPr>
            <w:rFonts w:ascii="Times New Roman" w:hAnsi="Times New Roman" w:cs="Times New Roman"/>
            <w:rPrChange w:id="276" w:author="Kundan Tiwari" w:date="2023-11-03T12:45:00Z">
              <w:rPr/>
            </w:rPrChange>
          </w:rPr>
          <w:t xml:space="preserve">der link is not </w:t>
        </w:r>
        <w:proofErr w:type="gramStart"/>
        <w:r w:rsidRPr="004B61E4">
          <w:rPr>
            <w:rFonts w:ascii="Times New Roman" w:hAnsi="Times New Roman" w:cs="Times New Roman"/>
            <w:rPrChange w:id="277" w:author="Kundan Tiwari" w:date="2023-11-03T12:45:00Z">
              <w:rPr/>
            </w:rPrChange>
          </w:rPr>
          <w:t>available</w:t>
        </w:r>
        <w:proofErr w:type="gramEnd"/>
        <w:r w:rsidRPr="004B61E4">
          <w:rPr>
            <w:rFonts w:ascii="Times New Roman" w:hAnsi="Times New Roman" w:cs="Times New Roman"/>
            <w:rPrChange w:id="278" w:author="Kundan Tiwari" w:date="2023-11-03T12:45:00Z">
              <w:rPr/>
            </w:rPrChange>
          </w:rPr>
          <w:t xml:space="preserve"> the </w:t>
        </w:r>
        <w:proofErr w:type="spellStart"/>
        <w:r w:rsidRPr="004B61E4">
          <w:rPr>
            <w:rFonts w:ascii="Times New Roman" w:hAnsi="Times New Roman" w:cs="Times New Roman"/>
            <w:rPrChange w:id="279" w:author="Kundan Tiwari" w:date="2023-11-03T12:45:00Z">
              <w:rPr/>
            </w:rPrChange>
          </w:rPr>
          <w:t>eNB</w:t>
        </w:r>
        <w:proofErr w:type="spellEnd"/>
        <w:r w:rsidRPr="004B61E4">
          <w:rPr>
            <w:rFonts w:ascii="Times New Roman" w:hAnsi="Times New Roman" w:cs="Times New Roman"/>
            <w:rPrChange w:id="280" w:author="Kundan Tiwari" w:date="2023-11-03T12:45:00Z">
              <w:rPr/>
            </w:rPrChange>
          </w:rPr>
          <w:t xml:space="preserve"> stores NAS PDU.</w:t>
        </w:r>
      </w:ins>
    </w:p>
    <w:p w14:paraId="1E9FB0AD" w14:textId="77777777" w:rsidR="00B56D77" w:rsidRPr="004B61E4" w:rsidRDefault="00B56D77">
      <w:pPr>
        <w:pStyle w:val="ListParagraph"/>
        <w:rPr>
          <w:ins w:id="281" w:author="Kundan Tiwari" w:date="2023-10-31T11:24:00Z"/>
          <w:rFonts w:ascii="Times New Roman" w:hAnsi="Times New Roman" w:cs="Times New Roman"/>
          <w:rPrChange w:id="282" w:author="Kundan Tiwari" w:date="2023-11-03T12:45:00Z">
            <w:rPr>
              <w:ins w:id="283" w:author="Kundan Tiwari" w:date="2023-10-31T11:24:00Z"/>
            </w:rPr>
          </w:rPrChange>
        </w:rPr>
        <w:pPrChange w:id="284" w:author="Kundan Tiwari" w:date="2023-10-31T11:26:00Z">
          <w:pPr>
            <w:pStyle w:val="ListParagraph"/>
            <w:numPr>
              <w:numId w:val="21"/>
            </w:numPr>
            <w:ind w:hanging="360"/>
          </w:pPr>
        </w:pPrChange>
      </w:pPr>
    </w:p>
    <w:p w14:paraId="053D5B20" w14:textId="2E9C524E" w:rsidR="00124A2C" w:rsidRPr="004B61E4" w:rsidRDefault="00B56D77" w:rsidP="00B56D77">
      <w:pPr>
        <w:pStyle w:val="ListParagraph"/>
        <w:ind w:hanging="294"/>
        <w:rPr>
          <w:ins w:id="285" w:author="Kundan Tiwari" w:date="2023-10-31T11:26:00Z"/>
          <w:rFonts w:ascii="Times New Roman" w:hAnsi="Times New Roman" w:cs="Times New Roman"/>
          <w:rPrChange w:id="286" w:author="Kundan Tiwari" w:date="2023-11-03T12:45:00Z">
            <w:rPr>
              <w:ins w:id="287" w:author="Kundan Tiwari" w:date="2023-10-31T11:26:00Z"/>
            </w:rPr>
          </w:rPrChange>
        </w:rPr>
      </w:pPr>
      <w:ins w:id="288" w:author="Kundan Tiwari" w:date="2023-10-31T11:26:00Z">
        <w:r w:rsidRPr="004B61E4">
          <w:rPr>
            <w:rFonts w:ascii="Times New Roman" w:hAnsi="Times New Roman" w:cs="Times New Roman"/>
            <w:rPrChange w:id="289" w:author="Kundan Tiwari" w:date="2023-11-03T12:45:00Z">
              <w:rPr/>
            </w:rPrChange>
          </w:rPr>
          <w:t>6-</w:t>
        </w:r>
        <w:proofErr w:type="gramStart"/>
        <w:r w:rsidRPr="004B61E4">
          <w:rPr>
            <w:rFonts w:ascii="Times New Roman" w:hAnsi="Times New Roman" w:cs="Times New Roman"/>
            <w:rPrChange w:id="290" w:author="Kundan Tiwari" w:date="2023-11-03T12:45:00Z">
              <w:rPr/>
            </w:rPrChange>
          </w:rPr>
          <w:t>7)</w:t>
        </w:r>
      </w:ins>
      <w:ins w:id="291" w:author="Kundan Tiwari" w:date="2023-10-31T11:24:00Z">
        <w:r w:rsidR="00124A2C" w:rsidRPr="004B61E4">
          <w:rPr>
            <w:rFonts w:ascii="Times New Roman" w:hAnsi="Times New Roman" w:cs="Times New Roman"/>
            <w:rPrChange w:id="292" w:author="Kundan Tiwari" w:date="2023-11-03T12:45:00Z">
              <w:rPr/>
            </w:rPrChange>
          </w:rPr>
          <w:t>The</w:t>
        </w:r>
        <w:proofErr w:type="gramEnd"/>
        <w:r w:rsidR="00124A2C" w:rsidRPr="004B61E4">
          <w:rPr>
            <w:rFonts w:ascii="Times New Roman" w:hAnsi="Times New Roman" w:cs="Times New Roman"/>
            <w:rPrChange w:id="293" w:author="Kundan Tiwari" w:date="2023-11-03T12:45:00Z">
              <w:rPr/>
            </w:rPrChange>
          </w:rPr>
          <w:t xml:space="preserve"> </w:t>
        </w:r>
        <w:proofErr w:type="spellStart"/>
        <w:r w:rsidR="00124A2C" w:rsidRPr="004B61E4">
          <w:rPr>
            <w:rFonts w:ascii="Times New Roman" w:hAnsi="Times New Roman" w:cs="Times New Roman"/>
            <w:rPrChange w:id="294" w:author="Kundan Tiwari" w:date="2023-11-03T12:45:00Z">
              <w:rPr/>
            </w:rPrChange>
          </w:rPr>
          <w:t>eNB</w:t>
        </w:r>
        <w:proofErr w:type="spellEnd"/>
        <w:r w:rsidR="00124A2C" w:rsidRPr="004B61E4">
          <w:rPr>
            <w:rFonts w:ascii="Times New Roman" w:hAnsi="Times New Roman" w:cs="Times New Roman"/>
            <w:rPrChange w:id="295" w:author="Kundan Tiwari" w:date="2023-11-03T12:45:00Z">
              <w:rPr/>
            </w:rPrChange>
          </w:rPr>
          <w:t xml:space="preserve"> detects that the feeder li</w:t>
        </w:r>
      </w:ins>
      <w:ins w:id="296" w:author="Kundan Tiwari" w:date="2023-10-31T11:25:00Z">
        <w:r w:rsidR="00124A2C" w:rsidRPr="004B61E4">
          <w:rPr>
            <w:rFonts w:ascii="Times New Roman" w:hAnsi="Times New Roman" w:cs="Times New Roman"/>
            <w:rPrChange w:id="297" w:author="Kundan Tiwari" w:date="2023-11-03T12:45:00Z">
              <w:rPr/>
            </w:rPrChange>
          </w:rPr>
          <w:t xml:space="preserve">nk is available then the </w:t>
        </w:r>
        <w:proofErr w:type="spellStart"/>
        <w:r w:rsidR="00124A2C" w:rsidRPr="004B61E4">
          <w:rPr>
            <w:rFonts w:ascii="Times New Roman" w:hAnsi="Times New Roman" w:cs="Times New Roman"/>
            <w:rPrChange w:id="298" w:author="Kundan Tiwari" w:date="2023-11-03T12:45:00Z">
              <w:rPr/>
            </w:rPrChange>
          </w:rPr>
          <w:t>eNB</w:t>
        </w:r>
        <w:proofErr w:type="spellEnd"/>
        <w:r w:rsidR="00124A2C" w:rsidRPr="004B61E4">
          <w:rPr>
            <w:rFonts w:ascii="Times New Roman" w:hAnsi="Times New Roman" w:cs="Times New Roman"/>
            <w:rPrChange w:id="299" w:author="Kundan Tiwari" w:date="2023-11-03T12:45:00Z">
              <w:rPr/>
            </w:rPrChange>
          </w:rPr>
          <w:t xml:space="preserve"> forwards the NAS PDU in the INITIAL UE CONTEXT S1-AP message to the MME.</w:t>
        </w:r>
      </w:ins>
    </w:p>
    <w:p w14:paraId="69768BDA" w14:textId="77777777" w:rsidR="00B56D77" w:rsidRPr="004B61E4" w:rsidRDefault="00B56D77" w:rsidP="00B56D77">
      <w:pPr>
        <w:pStyle w:val="ListParagraph"/>
        <w:ind w:hanging="294"/>
        <w:rPr>
          <w:ins w:id="300" w:author="Kundan Tiwari" w:date="2023-10-31T11:26:00Z"/>
          <w:rFonts w:ascii="Times New Roman" w:hAnsi="Times New Roman" w:cs="Times New Roman"/>
          <w:rPrChange w:id="301" w:author="Kundan Tiwari" w:date="2023-11-03T12:45:00Z">
            <w:rPr>
              <w:ins w:id="302" w:author="Kundan Tiwari" w:date="2023-10-31T11:26:00Z"/>
            </w:rPr>
          </w:rPrChange>
        </w:rPr>
      </w:pPr>
    </w:p>
    <w:p w14:paraId="074AF884" w14:textId="1460EB17" w:rsidR="00AA556A" w:rsidRPr="004B61E4" w:rsidRDefault="00AA556A" w:rsidP="00B56D77">
      <w:pPr>
        <w:pStyle w:val="ListParagraph"/>
        <w:ind w:hanging="294"/>
        <w:rPr>
          <w:ins w:id="303" w:author="Kundan Tiwari" w:date="2023-10-31T12:00:00Z"/>
          <w:rFonts w:ascii="Times New Roman" w:hAnsi="Times New Roman" w:cs="Times New Roman"/>
          <w:rPrChange w:id="304" w:author="Kundan Tiwari" w:date="2023-11-03T12:45:00Z">
            <w:rPr>
              <w:ins w:id="305" w:author="Kundan Tiwari" w:date="2023-10-31T12:00:00Z"/>
            </w:rPr>
          </w:rPrChange>
        </w:rPr>
      </w:pPr>
      <w:ins w:id="306" w:author="Kundan Tiwari" w:date="2023-10-31T11:26:00Z">
        <w:r w:rsidRPr="004B61E4">
          <w:rPr>
            <w:rFonts w:ascii="Times New Roman" w:hAnsi="Times New Roman" w:cs="Times New Roman"/>
            <w:rPrChange w:id="307" w:author="Kundan Tiwari" w:date="2023-11-03T12:45:00Z">
              <w:rPr/>
            </w:rPrChange>
          </w:rPr>
          <w:t xml:space="preserve">8) the MME sends the DATA PDU to the P-GW via </w:t>
        </w:r>
      </w:ins>
      <w:ins w:id="308" w:author="Kundan Tiwari" w:date="2023-10-31T11:27:00Z">
        <w:r w:rsidRPr="004B61E4">
          <w:rPr>
            <w:rFonts w:ascii="Times New Roman" w:hAnsi="Times New Roman" w:cs="Times New Roman"/>
            <w:rPrChange w:id="309" w:author="Kundan Tiwari" w:date="2023-11-03T12:45:00Z">
              <w:rPr/>
            </w:rPrChange>
          </w:rPr>
          <w:t>S-GW.</w:t>
        </w:r>
      </w:ins>
    </w:p>
    <w:p w14:paraId="77AB47BD" w14:textId="77777777" w:rsidR="00027429" w:rsidRPr="004B61E4" w:rsidRDefault="00027429" w:rsidP="00B56D77">
      <w:pPr>
        <w:pStyle w:val="ListParagraph"/>
        <w:ind w:hanging="294"/>
        <w:rPr>
          <w:ins w:id="310" w:author="Kundan Tiwari" w:date="2023-10-31T12:00:00Z"/>
          <w:rFonts w:ascii="Times New Roman" w:hAnsi="Times New Roman" w:cs="Times New Roman"/>
          <w:rPrChange w:id="311" w:author="Kundan Tiwari" w:date="2023-11-03T12:45:00Z">
            <w:rPr>
              <w:ins w:id="312" w:author="Kundan Tiwari" w:date="2023-10-31T12:00:00Z"/>
            </w:rPr>
          </w:rPrChange>
        </w:rPr>
      </w:pPr>
    </w:p>
    <w:p w14:paraId="4458843F" w14:textId="4AE7C112" w:rsidR="00027429" w:rsidRPr="004B61E4" w:rsidRDefault="00027429" w:rsidP="00B56D77">
      <w:pPr>
        <w:pStyle w:val="ListParagraph"/>
        <w:ind w:hanging="294"/>
        <w:rPr>
          <w:ins w:id="313" w:author="Kundan Tiwari" w:date="2023-10-31T12:01:00Z"/>
          <w:rFonts w:ascii="Times New Roman" w:hAnsi="Times New Roman" w:cs="Times New Roman"/>
          <w:rPrChange w:id="314" w:author="Kundan Tiwari" w:date="2023-11-03T12:45:00Z">
            <w:rPr>
              <w:ins w:id="315" w:author="Kundan Tiwari" w:date="2023-10-31T12:01:00Z"/>
            </w:rPr>
          </w:rPrChange>
        </w:rPr>
      </w:pPr>
      <w:ins w:id="316" w:author="Kundan Tiwari" w:date="2023-10-31T12:00:00Z">
        <w:r w:rsidRPr="004B61E4">
          <w:rPr>
            <w:rFonts w:ascii="Times New Roman" w:hAnsi="Times New Roman" w:cs="Times New Roman"/>
            <w:rPrChange w:id="317" w:author="Kundan Tiwari" w:date="2023-11-03T12:45:00Z">
              <w:rPr/>
            </w:rPrChange>
          </w:rPr>
          <w:t xml:space="preserve">9) The </w:t>
        </w:r>
        <w:proofErr w:type="spellStart"/>
        <w:r w:rsidRPr="004B61E4">
          <w:rPr>
            <w:rFonts w:ascii="Times New Roman" w:hAnsi="Times New Roman" w:cs="Times New Roman"/>
            <w:rPrChange w:id="318" w:author="Kundan Tiwari" w:date="2023-11-03T12:45:00Z">
              <w:rPr/>
            </w:rPrChange>
          </w:rPr>
          <w:t>eNB</w:t>
        </w:r>
        <w:proofErr w:type="spellEnd"/>
        <w:r w:rsidRPr="004B61E4">
          <w:rPr>
            <w:rFonts w:ascii="Times New Roman" w:hAnsi="Times New Roman" w:cs="Times New Roman"/>
            <w:rPrChange w:id="319" w:author="Kundan Tiwari" w:date="2023-11-03T12:45:00Z">
              <w:rPr/>
            </w:rPrChange>
          </w:rPr>
          <w:t xml:space="preserve"> detects that the feeder link is lost.</w:t>
        </w:r>
      </w:ins>
      <w:ins w:id="320" w:author="Kundan Tiwari" w:date="2023-10-31T12:01:00Z">
        <w:r w:rsidRPr="004B61E4">
          <w:rPr>
            <w:rFonts w:ascii="Times New Roman" w:hAnsi="Times New Roman" w:cs="Times New Roman"/>
            <w:rPrChange w:id="321" w:author="Kundan Tiwari" w:date="2023-11-03T12:45:00Z">
              <w:rPr/>
            </w:rPrChange>
          </w:rPr>
          <w:t xml:space="preserve"> The </w:t>
        </w:r>
        <w:proofErr w:type="spellStart"/>
        <w:r w:rsidRPr="004B61E4">
          <w:rPr>
            <w:rFonts w:ascii="Times New Roman" w:hAnsi="Times New Roman" w:cs="Times New Roman"/>
            <w:rPrChange w:id="322" w:author="Kundan Tiwari" w:date="2023-11-03T12:45:00Z">
              <w:rPr/>
            </w:rPrChange>
          </w:rPr>
          <w:t>eNB</w:t>
        </w:r>
        <w:proofErr w:type="spellEnd"/>
        <w:r w:rsidRPr="004B61E4">
          <w:rPr>
            <w:rFonts w:ascii="Times New Roman" w:hAnsi="Times New Roman" w:cs="Times New Roman"/>
            <w:rPrChange w:id="323" w:author="Kundan Tiwari" w:date="2023-11-03T12:45:00Z">
              <w:rPr/>
            </w:rPrChange>
          </w:rPr>
          <w:t xml:space="preserve"> stores the UE context.</w:t>
        </w:r>
      </w:ins>
    </w:p>
    <w:p w14:paraId="32486C5B" w14:textId="77777777" w:rsidR="00027429" w:rsidRPr="004B61E4" w:rsidRDefault="00027429" w:rsidP="00B56D77">
      <w:pPr>
        <w:pStyle w:val="ListParagraph"/>
        <w:ind w:hanging="294"/>
        <w:rPr>
          <w:ins w:id="324" w:author="Kundan Tiwari" w:date="2023-10-31T12:01:00Z"/>
          <w:rFonts w:ascii="Times New Roman" w:hAnsi="Times New Roman" w:cs="Times New Roman"/>
          <w:rPrChange w:id="325" w:author="Kundan Tiwari" w:date="2023-11-03T12:45:00Z">
            <w:rPr>
              <w:ins w:id="326" w:author="Kundan Tiwari" w:date="2023-10-31T12:01:00Z"/>
            </w:rPr>
          </w:rPrChange>
        </w:rPr>
      </w:pPr>
    </w:p>
    <w:p w14:paraId="4608E77C" w14:textId="169816E7" w:rsidR="00027429" w:rsidRPr="004B61E4" w:rsidRDefault="00027429" w:rsidP="00B56D77">
      <w:pPr>
        <w:pStyle w:val="ListParagraph"/>
        <w:ind w:hanging="294"/>
        <w:rPr>
          <w:ins w:id="327" w:author="Kundan Tiwari" w:date="2023-10-31T12:02:00Z"/>
          <w:rFonts w:ascii="Times New Roman" w:hAnsi="Times New Roman" w:cs="Times New Roman"/>
          <w:rPrChange w:id="328" w:author="Kundan Tiwari" w:date="2023-11-03T12:45:00Z">
            <w:rPr>
              <w:ins w:id="329" w:author="Kundan Tiwari" w:date="2023-10-31T12:02:00Z"/>
            </w:rPr>
          </w:rPrChange>
        </w:rPr>
      </w:pPr>
      <w:ins w:id="330" w:author="Kundan Tiwari" w:date="2023-10-31T12:01:00Z">
        <w:r w:rsidRPr="004B61E4">
          <w:rPr>
            <w:rFonts w:ascii="Times New Roman" w:hAnsi="Times New Roman" w:cs="Times New Roman"/>
            <w:rPrChange w:id="331" w:author="Kundan Tiwari" w:date="2023-11-03T12:45:00Z">
              <w:rPr/>
            </w:rPrChange>
          </w:rPr>
          <w:t xml:space="preserve">10) </w:t>
        </w:r>
      </w:ins>
      <w:ins w:id="332" w:author="Kundan Tiwari" w:date="2023-10-31T12:02:00Z">
        <w:r w:rsidR="00607992" w:rsidRPr="004B61E4">
          <w:rPr>
            <w:rFonts w:ascii="Times New Roman" w:hAnsi="Times New Roman" w:cs="Times New Roman"/>
            <w:rPrChange w:id="333" w:author="Kundan Tiwari" w:date="2023-11-03T12:45:00Z">
              <w:rPr/>
            </w:rPrChange>
          </w:rPr>
          <w:t>W</w:t>
        </w:r>
      </w:ins>
      <w:ins w:id="334" w:author="Kundan Tiwari" w:date="2023-10-31T12:01:00Z">
        <w:r w:rsidRPr="004B61E4">
          <w:rPr>
            <w:rFonts w:ascii="Times New Roman" w:hAnsi="Times New Roman" w:cs="Times New Roman"/>
            <w:rPrChange w:id="335" w:author="Kundan Tiwari" w:date="2023-11-03T12:45:00Z">
              <w:rPr/>
            </w:rPrChange>
          </w:rPr>
          <w:t>hen the P-GW gets the DATA PDU for the UE</w:t>
        </w:r>
      </w:ins>
      <w:ins w:id="336" w:author="Kundan Tiwari" w:date="2023-10-31T12:02:00Z">
        <w:r w:rsidR="00607992" w:rsidRPr="004B61E4">
          <w:rPr>
            <w:rFonts w:ascii="Times New Roman" w:hAnsi="Times New Roman" w:cs="Times New Roman"/>
            <w:rPrChange w:id="337" w:author="Kundan Tiwari" w:date="2023-11-03T12:45:00Z">
              <w:rPr/>
            </w:rPrChange>
          </w:rPr>
          <w:t xml:space="preserve"> then it forwards the DATA PDU </w:t>
        </w:r>
      </w:ins>
      <w:ins w:id="338" w:author="Kundan Tiwari" w:date="2023-10-31T12:01:00Z">
        <w:r w:rsidR="00607992" w:rsidRPr="004B61E4">
          <w:rPr>
            <w:rFonts w:ascii="Times New Roman" w:hAnsi="Times New Roman" w:cs="Times New Roman"/>
            <w:rPrChange w:id="339" w:author="Kundan Tiwari" w:date="2023-11-03T12:45:00Z">
              <w:rPr/>
            </w:rPrChange>
          </w:rPr>
          <w:t xml:space="preserve">to the MME via </w:t>
        </w:r>
      </w:ins>
      <w:ins w:id="340" w:author="Kundan Tiwari" w:date="2023-10-31T12:02:00Z">
        <w:r w:rsidR="00607992" w:rsidRPr="004B61E4">
          <w:rPr>
            <w:rFonts w:ascii="Times New Roman" w:hAnsi="Times New Roman" w:cs="Times New Roman"/>
            <w:rPrChange w:id="341" w:author="Kundan Tiwari" w:date="2023-11-03T12:45:00Z">
              <w:rPr/>
            </w:rPrChange>
          </w:rPr>
          <w:t>S-GW.</w:t>
        </w:r>
      </w:ins>
    </w:p>
    <w:p w14:paraId="63B36ABE" w14:textId="7948C699" w:rsidR="00607992" w:rsidRPr="004B61E4" w:rsidRDefault="00607992" w:rsidP="00B56D77">
      <w:pPr>
        <w:pStyle w:val="ListParagraph"/>
        <w:ind w:hanging="294"/>
        <w:rPr>
          <w:ins w:id="342" w:author="Kundan Tiwari" w:date="2023-10-31T12:02:00Z"/>
          <w:rFonts w:ascii="Times New Roman" w:hAnsi="Times New Roman" w:cs="Times New Roman"/>
          <w:rPrChange w:id="343" w:author="Kundan Tiwari" w:date="2023-11-03T12:45:00Z">
            <w:rPr>
              <w:ins w:id="344" w:author="Kundan Tiwari" w:date="2023-10-31T12:02:00Z"/>
            </w:rPr>
          </w:rPrChange>
        </w:rPr>
      </w:pPr>
    </w:p>
    <w:p w14:paraId="77F7DE2E" w14:textId="253E9ADA" w:rsidR="00607992" w:rsidRPr="004B61E4" w:rsidRDefault="00607992" w:rsidP="00B56D77">
      <w:pPr>
        <w:pStyle w:val="ListParagraph"/>
        <w:ind w:hanging="294"/>
        <w:rPr>
          <w:ins w:id="345" w:author="Kundan Tiwari" w:date="2023-10-31T12:03:00Z"/>
          <w:rFonts w:ascii="Times New Roman" w:hAnsi="Times New Roman" w:cs="Times New Roman"/>
          <w:rPrChange w:id="346" w:author="Kundan Tiwari" w:date="2023-11-03T12:45:00Z">
            <w:rPr>
              <w:ins w:id="347" w:author="Kundan Tiwari" w:date="2023-10-31T12:03:00Z"/>
            </w:rPr>
          </w:rPrChange>
        </w:rPr>
      </w:pPr>
      <w:ins w:id="348" w:author="Kundan Tiwari" w:date="2023-10-31T12:02:00Z">
        <w:r w:rsidRPr="004B61E4">
          <w:rPr>
            <w:rFonts w:ascii="Times New Roman" w:hAnsi="Times New Roman" w:cs="Times New Roman"/>
            <w:rPrChange w:id="349" w:author="Kundan Tiwari" w:date="2023-11-03T12:45:00Z">
              <w:rPr/>
            </w:rPrChange>
          </w:rPr>
          <w:t xml:space="preserve">11) The MME detects that </w:t>
        </w:r>
      </w:ins>
      <w:ins w:id="350" w:author="Kundan Tiwari" w:date="2023-10-31T12:03:00Z">
        <w:r w:rsidRPr="004B61E4">
          <w:rPr>
            <w:rFonts w:ascii="Times New Roman" w:hAnsi="Times New Roman" w:cs="Times New Roman"/>
            <w:rPrChange w:id="351" w:author="Kundan Tiwari" w:date="2023-11-03T12:45:00Z">
              <w:rPr/>
            </w:rPrChange>
          </w:rPr>
          <w:t>Feeder link is lost. The MME stores the DATA PDU.</w:t>
        </w:r>
      </w:ins>
    </w:p>
    <w:p w14:paraId="6DC7632D" w14:textId="0D0DEE0B" w:rsidR="0020603F" w:rsidRPr="004B61E4" w:rsidRDefault="0020603F" w:rsidP="00B56D77">
      <w:pPr>
        <w:pStyle w:val="ListParagraph"/>
        <w:ind w:hanging="294"/>
        <w:rPr>
          <w:ins w:id="352" w:author="Kundan Tiwari" w:date="2023-10-31T12:03:00Z"/>
          <w:rFonts w:ascii="Times New Roman" w:hAnsi="Times New Roman" w:cs="Times New Roman"/>
          <w:rPrChange w:id="353" w:author="Kundan Tiwari" w:date="2023-11-03T12:45:00Z">
            <w:rPr>
              <w:ins w:id="354" w:author="Kundan Tiwari" w:date="2023-10-31T12:03:00Z"/>
            </w:rPr>
          </w:rPrChange>
        </w:rPr>
      </w:pPr>
    </w:p>
    <w:p w14:paraId="6A71C91A" w14:textId="050C774F" w:rsidR="0020603F" w:rsidRPr="004B61E4" w:rsidRDefault="0020603F" w:rsidP="00B56D77">
      <w:pPr>
        <w:pStyle w:val="ListParagraph"/>
        <w:ind w:hanging="294"/>
        <w:rPr>
          <w:ins w:id="355" w:author="Kundan Tiwari" w:date="2023-10-31T12:04:00Z"/>
          <w:rFonts w:ascii="Times New Roman" w:hAnsi="Times New Roman" w:cs="Times New Roman"/>
          <w:rPrChange w:id="356" w:author="Kundan Tiwari" w:date="2023-11-03T12:45:00Z">
            <w:rPr>
              <w:ins w:id="357" w:author="Kundan Tiwari" w:date="2023-10-31T12:04:00Z"/>
            </w:rPr>
          </w:rPrChange>
        </w:rPr>
      </w:pPr>
      <w:ins w:id="358" w:author="Kundan Tiwari" w:date="2023-10-31T12:03:00Z">
        <w:r w:rsidRPr="004B61E4">
          <w:rPr>
            <w:rFonts w:ascii="Times New Roman" w:hAnsi="Times New Roman" w:cs="Times New Roman"/>
            <w:rPrChange w:id="359" w:author="Kundan Tiwari" w:date="2023-11-03T12:45:00Z">
              <w:rPr/>
            </w:rPrChange>
          </w:rPr>
          <w:t>12) The MME detects that the feeder link is available then the</w:t>
        </w:r>
      </w:ins>
      <w:ins w:id="360" w:author="Kundan Tiwari" w:date="2023-10-31T12:07:00Z">
        <w:r w:rsidR="00181934" w:rsidRPr="004B61E4">
          <w:rPr>
            <w:rFonts w:ascii="Times New Roman" w:hAnsi="Times New Roman" w:cs="Times New Roman"/>
            <w:rPrChange w:id="361" w:author="Kundan Tiwari" w:date="2023-11-03T12:45:00Z">
              <w:rPr/>
            </w:rPrChange>
          </w:rPr>
          <w:t xml:space="preserve"> initiates paging procedure</w:t>
        </w:r>
        <w:r w:rsidR="00617FBD" w:rsidRPr="004B61E4">
          <w:rPr>
            <w:rFonts w:ascii="Times New Roman" w:hAnsi="Times New Roman" w:cs="Times New Roman"/>
            <w:rPrChange w:id="362" w:author="Kundan Tiwari" w:date="2023-11-03T12:45:00Z">
              <w:rPr/>
            </w:rPrChange>
          </w:rPr>
          <w:t>. Once the connection is established the MME encrypts the DAT</w:t>
        </w:r>
      </w:ins>
      <w:ins w:id="363" w:author="Kundan Tiwari" w:date="2023-10-31T12:08:00Z">
        <w:r w:rsidR="00617FBD" w:rsidRPr="004B61E4">
          <w:rPr>
            <w:rFonts w:ascii="Times New Roman" w:hAnsi="Times New Roman" w:cs="Times New Roman"/>
            <w:rPrChange w:id="364" w:author="Kundan Tiwari" w:date="2023-11-03T12:45:00Z">
              <w:rPr/>
            </w:rPrChange>
          </w:rPr>
          <w:t xml:space="preserve">A PDU to NAS PDU and send it to the UE as described in sub clause </w:t>
        </w:r>
      </w:ins>
      <w:ins w:id="365" w:author="Kundan Tiwari" w:date="2023-10-31T12:10:00Z">
        <w:r w:rsidR="00BE56AD" w:rsidRPr="004B61E4">
          <w:rPr>
            <w:rFonts w:ascii="Times New Roman" w:hAnsi="Times New Roman" w:cs="Times New Roman"/>
            <w:rPrChange w:id="366" w:author="Kundan Tiwari" w:date="2023-11-03T12:45:00Z">
              <w:rPr/>
            </w:rPrChange>
          </w:rPr>
          <w:t xml:space="preserve">5.3.4B.3 of </w:t>
        </w:r>
      </w:ins>
      <w:ins w:id="367" w:author="Kundan Tiwari" w:date="2023-10-31T12:08:00Z">
        <w:r w:rsidR="00617FBD" w:rsidRPr="004B61E4">
          <w:rPr>
            <w:rFonts w:ascii="Times New Roman" w:hAnsi="Times New Roman" w:cs="Times New Roman"/>
            <w:rPrChange w:id="368" w:author="Kundan Tiwari" w:date="2023-11-03T12:45:00Z">
              <w:rPr/>
            </w:rPrChange>
          </w:rPr>
          <w:t>TS 23.401</w:t>
        </w:r>
      </w:ins>
    </w:p>
    <w:p w14:paraId="2DB42DB7" w14:textId="6558EDB7" w:rsidR="0020603F" w:rsidRDefault="0020603F" w:rsidP="00B56D77">
      <w:pPr>
        <w:pStyle w:val="ListParagraph"/>
        <w:ind w:hanging="294"/>
        <w:rPr>
          <w:ins w:id="369" w:author="Kundan Tiwari" w:date="2023-10-31T12:04:00Z"/>
        </w:rPr>
      </w:pPr>
    </w:p>
    <w:p w14:paraId="46A442B7" w14:textId="7B3E28DE" w:rsidR="0068473D" w:rsidRDefault="0068473D" w:rsidP="0068473D">
      <w:pPr>
        <w:keepLines/>
        <w:ind w:left="1135" w:hanging="851"/>
        <w:rPr>
          <w:rFonts w:eastAsia="DengXian"/>
          <w:color w:val="FF0000"/>
        </w:rPr>
      </w:pPr>
      <w:del w:id="370" w:author="Kundan Tiwari" w:date="2023-10-31T11:00:00Z">
        <w:r w:rsidRPr="00822E86" w:rsidDel="00046003">
          <w:rPr>
            <w:rFonts w:eastAsia="DengXian"/>
            <w:color w:val="FF0000"/>
          </w:rPr>
          <w:delText>Editor's Note:</w:delText>
        </w:r>
        <w:r w:rsidDel="00046003">
          <w:rPr>
            <w:rFonts w:eastAsia="DengXian"/>
            <w:color w:val="FF0000"/>
          </w:rPr>
          <w:tab/>
        </w:r>
        <w:r w:rsidDel="00046003">
          <w:rPr>
            <w:rFonts w:eastAsia="DengXian"/>
            <w:color w:val="FF0000"/>
          </w:rPr>
          <w:tab/>
        </w:r>
        <w:r w:rsidRPr="00822E86" w:rsidDel="00046003">
          <w:rPr>
            <w:rFonts w:eastAsia="DengXian"/>
            <w:color w:val="FF0000"/>
          </w:rPr>
          <w:delText xml:space="preserve">This clause captures impacts on existing </w:delText>
        </w:r>
        <w:r w:rsidDel="00046003">
          <w:rPr>
            <w:rFonts w:eastAsia="DengXian"/>
            <w:color w:val="FF0000"/>
          </w:rPr>
          <w:delText>services, entities and interfaces</w:delText>
        </w:r>
      </w:del>
      <w:r w:rsidRPr="00822E86">
        <w:rPr>
          <w:rFonts w:eastAsia="DengXian"/>
          <w:color w:val="FF0000"/>
        </w:rPr>
        <w:t>.</w:t>
      </w:r>
    </w:p>
    <w:p w14:paraId="77A10EBF" w14:textId="77777777" w:rsidR="00F339D1" w:rsidRDefault="00F339D1" w:rsidP="00F339D1">
      <w:pPr>
        <w:pStyle w:val="Heading3"/>
        <w:rPr>
          <w:ins w:id="371" w:author="Kundan Tiwari" w:date="2023-11-03T12:46:00Z"/>
        </w:rPr>
      </w:pPr>
      <w:r w:rsidRPr="0006378A">
        <w:t>6.x.4</w:t>
      </w:r>
      <w:r w:rsidRPr="0006378A">
        <w:tab/>
        <w:t xml:space="preserve">Impacts on </w:t>
      </w:r>
      <w:r>
        <w:t xml:space="preserve">existing </w:t>
      </w:r>
      <w:r w:rsidRPr="0006378A">
        <w:t xml:space="preserve">services, </w:t>
      </w:r>
      <w:proofErr w:type="gramStart"/>
      <w:r w:rsidRPr="0006378A">
        <w:t>entities</w:t>
      </w:r>
      <w:proofErr w:type="gramEnd"/>
      <w:r w:rsidRPr="0006378A">
        <w:t xml:space="preserve"> and interfaces</w:t>
      </w:r>
    </w:p>
    <w:p w14:paraId="6991F8D9" w14:textId="17E70AB7" w:rsidR="00E02576" w:rsidRPr="00E02576" w:rsidRDefault="00E02576">
      <w:pPr>
        <w:pPrChange w:id="372" w:author="Kundan Tiwari" w:date="2023-11-03T12:46:00Z">
          <w:pPr>
            <w:pStyle w:val="Heading3"/>
          </w:pPr>
        </w:pPrChange>
      </w:pPr>
      <w:ins w:id="373" w:author="Kundan Tiwari" w:date="2023-11-03T12:46:00Z">
        <w:r>
          <w:t xml:space="preserve">UE, </w:t>
        </w:r>
        <w:proofErr w:type="spellStart"/>
        <w:r w:rsidR="00B4791E">
          <w:t>eNB</w:t>
        </w:r>
        <w:proofErr w:type="spellEnd"/>
        <w:r w:rsidR="00B4791E">
          <w:t>, MME and S-GW</w:t>
        </w:r>
      </w:ins>
    </w:p>
    <w:p w14:paraId="79AE9A45" w14:textId="77777777" w:rsidR="00F339D1" w:rsidRPr="00822E86" w:rsidRDefault="00F339D1" w:rsidP="0068473D">
      <w:pPr>
        <w:keepLines/>
        <w:ind w:left="1135" w:hanging="851"/>
        <w:rPr>
          <w:rFonts w:eastAsia="DengXian"/>
          <w:color w:val="FF0000"/>
        </w:rPr>
      </w:pPr>
    </w:p>
    <w:bookmarkEnd w:id="8"/>
    <w:p w14:paraId="1FEF4745" w14:textId="2D741126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5B818" w14:textId="77777777" w:rsidR="00B66481" w:rsidRDefault="00B66481">
      <w:r>
        <w:separator/>
      </w:r>
    </w:p>
  </w:endnote>
  <w:endnote w:type="continuationSeparator" w:id="0">
    <w:p w14:paraId="4C9393A7" w14:textId="77777777" w:rsidR="00B66481" w:rsidRDefault="00B6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1FE5" w14:textId="77777777" w:rsidR="006A4B38" w:rsidRDefault="006A4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8555" w14:textId="77777777" w:rsidR="006A4B38" w:rsidRDefault="006A4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6FAA9" w14:textId="77777777" w:rsidR="006A4B38" w:rsidRDefault="006A4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105A4" w14:textId="77777777" w:rsidR="00B66481" w:rsidRDefault="00B66481">
      <w:r>
        <w:separator/>
      </w:r>
    </w:p>
  </w:footnote>
  <w:footnote w:type="continuationSeparator" w:id="0">
    <w:p w14:paraId="7BA7D479" w14:textId="77777777" w:rsidR="00B66481" w:rsidRDefault="00B66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55AFF" w14:textId="77777777" w:rsidR="006A4B38" w:rsidRDefault="006A4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D8C90" w14:textId="77777777" w:rsidR="006A4B38" w:rsidRDefault="006A4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7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4"/>
  </w:num>
  <w:num w:numId="2" w16cid:durableId="240020068">
    <w:abstractNumId w:val="16"/>
  </w:num>
  <w:num w:numId="3" w16cid:durableId="471682623">
    <w:abstractNumId w:val="4"/>
  </w:num>
  <w:num w:numId="4" w16cid:durableId="174156485">
    <w:abstractNumId w:val="20"/>
  </w:num>
  <w:num w:numId="5" w16cid:durableId="529801794">
    <w:abstractNumId w:val="19"/>
  </w:num>
  <w:num w:numId="6" w16cid:durableId="543296170">
    <w:abstractNumId w:val="17"/>
  </w:num>
  <w:num w:numId="7" w16cid:durableId="1417437970">
    <w:abstractNumId w:val="9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1"/>
  </w:num>
  <w:num w:numId="10" w16cid:durableId="2007587195">
    <w:abstractNumId w:val="6"/>
  </w:num>
  <w:num w:numId="11" w16cid:durableId="1733307934">
    <w:abstractNumId w:val="8"/>
  </w:num>
  <w:num w:numId="12" w16cid:durableId="1987971708">
    <w:abstractNumId w:val="12"/>
  </w:num>
  <w:num w:numId="13" w16cid:durableId="1032415601">
    <w:abstractNumId w:val="10"/>
  </w:num>
  <w:num w:numId="14" w16cid:durableId="149639649">
    <w:abstractNumId w:val="1"/>
  </w:num>
  <w:num w:numId="15" w16cid:durableId="1459841364">
    <w:abstractNumId w:val="2"/>
  </w:num>
  <w:num w:numId="16" w16cid:durableId="423914009">
    <w:abstractNumId w:val="15"/>
  </w:num>
  <w:num w:numId="17" w16cid:durableId="36854778">
    <w:abstractNumId w:val="3"/>
  </w:num>
  <w:num w:numId="18" w16cid:durableId="815414072">
    <w:abstractNumId w:val="7"/>
  </w:num>
  <w:num w:numId="19" w16cid:durableId="1849828335">
    <w:abstractNumId w:val="13"/>
  </w:num>
  <w:num w:numId="20" w16cid:durableId="180558839">
    <w:abstractNumId w:val="18"/>
  </w:num>
  <w:num w:numId="21" w16cid:durableId="57301259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  <w15:person w15:author="Kundan Tiwari">
    <w15:presenceInfo w15:providerId="AD" w15:userId="S::kundan.tiwari@india.nec.com::6457b53d-36b0-46da-98ae-f3480a86d8ba"/>
  </w15:person>
  <w15:person w15:author="Hiroshi DEMPO">
    <w15:presenceInfo w15:providerId="None" w15:userId="Hiroshi DEM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19D0"/>
    <w:rsid w:val="00012DC9"/>
    <w:rsid w:val="00014D24"/>
    <w:rsid w:val="00020AEC"/>
    <w:rsid w:val="00022E4A"/>
    <w:rsid w:val="00027429"/>
    <w:rsid w:val="00030B86"/>
    <w:rsid w:val="000314AD"/>
    <w:rsid w:val="00036540"/>
    <w:rsid w:val="00040AB1"/>
    <w:rsid w:val="00042BA3"/>
    <w:rsid w:val="00043883"/>
    <w:rsid w:val="00046003"/>
    <w:rsid w:val="0004626D"/>
    <w:rsid w:val="000463B3"/>
    <w:rsid w:val="00051EE7"/>
    <w:rsid w:val="0005261E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FA5"/>
    <w:rsid w:val="00115F97"/>
    <w:rsid w:val="0011625D"/>
    <w:rsid w:val="00116A6F"/>
    <w:rsid w:val="00116DDE"/>
    <w:rsid w:val="00117890"/>
    <w:rsid w:val="00120738"/>
    <w:rsid w:val="00122579"/>
    <w:rsid w:val="0012269C"/>
    <w:rsid w:val="00123B66"/>
    <w:rsid w:val="0012485D"/>
    <w:rsid w:val="00124A2C"/>
    <w:rsid w:val="0012798E"/>
    <w:rsid w:val="00130F39"/>
    <w:rsid w:val="00131E5D"/>
    <w:rsid w:val="0013504C"/>
    <w:rsid w:val="0014095D"/>
    <w:rsid w:val="00143870"/>
    <w:rsid w:val="0014711F"/>
    <w:rsid w:val="001512C6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14CB"/>
    <w:rsid w:val="00181934"/>
    <w:rsid w:val="00182527"/>
    <w:rsid w:val="00184B34"/>
    <w:rsid w:val="0019178F"/>
    <w:rsid w:val="001A05C2"/>
    <w:rsid w:val="001A05EB"/>
    <w:rsid w:val="001A0BD7"/>
    <w:rsid w:val="001B0D17"/>
    <w:rsid w:val="001B3924"/>
    <w:rsid w:val="001B4BC3"/>
    <w:rsid w:val="001C36E1"/>
    <w:rsid w:val="001C41C0"/>
    <w:rsid w:val="001D283C"/>
    <w:rsid w:val="001D505D"/>
    <w:rsid w:val="001D6808"/>
    <w:rsid w:val="001E1EF1"/>
    <w:rsid w:val="001E3586"/>
    <w:rsid w:val="001E41F3"/>
    <w:rsid w:val="001E5A1C"/>
    <w:rsid w:val="001F6C9D"/>
    <w:rsid w:val="0020225A"/>
    <w:rsid w:val="002037DB"/>
    <w:rsid w:val="0020603F"/>
    <w:rsid w:val="0020689F"/>
    <w:rsid w:val="002100CD"/>
    <w:rsid w:val="00210E61"/>
    <w:rsid w:val="00212FF7"/>
    <w:rsid w:val="0021348C"/>
    <w:rsid w:val="002151E1"/>
    <w:rsid w:val="00217A4E"/>
    <w:rsid w:val="00225F6D"/>
    <w:rsid w:val="00226117"/>
    <w:rsid w:val="00226359"/>
    <w:rsid w:val="002264BB"/>
    <w:rsid w:val="0022693B"/>
    <w:rsid w:val="00230D1D"/>
    <w:rsid w:val="00232D54"/>
    <w:rsid w:val="00234AFF"/>
    <w:rsid w:val="00236D7F"/>
    <w:rsid w:val="00242DA0"/>
    <w:rsid w:val="00247FAF"/>
    <w:rsid w:val="00252B7A"/>
    <w:rsid w:val="00253C63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1696"/>
    <w:rsid w:val="00292037"/>
    <w:rsid w:val="00296295"/>
    <w:rsid w:val="002A5AED"/>
    <w:rsid w:val="002A5B8C"/>
    <w:rsid w:val="002A6FC3"/>
    <w:rsid w:val="002A7CB1"/>
    <w:rsid w:val="002B1F0E"/>
    <w:rsid w:val="002B272F"/>
    <w:rsid w:val="002B38EA"/>
    <w:rsid w:val="002B5890"/>
    <w:rsid w:val="002C0927"/>
    <w:rsid w:val="002C2FB3"/>
    <w:rsid w:val="002C6717"/>
    <w:rsid w:val="002D03AD"/>
    <w:rsid w:val="002D5338"/>
    <w:rsid w:val="002E138F"/>
    <w:rsid w:val="002E3669"/>
    <w:rsid w:val="002E381E"/>
    <w:rsid w:val="002E73C5"/>
    <w:rsid w:val="002E76C7"/>
    <w:rsid w:val="002F03A4"/>
    <w:rsid w:val="002F339C"/>
    <w:rsid w:val="002F4F4B"/>
    <w:rsid w:val="002F666F"/>
    <w:rsid w:val="003036F6"/>
    <w:rsid w:val="00311FA2"/>
    <w:rsid w:val="003136B2"/>
    <w:rsid w:val="00313B3F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31EA6"/>
    <w:rsid w:val="00332100"/>
    <w:rsid w:val="00332BBF"/>
    <w:rsid w:val="00333834"/>
    <w:rsid w:val="003355A1"/>
    <w:rsid w:val="003355D5"/>
    <w:rsid w:val="0033758D"/>
    <w:rsid w:val="00340BF3"/>
    <w:rsid w:val="00342E2C"/>
    <w:rsid w:val="00343A3B"/>
    <w:rsid w:val="00344872"/>
    <w:rsid w:val="00345B90"/>
    <w:rsid w:val="003468E5"/>
    <w:rsid w:val="00347CAD"/>
    <w:rsid w:val="00356B82"/>
    <w:rsid w:val="00357277"/>
    <w:rsid w:val="0036065E"/>
    <w:rsid w:val="00361937"/>
    <w:rsid w:val="00364534"/>
    <w:rsid w:val="00370529"/>
    <w:rsid w:val="00370766"/>
    <w:rsid w:val="0037090F"/>
    <w:rsid w:val="00373208"/>
    <w:rsid w:val="003741A2"/>
    <w:rsid w:val="00375874"/>
    <w:rsid w:val="00380810"/>
    <w:rsid w:val="00386610"/>
    <w:rsid w:val="00386BA7"/>
    <w:rsid w:val="0039021B"/>
    <w:rsid w:val="003907C9"/>
    <w:rsid w:val="003929AE"/>
    <w:rsid w:val="00394B14"/>
    <w:rsid w:val="003961DF"/>
    <w:rsid w:val="003A37CF"/>
    <w:rsid w:val="003A3BFE"/>
    <w:rsid w:val="003A3F73"/>
    <w:rsid w:val="003A6A5D"/>
    <w:rsid w:val="003A6AC7"/>
    <w:rsid w:val="003B47C9"/>
    <w:rsid w:val="003B4BC8"/>
    <w:rsid w:val="003B6045"/>
    <w:rsid w:val="003C6517"/>
    <w:rsid w:val="003D2E58"/>
    <w:rsid w:val="003E29EF"/>
    <w:rsid w:val="003E6BFC"/>
    <w:rsid w:val="003E7F24"/>
    <w:rsid w:val="003F00E8"/>
    <w:rsid w:val="003F1A09"/>
    <w:rsid w:val="003F7F79"/>
    <w:rsid w:val="00401FDD"/>
    <w:rsid w:val="00410EB4"/>
    <w:rsid w:val="004120CD"/>
    <w:rsid w:val="0041274E"/>
    <w:rsid w:val="004129B0"/>
    <w:rsid w:val="0041491C"/>
    <w:rsid w:val="00421470"/>
    <w:rsid w:val="00422071"/>
    <w:rsid w:val="00423ECB"/>
    <w:rsid w:val="0042457B"/>
    <w:rsid w:val="00424B26"/>
    <w:rsid w:val="00424B44"/>
    <w:rsid w:val="00424CFA"/>
    <w:rsid w:val="004252DB"/>
    <w:rsid w:val="00425614"/>
    <w:rsid w:val="00432A30"/>
    <w:rsid w:val="0043449D"/>
    <w:rsid w:val="0043561F"/>
    <w:rsid w:val="00436BAB"/>
    <w:rsid w:val="00441057"/>
    <w:rsid w:val="00445C87"/>
    <w:rsid w:val="00446E16"/>
    <w:rsid w:val="00451D45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1BE0"/>
    <w:rsid w:val="00482B20"/>
    <w:rsid w:val="0048461C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61E4"/>
    <w:rsid w:val="004B7B61"/>
    <w:rsid w:val="004C71CD"/>
    <w:rsid w:val="004C72F9"/>
    <w:rsid w:val="004D700F"/>
    <w:rsid w:val="004E09E9"/>
    <w:rsid w:val="004E1F3A"/>
    <w:rsid w:val="004E339C"/>
    <w:rsid w:val="004E592F"/>
    <w:rsid w:val="004E6244"/>
    <w:rsid w:val="004F184A"/>
    <w:rsid w:val="004F62A6"/>
    <w:rsid w:val="004F74D8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7957"/>
    <w:rsid w:val="00520946"/>
    <w:rsid w:val="00521476"/>
    <w:rsid w:val="005218DD"/>
    <w:rsid w:val="005219A0"/>
    <w:rsid w:val="00525DE5"/>
    <w:rsid w:val="00527E8F"/>
    <w:rsid w:val="00546BAB"/>
    <w:rsid w:val="00550C60"/>
    <w:rsid w:val="00550DC8"/>
    <w:rsid w:val="00563633"/>
    <w:rsid w:val="005660BD"/>
    <w:rsid w:val="00567E1F"/>
    <w:rsid w:val="00567FC9"/>
    <w:rsid w:val="005726FA"/>
    <w:rsid w:val="0057316D"/>
    <w:rsid w:val="00573DD0"/>
    <w:rsid w:val="00580618"/>
    <w:rsid w:val="0058703A"/>
    <w:rsid w:val="00587BD8"/>
    <w:rsid w:val="0059050C"/>
    <w:rsid w:val="00595F8E"/>
    <w:rsid w:val="0059781F"/>
    <w:rsid w:val="005A1A29"/>
    <w:rsid w:val="005A3AAE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3FD1"/>
    <w:rsid w:val="005C7674"/>
    <w:rsid w:val="005D43B7"/>
    <w:rsid w:val="005D5305"/>
    <w:rsid w:val="005D59D0"/>
    <w:rsid w:val="005D671F"/>
    <w:rsid w:val="005D74BC"/>
    <w:rsid w:val="005E2164"/>
    <w:rsid w:val="005E2B3E"/>
    <w:rsid w:val="005E2C44"/>
    <w:rsid w:val="005E31A5"/>
    <w:rsid w:val="005E4909"/>
    <w:rsid w:val="005E658C"/>
    <w:rsid w:val="005F6AA2"/>
    <w:rsid w:val="00600BAE"/>
    <w:rsid w:val="00600CAD"/>
    <w:rsid w:val="00600DC4"/>
    <w:rsid w:val="00604CD9"/>
    <w:rsid w:val="00607992"/>
    <w:rsid w:val="00607CA1"/>
    <w:rsid w:val="00611A8C"/>
    <w:rsid w:val="00612D43"/>
    <w:rsid w:val="00614F00"/>
    <w:rsid w:val="00616D8F"/>
    <w:rsid w:val="00617224"/>
    <w:rsid w:val="0061797E"/>
    <w:rsid w:val="00617FBD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6819"/>
    <w:rsid w:val="00666C2E"/>
    <w:rsid w:val="00667E33"/>
    <w:rsid w:val="006701E0"/>
    <w:rsid w:val="006711D3"/>
    <w:rsid w:val="00671708"/>
    <w:rsid w:val="006725B9"/>
    <w:rsid w:val="00672F57"/>
    <w:rsid w:val="0067448A"/>
    <w:rsid w:val="00675216"/>
    <w:rsid w:val="0067640C"/>
    <w:rsid w:val="006770C1"/>
    <w:rsid w:val="00681DA1"/>
    <w:rsid w:val="00683386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117F"/>
    <w:rsid w:val="006A2672"/>
    <w:rsid w:val="006A4747"/>
    <w:rsid w:val="006A4B38"/>
    <w:rsid w:val="006B195D"/>
    <w:rsid w:val="006C7281"/>
    <w:rsid w:val="006D37C0"/>
    <w:rsid w:val="006D4207"/>
    <w:rsid w:val="006D48A6"/>
    <w:rsid w:val="006D5EC3"/>
    <w:rsid w:val="006D6CBC"/>
    <w:rsid w:val="006D71C2"/>
    <w:rsid w:val="006E0E06"/>
    <w:rsid w:val="006E1277"/>
    <w:rsid w:val="006E21FB"/>
    <w:rsid w:val="006E2F07"/>
    <w:rsid w:val="006E7C20"/>
    <w:rsid w:val="006F0400"/>
    <w:rsid w:val="006F101C"/>
    <w:rsid w:val="006F3AA8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AF0"/>
    <w:rsid w:val="00727055"/>
    <w:rsid w:val="0072770B"/>
    <w:rsid w:val="00734402"/>
    <w:rsid w:val="00740881"/>
    <w:rsid w:val="00740C00"/>
    <w:rsid w:val="00743921"/>
    <w:rsid w:val="007454CA"/>
    <w:rsid w:val="007479F4"/>
    <w:rsid w:val="00751865"/>
    <w:rsid w:val="00757B45"/>
    <w:rsid w:val="007600DB"/>
    <w:rsid w:val="00763A98"/>
    <w:rsid w:val="00770A40"/>
    <w:rsid w:val="007715B5"/>
    <w:rsid w:val="00774381"/>
    <w:rsid w:val="00774AF9"/>
    <w:rsid w:val="00775928"/>
    <w:rsid w:val="0078070D"/>
    <w:rsid w:val="00780D92"/>
    <w:rsid w:val="00782354"/>
    <w:rsid w:val="00784C5A"/>
    <w:rsid w:val="007907D1"/>
    <w:rsid w:val="00792F03"/>
    <w:rsid w:val="0079392A"/>
    <w:rsid w:val="00793E79"/>
    <w:rsid w:val="007947EA"/>
    <w:rsid w:val="0079682C"/>
    <w:rsid w:val="007A24FC"/>
    <w:rsid w:val="007A4A08"/>
    <w:rsid w:val="007A5438"/>
    <w:rsid w:val="007A624F"/>
    <w:rsid w:val="007A7324"/>
    <w:rsid w:val="007B044D"/>
    <w:rsid w:val="007B0628"/>
    <w:rsid w:val="007B1840"/>
    <w:rsid w:val="007B23AB"/>
    <w:rsid w:val="007B24BC"/>
    <w:rsid w:val="007B4183"/>
    <w:rsid w:val="007B512A"/>
    <w:rsid w:val="007B6249"/>
    <w:rsid w:val="007B68C9"/>
    <w:rsid w:val="007C2097"/>
    <w:rsid w:val="007C2A38"/>
    <w:rsid w:val="007C3964"/>
    <w:rsid w:val="007C78CB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5BF"/>
    <w:rsid w:val="008A4A0E"/>
    <w:rsid w:val="008A5E86"/>
    <w:rsid w:val="008B01A9"/>
    <w:rsid w:val="008B1118"/>
    <w:rsid w:val="008B25C7"/>
    <w:rsid w:val="008B3DB0"/>
    <w:rsid w:val="008B429B"/>
    <w:rsid w:val="008B43BC"/>
    <w:rsid w:val="008C0B53"/>
    <w:rsid w:val="008C0BE9"/>
    <w:rsid w:val="008C1C3C"/>
    <w:rsid w:val="008D2ED9"/>
    <w:rsid w:val="008E0646"/>
    <w:rsid w:val="008E259A"/>
    <w:rsid w:val="008E3B95"/>
    <w:rsid w:val="008E448A"/>
    <w:rsid w:val="008F0CD9"/>
    <w:rsid w:val="008F32D2"/>
    <w:rsid w:val="008F33A2"/>
    <w:rsid w:val="008F647C"/>
    <w:rsid w:val="008F686C"/>
    <w:rsid w:val="008F7B65"/>
    <w:rsid w:val="0090342D"/>
    <w:rsid w:val="009037CC"/>
    <w:rsid w:val="00907B2C"/>
    <w:rsid w:val="00907DCF"/>
    <w:rsid w:val="00916F68"/>
    <w:rsid w:val="009173C8"/>
    <w:rsid w:val="00926BA4"/>
    <w:rsid w:val="00930E04"/>
    <w:rsid w:val="009432A3"/>
    <w:rsid w:val="009534F4"/>
    <w:rsid w:val="0095409D"/>
    <w:rsid w:val="0095635B"/>
    <w:rsid w:val="00957C64"/>
    <w:rsid w:val="00957D6A"/>
    <w:rsid w:val="00960F9E"/>
    <w:rsid w:val="00963F6C"/>
    <w:rsid w:val="009765D8"/>
    <w:rsid w:val="00980153"/>
    <w:rsid w:val="0098295E"/>
    <w:rsid w:val="00990B76"/>
    <w:rsid w:val="009937EF"/>
    <w:rsid w:val="009947C8"/>
    <w:rsid w:val="00997177"/>
    <w:rsid w:val="009978AA"/>
    <w:rsid w:val="0099792E"/>
    <w:rsid w:val="009A0938"/>
    <w:rsid w:val="009A3C2D"/>
    <w:rsid w:val="009B1144"/>
    <w:rsid w:val="009B1EAA"/>
    <w:rsid w:val="009B3DE5"/>
    <w:rsid w:val="009B3E85"/>
    <w:rsid w:val="009B4484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0A49"/>
    <w:rsid w:val="00A2154C"/>
    <w:rsid w:val="00A25345"/>
    <w:rsid w:val="00A3381A"/>
    <w:rsid w:val="00A34111"/>
    <w:rsid w:val="00A3669C"/>
    <w:rsid w:val="00A3699C"/>
    <w:rsid w:val="00A4185A"/>
    <w:rsid w:val="00A43577"/>
    <w:rsid w:val="00A45459"/>
    <w:rsid w:val="00A46E15"/>
    <w:rsid w:val="00A47E70"/>
    <w:rsid w:val="00A50BA8"/>
    <w:rsid w:val="00A53B9E"/>
    <w:rsid w:val="00A56328"/>
    <w:rsid w:val="00A6188E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7B51"/>
    <w:rsid w:val="00AA4A2C"/>
    <w:rsid w:val="00AA4C32"/>
    <w:rsid w:val="00AA556A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6DCF"/>
    <w:rsid w:val="00B258BB"/>
    <w:rsid w:val="00B27BC4"/>
    <w:rsid w:val="00B30412"/>
    <w:rsid w:val="00B3716C"/>
    <w:rsid w:val="00B442BD"/>
    <w:rsid w:val="00B46356"/>
    <w:rsid w:val="00B4791E"/>
    <w:rsid w:val="00B5101F"/>
    <w:rsid w:val="00B5677A"/>
    <w:rsid w:val="00B56D77"/>
    <w:rsid w:val="00B57D17"/>
    <w:rsid w:val="00B61CFD"/>
    <w:rsid w:val="00B63479"/>
    <w:rsid w:val="00B65272"/>
    <w:rsid w:val="00B66481"/>
    <w:rsid w:val="00B66B75"/>
    <w:rsid w:val="00B66D06"/>
    <w:rsid w:val="00B74591"/>
    <w:rsid w:val="00B754CE"/>
    <w:rsid w:val="00B8024E"/>
    <w:rsid w:val="00B80948"/>
    <w:rsid w:val="00B82124"/>
    <w:rsid w:val="00B87CCD"/>
    <w:rsid w:val="00B95BA0"/>
    <w:rsid w:val="00B95BC8"/>
    <w:rsid w:val="00B9649B"/>
    <w:rsid w:val="00B974C7"/>
    <w:rsid w:val="00BA30F8"/>
    <w:rsid w:val="00BA6456"/>
    <w:rsid w:val="00BB5DFC"/>
    <w:rsid w:val="00BB7258"/>
    <w:rsid w:val="00BC3B14"/>
    <w:rsid w:val="00BC5DA3"/>
    <w:rsid w:val="00BC786D"/>
    <w:rsid w:val="00BD0CFE"/>
    <w:rsid w:val="00BD279D"/>
    <w:rsid w:val="00BD3655"/>
    <w:rsid w:val="00BE099A"/>
    <w:rsid w:val="00BE56AD"/>
    <w:rsid w:val="00BF1515"/>
    <w:rsid w:val="00BF4589"/>
    <w:rsid w:val="00BF52B0"/>
    <w:rsid w:val="00C03078"/>
    <w:rsid w:val="00C04C16"/>
    <w:rsid w:val="00C06156"/>
    <w:rsid w:val="00C07843"/>
    <w:rsid w:val="00C123D3"/>
    <w:rsid w:val="00C13730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EA9"/>
    <w:rsid w:val="00C50094"/>
    <w:rsid w:val="00C513B2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56C"/>
    <w:rsid w:val="00C75928"/>
    <w:rsid w:val="00C76753"/>
    <w:rsid w:val="00C76CF0"/>
    <w:rsid w:val="00C77826"/>
    <w:rsid w:val="00C80AAB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5700"/>
    <w:rsid w:val="00CE21CA"/>
    <w:rsid w:val="00CF27D1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7AF0"/>
    <w:rsid w:val="00D32770"/>
    <w:rsid w:val="00D33AE6"/>
    <w:rsid w:val="00D35F6D"/>
    <w:rsid w:val="00D407B1"/>
    <w:rsid w:val="00D41692"/>
    <w:rsid w:val="00D4179F"/>
    <w:rsid w:val="00D432D0"/>
    <w:rsid w:val="00D5590C"/>
    <w:rsid w:val="00D5658D"/>
    <w:rsid w:val="00D60F03"/>
    <w:rsid w:val="00D61323"/>
    <w:rsid w:val="00D62FFF"/>
    <w:rsid w:val="00D65026"/>
    <w:rsid w:val="00D65C93"/>
    <w:rsid w:val="00D67B27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492A"/>
    <w:rsid w:val="00DC5BFC"/>
    <w:rsid w:val="00DC6ACE"/>
    <w:rsid w:val="00DC6CFF"/>
    <w:rsid w:val="00DD3DF8"/>
    <w:rsid w:val="00DD5270"/>
    <w:rsid w:val="00DE10A8"/>
    <w:rsid w:val="00DE1CD9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02576"/>
    <w:rsid w:val="00E131D0"/>
    <w:rsid w:val="00E14E86"/>
    <w:rsid w:val="00E20CD5"/>
    <w:rsid w:val="00E2242E"/>
    <w:rsid w:val="00E22736"/>
    <w:rsid w:val="00E23FAA"/>
    <w:rsid w:val="00E30EE3"/>
    <w:rsid w:val="00E30F50"/>
    <w:rsid w:val="00E33164"/>
    <w:rsid w:val="00E35A51"/>
    <w:rsid w:val="00E412FD"/>
    <w:rsid w:val="00E42C12"/>
    <w:rsid w:val="00E45A80"/>
    <w:rsid w:val="00E461F8"/>
    <w:rsid w:val="00E46273"/>
    <w:rsid w:val="00E50C3F"/>
    <w:rsid w:val="00E52ED0"/>
    <w:rsid w:val="00E55FBD"/>
    <w:rsid w:val="00E5646D"/>
    <w:rsid w:val="00E5651A"/>
    <w:rsid w:val="00E57D80"/>
    <w:rsid w:val="00E60553"/>
    <w:rsid w:val="00E63BA0"/>
    <w:rsid w:val="00E7234B"/>
    <w:rsid w:val="00E806DF"/>
    <w:rsid w:val="00E81BF9"/>
    <w:rsid w:val="00E8263C"/>
    <w:rsid w:val="00E83EE6"/>
    <w:rsid w:val="00E84466"/>
    <w:rsid w:val="00E949CC"/>
    <w:rsid w:val="00EA4E10"/>
    <w:rsid w:val="00EA7348"/>
    <w:rsid w:val="00EB0E71"/>
    <w:rsid w:val="00EB20CE"/>
    <w:rsid w:val="00EB39F9"/>
    <w:rsid w:val="00EB4723"/>
    <w:rsid w:val="00EB4FA3"/>
    <w:rsid w:val="00EC1FE4"/>
    <w:rsid w:val="00EC328F"/>
    <w:rsid w:val="00EC3A01"/>
    <w:rsid w:val="00EC520A"/>
    <w:rsid w:val="00EC58BA"/>
    <w:rsid w:val="00ED427C"/>
    <w:rsid w:val="00ED4616"/>
    <w:rsid w:val="00ED5B7D"/>
    <w:rsid w:val="00ED5D1B"/>
    <w:rsid w:val="00ED65D5"/>
    <w:rsid w:val="00EE02AB"/>
    <w:rsid w:val="00EE04B1"/>
    <w:rsid w:val="00EE1785"/>
    <w:rsid w:val="00EE1B58"/>
    <w:rsid w:val="00EE1ED2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87D"/>
    <w:rsid w:val="00F11BCA"/>
    <w:rsid w:val="00F171D1"/>
    <w:rsid w:val="00F20BE8"/>
    <w:rsid w:val="00F25D98"/>
    <w:rsid w:val="00F27894"/>
    <w:rsid w:val="00F300FB"/>
    <w:rsid w:val="00F314E9"/>
    <w:rsid w:val="00F329F6"/>
    <w:rsid w:val="00F3310B"/>
    <w:rsid w:val="00F339D1"/>
    <w:rsid w:val="00F3740F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5ADB"/>
    <w:rsid w:val="00F720D4"/>
    <w:rsid w:val="00F779A0"/>
    <w:rsid w:val="00F779C4"/>
    <w:rsid w:val="00F8233F"/>
    <w:rsid w:val="00F83223"/>
    <w:rsid w:val="00F92396"/>
    <w:rsid w:val="00F92762"/>
    <w:rsid w:val="00F928E5"/>
    <w:rsid w:val="00F946A3"/>
    <w:rsid w:val="00F9566A"/>
    <w:rsid w:val="00F95B00"/>
    <w:rsid w:val="00F973CD"/>
    <w:rsid w:val="00FA1473"/>
    <w:rsid w:val="00FA6714"/>
    <w:rsid w:val="00FA7096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0F25"/>
    <w:rsid w:val="00FD39C8"/>
    <w:rsid w:val="00FD648B"/>
    <w:rsid w:val="00FE0706"/>
    <w:rsid w:val="00FE1C90"/>
    <w:rsid w:val="00FE2E89"/>
    <w:rsid w:val="00FE4987"/>
    <w:rsid w:val="00FE7214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933</Words>
  <Characters>5321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Kundan Tiwari</cp:lastModifiedBy>
  <cp:revision>2</cp:revision>
  <cp:lastPrinted>1900-01-01T00:00:00Z</cp:lastPrinted>
  <dcterms:created xsi:type="dcterms:W3CDTF">2024-01-12T17:13:00Z</dcterms:created>
  <dcterms:modified xsi:type="dcterms:W3CDTF">2024-01-12T17:13:00Z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