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41AD" w14:textId="46E31FC3" w:rsidR="002627E9" w:rsidRDefault="002627E9" w:rsidP="002627E9">
      <w:pPr>
        <w:pStyle w:val="CRCoverPage"/>
        <w:tabs>
          <w:tab w:val="right" w:pos="9639"/>
        </w:tabs>
        <w:spacing w:after="0"/>
        <w:rPr>
          <w:b/>
          <w:i/>
          <w:noProof/>
          <w:sz w:val="28"/>
        </w:rPr>
      </w:pPr>
      <w:r>
        <w:rPr>
          <w:b/>
          <w:noProof/>
          <w:sz w:val="24"/>
        </w:rPr>
        <w:t>SA WG2 Meeting #</w:t>
      </w:r>
      <w:r>
        <w:rPr>
          <w:rFonts w:eastAsia="游明朝"/>
          <w:b/>
          <w:noProof/>
          <w:sz w:val="24"/>
          <w:lang w:eastAsia="ja-JP"/>
        </w:rPr>
        <w:t>160-AH-e</w:t>
      </w:r>
      <w:r>
        <w:rPr>
          <w:b/>
          <w:i/>
          <w:noProof/>
          <w:sz w:val="28"/>
        </w:rPr>
        <w:tab/>
      </w:r>
      <w:r w:rsidR="00257FD8" w:rsidRPr="00257FD8">
        <w:rPr>
          <w:b/>
          <w:iCs/>
          <w:noProof/>
          <w:sz w:val="24"/>
          <w:szCs w:val="24"/>
        </w:rPr>
        <w:t>S2-2400677</w:t>
      </w:r>
    </w:p>
    <w:p w14:paraId="686E6A47" w14:textId="4F26A8C0" w:rsidR="002627E9" w:rsidRDefault="002627E9" w:rsidP="002627E9">
      <w:pPr>
        <w:pStyle w:val="CRCoverPage"/>
        <w:ind w:left="5760" w:hangingChars="2400" w:hanging="5760"/>
        <w:outlineLvl w:val="0"/>
        <w:rPr>
          <w:b/>
          <w:noProof/>
          <w:sz w:val="24"/>
        </w:rPr>
      </w:pPr>
      <w:bookmarkStart w:id="0" w:name="_Hlk91755148"/>
      <w:bookmarkStart w:id="1" w:name="_Hlk92114058"/>
      <w:r>
        <w:rPr>
          <w:b/>
          <w:bCs/>
          <w:sz w:val="24"/>
        </w:rPr>
        <w:t>January 22 – 29</w:t>
      </w:r>
      <w:bookmarkEnd w:id="0"/>
      <w:r>
        <w:rPr>
          <w:b/>
          <w:bCs/>
          <w:sz w:val="24"/>
        </w:rPr>
        <w:t>, 2024</w:t>
      </w:r>
      <w:r>
        <w:rPr>
          <w:b/>
          <w:noProof/>
          <w:sz w:val="24"/>
        </w:rPr>
        <w:t>; Elbonia</w:t>
      </w:r>
      <w:bookmarkEnd w:id="1"/>
    </w:p>
    <w:p w14:paraId="6EF01D3A" w14:textId="77777777" w:rsidR="002627E9" w:rsidRDefault="002627E9" w:rsidP="002627E9">
      <w:pPr>
        <w:pBdr>
          <w:bottom w:val="single" w:sz="4" w:space="1" w:color="auto"/>
        </w:pBdr>
        <w:tabs>
          <w:tab w:val="right" w:pos="9781"/>
        </w:tabs>
        <w:rPr>
          <w:rFonts w:ascii="Arial" w:hAnsi="Arial" w:cs="Arial"/>
          <w:b/>
          <w:noProof/>
          <w:sz w:val="12"/>
          <w:szCs w:val="12"/>
        </w:rPr>
      </w:pPr>
      <w:r>
        <w:rPr>
          <w:rFonts w:ascii="Arial" w:hAnsi="Arial" w:cs="Arial"/>
          <w:b/>
          <w:noProof/>
          <w:color w:val="0000FF"/>
          <w:sz w:val="12"/>
          <w:szCs w:val="12"/>
        </w:rPr>
        <w:tab/>
      </w:r>
    </w:p>
    <w:p w14:paraId="0C9E2871" w14:textId="09ECAC02" w:rsidR="002627E9" w:rsidRDefault="002627E9" w:rsidP="002627E9">
      <w:pPr>
        <w:ind w:left="2127" w:hanging="2127"/>
        <w:rPr>
          <w:rFonts w:ascii="Arial" w:hAnsi="Arial" w:cs="Arial"/>
          <w:b/>
        </w:rPr>
      </w:pPr>
      <w:r>
        <w:rPr>
          <w:rFonts w:ascii="Arial" w:hAnsi="Arial" w:cs="Arial"/>
          <w:b/>
        </w:rPr>
        <w:t xml:space="preserve">Source: </w:t>
      </w:r>
      <w:r>
        <w:rPr>
          <w:rFonts w:ascii="Arial" w:hAnsi="Arial" w:cs="Arial"/>
          <w:b/>
        </w:rPr>
        <w:tab/>
      </w:r>
      <w:r w:rsidR="00BC7369">
        <w:rPr>
          <w:rFonts w:ascii="Arial" w:hAnsi="Arial" w:cs="Arial"/>
          <w:b/>
          <w:lang w:eastAsia="zh-CN"/>
        </w:rPr>
        <w:t>NTT DOCOMO</w:t>
      </w:r>
    </w:p>
    <w:p w14:paraId="2A823FF5" w14:textId="2B853F9B" w:rsidR="002627E9" w:rsidRDefault="002627E9" w:rsidP="002627E9">
      <w:pPr>
        <w:ind w:left="2127" w:hanging="2127"/>
        <w:rPr>
          <w:rFonts w:ascii="Arial" w:hAnsi="Arial" w:cs="Arial"/>
          <w:b/>
        </w:rPr>
      </w:pPr>
      <w:r>
        <w:rPr>
          <w:rFonts w:ascii="Arial" w:hAnsi="Arial" w:cs="Arial"/>
          <w:b/>
        </w:rPr>
        <w:t xml:space="preserve">Title: </w:t>
      </w:r>
      <w:r>
        <w:rPr>
          <w:rFonts w:ascii="Arial" w:hAnsi="Arial" w:cs="Arial"/>
          <w:b/>
        </w:rPr>
        <w:tab/>
      </w:r>
      <w:r w:rsidR="00BC7369" w:rsidRPr="00BC7369">
        <w:rPr>
          <w:rFonts w:ascii="Arial" w:hAnsi="Arial" w:cs="Arial"/>
          <w:b/>
        </w:rPr>
        <w:t>KI#</w:t>
      </w:r>
      <w:r w:rsidR="00067770">
        <w:rPr>
          <w:rFonts w:ascii="Arial" w:eastAsia="游明朝" w:hAnsi="Arial" w:cs="Arial"/>
          <w:b/>
          <w:lang w:eastAsia="ja-JP"/>
        </w:rPr>
        <w:t>1</w:t>
      </w:r>
      <w:r w:rsidR="00BC7369" w:rsidRPr="00BC7369">
        <w:rPr>
          <w:rFonts w:ascii="Arial" w:hAnsi="Arial" w:cs="Arial"/>
          <w:b/>
        </w:rPr>
        <w:t xml:space="preserve">: New solution for </w:t>
      </w:r>
      <w:r w:rsidR="00067077" w:rsidRPr="00067077">
        <w:rPr>
          <w:rFonts w:ascii="Arial" w:hAnsi="Arial" w:cs="Arial"/>
          <w:b/>
        </w:rPr>
        <w:t>UE configuration with regards to the CAG-CSG mapping</w:t>
      </w:r>
    </w:p>
    <w:p w14:paraId="61DC69BA" w14:textId="35EA7255" w:rsidR="002627E9" w:rsidRDefault="002627E9" w:rsidP="002627E9">
      <w:pPr>
        <w:ind w:left="2127" w:hanging="2127"/>
        <w:rPr>
          <w:rFonts w:ascii="Arial" w:hAnsi="Arial" w:cs="Arial"/>
          <w:b/>
        </w:rPr>
      </w:pPr>
      <w:r>
        <w:rPr>
          <w:rFonts w:ascii="Arial" w:hAnsi="Arial" w:cs="Arial"/>
          <w:b/>
        </w:rPr>
        <w:t xml:space="preserve">Document for: </w:t>
      </w:r>
      <w:r>
        <w:rPr>
          <w:rFonts w:ascii="Arial" w:hAnsi="Arial" w:cs="Arial"/>
          <w:b/>
        </w:rPr>
        <w:tab/>
      </w:r>
      <w:r w:rsidR="00BC7369" w:rsidRPr="00BC7369">
        <w:rPr>
          <w:rFonts w:ascii="Arial" w:hAnsi="Arial" w:cs="Arial"/>
          <w:b/>
        </w:rPr>
        <w:t>Information</w:t>
      </w:r>
    </w:p>
    <w:p w14:paraId="5FD0E899" w14:textId="77777777" w:rsidR="002627E9" w:rsidRDefault="002627E9" w:rsidP="002627E9">
      <w:pPr>
        <w:ind w:left="2127" w:hanging="2127"/>
        <w:rPr>
          <w:rFonts w:ascii="Arial" w:eastAsia="游明朝" w:hAnsi="Arial" w:cs="Arial"/>
          <w:b/>
        </w:rPr>
      </w:pPr>
      <w:r>
        <w:rPr>
          <w:rFonts w:ascii="Arial" w:hAnsi="Arial" w:cs="Arial"/>
          <w:b/>
        </w:rPr>
        <w:t xml:space="preserve">Agenda Item: </w:t>
      </w:r>
      <w:r>
        <w:rPr>
          <w:rFonts w:ascii="Arial" w:hAnsi="Arial" w:cs="Arial"/>
          <w:b/>
        </w:rPr>
        <w:tab/>
      </w:r>
      <w:r>
        <w:rPr>
          <w:rFonts w:ascii="Arial" w:eastAsia="游明朝" w:hAnsi="Arial" w:cs="Arial"/>
          <w:b/>
        </w:rPr>
        <w:t>19.12</w:t>
      </w:r>
    </w:p>
    <w:p w14:paraId="6C78223A" w14:textId="77777777" w:rsidR="002627E9" w:rsidRDefault="002627E9" w:rsidP="002627E9">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eastAsia="Batang" w:hAnsi="Arial" w:cs="Arial"/>
          <w:b/>
          <w:sz w:val="18"/>
          <w:szCs w:val="18"/>
          <w:lang w:eastAsia="ar-SA"/>
        </w:rPr>
        <w:t>FS_5G_Femto</w:t>
      </w:r>
      <w:r>
        <w:rPr>
          <w:rFonts w:ascii="Arial" w:hAnsi="Arial" w:cs="Arial"/>
          <w:b/>
        </w:rPr>
        <w:t xml:space="preserve"> </w:t>
      </w:r>
      <w:bookmarkEnd w:id="2"/>
      <w:r>
        <w:rPr>
          <w:rFonts w:ascii="Arial" w:hAnsi="Arial" w:cs="Arial"/>
          <w:b/>
        </w:rPr>
        <w:t>/ Rel-19</w:t>
      </w:r>
    </w:p>
    <w:p w14:paraId="25E13C34" w14:textId="29C2ADD4" w:rsidR="00080512" w:rsidRPr="00133081" w:rsidRDefault="002627E9">
      <w:pPr>
        <w:rPr>
          <w:rFonts w:ascii="Arial" w:hAnsi="Arial" w:cs="Arial"/>
          <w:i/>
        </w:rPr>
      </w:pPr>
      <w:r>
        <w:rPr>
          <w:rFonts w:ascii="Arial" w:hAnsi="Arial" w:cs="Arial"/>
          <w:i/>
        </w:rPr>
        <w:t>Abstract:</w:t>
      </w:r>
      <w:r w:rsidR="00BC7369">
        <w:rPr>
          <w:rFonts w:ascii="Arial" w:hAnsi="Arial" w:cs="Arial"/>
          <w:i/>
        </w:rPr>
        <w:t xml:space="preserve"> </w:t>
      </w:r>
      <w:r w:rsidR="00BC7369" w:rsidRPr="00BC7369">
        <w:rPr>
          <w:rFonts w:ascii="Arial" w:hAnsi="Arial" w:cs="Arial"/>
          <w:i/>
        </w:rPr>
        <w:t>This contribution proposes a new solution for KI#</w:t>
      </w:r>
      <w:r w:rsidR="00067770">
        <w:rPr>
          <w:rFonts w:ascii="Arial" w:hAnsi="Arial" w:cs="Arial"/>
          <w:i/>
        </w:rPr>
        <w:t>1</w:t>
      </w:r>
      <w:r w:rsidR="00BC7369">
        <w:rPr>
          <w:rFonts w:ascii="Arial" w:hAnsi="Arial" w:cs="Arial"/>
          <w:i/>
        </w:rPr>
        <w:t>.</w:t>
      </w:r>
    </w:p>
    <w:p w14:paraId="4CCF5335" w14:textId="3179B9B9" w:rsidR="00080512" w:rsidRPr="00822E86" w:rsidRDefault="008E5665">
      <w:pPr>
        <w:pStyle w:val="1"/>
      </w:pPr>
      <w:bookmarkStart w:id="3" w:name="references"/>
      <w:bookmarkStart w:id="4" w:name="_Toc153792580"/>
      <w:bookmarkStart w:id="5" w:name="_Toc153792665"/>
      <w:bookmarkStart w:id="6" w:name="_Toc154042307"/>
      <w:bookmarkEnd w:id="3"/>
      <w:r>
        <w:rPr>
          <w:rFonts w:eastAsia="游明朝" w:hint="eastAsia"/>
          <w:lang w:eastAsia="ja-JP"/>
        </w:rPr>
        <w:t>1</w:t>
      </w:r>
      <w:r w:rsidR="00080512" w:rsidRPr="00822E86">
        <w:tab/>
      </w:r>
      <w:bookmarkEnd w:id="4"/>
      <w:bookmarkEnd w:id="5"/>
      <w:bookmarkEnd w:id="6"/>
      <w:r>
        <w:t>Introduction</w:t>
      </w:r>
    </w:p>
    <w:p w14:paraId="2EBB1660" w14:textId="30447FEA" w:rsidR="007A6D1E" w:rsidRDefault="007A6D1E" w:rsidP="007A6D1E">
      <w:pPr>
        <w:pStyle w:val="EditorsNote"/>
        <w:ind w:left="1418" w:hanging="1134"/>
      </w:pPr>
      <w:r>
        <w:t xml:space="preserve">Editor's note: </w:t>
      </w:r>
      <w:r w:rsidRPr="00A9590B">
        <w:t>This part is subject to change depending on the approved KI#</w:t>
      </w:r>
      <w:r w:rsidR="00067770">
        <w:t>1</w:t>
      </w:r>
      <w:r w:rsidRPr="00A9590B">
        <w:t xml:space="preserve"> description.</w:t>
      </w:r>
    </w:p>
    <w:p w14:paraId="616E4472" w14:textId="0691DD04" w:rsidR="007A6D1E" w:rsidRDefault="000203F4" w:rsidP="007A6D1E">
      <w:pPr>
        <w:pStyle w:val="B1"/>
        <w:ind w:left="0" w:firstLine="0"/>
      </w:pPr>
      <w:r w:rsidRPr="000203F4">
        <w:t>This contribution proposes a solution for an aspect of UE configuration with regards to the CAG-CSG mapping. This solution is intended to be used together with a</w:t>
      </w:r>
      <w:r>
        <w:t xml:space="preserve"> </w:t>
      </w:r>
      <w:r w:rsidRPr="000203F4">
        <w:t xml:space="preserve">solution in </w:t>
      </w:r>
      <w:proofErr w:type="spellStart"/>
      <w:r w:rsidRPr="000203F4">
        <w:t>pCR</w:t>
      </w:r>
      <w:proofErr w:type="spellEnd"/>
      <w:r w:rsidRPr="000203F4">
        <w:t xml:space="preserve"> </w:t>
      </w:r>
      <w:r w:rsidR="008B3BEB" w:rsidRPr="004D3578">
        <w:t>"</w:t>
      </w:r>
      <w:r w:rsidRPr="000203F4">
        <w:t>KI#1: New solution for how to enable interworking between CAG and CSG cells</w:t>
      </w:r>
      <w:r w:rsidR="008B3BEB" w:rsidRPr="004D3578">
        <w:t>"</w:t>
      </w:r>
      <w:r w:rsidRPr="000203F4">
        <w:t>.</w:t>
      </w:r>
    </w:p>
    <w:p w14:paraId="2243CA76" w14:textId="46B8F11A" w:rsidR="008E5665" w:rsidRPr="00822E86" w:rsidRDefault="008E5665" w:rsidP="008E5665">
      <w:pPr>
        <w:pStyle w:val="1"/>
      </w:pPr>
      <w:r>
        <w:t>2</w:t>
      </w:r>
      <w:r>
        <w:tab/>
        <w:t>Proposal</w:t>
      </w:r>
    </w:p>
    <w:p w14:paraId="01CC97E4" w14:textId="444997BE" w:rsidR="00597559" w:rsidRDefault="00597559" w:rsidP="00597559">
      <w:r w:rsidRPr="00E0010F">
        <w:t>It is proposed to add the following text to TR 23.700-45.</w:t>
      </w:r>
    </w:p>
    <w:p w14:paraId="564F3FC5" w14:textId="77777777" w:rsidR="0019011C" w:rsidRDefault="0019011C" w:rsidP="00597559"/>
    <w:p w14:paraId="3B03E28E" w14:textId="77777777" w:rsidR="00597559" w:rsidRDefault="00597559" w:rsidP="0059755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D6EED89" w14:textId="77777777" w:rsidR="00524FB4" w:rsidRPr="00822E86" w:rsidRDefault="00524FB4" w:rsidP="00524FB4">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4042318"/>
      <w:bookmarkStart w:id="26" w:name="_Toc16839382"/>
      <w:r w:rsidRPr="00822E86">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r w:rsidR="0007061F" w:rsidRPr="00822E86" w14:paraId="0BBF1AF1" w14:textId="77777777" w:rsidTr="00524FB4">
        <w:trPr>
          <w:cantSplit/>
          <w:jc w:val="center"/>
          <w:ins w:id="27" w:author="NTT DOCOMO" w:date="2024-01-10T16:39:00Z"/>
        </w:trPr>
        <w:tc>
          <w:tcPr>
            <w:tcW w:w="1129" w:type="dxa"/>
          </w:tcPr>
          <w:p w14:paraId="07962F38" w14:textId="22C20EA0" w:rsidR="0007061F" w:rsidRPr="0007061F" w:rsidRDefault="0007061F" w:rsidP="00C87FC6">
            <w:pPr>
              <w:pStyle w:val="TAH"/>
              <w:rPr>
                <w:ins w:id="28" w:author="NTT DOCOMO" w:date="2024-01-10T16:39:00Z"/>
              </w:rPr>
            </w:pPr>
            <w:ins w:id="29" w:author="NTT DOCOMO" w:date="2024-01-10T16:39:00Z">
              <w:r>
                <w:rPr>
                  <w:rFonts w:eastAsia="游明朝" w:hint="eastAsia"/>
                  <w:lang w:eastAsia="ja-JP"/>
                </w:rPr>
                <w:t>#</w:t>
              </w:r>
              <w:r>
                <w:rPr>
                  <w:rFonts w:eastAsia="游明朝"/>
                  <w:lang w:eastAsia="ja-JP"/>
                </w:rPr>
                <w:t>x</w:t>
              </w:r>
            </w:ins>
          </w:p>
        </w:tc>
        <w:tc>
          <w:tcPr>
            <w:tcW w:w="1459" w:type="dxa"/>
          </w:tcPr>
          <w:p w14:paraId="279E3BD4" w14:textId="2D0707D0" w:rsidR="0007061F" w:rsidRPr="00067770" w:rsidRDefault="00067770" w:rsidP="00C87FC6">
            <w:pPr>
              <w:pStyle w:val="TAC"/>
              <w:rPr>
                <w:ins w:id="30" w:author="NTT DOCOMO" w:date="2024-01-10T16:39:00Z"/>
                <w:rFonts w:eastAsia="游明朝"/>
                <w:lang w:eastAsia="ja-JP"/>
              </w:rPr>
            </w:pPr>
            <w:ins w:id="31" w:author="NTT DOCOMO" w:date="2024-01-10T18:02:00Z">
              <w:r>
                <w:rPr>
                  <w:rFonts w:eastAsia="游明朝" w:hint="eastAsia"/>
                  <w:lang w:eastAsia="ja-JP"/>
                </w:rPr>
                <w:t>X</w:t>
              </w:r>
            </w:ins>
          </w:p>
        </w:tc>
        <w:tc>
          <w:tcPr>
            <w:tcW w:w="1518" w:type="dxa"/>
          </w:tcPr>
          <w:p w14:paraId="7C6A0E9A" w14:textId="74A755B1" w:rsidR="0007061F" w:rsidRPr="0007061F" w:rsidRDefault="0007061F" w:rsidP="00C87FC6">
            <w:pPr>
              <w:pStyle w:val="TAC"/>
              <w:rPr>
                <w:ins w:id="32" w:author="NTT DOCOMO" w:date="2024-01-10T16:39:00Z"/>
              </w:rPr>
            </w:pPr>
          </w:p>
        </w:tc>
      </w:tr>
    </w:tbl>
    <w:p w14:paraId="36B94AE7" w14:textId="77777777" w:rsidR="00524FB4" w:rsidRPr="00822E86" w:rsidRDefault="00524FB4" w:rsidP="00F50CB8">
      <w:pPr>
        <w:pStyle w:val="EX"/>
      </w:pPr>
    </w:p>
    <w:p w14:paraId="24169395" w14:textId="1652DF9D" w:rsidR="00867B33" w:rsidRPr="00F91C8C" w:rsidRDefault="00867B33" w:rsidP="00F91C8C">
      <w:pPr>
        <w:keepNext/>
        <w:keepLines/>
        <w:spacing w:before="180"/>
        <w:ind w:left="1134" w:hanging="1134"/>
        <w:jc w:val="center"/>
        <w:outlineLvl w:val="1"/>
        <w:rPr>
          <w:rFonts w:ascii="Arial" w:hAnsi="Arial"/>
          <w:color w:val="FF0000"/>
          <w:sz w:val="32"/>
          <w:lang w:eastAsia="ja-JP"/>
        </w:rPr>
      </w:pPr>
      <w:bookmarkStart w:id="33" w:name="startOfAnnexes"/>
      <w:bookmarkStart w:id="34" w:name="_Toc500949097"/>
      <w:bookmarkStart w:id="35" w:name="_Toc92875660"/>
      <w:bookmarkStart w:id="36" w:name="_Toc93070684"/>
      <w:bookmarkStart w:id="37" w:name="_Toc154042319"/>
      <w:bookmarkEnd w:id="33"/>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22EB43" w14:textId="006A4C89" w:rsidR="007F6C11" w:rsidRPr="007045CC" w:rsidRDefault="007F6C11" w:rsidP="007F6C11">
      <w:pPr>
        <w:pStyle w:val="2"/>
        <w:rPr>
          <w:ins w:id="38" w:author="NTT DOCOMO" w:date="2024-01-10T16:42:00Z"/>
        </w:rPr>
      </w:pPr>
      <w:ins w:id="39" w:author="NTT DOCOMO" w:date="2024-01-10T16:42: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ins>
      <w:ins w:id="40" w:author="NTT DOCOMO" w:date="2024-01-11T10:43:00Z">
        <w:r w:rsidR="00515030">
          <w:t xml:space="preserve"> </w:t>
        </w:r>
        <w:r w:rsidR="00515030" w:rsidRPr="00515030">
          <w:t>UE configuration with regards to the CAG-CSG mapping</w:t>
        </w:r>
      </w:ins>
    </w:p>
    <w:p w14:paraId="5EF67C4F" w14:textId="145D4706" w:rsidR="00CE26EA" w:rsidRDefault="007F6C11" w:rsidP="00CE26EA">
      <w:pPr>
        <w:pStyle w:val="3"/>
        <w:rPr>
          <w:ins w:id="41" w:author="NTT DOCOMO" w:date="2024-01-10T17:37:00Z"/>
        </w:rPr>
      </w:pPr>
      <w:ins w:id="42" w:author="NTT DOCOMO" w:date="2024-01-10T16:42:00Z">
        <w:r w:rsidRPr="00822E86">
          <w:t>6.</w:t>
        </w:r>
        <w:r w:rsidRPr="00822E86">
          <w:rPr>
            <w:rFonts w:hint="eastAsia"/>
          </w:rPr>
          <w:t>X</w:t>
        </w:r>
        <w:r w:rsidRPr="00822E86">
          <w:t>.</w:t>
        </w:r>
        <w:r>
          <w:t>1</w:t>
        </w:r>
        <w:r w:rsidRPr="00822E86">
          <w:rPr>
            <w:rFonts w:hint="eastAsia"/>
          </w:rPr>
          <w:tab/>
          <w:t>Description</w:t>
        </w:r>
      </w:ins>
    </w:p>
    <w:p w14:paraId="5F14B3AE" w14:textId="3049C52F" w:rsidR="00C4796D" w:rsidRPr="00CE26EA" w:rsidRDefault="00C4796D" w:rsidP="00C4796D">
      <w:pPr>
        <w:pStyle w:val="4"/>
        <w:rPr>
          <w:ins w:id="43" w:author="NTT DOCOMO" w:date="2024-01-10T17:38:00Z"/>
        </w:rPr>
      </w:pPr>
      <w:ins w:id="44" w:author="NTT DOCOMO" w:date="2024-01-10T17:38:00Z">
        <w:r>
          <w:t>6.X.1.1</w:t>
        </w:r>
        <w:r>
          <w:tab/>
          <w:t>General</w:t>
        </w:r>
      </w:ins>
    </w:p>
    <w:p w14:paraId="4CFD57E1" w14:textId="67B0B7B2" w:rsidR="00CE26EA" w:rsidRDefault="00515030" w:rsidP="00515030">
      <w:pPr>
        <w:rPr>
          <w:ins w:id="45" w:author="NTT DOCOMO" w:date="2024-01-11T10:44:00Z"/>
        </w:rPr>
      </w:pPr>
      <w:ins w:id="46" w:author="NTT DOCOMO" w:date="2024-01-11T10:43:00Z">
        <w:r w:rsidRPr="00515030">
          <w:rPr>
            <w:rFonts w:eastAsia="DengXian"/>
          </w:rPr>
          <w:t>This solution is intended to be used together with</w:t>
        </w:r>
      </w:ins>
      <w:ins w:id="47" w:author="NTT DOCOMO" w:date="2024-01-11T10:44:00Z">
        <w:r>
          <w:rPr>
            <w:rFonts w:eastAsia="DengXian"/>
          </w:rPr>
          <w:t xml:space="preserve"> </w:t>
        </w:r>
        <w:r w:rsidRPr="00515030">
          <w:rPr>
            <w:rFonts w:eastAsia="DengXian"/>
          </w:rPr>
          <w:t>"</w:t>
        </w:r>
      </w:ins>
      <w:ins w:id="48" w:author="NTT DOCOMO" w:date="2024-01-11T10:43:00Z">
        <w:r w:rsidRPr="00515030">
          <w:rPr>
            <w:rFonts w:eastAsia="DengXian"/>
          </w:rPr>
          <w:t>Solution of Handover restriction assisted by UE and AMF.</w:t>
        </w:r>
      </w:ins>
      <w:ins w:id="49" w:author="NTT DOCOMO" w:date="2024-01-11T10:44:00Z">
        <w:r w:rsidRPr="004D3578">
          <w:t>"</w:t>
        </w:r>
      </w:ins>
    </w:p>
    <w:p w14:paraId="01840747" w14:textId="46FA01FC" w:rsidR="00EB5A4C" w:rsidRPr="00EB5A4C" w:rsidRDefault="00EB5A4C" w:rsidP="00EB5A4C">
      <w:pPr>
        <w:pStyle w:val="NW"/>
        <w:rPr>
          <w:ins w:id="50" w:author="NTT DOCOMO" w:date="2024-01-10T16:46:00Z"/>
          <w:rFonts w:eastAsia="DengXian"/>
        </w:rPr>
      </w:pPr>
      <w:ins w:id="51" w:author="NTT DOCOMO" w:date="2024-01-11T10:45:00Z">
        <w:r>
          <w:lastRenderedPageBreak/>
          <w:t>NOTE:</w:t>
        </w:r>
      </w:ins>
      <w:ins w:id="52" w:author="NTT DOCOMO" w:date="2024-01-11T10:46:00Z">
        <w:r>
          <w:tab/>
        </w:r>
      </w:ins>
      <w:ins w:id="53" w:author="NTT DOCOMO" w:date="2024-01-11T10:45:00Z">
        <w:r>
          <w:t>A separated solution is proposed here, since another solution,</w:t>
        </w:r>
        <w:r w:rsidRPr="00E01B7C">
          <w:t xml:space="preserve"> </w:t>
        </w:r>
        <w:r>
          <w:t xml:space="preserve">e.g., configuration by OMA DM, can work together with </w:t>
        </w:r>
      </w:ins>
      <w:ins w:id="54" w:author="NTT DOCOMO" w:date="2024-01-11T10:46:00Z">
        <w:r w:rsidRPr="00EB5A4C">
          <w:t>"</w:t>
        </w:r>
      </w:ins>
      <w:ins w:id="55" w:author="NTT DOCOMO" w:date="2024-01-11T10:45:00Z">
        <w:r w:rsidRPr="00274B6E">
          <w:t>Solution of Handover restriction assisted by UE and AMF</w:t>
        </w:r>
        <w:r>
          <w:t>.</w:t>
        </w:r>
      </w:ins>
      <w:ins w:id="56" w:author="NTT DOCOMO" w:date="2024-01-11T10:46:00Z">
        <w:r w:rsidRPr="00515030">
          <w:rPr>
            <w:rFonts w:eastAsia="DengXian"/>
          </w:rPr>
          <w:t>"</w:t>
        </w:r>
      </w:ins>
    </w:p>
    <w:p w14:paraId="4D38D316" w14:textId="395B9371" w:rsidR="00CE26EA" w:rsidRPr="000203CF" w:rsidRDefault="00C4796D" w:rsidP="000203CF">
      <w:pPr>
        <w:pStyle w:val="4"/>
        <w:rPr>
          <w:ins w:id="57" w:author="NTT DOCOMO" w:date="2024-01-10T16:46:00Z"/>
          <w:rFonts w:eastAsia="DengXian"/>
        </w:rPr>
      </w:pPr>
      <w:ins w:id="58" w:author="NTT DOCOMO" w:date="2024-01-10T17:37:00Z">
        <w:r>
          <w:t>6.X.1.2</w:t>
        </w:r>
        <w:r>
          <w:tab/>
        </w:r>
      </w:ins>
      <w:ins w:id="59" w:author="NTT DOCOMO" w:date="2024-01-10T16:46:00Z">
        <w:r w:rsidR="00CE26EA" w:rsidRPr="00CE26EA">
          <w:t>Handover from EPS to 5GS</w:t>
        </w:r>
      </w:ins>
    </w:p>
    <w:p w14:paraId="588B014B" w14:textId="6DC4C8C4" w:rsidR="00CE26EA" w:rsidRDefault="000203CF" w:rsidP="000203CF">
      <w:pPr>
        <w:rPr>
          <w:ins w:id="60" w:author="NTT DOCOMO" w:date="2024-01-11T10:50:00Z"/>
          <w:rFonts w:eastAsia="DengXian"/>
        </w:rPr>
      </w:pPr>
      <w:ins w:id="61" w:author="NTT DOCOMO" w:date="2024-01-11T10:50:00Z">
        <w:r w:rsidRPr="000203CF">
          <w:rPr>
            <w:rFonts w:eastAsia="DengXian"/>
          </w:rPr>
          <w:t>UE is prepared as follows for this direction of the handover.</w:t>
        </w:r>
      </w:ins>
    </w:p>
    <w:p w14:paraId="3156F75F" w14:textId="6293751E" w:rsidR="000203CF" w:rsidRPr="00CE26EA" w:rsidRDefault="000203CF" w:rsidP="000203CF">
      <w:pPr>
        <w:rPr>
          <w:ins w:id="62" w:author="NTT DOCOMO" w:date="2024-01-10T16:46:00Z"/>
          <w:rFonts w:eastAsia="DengXian"/>
        </w:rPr>
      </w:pPr>
      <w:ins w:id="63" w:author="NTT DOCOMO" w:date="2024-01-11T10:50:00Z">
        <w:r w:rsidRPr="000203CF">
          <w:rPr>
            <w:rFonts w:eastAsia="DengXian"/>
          </w:rPr>
          <w:t>OAM pre-configures the mapping of CAG ID and CSG ID in SMF+PGW-C. It is enhanced in such a way that SMF+PGW-C provides the mapping of CAG ID and CSG ID to UE in PCO during the Attach procedure. UE is provisioned Allowed CSG information via OMA DM, as the existing specification suggests.</w:t>
        </w:r>
      </w:ins>
    </w:p>
    <w:p w14:paraId="6E9ECDAC" w14:textId="0A9F5656" w:rsidR="00CE26EA" w:rsidRPr="00CE26EA" w:rsidRDefault="00C4796D" w:rsidP="00C4796D">
      <w:pPr>
        <w:pStyle w:val="4"/>
        <w:rPr>
          <w:ins w:id="64" w:author="NTT DOCOMO" w:date="2024-01-10T16:46:00Z"/>
        </w:rPr>
      </w:pPr>
      <w:ins w:id="65" w:author="NTT DOCOMO" w:date="2024-01-10T17:38:00Z">
        <w:r>
          <w:t>6.X.1.3</w:t>
        </w:r>
        <w:r>
          <w:tab/>
        </w:r>
      </w:ins>
      <w:ins w:id="66" w:author="NTT DOCOMO" w:date="2024-01-10T16:46:00Z">
        <w:r w:rsidR="00CE26EA" w:rsidRPr="00CE26EA">
          <w:t>Handover from 5GS to EPS</w:t>
        </w:r>
      </w:ins>
    </w:p>
    <w:p w14:paraId="3BC48AC0" w14:textId="77777777" w:rsidR="000203CF" w:rsidRDefault="000203CF" w:rsidP="000203CF">
      <w:pPr>
        <w:rPr>
          <w:ins w:id="67" w:author="NTT DOCOMO" w:date="2024-01-11T10:51:00Z"/>
          <w:rFonts w:eastAsia="DengXian"/>
        </w:rPr>
      </w:pPr>
      <w:ins w:id="68" w:author="NTT DOCOMO" w:date="2024-01-11T10:51:00Z">
        <w:r w:rsidRPr="000203CF">
          <w:rPr>
            <w:rFonts w:eastAsia="DengXian"/>
          </w:rPr>
          <w:t>UE is prepared as follows for this direction of the handover.</w:t>
        </w:r>
      </w:ins>
    </w:p>
    <w:p w14:paraId="4389A19E" w14:textId="22D27306" w:rsidR="00CE26EA" w:rsidRPr="00CE26EA" w:rsidRDefault="00BF2252" w:rsidP="00CE26EA">
      <w:pPr>
        <w:rPr>
          <w:ins w:id="69" w:author="NTT DOCOMO" w:date="2024-01-10T16:46:00Z"/>
          <w:rFonts w:eastAsia="DengXian"/>
        </w:rPr>
      </w:pPr>
      <w:ins w:id="70" w:author="NTT DOCOMO" w:date="2024-01-11T10:51:00Z">
        <w:r w:rsidRPr="00BF2252">
          <w:rPr>
            <w:rFonts w:eastAsia="DengXian"/>
          </w:rPr>
          <w:t>OAM pre-configures the mapping of CAG ID and CSG ID in AMF. It is enhanced in such a way that AMF provides the mapping of CAG ID and CSG ID to UE in Registration Accept. AMF provides Allowed CAG information in Registration Accept, as the existing specification suggests.</w:t>
        </w:r>
      </w:ins>
    </w:p>
    <w:p w14:paraId="24C9D750" w14:textId="77777777" w:rsidR="007F6C11" w:rsidRPr="00822E86" w:rsidRDefault="007F6C11" w:rsidP="007F6C11">
      <w:pPr>
        <w:pStyle w:val="3"/>
        <w:rPr>
          <w:ins w:id="71" w:author="NTT DOCOMO" w:date="2024-01-10T16:42:00Z"/>
        </w:rPr>
      </w:pPr>
      <w:ins w:id="72" w:author="NTT DOCOMO" w:date="2024-01-10T16:42:00Z">
        <w:r w:rsidRPr="00822E86">
          <w:t>6.X.</w:t>
        </w:r>
        <w:r>
          <w:t>2</w:t>
        </w:r>
        <w:r w:rsidRPr="00822E86">
          <w:tab/>
          <w:t>Procedures</w:t>
        </w:r>
      </w:ins>
    </w:p>
    <w:p w14:paraId="6E55E576" w14:textId="77777777" w:rsidR="007F6C11" w:rsidRPr="000D094B" w:rsidRDefault="007F6C11" w:rsidP="007F6C11">
      <w:pPr>
        <w:pStyle w:val="EditorsNote"/>
        <w:overflowPunct w:val="0"/>
        <w:autoSpaceDE w:val="0"/>
        <w:autoSpaceDN w:val="0"/>
        <w:adjustRightInd w:val="0"/>
        <w:ind w:left="1701" w:hanging="1417"/>
        <w:textAlignment w:val="baseline"/>
        <w:rPr>
          <w:ins w:id="73" w:author="NTT DOCOMO" w:date="2024-01-10T16:42:00Z"/>
          <w:rFonts w:eastAsia="DengXian"/>
        </w:rPr>
      </w:pPr>
      <w:ins w:id="74" w:author="NTT DOCOMO" w:date="2024-01-10T16:42:00Z">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ins>
    </w:p>
    <w:p w14:paraId="7050D20E" w14:textId="0AA50A19" w:rsidR="007F6C11" w:rsidRPr="00822E86" w:rsidRDefault="007F6C11" w:rsidP="007F6C11">
      <w:pPr>
        <w:pStyle w:val="3"/>
        <w:rPr>
          <w:ins w:id="75" w:author="NTT DOCOMO" w:date="2024-01-10T16:42:00Z"/>
          <w:lang w:eastAsia="zh-CN"/>
        </w:rPr>
      </w:pPr>
      <w:ins w:id="76" w:author="NTT DOCOMO" w:date="2024-01-10T16:42:00Z">
        <w:r w:rsidRPr="00822E86">
          <w:rPr>
            <w:lang w:eastAsia="zh-CN"/>
          </w:rPr>
          <w:t>6.X.</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ins>
    </w:p>
    <w:bookmarkEnd w:id="34"/>
    <w:bookmarkEnd w:id="35"/>
    <w:bookmarkEnd w:id="36"/>
    <w:bookmarkEnd w:id="37"/>
    <w:p w14:paraId="3301CBF3" w14:textId="515DE636" w:rsidR="00F54DEF" w:rsidRPr="00F54DEF" w:rsidRDefault="00F54DEF" w:rsidP="00F54DEF">
      <w:pPr>
        <w:rPr>
          <w:ins w:id="77" w:author="NTT DOCOMO" w:date="2024-01-11T10:53:00Z"/>
          <w:rFonts w:eastAsia="DengXian"/>
        </w:rPr>
      </w:pPr>
      <w:ins w:id="78" w:author="NTT DOCOMO" w:date="2024-01-11T10:53:00Z">
        <w:r w:rsidRPr="00F54DEF">
          <w:rPr>
            <w:rFonts w:eastAsia="DengXian"/>
          </w:rPr>
          <w:t>UE: to treat the mapping of CAG ID and CSG ID</w:t>
        </w:r>
        <w:r w:rsidR="001657E2">
          <w:rPr>
            <w:rFonts w:eastAsia="DengXian"/>
          </w:rPr>
          <w:t>.</w:t>
        </w:r>
      </w:ins>
    </w:p>
    <w:p w14:paraId="66F9FA1F" w14:textId="77777777" w:rsidR="00F54DEF" w:rsidRPr="00F54DEF" w:rsidRDefault="00F54DEF" w:rsidP="00F54DEF">
      <w:pPr>
        <w:rPr>
          <w:ins w:id="79" w:author="NTT DOCOMO" w:date="2024-01-11T10:53:00Z"/>
          <w:rFonts w:eastAsia="DengXian"/>
        </w:rPr>
      </w:pPr>
      <w:ins w:id="80" w:author="NTT DOCOMO" w:date="2024-01-11T10:53:00Z">
        <w:r w:rsidRPr="00F54DEF">
          <w:rPr>
            <w:rFonts w:eastAsia="DengXian"/>
          </w:rPr>
          <w:t>SMF+PGW-C: to treat the mapping of CAG ID and CSG ID.</w:t>
        </w:r>
      </w:ins>
    </w:p>
    <w:p w14:paraId="12774866" w14:textId="1EFD7717" w:rsidR="00722FAF" w:rsidRDefault="00F54DEF" w:rsidP="00F54DEF">
      <w:pPr>
        <w:rPr>
          <w:rFonts w:eastAsia="DengXian"/>
        </w:rPr>
      </w:pPr>
      <w:ins w:id="81" w:author="NTT DOCOMO" w:date="2024-01-11T10:53:00Z">
        <w:r w:rsidRPr="00F54DEF">
          <w:rPr>
            <w:rFonts w:eastAsia="DengXian"/>
          </w:rPr>
          <w:t>AMF: to treat the mapping of CAG ID and CSG ID.</w:t>
        </w:r>
      </w:ins>
    </w:p>
    <w:p w14:paraId="444C34C3" w14:textId="6AC74445" w:rsidR="00AC5E1B" w:rsidRPr="00AC5E1B" w:rsidRDefault="00AC5E1B" w:rsidP="00AC5E1B">
      <w:pPr>
        <w:keepNext/>
        <w:keepLines/>
        <w:spacing w:before="180"/>
        <w:ind w:left="1134" w:hanging="1134"/>
        <w:jc w:val="center"/>
        <w:outlineLvl w:val="1"/>
        <w:rPr>
          <w:rFonts w:ascii="Arial" w:eastAsia="游明朝"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of the</w:t>
      </w: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sectPr w:rsidR="00AC5E1B" w:rsidRPr="00AC5E1B" w:rsidSect="002E730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B76D8" w14:textId="77777777" w:rsidR="00BD04FD" w:rsidRDefault="00BD04FD">
      <w:r>
        <w:separator/>
      </w:r>
    </w:p>
  </w:endnote>
  <w:endnote w:type="continuationSeparator" w:id="0">
    <w:p w14:paraId="7E3EADCC" w14:textId="77777777" w:rsidR="00BD04FD" w:rsidRDefault="00BD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A599" w14:textId="77777777" w:rsidR="00C802B8" w:rsidRDefault="00C802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DFF7F8B" w:rsidR="00F826E9" w:rsidRDefault="00F826E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B0EB" w14:textId="77777777" w:rsidR="00C802B8" w:rsidRDefault="00C802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5FE9" w14:textId="77777777" w:rsidR="00BD04FD" w:rsidRDefault="00BD04FD">
      <w:r>
        <w:separator/>
      </w:r>
    </w:p>
  </w:footnote>
  <w:footnote w:type="continuationSeparator" w:id="0">
    <w:p w14:paraId="1ECFE51B" w14:textId="77777777" w:rsidR="00BD04FD" w:rsidRDefault="00BD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8D7C" w14:textId="77777777" w:rsidR="00C802B8" w:rsidRDefault="00C802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3CE4" w14:textId="77777777" w:rsidR="00C802B8" w:rsidRDefault="00C802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3325" w14:textId="77777777" w:rsidR="00C802B8" w:rsidRDefault="00C802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203CF"/>
    <w:rsid w:val="000203F4"/>
    <w:rsid w:val="00033397"/>
    <w:rsid w:val="00035160"/>
    <w:rsid w:val="00040095"/>
    <w:rsid w:val="00040459"/>
    <w:rsid w:val="00051834"/>
    <w:rsid w:val="00054A22"/>
    <w:rsid w:val="00057CE8"/>
    <w:rsid w:val="00062023"/>
    <w:rsid w:val="000655A6"/>
    <w:rsid w:val="00067077"/>
    <w:rsid w:val="00067770"/>
    <w:rsid w:val="0007061F"/>
    <w:rsid w:val="00075CB8"/>
    <w:rsid w:val="00080512"/>
    <w:rsid w:val="00081F86"/>
    <w:rsid w:val="000A5D4E"/>
    <w:rsid w:val="000C47C3"/>
    <w:rsid w:val="000C47E6"/>
    <w:rsid w:val="000C6B78"/>
    <w:rsid w:val="000D094B"/>
    <w:rsid w:val="000D58AB"/>
    <w:rsid w:val="000E1FB0"/>
    <w:rsid w:val="00124D46"/>
    <w:rsid w:val="00133081"/>
    <w:rsid w:val="00133525"/>
    <w:rsid w:val="001657E2"/>
    <w:rsid w:val="00184C43"/>
    <w:rsid w:val="0019011C"/>
    <w:rsid w:val="001A4C42"/>
    <w:rsid w:val="001A7420"/>
    <w:rsid w:val="001B29CB"/>
    <w:rsid w:val="001B6637"/>
    <w:rsid w:val="001C21C3"/>
    <w:rsid w:val="001D02C2"/>
    <w:rsid w:val="001F0C1D"/>
    <w:rsid w:val="001F1132"/>
    <w:rsid w:val="001F168B"/>
    <w:rsid w:val="002347A2"/>
    <w:rsid w:val="00257A86"/>
    <w:rsid w:val="00257FD8"/>
    <w:rsid w:val="002627E9"/>
    <w:rsid w:val="002675F0"/>
    <w:rsid w:val="002738FA"/>
    <w:rsid w:val="002760EE"/>
    <w:rsid w:val="002B6339"/>
    <w:rsid w:val="002E00EE"/>
    <w:rsid w:val="002E7309"/>
    <w:rsid w:val="002F6BF7"/>
    <w:rsid w:val="003172DC"/>
    <w:rsid w:val="0035462D"/>
    <w:rsid w:val="00356555"/>
    <w:rsid w:val="003765B8"/>
    <w:rsid w:val="003A3309"/>
    <w:rsid w:val="003B5020"/>
    <w:rsid w:val="003C3971"/>
    <w:rsid w:val="003D178E"/>
    <w:rsid w:val="003F5352"/>
    <w:rsid w:val="00411DC6"/>
    <w:rsid w:val="00412AC2"/>
    <w:rsid w:val="00423334"/>
    <w:rsid w:val="004345EC"/>
    <w:rsid w:val="00445111"/>
    <w:rsid w:val="00450ADE"/>
    <w:rsid w:val="004550DD"/>
    <w:rsid w:val="00465515"/>
    <w:rsid w:val="00491265"/>
    <w:rsid w:val="0049751D"/>
    <w:rsid w:val="004C30AC"/>
    <w:rsid w:val="004C35FF"/>
    <w:rsid w:val="004D15E5"/>
    <w:rsid w:val="004D3255"/>
    <w:rsid w:val="004D3578"/>
    <w:rsid w:val="004D7D43"/>
    <w:rsid w:val="004E213A"/>
    <w:rsid w:val="004F0988"/>
    <w:rsid w:val="004F1229"/>
    <w:rsid w:val="004F3340"/>
    <w:rsid w:val="00515030"/>
    <w:rsid w:val="00524FB4"/>
    <w:rsid w:val="0053388B"/>
    <w:rsid w:val="00535773"/>
    <w:rsid w:val="00543E6C"/>
    <w:rsid w:val="00565087"/>
    <w:rsid w:val="00567A32"/>
    <w:rsid w:val="00575D2B"/>
    <w:rsid w:val="00580A37"/>
    <w:rsid w:val="005840BB"/>
    <w:rsid w:val="005904EC"/>
    <w:rsid w:val="00597559"/>
    <w:rsid w:val="00597B11"/>
    <w:rsid w:val="005D2E01"/>
    <w:rsid w:val="005D3EEC"/>
    <w:rsid w:val="005D596F"/>
    <w:rsid w:val="005D67FA"/>
    <w:rsid w:val="005D7526"/>
    <w:rsid w:val="005E4BB2"/>
    <w:rsid w:val="005F788A"/>
    <w:rsid w:val="00602AEA"/>
    <w:rsid w:val="00614FDF"/>
    <w:rsid w:val="006271FA"/>
    <w:rsid w:val="0063543D"/>
    <w:rsid w:val="00647114"/>
    <w:rsid w:val="006728FB"/>
    <w:rsid w:val="006912E9"/>
    <w:rsid w:val="006A323F"/>
    <w:rsid w:val="006B30D0"/>
    <w:rsid w:val="006C3D95"/>
    <w:rsid w:val="006D225A"/>
    <w:rsid w:val="006E5C86"/>
    <w:rsid w:val="006F29AD"/>
    <w:rsid w:val="007009A2"/>
    <w:rsid w:val="00701116"/>
    <w:rsid w:val="007045CC"/>
    <w:rsid w:val="0071174C"/>
    <w:rsid w:val="00713C44"/>
    <w:rsid w:val="00722FAF"/>
    <w:rsid w:val="00734A5B"/>
    <w:rsid w:val="0074026F"/>
    <w:rsid w:val="007429F6"/>
    <w:rsid w:val="00744E76"/>
    <w:rsid w:val="007502BA"/>
    <w:rsid w:val="00765E07"/>
    <w:rsid w:val="00765EA3"/>
    <w:rsid w:val="00774DA4"/>
    <w:rsid w:val="00781F0F"/>
    <w:rsid w:val="00783446"/>
    <w:rsid w:val="007A6D1E"/>
    <w:rsid w:val="007B1F6A"/>
    <w:rsid w:val="007B600E"/>
    <w:rsid w:val="007B7035"/>
    <w:rsid w:val="007D7212"/>
    <w:rsid w:val="007F0F4A"/>
    <w:rsid w:val="007F6C11"/>
    <w:rsid w:val="008028A4"/>
    <w:rsid w:val="00822E86"/>
    <w:rsid w:val="00830747"/>
    <w:rsid w:val="0086012F"/>
    <w:rsid w:val="00867B33"/>
    <w:rsid w:val="008768CA"/>
    <w:rsid w:val="008A3292"/>
    <w:rsid w:val="008B0E51"/>
    <w:rsid w:val="008B3BEB"/>
    <w:rsid w:val="008C384C"/>
    <w:rsid w:val="008D3074"/>
    <w:rsid w:val="008E2D68"/>
    <w:rsid w:val="008E5665"/>
    <w:rsid w:val="008E6756"/>
    <w:rsid w:val="008E7013"/>
    <w:rsid w:val="009018F9"/>
    <w:rsid w:val="0090271F"/>
    <w:rsid w:val="00902E23"/>
    <w:rsid w:val="009114D7"/>
    <w:rsid w:val="0091348E"/>
    <w:rsid w:val="00917CCB"/>
    <w:rsid w:val="009302B0"/>
    <w:rsid w:val="00933FB0"/>
    <w:rsid w:val="00942EC2"/>
    <w:rsid w:val="009723D7"/>
    <w:rsid w:val="00987EC0"/>
    <w:rsid w:val="009D3632"/>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B4A5D"/>
    <w:rsid w:val="00AC5E1B"/>
    <w:rsid w:val="00AC6BC6"/>
    <w:rsid w:val="00AE65E2"/>
    <w:rsid w:val="00AF1460"/>
    <w:rsid w:val="00B15449"/>
    <w:rsid w:val="00B224D3"/>
    <w:rsid w:val="00B24870"/>
    <w:rsid w:val="00B40906"/>
    <w:rsid w:val="00B5477F"/>
    <w:rsid w:val="00B65256"/>
    <w:rsid w:val="00B93086"/>
    <w:rsid w:val="00BA19ED"/>
    <w:rsid w:val="00BA4B8D"/>
    <w:rsid w:val="00BC0F7D"/>
    <w:rsid w:val="00BC7369"/>
    <w:rsid w:val="00BD04FD"/>
    <w:rsid w:val="00BD782F"/>
    <w:rsid w:val="00BD7D31"/>
    <w:rsid w:val="00BE3255"/>
    <w:rsid w:val="00BF128E"/>
    <w:rsid w:val="00BF2252"/>
    <w:rsid w:val="00C0171B"/>
    <w:rsid w:val="00C074DD"/>
    <w:rsid w:val="00C1496A"/>
    <w:rsid w:val="00C22B28"/>
    <w:rsid w:val="00C33079"/>
    <w:rsid w:val="00C45231"/>
    <w:rsid w:val="00C4796D"/>
    <w:rsid w:val="00C551FF"/>
    <w:rsid w:val="00C72833"/>
    <w:rsid w:val="00C802B8"/>
    <w:rsid w:val="00C80F1D"/>
    <w:rsid w:val="00C91962"/>
    <w:rsid w:val="00C93F40"/>
    <w:rsid w:val="00CA3D0C"/>
    <w:rsid w:val="00CB0EB3"/>
    <w:rsid w:val="00CE26EA"/>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77645"/>
    <w:rsid w:val="00E96B3A"/>
    <w:rsid w:val="00EA15B0"/>
    <w:rsid w:val="00EA5EA7"/>
    <w:rsid w:val="00EB5A4C"/>
    <w:rsid w:val="00EB5E3B"/>
    <w:rsid w:val="00EC4A25"/>
    <w:rsid w:val="00EE4567"/>
    <w:rsid w:val="00EF608C"/>
    <w:rsid w:val="00F025A2"/>
    <w:rsid w:val="00F04712"/>
    <w:rsid w:val="00F13360"/>
    <w:rsid w:val="00F1535D"/>
    <w:rsid w:val="00F22EC7"/>
    <w:rsid w:val="00F26F03"/>
    <w:rsid w:val="00F325C8"/>
    <w:rsid w:val="00F438DB"/>
    <w:rsid w:val="00F50CB8"/>
    <w:rsid w:val="00F54DEF"/>
    <w:rsid w:val="00F57B79"/>
    <w:rsid w:val="00F653B8"/>
    <w:rsid w:val="00F716FD"/>
    <w:rsid w:val="00F826E9"/>
    <w:rsid w:val="00F9008D"/>
    <w:rsid w:val="00F91C8C"/>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見出し 2 (文字)"/>
    <w:basedOn w:val="a0"/>
    <w:link w:val="2"/>
    <w:rsid w:val="00524FB4"/>
    <w:rPr>
      <w:rFonts w:ascii="Arial" w:hAnsi="Arial"/>
      <w:sz w:val="32"/>
      <w:lang w:eastAsia="en-US"/>
    </w:rPr>
  </w:style>
  <w:style w:type="character" w:customStyle="1" w:styleId="30">
    <w:name w:val="見出し 3 (文字)"/>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SimSun" w:eastAsia="SimSun"/>
      <w:sz w:val="18"/>
      <w:szCs w:val="18"/>
    </w:rPr>
  </w:style>
  <w:style w:type="character" w:customStyle="1" w:styleId="ab">
    <w:name w:val="見出しマップ (文字)"/>
    <w:basedOn w:val="a0"/>
    <w:link w:val="aa"/>
    <w:rsid w:val="00575D2B"/>
    <w:rPr>
      <w:rFonts w:ascii="SimSun" w:eastAsia="SimSun"/>
      <w:sz w:val="18"/>
      <w:szCs w:val="18"/>
      <w:lang w:eastAsia="en-US"/>
    </w:rPr>
  </w:style>
  <w:style w:type="character" w:customStyle="1" w:styleId="CRCoverPageZchn">
    <w:name w:val="CR Cover Page Zchn"/>
    <w:link w:val="CRCoverPage"/>
    <w:locked/>
    <w:rsid w:val="002627E9"/>
    <w:rPr>
      <w:rFonts w:ascii="Arial" w:hAnsi="Arial" w:cs="Arial"/>
      <w:lang w:eastAsia="en-US"/>
    </w:rPr>
  </w:style>
  <w:style w:type="paragraph" w:customStyle="1" w:styleId="CRCoverPage">
    <w:name w:val="CR Cover Page"/>
    <w:link w:val="CRCoverPageZchn"/>
    <w:rsid w:val="002627E9"/>
    <w:pPr>
      <w:spacing w:after="120"/>
    </w:pPr>
    <w:rPr>
      <w:rFonts w:ascii="Arial" w:hAnsi="Arial" w:cs="Arial"/>
      <w:lang w:eastAsia="en-US"/>
    </w:rPr>
  </w:style>
  <w:style w:type="paragraph" w:styleId="ac">
    <w:name w:val="Revision"/>
    <w:hidden/>
    <w:uiPriority w:val="99"/>
    <w:semiHidden/>
    <w:rsid w:val="000706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521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17</Lines>
  <LinksUpToDate>false</LinksUpToDate>
  <Paragraphs>4</Paragraphs>
  <ScaleCrop>false</ScaleCrop>
  <CharactersWithSpaces>2459</CharactersWithSpaces>
  <SharedDoc>false</SharedDoc>
  <HyperlinksChanged>false</HyperlinksChanged>
  <AppVersion>16.0000</AppVersion>
  <Characters>2096</Characters>
  <Pages>2</Pages>
  <DocSecurity>0</DocSecurity>
  <Words>367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2024-01-12T07:44:00Z</dcterms:modified>
  <cp:keywords>&lt;keyword[, keyword, ]&gt;</cp:keywords>
  <dc:subject>&lt;Title 1; Title 2&gt; (Release 14 | 13 |12)</dc:subject>
  <dc:title>3GPP TS ab.cde</dc:title>
  <cp:lastPrinted>2019-02-25T14:05:00Z</cp:lastPrinted>
  <cp:lastModifiedBy>NTT DOCOMO</cp:lastModifiedBy>
  <dcterms:created xsi:type="dcterms:W3CDTF">2024-01-04T09:56:00Z</dcterms:created>
  <cp:revision>48</cp:revision>
</cp:coreProperties>
</file>

<file path=docProps/custom.xml><?xml version="1.0" encoding="utf-8"?>
<Properties xmlns="http://schemas.openxmlformats.org/officeDocument/2006/custom-properties" xmlns:vt="http://schemas.openxmlformats.org/officeDocument/2006/docPropsVTypes"/>
</file>