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241AD" w14:textId="4ED12B5C" w:rsidR="002627E9" w:rsidRPr="002829D5" w:rsidRDefault="002627E9" w:rsidP="002627E9">
      <w:pPr>
        <w:pStyle w:val="CRCoverPage"/>
        <w:tabs>
          <w:tab w:val="right" w:pos="9639"/>
        </w:tabs>
        <w:spacing w:after="0"/>
        <w:rPr>
          <w:b/>
          <w:iCs/>
          <w:noProof/>
          <w:sz w:val="24"/>
          <w:szCs w:val="18"/>
        </w:rPr>
      </w:pPr>
      <w:r>
        <w:rPr>
          <w:b/>
          <w:noProof/>
          <w:sz w:val="24"/>
        </w:rPr>
        <w:t>SA WG2 Meeting #</w:t>
      </w:r>
      <w:r>
        <w:rPr>
          <w:rFonts w:eastAsia="游明朝"/>
          <w:b/>
          <w:noProof/>
          <w:sz w:val="24"/>
          <w:lang w:eastAsia="ja-JP"/>
        </w:rPr>
        <w:t>160-AH-e</w:t>
      </w:r>
      <w:r>
        <w:rPr>
          <w:b/>
          <w:i/>
          <w:noProof/>
          <w:sz w:val="28"/>
        </w:rPr>
        <w:tab/>
      </w:r>
      <w:r w:rsidR="00BA014E" w:rsidRPr="002829D5">
        <w:rPr>
          <w:b/>
          <w:iCs/>
          <w:noProof/>
          <w:sz w:val="24"/>
          <w:szCs w:val="18"/>
        </w:rPr>
        <w:t>S2-2400676</w:t>
      </w:r>
    </w:p>
    <w:p w14:paraId="686E6A47" w14:textId="4F26A8C0" w:rsidR="002627E9" w:rsidRDefault="002627E9" w:rsidP="002627E9">
      <w:pPr>
        <w:pStyle w:val="CRCoverPage"/>
        <w:ind w:left="5760" w:hangingChars="2400" w:hanging="5760"/>
        <w:outlineLvl w:val="0"/>
        <w:rPr>
          <w:b/>
          <w:noProof/>
          <w:sz w:val="24"/>
        </w:rPr>
      </w:pPr>
      <w:bookmarkStart w:id="0" w:name="_Hlk91755148"/>
      <w:bookmarkStart w:id="1" w:name="_Hlk92114058"/>
      <w:r>
        <w:rPr>
          <w:b/>
          <w:bCs/>
          <w:sz w:val="24"/>
        </w:rPr>
        <w:t>January 22 – 29</w:t>
      </w:r>
      <w:bookmarkEnd w:id="0"/>
      <w:r>
        <w:rPr>
          <w:b/>
          <w:bCs/>
          <w:sz w:val="24"/>
        </w:rPr>
        <w:t>, 2024</w:t>
      </w:r>
      <w:r>
        <w:rPr>
          <w:b/>
          <w:noProof/>
          <w:sz w:val="24"/>
        </w:rPr>
        <w:t>; Elbonia</w:t>
      </w:r>
      <w:bookmarkEnd w:id="1"/>
    </w:p>
    <w:p w14:paraId="6EF01D3A" w14:textId="77777777" w:rsidR="002627E9" w:rsidRDefault="002627E9" w:rsidP="002627E9">
      <w:pPr>
        <w:pBdr>
          <w:bottom w:val="single" w:sz="4" w:space="1" w:color="auto"/>
        </w:pBdr>
        <w:tabs>
          <w:tab w:val="right" w:pos="9781"/>
        </w:tabs>
        <w:rPr>
          <w:rFonts w:ascii="Arial" w:hAnsi="Arial" w:cs="Arial"/>
          <w:b/>
          <w:noProof/>
          <w:sz w:val="12"/>
          <w:szCs w:val="12"/>
        </w:rPr>
      </w:pPr>
      <w:r>
        <w:rPr>
          <w:rFonts w:ascii="Arial" w:hAnsi="Arial" w:cs="Arial"/>
          <w:b/>
          <w:noProof/>
          <w:color w:val="0000FF"/>
          <w:sz w:val="12"/>
          <w:szCs w:val="12"/>
        </w:rPr>
        <w:tab/>
      </w:r>
    </w:p>
    <w:p w14:paraId="0C9E2871" w14:textId="09ECAC02" w:rsidR="002627E9" w:rsidRDefault="002627E9" w:rsidP="002627E9">
      <w:pPr>
        <w:ind w:left="2127" w:hanging="2127"/>
        <w:rPr>
          <w:rFonts w:ascii="Arial" w:hAnsi="Arial" w:cs="Arial"/>
          <w:b/>
        </w:rPr>
      </w:pPr>
      <w:r>
        <w:rPr>
          <w:rFonts w:ascii="Arial" w:hAnsi="Arial" w:cs="Arial"/>
          <w:b/>
        </w:rPr>
        <w:t xml:space="preserve">Source: </w:t>
      </w:r>
      <w:r>
        <w:rPr>
          <w:rFonts w:ascii="Arial" w:hAnsi="Arial" w:cs="Arial"/>
          <w:b/>
        </w:rPr>
        <w:tab/>
      </w:r>
      <w:r w:rsidR="00BC7369">
        <w:rPr>
          <w:rFonts w:ascii="Arial" w:hAnsi="Arial" w:cs="Arial"/>
          <w:b/>
          <w:lang w:eastAsia="zh-CN"/>
        </w:rPr>
        <w:t>NTT DOCOMO</w:t>
      </w:r>
    </w:p>
    <w:p w14:paraId="2A823FF5" w14:textId="779B190B" w:rsidR="002627E9" w:rsidRDefault="002627E9" w:rsidP="002627E9">
      <w:pPr>
        <w:ind w:left="2127" w:hanging="2127"/>
        <w:rPr>
          <w:rFonts w:ascii="Arial" w:hAnsi="Arial" w:cs="Arial"/>
          <w:b/>
        </w:rPr>
      </w:pPr>
      <w:r>
        <w:rPr>
          <w:rFonts w:ascii="Arial" w:hAnsi="Arial" w:cs="Arial"/>
          <w:b/>
        </w:rPr>
        <w:t xml:space="preserve">Title: </w:t>
      </w:r>
      <w:r>
        <w:rPr>
          <w:rFonts w:ascii="Arial" w:hAnsi="Arial" w:cs="Arial"/>
          <w:b/>
        </w:rPr>
        <w:tab/>
      </w:r>
      <w:r w:rsidR="00BC7369" w:rsidRPr="00BC7369">
        <w:rPr>
          <w:rFonts w:ascii="Arial" w:hAnsi="Arial" w:cs="Arial"/>
          <w:b/>
        </w:rPr>
        <w:t>KI#</w:t>
      </w:r>
      <w:r w:rsidR="00067770">
        <w:rPr>
          <w:rFonts w:ascii="Arial" w:eastAsia="游明朝" w:hAnsi="Arial" w:cs="Arial"/>
          <w:b/>
          <w:lang w:eastAsia="ja-JP"/>
        </w:rPr>
        <w:t>1</w:t>
      </w:r>
      <w:r w:rsidR="00BC7369" w:rsidRPr="00BC7369">
        <w:rPr>
          <w:rFonts w:ascii="Arial" w:hAnsi="Arial" w:cs="Arial"/>
          <w:b/>
        </w:rPr>
        <w:t>: New solution for how to enable interworking between CAG and CSG cells</w:t>
      </w:r>
    </w:p>
    <w:p w14:paraId="61DC69BA" w14:textId="35EA7255" w:rsidR="002627E9" w:rsidRDefault="002627E9" w:rsidP="002627E9">
      <w:pPr>
        <w:ind w:left="2127" w:hanging="2127"/>
        <w:rPr>
          <w:rFonts w:ascii="Arial" w:hAnsi="Arial" w:cs="Arial"/>
          <w:b/>
        </w:rPr>
      </w:pPr>
      <w:r>
        <w:rPr>
          <w:rFonts w:ascii="Arial" w:hAnsi="Arial" w:cs="Arial"/>
          <w:b/>
        </w:rPr>
        <w:t xml:space="preserve">Document for: </w:t>
      </w:r>
      <w:r>
        <w:rPr>
          <w:rFonts w:ascii="Arial" w:hAnsi="Arial" w:cs="Arial"/>
          <w:b/>
        </w:rPr>
        <w:tab/>
      </w:r>
      <w:r w:rsidR="00BC7369" w:rsidRPr="00BC7369">
        <w:rPr>
          <w:rFonts w:ascii="Arial" w:hAnsi="Arial" w:cs="Arial"/>
          <w:b/>
        </w:rPr>
        <w:t>Information</w:t>
      </w:r>
    </w:p>
    <w:p w14:paraId="5FD0E899" w14:textId="77777777" w:rsidR="002627E9" w:rsidRDefault="002627E9" w:rsidP="002627E9">
      <w:pPr>
        <w:ind w:left="2127" w:hanging="2127"/>
        <w:rPr>
          <w:rFonts w:ascii="Arial" w:eastAsia="游明朝" w:hAnsi="Arial" w:cs="Arial"/>
          <w:b/>
        </w:rPr>
      </w:pPr>
      <w:r>
        <w:rPr>
          <w:rFonts w:ascii="Arial" w:hAnsi="Arial" w:cs="Arial"/>
          <w:b/>
        </w:rPr>
        <w:t xml:space="preserve">Agenda Item: </w:t>
      </w:r>
      <w:r>
        <w:rPr>
          <w:rFonts w:ascii="Arial" w:hAnsi="Arial" w:cs="Arial"/>
          <w:b/>
        </w:rPr>
        <w:tab/>
      </w:r>
      <w:r>
        <w:rPr>
          <w:rFonts w:ascii="Arial" w:eastAsia="游明朝" w:hAnsi="Arial" w:cs="Arial"/>
          <w:b/>
        </w:rPr>
        <w:t>19.12</w:t>
      </w:r>
    </w:p>
    <w:p w14:paraId="6C78223A" w14:textId="77777777" w:rsidR="002627E9" w:rsidRDefault="002627E9" w:rsidP="002627E9">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eastAsia="Batang" w:hAnsi="Arial" w:cs="Arial"/>
          <w:b/>
          <w:sz w:val="18"/>
          <w:szCs w:val="18"/>
          <w:lang w:eastAsia="ar-SA"/>
        </w:rPr>
        <w:t>FS_5G_Femto</w:t>
      </w:r>
      <w:r>
        <w:rPr>
          <w:rFonts w:ascii="Arial" w:hAnsi="Arial" w:cs="Arial"/>
          <w:b/>
        </w:rPr>
        <w:t xml:space="preserve"> </w:t>
      </w:r>
      <w:bookmarkEnd w:id="2"/>
      <w:r>
        <w:rPr>
          <w:rFonts w:ascii="Arial" w:hAnsi="Arial" w:cs="Arial"/>
          <w:b/>
        </w:rPr>
        <w:t>/ Rel-19</w:t>
      </w:r>
    </w:p>
    <w:p w14:paraId="25E13C34" w14:textId="29C2ADD4" w:rsidR="00080512" w:rsidRPr="00133081" w:rsidRDefault="002627E9">
      <w:pPr>
        <w:rPr>
          <w:rFonts w:ascii="Arial" w:hAnsi="Arial" w:cs="Arial"/>
          <w:i/>
        </w:rPr>
      </w:pPr>
      <w:r>
        <w:rPr>
          <w:rFonts w:ascii="Arial" w:hAnsi="Arial" w:cs="Arial"/>
          <w:i/>
        </w:rPr>
        <w:t>Abstract:</w:t>
      </w:r>
      <w:r w:rsidR="00BC7369">
        <w:rPr>
          <w:rFonts w:ascii="Arial" w:hAnsi="Arial" w:cs="Arial"/>
          <w:i/>
        </w:rPr>
        <w:t xml:space="preserve"> </w:t>
      </w:r>
      <w:r w:rsidR="00BC7369" w:rsidRPr="00BC7369">
        <w:rPr>
          <w:rFonts w:ascii="Arial" w:hAnsi="Arial" w:cs="Arial"/>
          <w:i/>
        </w:rPr>
        <w:t>This contribution proposes a new solution for KI#</w:t>
      </w:r>
      <w:r w:rsidR="00067770">
        <w:rPr>
          <w:rFonts w:ascii="Arial" w:hAnsi="Arial" w:cs="Arial"/>
          <w:i/>
        </w:rPr>
        <w:t>1</w:t>
      </w:r>
      <w:r w:rsidR="00BC7369">
        <w:rPr>
          <w:rFonts w:ascii="Arial" w:hAnsi="Arial" w:cs="Arial"/>
          <w:i/>
        </w:rPr>
        <w:t>.</w:t>
      </w:r>
    </w:p>
    <w:p w14:paraId="4CCF5335" w14:textId="3179B9B9" w:rsidR="00080512" w:rsidRPr="00822E86" w:rsidRDefault="008E5665">
      <w:pPr>
        <w:pStyle w:val="1"/>
      </w:pPr>
      <w:bookmarkStart w:id="3" w:name="references"/>
      <w:bookmarkStart w:id="4" w:name="_Toc153792580"/>
      <w:bookmarkStart w:id="5" w:name="_Toc153792665"/>
      <w:bookmarkStart w:id="6" w:name="_Toc154042307"/>
      <w:bookmarkEnd w:id="3"/>
      <w:r>
        <w:rPr>
          <w:rFonts w:eastAsia="游明朝" w:hint="eastAsia"/>
          <w:lang w:eastAsia="ja-JP"/>
        </w:rPr>
        <w:t>1</w:t>
      </w:r>
      <w:r w:rsidR="00080512" w:rsidRPr="00822E86">
        <w:tab/>
      </w:r>
      <w:bookmarkEnd w:id="4"/>
      <w:bookmarkEnd w:id="5"/>
      <w:bookmarkEnd w:id="6"/>
      <w:r>
        <w:t>Introduction</w:t>
      </w:r>
    </w:p>
    <w:p w14:paraId="2EBB1660" w14:textId="30447FEA" w:rsidR="007A6D1E" w:rsidRDefault="007A6D1E" w:rsidP="007A6D1E">
      <w:pPr>
        <w:pStyle w:val="EditorsNote"/>
        <w:ind w:left="1418" w:hanging="1134"/>
      </w:pPr>
      <w:r>
        <w:t xml:space="preserve">Editor's note: </w:t>
      </w:r>
      <w:r w:rsidRPr="00A9590B">
        <w:t>This part is subject to change depending on the approved KI#</w:t>
      </w:r>
      <w:r w:rsidR="00067770">
        <w:t>1</w:t>
      </w:r>
      <w:r w:rsidRPr="00A9590B">
        <w:t xml:space="preserve"> description.</w:t>
      </w:r>
    </w:p>
    <w:p w14:paraId="616E4472" w14:textId="4D52983E" w:rsidR="007A6D1E" w:rsidRDefault="007A6D1E" w:rsidP="007A6D1E">
      <w:pPr>
        <w:pStyle w:val="B1"/>
        <w:ind w:left="0" w:firstLine="0"/>
      </w:pPr>
      <w:r w:rsidRPr="007A6D1E">
        <w:t>This contribution proposes a solution for KI#</w:t>
      </w:r>
      <w:r w:rsidR="00067770">
        <w:t>1</w:t>
      </w:r>
      <w:r w:rsidRPr="007A6D1E">
        <w:t xml:space="preserve"> on "how to enable interworking between CAG and CSG cells" under assumptions that EPC (e.g., MME), E-UTRAN and NG-RAN impacts are avoided and that the existing CAG concept defined for PNI-NPN is re-used for </w:t>
      </w:r>
      <w:proofErr w:type="spellStart"/>
      <w:r w:rsidRPr="007A6D1E">
        <w:t>Femto</w:t>
      </w:r>
      <w:proofErr w:type="spellEnd"/>
      <w:r w:rsidRPr="007A6D1E">
        <w:t xml:space="preserve"> access control without impacts to PNI-NPN.</w:t>
      </w:r>
    </w:p>
    <w:p w14:paraId="2243CA76" w14:textId="46B8F11A" w:rsidR="008E5665" w:rsidRPr="00822E86" w:rsidRDefault="008E5665" w:rsidP="008E5665">
      <w:pPr>
        <w:pStyle w:val="1"/>
      </w:pPr>
      <w:r>
        <w:t>2</w:t>
      </w:r>
      <w:r>
        <w:tab/>
        <w:t>Proposal</w:t>
      </w:r>
    </w:p>
    <w:p w14:paraId="01CC97E4" w14:textId="444997BE" w:rsidR="00597559" w:rsidRDefault="00597559" w:rsidP="00597559">
      <w:r w:rsidRPr="00E0010F">
        <w:t>It is proposed to add the following text to TR 23.700-45.</w:t>
      </w:r>
    </w:p>
    <w:p w14:paraId="564F3FC5" w14:textId="77777777" w:rsidR="0019011C" w:rsidRDefault="0019011C" w:rsidP="00597559"/>
    <w:p w14:paraId="3B03E28E" w14:textId="77777777" w:rsidR="00597559" w:rsidRDefault="00597559" w:rsidP="0059755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D6EED89" w14:textId="77777777" w:rsidR="00524FB4" w:rsidRPr="00822E86" w:rsidRDefault="00524FB4" w:rsidP="00524FB4">
      <w:pPr>
        <w:pStyle w:val="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54042318"/>
      <w:bookmarkStart w:id="26" w:name="_Toc16839382"/>
      <w:r w:rsidRPr="00822E86">
        <w:t>6.0</w:t>
      </w:r>
      <w:r w:rsidRPr="00822E86">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r w:rsidR="0007061F" w:rsidRPr="00822E86" w14:paraId="0BBF1AF1" w14:textId="77777777" w:rsidTr="00524FB4">
        <w:trPr>
          <w:cantSplit/>
          <w:jc w:val="center"/>
          <w:ins w:id="27" w:author="NTT DOCOMO" w:date="2024-01-10T16:39:00Z"/>
        </w:trPr>
        <w:tc>
          <w:tcPr>
            <w:tcW w:w="1129" w:type="dxa"/>
          </w:tcPr>
          <w:p w14:paraId="07962F38" w14:textId="22C20EA0" w:rsidR="0007061F" w:rsidRPr="0007061F" w:rsidRDefault="0007061F" w:rsidP="00C87FC6">
            <w:pPr>
              <w:pStyle w:val="TAH"/>
              <w:rPr>
                <w:ins w:id="28" w:author="NTT DOCOMO" w:date="2024-01-10T16:39:00Z"/>
              </w:rPr>
            </w:pPr>
            <w:ins w:id="29" w:author="NTT DOCOMO" w:date="2024-01-10T16:39:00Z">
              <w:r>
                <w:rPr>
                  <w:rFonts w:eastAsia="游明朝" w:hint="eastAsia"/>
                  <w:lang w:eastAsia="ja-JP"/>
                </w:rPr>
                <w:t>#</w:t>
              </w:r>
              <w:r>
                <w:rPr>
                  <w:rFonts w:eastAsia="游明朝"/>
                  <w:lang w:eastAsia="ja-JP"/>
                </w:rPr>
                <w:t>x</w:t>
              </w:r>
            </w:ins>
          </w:p>
        </w:tc>
        <w:tc>
          <w:tcPr>
            <w:tcW w:w="1459" w:type="dxa"/>
          </w:tcPr>
          <w:p w14:paraId="279E3BD4" w14:textId="2D0707D0" w:rsidR="0007061F" w:rsidRPr="00067770" w:rsidRDefault="00067770" w:rsidP="00C87FC6">
            <w:pPr>
              <w:pStyle w:val="TAC"/>
              <w:rPr>
                <w:ins w:id="30" w:author="NTT DOCOMO" w:date="2024-01-10T16:39:00Z"/>
                <w:rFonts w:eastAsia="游明朝"/>
                <w:lang w:eastAsia="ja-JP"/>
              </w:rPr>
            </w:pPr>
            <w:ins w:id="31" w:author="NTT DOCOMO" w:date="2024-01-10T18:02:00Z">
              <w:r>
                <w:rPr>
                  <w:rFonts w:eastAsia="游明朝" w:hint="eastAsia"/>
                  <w:lang w:eastAsia="ja-JP"/>
                </w:rPr>
                <w:t>X</w:t>
              </w:r>
            </w:ins>
          </w:p>
        </w:tc>
        <w:tc>
          <w:tcPr>
            <w:tcW w:w="1518" w:type="dxa"/>
          </w:tcPr>
          <w:p w14:paraId="7C6A0E9A" w14:textId="74A755B1" w:rsidR="0007061F" w:rsidRPr="0007061F" w:rsidRDefault="0007061F" w:rsidP="00C87FC6">
            <w:pPr>
              <w:pStyle w:val="TAC"/>
              <w:rPr>
                <w:ins w:id="32" w:author="NTT DOCOMO" w:date="2024-01-10T16:39:00Z"/>
              </w:rPr>
            </w:pPr>
          </w:p>
        </w:tc>
      </w:tr>
    </w:tbl>
    <w:p w14:paraId="36B94AE7" w14:textId="77777777" w:rsidR="00524FB4" w:rsidRPr="00822E86" w:rsidRDefault="00524FB4" w:rsidP="00F50CB8">
      <w:pPr>
        <w:pStyle w:val="EX"/>
      </w:pPr>
    </w:p>
    <w:p w14:paraId="24169395" w14:textId="1652DF9D" w:rsidR="00867B33" w:rsidRPr="00F91C8C" w:rsidRDefault="00867B33" w:rsidP="00F91C8C">
      <w:pPr>
        <w:keepNext/>
        <w:keepLines/>
        <w:spacing w:before="180"/>
        <w:ind w:left="1134" w:hanging="1134"/>
        <w:jc w:val="center"/>
        <w:outlineLvl w:val="1"/>
        <w:rPr>
          <w:rFonts w:ascii="Arial" w:hAnsi="Arial"/>
          <w:color w:val="FF0000"/>
          <w:sz w:val="32"/>
          <w:lang w:eastAsia="ja-JP"/>
        </w:rPr>
      </w:pPr>
      <w:bookmarkStart w:id="33" w:name="startOfAnnexes"/>
      <w:bookmarkStart w:id="34" w:name="_Toc500949097"/>
      <w:bookmarkStart w:id="35" w:name="_Toc92875660"/>
      <w:bookmarkStart w:id="36" w:name="_Toc93070684"/>
      <w:bookmarkStart w:id="37" w:name="_Toc154042319"/>
      <w:bookmarkEnd w:id="33"/>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22EB43" w14:textId="71A8394B" w:rsidR="007F6C11" w:rsidRPr="007045CC" w:rsidRDefault="007F6C11" w:rsidP="007F6C11">
      <w:pPr>
        <w:pStyle w:val="2"/>
        <w:rPr>
          <w:ins w:id="38" w:author="NTT DOCOMO" w:date="2024-01-10T16:42:00Z"/>
        </w:rPr>
      </w:pPr>
      <w:ins w:id="39" w:author="NTT DOCOMO" w:date="2024-01-10T16:42:00Z">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X:</w:t>
        </w:r>
      </w:ins>
      <w:ins w:id="40" w:author="NTT DOCOMO" w:date="2024-01-10T16:45:00Z">
        <w:r w:rsidR="003B5020">
          <w:t xml:space="preserve"> </w:t>
        </w:r>
        <w:r w:rsidR="003B5020" w:rsidRPr="003B5020">
          <w:t>Solution of Handover restriction assisted by UE and AMF</w:t>
        </w:r>
      </w:ins>
    </w:p>
    <w:p w14:paraId="5EF67C4F" w14:textId="145D4706" w:rsidR="00CE26EA" w:rsidRDefault="007F6C11" w:rsidP="00CE26EA">
      <w:pPr>
        <w:pStyle w:val="3"/>
        <w:rPr>
          <w:ins w:id="41" w:author="NTT DOCOMO" w:date="2024-01-10T17:37:00Z"/>
        </w:rPr>
      </w:pPr>
      <w:ins w:id="42" w:author="NTT DOCOMO" w:date="2024-01-10T16:42:00Z">
        <w:r w:rsidRPr="00822E86">
          <w:t>6.</w:t>
        </w:r>
        <w:r w:rsidRPr="00822E86">
          <w:rPr>
            <w:rFonts w:hint="eastAsia"/>
          </w:rPr>
          <w:t>X</w:t>
        </w:r>
        <w:r w:rsidRPr="00822E86">
          <w:t>.</w:t>
        </w:r>
        <w:r>
          <w:t>1</w:t>
        </w:r>
        <w:r w:rsidRPr="00822E86">
          <w:rPr>
            <w:rFonts w:hint="eastAsia"/>
          </w:rPr>
          <w:tab/>
          <w:t>Description</w:t>
        </w:r>
      </w:ins>
    </w:p>
    <w:p w14:paraId="5F14B3AE" w14:textId="3049C52F" w:rsidR="00C4796D" w:rsidRPr="00CE26EA" w:rsidRDefault="00C4796D" w:rsidP="00C4796D">
      <w:pPr>
        <w:pStyle w:val="4"/>
        <w:rPr>
          <w:ins w:id="43" w:author="NTT DOCOMO" w:date="2024-01-10T17:38:00Z"/>
        </w:rPr>
      </w:pPr>
      <w:ins w:id="44" w:author="NTT DOCOMO" w:date="2024-01-10T17:38:00Z">
        <w:r>
          <w:t>6.X.1.1</w:t>
        </w:r>
        <w:r>
          <w:tab/>
          <w:t>General</w:t>
        </w:r>
      </w:ins>
    </w:p>
    <w:p w14:paraId="1F5AD33D" w14:textId="77777777" w:rsidR="00CE26EA" w:rsidRPr="00CE26EA" w:rsidRDefault="00CE26EA" w:rsidP="00CE26EA">
      <w:pPr>
        <w:rPr>
          <w:ins w:id="45" w:author="NTT DOCOMO" w:date="2024-01-10T16:46:00Z"/>
          <w:rFonts w:eastAsia="DengXian"/>
        </w:rPr>
      </w:pPr>
      <w:ins w:id="46" w:author="NTT DOCOMO" w:date="2024-01-10T16:46:00Z">
        <w:r w:rsidRPr="00CE26EA">
          <w:rPr>
            <w:rFonts w:eastAsia="DengXian"/>
          </w:rPr>
          <w:t>This solution treats the handover restriction aspect by using two mechanisms: UE assisted CAG/CSG cell recognition and AMF assistance.</w:t>
        </w:r>
      </w:ins>
    </w:p>
    <w:p w14:paraId="4CFD57E1" w14:textId="2480E187" w:rsidR="00CE26EA" w:rsidRPr="00CE26EA" w:rsidRDefault="00CE26EA" w:rsidP="00CE26EA">
      <w:pPr>
        <w:rPr>
          <w:ins w:id="47" w:author="NTT DOCOMO" w:date="2024-01-10T16:46:00Z"/>
          <w:rFonts w:eastAsia="DengXian"/>
        </w:rPr>
      </w:pPr>
      <w:ins w:id="48" w:author="NTT DOCOMO" w:date="2024-01-10T16:46:00Z">
        <w:r w:rsidRPr="00CE26EA">
          <w:rPr>
            <w:rFonts w:eastAsia="DengXian"/>
          </w:rPr>
          <w:t>CAG cell and CSG cell are called equivalent in the below description, when operator sets UE accessible to the CAG cell is also accessible to the CSG cell and vice versa.</w:t>
        </w:r>
      </w:ins>
    </w:p>
    <w:p w14:paraId="2E2143F5" w14:textId="6DCC7FA9" w:rsidR="00CE26EA" w:rsidRPr="00CE26EA" w:rsidRDefault="00C4796D" w:rsidP="00C4796D">
      <w:pPr>
        <w:pStyle w:val="4"/>
        <w:rPr>
          <w:ins w:id="49" w:author="NTT DOCOMO" w:date="2024-01-10T16:46:00Z"/>
        </w:rPr>
      </w:pPr>
      <w:ins w:id="50" w:author="NTT DOCOMO" w:date="2024-01-10T17:37:00Z">
        <w:r>
          <w:t>6.X.1.2</w:t>
        </w:r>
        <w:r>
          <w:tab/>
        </w:r>
      </w:ins>
      <w:ins w:id="51" w:author="NTT DOCOMO" w:date="2024-01-10T16:46:00Z">
        <w:r w:rsidR="00CE26EA" w:rsidRPr="00CE26EA">
          <w:t>Handover from EPS to 5GS</w:t>
        </w:r>
      </w:ins>
    </w:p>
    <w:p w14:paraId="4D38D316" w14:textId="77777777" w:rsidR="00CE26EA" w:rsidRPr="00CE26EA" w:rsidRDefault="00CE26EA" w:rsidP="00CE26EA">
      <w:pPr>
        <w:rPr>
          <w:ins w:id="52" w:author="NTT DOCOMO" w:date="2024-01-10T16:46:00Z"/>
          <w:rFonts w:eastAsia="DengXian"/>
        </w:rPr>
      </w:pPr>
      <w:ins w:id="53" w:author="NTT DOCOMO" w:date="2024-01-10T16:46:00Z">
        <w:r w:rsidRPr="00CE26EA">
          <w:rPr>
            <w:rFonts w:eastAsia="DengXian"/>
          </w:rPr>
          <w:t>-</w:t>
        </w:r>
        <w:r w:rsidRPr="00CE26EA">
          <w:rPr>
            <w:rFonts w:eastAsia="DengXian"/>
          </w:rPr>
          <w:tab/>
          <w:t>UE assisted CAG/CSG cell recognition:</w:t>
        </w:r>
      </w:ins>
    </w:p>
    <w:p w14:paraId="1806DEF7" w14:textId="392A3686" w:rsidR="00CE26EA" w:rsidRPr="00CE26EA" w:rsidRDefault="00CE26EA" w:rsidP="00CE26EA">
      <w:pPr>
        <w:rPr>
          <w:ins w:id="54" w:author="NTT DOCOMO" w:date="2024-01-10T16:46:00Z"/>
          <w:rFonts w:eastAsia="DengXian"/>
        </w:rPr>
      </w:pPr>
      <w:ins w:id="55" w:author="NTT DOCOMO" w:date="2024-01-10T16:46:00Z">
        <w:r w:rsidRPr="00CE26EA">
          <w:rPr>
            <w:rFonts w:eastAsia="DengXian"/>
          </w:rPr>
          <w:t xml:space="preserve">By enhancing the Automatic Neighbour Cell Relation Function (See TS 38.300, 15.3.3.5), UE reports to </w:t>
        </w:r>
        <w:proofErr w:type="spellStart"/>
        <w:r w:rsidRPr="00CE26EA">
          <w:rPr>
            <w:rFonts w:eastAsia="DengXian"/>
          </w:rPr>
          <w:t>eNB</w:t>
        </w:r>
        <w:proofErr w:type="spellEnd"/>
        <w:r w:rsidRPr="00CE26EA">
          <w:rPr>
            <w:rFonts w:eastAsia="DengXian"/>
          </w:rPr>
          <w:t xml:space="preserve"> supporting CSG cell a CAG cell of a </w:t>
        </w:r>
      </w:ins>
      <w:ins w:id="56" w:author="NTT DOCOMO" w:date="2024-01-10T16:48:00Z">
        <w:r w:rsidRPr="00CE26EA">
          <w:rPr>
            <w:rFonts w:eastAsia="DengXian"/>
          </w:rPr>
          <w:t>neighbouring</w:t>
        </w:r>
      </w:ins>
      <w:ins w:id="57" w:author="NTT DOCOMO" w:date="2024-01-10T16:46:00Z">
        <w:r w:rsidRPr="00CE26EA">
          <w:rPr>
            <w:rFonts w:eastAsia="DengXian"/>
          </w:rPr>
          <w:t xml:space="preserve"> </w:t>
        </w:r>
        <w:proofErr w:type="spellStart"/>
        <w:r w:rsidRPr="00CE26EA">
          <w:rPr>
            <w:rFonts w:eastAsia="DengXian"/>
          </w:rPr>
          <w:t>gNB</w:t>
        </w:r>
        <w:proofErr w:type="spellEnd"/>
        <w:r w:rsidRPr="00CE26EA">
          <w:rPr>
            <w:rFonts w:eastAsia="DengXian"/>
          </w:rPr>
          <w:t xml:space="preserve"> as an open cell, when the UE judges the CAG cell and the CSG cell are equivalent. By doing so, this </w:t>
        </w:r>
        <w:proofErr w:type="spellStart"/>
        <w:r w:rsidRPr="00CE26EA">
          <w:rPr>
            <w:rFonts w:eastAsia="DengXian"/>
          </w:rPr>
          <w:t>eNB</w:t>
        </w:r>
        <w:proofErr w:type="spellEnd"/>
        <w:r w:rsidRPr="00CE26EA">
          <w:rPr>
            <w:rFonts w:eastAsia="DengXian"/>
          </w:rPr>
          <w:t xml:space="preserve"> considers this CAG cell to be an open cell and can initiate a handover procedure for any UE to this </w:t>
        </w:r>
        <w:proofErr w:type="spellStart"/>
        <w:r w:rsidRPr="00CE26EA">
          <w:rPr>
            <w:rFonts w:eastAsia="DengXian"/>
          </w:rPr>
          <w:t>gNB</w:t>
        </w:r>
        <w:proofErr w:type="spellEnd"/>
        <w:r w:rsidRPr="00CE26EA">
          <w:rPr>
            <w:rFonts w:eastAsia="DengXian"/>
          </w:rPr>
          <w:t>.</w:t>
        </w:r>
      </w:ins>
    </w:p>
    <w:p w14:paraId="5AA479C1" w14:textId="20A912A5" w:rsidR="00CE26EA" w:rsidRPr="00CE26EA" w:rsidRDefault="00CE26EA" w:rsidP="00CE26EA">
      <w:pPr>
        <w:pStyle w:val="EditorsNote"/>
        <w:ind w:left="1418" w:hanging="1134"/>
        <w:rPr>
          <w:ins w:id="58" w:author="NTT DOCOMO" w:date="2024-01-10T16:46:00Z"/>
          <w:rFonts w:eastAsia="DengXian"/>
        </w:rPr>
      </w:pPr>
      <w:ins w:id="59" w:author="NTT DOCOMO" w:date="2024-01-10T16:49:00Z">
        <w:r w:rsidRPr="00CE26EA">
          <w:rPr>
            <w:rFonts w:eastAsia="DengXian"/>
          </w:rPr>
          <w:t xml:space="preserve">Editor's note: </w:t>
        </w:r>
      </w:ins>
      <w:ins w:id="60" w:author="NTT DOCOMO" w:date="2024-01-10T16:46:00Z">
        <w:r w:rsidRPr="00CE26EA">
          <w:rPr>
            <w:rFonts w:eastAsia="DengXian"/>
          </w:rPr>
          <w:t>FFS on how to configure UE so that the UE can judge a CAG cell and a CSG cell are equivalent.</w:t>
        </w:r>
      </w:ins>
    </w:p>
    <w:p w14:paraId="0C0874D5" w14:textId="77777777" w:rsidR="00CE26EA" w:rsidRPr="00CE26EA" w:rsidRDefault="00CE26EA" w:rsidP="00CE26EA">
      <w:pPr>
        <w:rPr>
          <w:ins w:id="61" w:author="NTT DOCOMO" w:date="2024-01-10T16:46:00Z"/>
          <w:rFonts w:eastAsia="DengXian"/>
        </w:rPr>
      </w:pPr>
      <w:ins w:id="62" w:author="NTT DOCOMO" w:date="2024-01-10T16:46:00Z">
        <w:r w:rsidRPr="00CE26EA">
          <w:rPr>
            <w:rFonts w:eastAsia="DengXian"/>
          </w:rPr>
          <w:t>-</w:t>
        </w:r>
        <w:r w:rsidRPr="00CE26EA">
          <w:rPr>
            <w:rFonts w:eastAsia="DengXian"/>
          </w:rPr>
          <w:tab/>
          <w:t>AMF assistance</w:t>
        </w:r>
      </w:ins>
    </w:p>
    <w:p w14:paraId="588B014B" w14:textId="091AE31D" w:rsidR="00CE26EA" w:rsidRPr="00CE26EA" w:rsidRDefault="00CE26EA" w:rsidP="00CE26EA">
      <w:pPr>
        <w:rPr>
          <w:ins w:id="63" w:author="NTT DOCOMO" w:date="2024-01-10T16:46:00Z"/>
          <w:rFonts w:eastAsia="DengXian"/>
        </w:rPr>
      </w:pPr>
      <w:ins w:id="64" w:author="NTT DOCOMO" w:date="2024-01-10T16:46:00Z">
        <w:r w:rsidRPr="00CE26EA">
          <w:rPr>
            <w:rFonts w:eastAsia="DengXian"/>
          </w:rPr>
          <w:t xml:space="preserve">It is enhanced in such a way that SMF+PGW-C receives </w:t>
        </w:r>
        <w:proofErr w:type="spellStart"/>
        <w:r w:rsidRPr="00CE26EA">
          <w:rPr>
            <w:rFonts w:eastAsia="DengXian"/>
          </w:rPr>
          <w:t>cagData</w:t>
        </w:r>
        <w:proofErr w:type="spellEnd"/>
        <w:r w:rsidRPr="00CE26EA">
          <w:rPr>
            <w:rFonts w:eastAsia="DengXian"/>
          </w:rPr>
          <w:t xml:space="preserve"> from UDM during the Attach procedure and that AMF receives the </w:t>
        </w:r>
        <w:proofErr w:type="spellStart"/>
        <w:r w:rsidRPr="00CE26EA">
          <w:rPr>
            <w:rFonts w:eastAsia="DengXian"/>
          </w:rPr>
          <w:t>cagData</w:t>
        </w:r>
        <w:proofErr w:type="spellEnd"/>
        <w:r w:rsidRPr="00CE26EA">
          <w:rPr>
            <w:rFonts w:eastAsia="DengXian"/>
          </w:rPr>
          <w:t xml:space="preserve"> from SMF+PGW-C during the handover procedure (in step 7 of clause 4.11.1.2.2.2. of TS 23.502). AMF sets the </w:t>
        </w:r>
        <w:proofErr w:type="spellStart"/>
        <w:r w:rsidRPr="00CE26EA">
          <w:rPr>
            <w:rFonts w:eastAsia="DengXian"/>
          </w:rPr>
          <w:t>cagData</w:t>
        </w:r>
        <w:proofErr w:type="spellEnd"/>
        <w:r w:rsidRPr="00CE26EA">
          <w:rPr>
            <w:rFonts w:eastAsia="DengXian"/>
          </w:rPr>
          <w:t xml:space="preserve"> into Mobility Restriction List in the Handover request message.</w:t>
        </w:r>
      </w:ins>
      <w:ins w:id="65" w:author="NTT DOCOMO" w:date="2024-01-10T16:50:00Z">
        <w:r w:rsidR="000A5D4E">
          <w:rPr>
            <w:rFonts w:eastAsia="DengXian"/>
          </w:rPr>
          <w:t xml:space="preserve"> </w:t>
        </w:r>
      </w:ins>
      <w:ins w:id="66" w:author="NTT DOCOMO" w:date="2024-01-10T16:46:00Z">
        <w:r w:rsidRPr="00CE26EA">
          <w:rPr>
            <w:rFonts w:eastAsia="DengXian"/>
          </w:rPr>
          <w:t xml:space="preserve">By doing so, the </w:t>
        </w:r>
        <w:proofErr w:type="spellStart"/>
        <w:r w:rsidRPr="00CE26EA">
          <w:rPr>
            <w:rFonts w:eastAsia="DengXian"/>
          </w:rPr>
          <w:t>gNB</w:t>
        </w:r>
        <w:proofErr w:type="spellEnd"/>
        <w:r w:rsidRPr="00CE26EA">
          <w:rPr>
            <w:rFonts w:eastAsia="DengXian"/>
          </w:rPr>
          <w:t xml:space="preserve"> can check UE</w:t>
        </w:r>
      </w:ins>
      <w:ins w:id="67" w:author="NTT DOCOMO" w:date="2024-01-10T17:02:00Z">
        <w:r w:rsidR="004C35FF">
          <w:t>'</w:t>
        </w:r>
      </w:ins>
      <w:ins w:id="68" w:author="NTT DOCOMO" w:date="2024-01-10T16:46:00Z">
        <w:r w:rsidRPr="00CE26EA">
          <w:rPr>
            <w:rFonts w:eastAsia="DengXian"/>
          </w:rPr>
          <w:t>s CAG subscription.</w:t>
        </w:r>
      </w:ins>
    </w:p>
    <w:p w14:paraId="6E9ECDAC" w14:textId="0A9F5656" w:rsidR="00CE26EA" w:rsidRPr="00CE26EA" w:rsidRDefault="00C4796D" w:rsidP="00C4796D">
      <w:pPr>
        <w:pStyle w:val="4"/>
        <w:rPr>
          <w:ins w:id="69" w:author="NTT DOCOMO" w:date="2024-01-10T16:46:00Z"/>
        </w:rPr>
      </w:pPr>
      <w:ins w:id="70" w:author="NTT DOCOMO" w:date="2024-01-10T17:38:00Z">
        <w:r>
          <w:t>6.X.1.3</w:t>
        </w:r>
        <w:r>
          <w:tab/>
        </w:r>
      </w:ins>
      <w:ins w:id="71" w:author="NTT DOCOMO" w:date="2024-01-10T16:46:00Z">
        <w:r w:rsidR="00CE26EA" w:rsidRPr="00CE26EA">
          <w:t>Handover from 5GS to EPS</w:t>
        </w:r>
      </w:ins>
    </w:p>
    <w:p w14:paraId="5D453831" w14:textId="77777777" w:rsidR="00CE26EA" w:rsidRPr="00CE26EA" w:rsidRDefault="00CE26EA" w:rsidP="00CE26EA">
      <w:pPr>
        <w:rPr>
          <w:ins w:id="72" w:author="NTT DOCOMO" w:date="2024-01-10T16:46:00Z"/>
          <w:rFonts w:eastAsia="DengXian"/>
        </w:rPr>
      </w:pPr>
      <w:ins w:id="73" w:author="NTT DOCOMO" w:date="2024-01-10T16:46:00Z">
        <w:r w:rsidRPr="00CE26EA">
          <w:rPr>
            <w:rFonts w:eastAsia="DengXian"/>
          </w:rPr>
          <w:t>-</w:t>
        </w:r>
        <w:r w:rsidRPr="00CE26EA">
          <w:rPr>
            <w:rFonts w:eastAsia="DengXian"/>
          </w:rPr>
          <w:tab/>
          <w:t>UE assisted CAG/CSG cell recognition:</w:t>
        </w:r>
      </w:ins>
    </w:p>
    <w:p w14:paraId="4389A19E" w14:textId="77777777" w:rsidR="00CE26EA" w:rsidRPr="00CE26EA" w:rsidRDefault="00CE26EA" w:rsidP="00CE26EA">
      <w:pPr>
        <w:rPr>
          <w:ins w:id="74" w:author="NTT DOCOMO" w:date="2024-01-10T16:46:00Z"/>
          <w:rFonts w:eastAsia="DengXian"/>
        </w:rPr>
      </w:pPr>
      <w:ins w:id="75" w:author="NTT DOCOMO" w:date="2024-01-10T16:46:00Z">
        <w:r w:rsidRPr="00CE26EA">
          <w:rPr>
            <w:rFonts w:eastAsia="DengXian"/>
          </w:rPr>
          <w:t>This is performed in the same way, but in the opposite direction, as above.</w:t>
        </w:r>
      </w:ins>
    </w:p>
    <w:p w14:paraId="24D00FA7" w14:textId="77777777" w:rsidR="00CE26EA" w:rsidRPr="00CE26EA" w:rsidRDefault="00CE26EA" w:rsidP="00CE26EA">
      <w:pPr>
        <w:rPr>
          <w:ins w:id="76" w:author="NTT DOCOMO" w:date="2024-01-10T16:46:00Z"/>
          <w:rFonts w:eastAsia="DengXian"/>
        </w:rPr>
      </w:pPr>
      <w:ins w:id="77" w:author="NTT DOCOMO" w:date="2024-01-10T16:46:00Z">
        <w:r w:rsidRPr="00CE26EA">
          <w:rPr>
            <w:rFonts w:eastAsia="DengXian"/>
          </w:rPr>
          <w:t>-</w:t>
        </w:r>
        <w:r w:rsidRPr="00CE26EA">
          <w:rPr>
            <w:rFonts w:eastAsia="DengXian"/>
          </w:rPr>
          <w:tab/>
          <w:t>AMF assistance</w:t>
        </w:r>
      </w:ins>
    </w:p>
    <w:p w14:paraId="498BDFAB" w14:textId="0EF2785B" w:rsidR="00CE26EA" w:rsidRPr="00CE26EA" w:rsidRDefault="00CE26EA" w:rsidP="00CE26EA">
      <w:pPr>
        <w:rPr>
          <w:ins w:id="78" w:author="NTT DOCOMO" w:date="2024-01-10T16:46:00Z"/>
          <w:rFonts w:eastAsia="DengXian"/>
        </w:rPr>
      </w:pPr>
      <w:ins w:id="79" w:author="NTT DOCOMO" w:date="2024-01-10T16:46:00Z">
        <w:r w:rsidRPr="00CE26EA">
          <w:rPr>
            <w:rFonts w:eastAsia="DengXian"/>
          </w:rPr>
          <w:t xml:space="preserve">OAM pre-configures the mapping of </w:t>
        </w:r>
        <w:proofErr w:type="spellStart"/>
        <w:r w:rsidRPr="00CE26EA">
          <w:rPr>
            <w:rFonts w:eastAsia="DengXian"/>
          </w:rPr>
          <w:t>gNB</w:t>
        </w:r>
        <w:proofErr w:type="spellEnd"/>
        <w:r w:rsidRPr="00CE26EA">
          <w:rPr>
            <w:rFonts w:eastAsia="DengXian"/>
          </w:rPr>
          <w:t xml:space="preserve"> ID and CAG ID and the mapping of CAG ID and CSG ID in AMF. AMF recognizes CAG ID based on </w:t>
        </w:r>
        <w:proofErr w:type="spellStart"/>
        <w:r w:rsidRPr="00CE26EA">
          <w:rPr>
            <w:rFonts w:eastAsia="DengXian"/>
          </w:rPr>
          <w:t>gNB</w:t>
        </w:r>
        <w:proofErr w:type="spellEnd"/>
        <w:r w:rsidRPr="00CE26EA">
          <w:rPr>
            <w:rFonts w:eastAsia="DengXian"/>
          </w:rPr>
          <w:t xml:space="preserve"> ID of </w:t>
        </w:r>
        <w:proofErr w:type="spellStart"/>
        <w:r w:rsidRPr="00CE26EA">
          <w:rPr>
            <w:rFonts w:eastAsia="DengXian"/>
          </w:rPr>
          <w:t>gNB</w:t>
        </w:r>
        <w:proofErr w:type="spellEnd"/>
        <w:r w:rsidRPr="00CE26EA">
          <w:rPr>
            <w:rFonts w:eastAsia="DengXian"/>
          </w:rPr>
          <w:t xml:space="preserve"> from which AMF receives the Handover Required message. AMF derives CSG ID based on the CAG ID. AMF sets the CSG ID into the Forward Relocation Request.</w:t>
        </w:r>
      </w:ins>
      <w:ins w:id="80" w:author="NTT DOCOMO" w:date="2024-01-10T16:50:00Z">
        <w:r w:rsidR="00722FAF">
          <w:rPr>
            <w:rFonts w:eastAsia="DengXian"/>
          </w:rPr>
          <w:t xml:space="preserve"> </w:t>
        </w:r>
      </w:ins>
      <w:ins w:id="81" w:author="NTT DOCOMO" w:date="2024-01-10T16:46:00Z">
        <w:r w:rsidRPr="00CE26EA">
          <w:rPr>
            <w:rFonts w:eastAsia="DengXian"/>
          </w:rPr>
          <w:t xml:space="preserve">By doing so, the </w:t>
        </w:r>
        <w:proofErr w:type="spellStart"/>
        <w:r w:rsidRPr="00CE26EA">
          <w:rPr>
            <w:rFonts w:eastAsia="DengXian"/>
          </w:rPr>
          <w:t>eNB</w:t>
        </w:r>
        <w:proofErr w:type="spellEnd"/>
        <w:r w:rsidRPr="00CE26EA">
          <w:rPr>
            <w:rFonts w:eastAsia="DengXian"/>
          </w:rPr>
          <w:t xml:space="preserve"> can check the consistency of CSG.</w:t>
        </w:r>
      </w:ins>
    </w:p>
    <w:p w14:paraId="26B26498" w14:textId="4407388A" w:rsidR="007F6C11" w:rsidRPr="00CE26EA" w:rsidRDefault="00722FAF" w:rsidP="00722FAF">
      <w:pPr>
        <w:pStyle w:val="EditorsNote"/>
        <w:ind w:left="1418" w:hanging="1134"/>
        <w:rPr>
          <w:ins w:id="82" w:author="NTT DOCOMO" w:date="2024-01-10T16:42:00Z"/>
          <w:rFonts w:eastAsia="DengXian"/>
        </w:rPr>
      </w:pPr>
      <w:ins w:id="83" w:author="NTT DOCOMO" w:date="2024-01-10T16:50:00Z">
        <w:r w:rsidRPr="00CE26EA">
          <w:rPr>
            <w:rFonts w:eastAsia="DengXian"/>
          </w:rPr>
          <w:t>Editor's note:</w:t>
        </w:r>
      </w:ins>
      <w:ins w:id="84" w:author="NTT DOCOMO" w:date="2024-01-10T16:51:00Z">
        <w:r>
          <w:rPr>
            <w:rFonts w:eastAsia="DengXian"/>
          </w:rPr>
          <w:t xml:space="preserve"> </w:t>
        </w:r>
      </w:ins>
      <w:ins w:id="85" w:author="NTT DOCOMO" w:date="2024-01-10T16:46:00Z">
        <w:r w:rsidR="00CE26EA" w:rsidRPr="00CE26EA">
          <w:rPr>
            <w:rFonts w:eastAsia="DengXian"/>
          </w:rPr>
          <w:t xml:space="preserve">The above assumes that </w:t>
        </w:r>
        <w:proofErr w:type="spellStart"/>
        <w:r w:rsidR="00CE26EA" w:rsidRPr="00CE26EA">
          <w:rPr>
            <w:rFonts w:eastAsia="DengXian"/>
          </w:rPr>
          <w:t>eNB</w:t>
        </w:r>
        <w:proofErr w:type="spellEnd"/>
        <w:r w:rsidR="00CE26EA" w:rsidRPr="00CE26EA">
          <w:rPr>
            <w:rFonts w:eastAsia="DengXian"/>
          </w:rPr>
          <w:t xml:space="preserve"> without CSG cell accepts the Handover request message that contains CSG ID.</w:t>
        </w:r>
      </w:ins>
      <w:ins w:id="86" w:author="NTT DOCOMO" w:date="2024-01-10T16:42:00Z">
        <w:r w:rsidR="007F6C11" w:rsidRPr="00CE26EA">
          <w:rPr>
            <w:rFonts w:eastAsia="DengXian"/>
          </w:rPr>
          <w:t xml:space="preserve"> </w:t>
        </w:r>
      </w:ins>
    </w:p>
    <w:p w14:paraId="24C9D750" w14:textId="77777777" w:rsidR="007F6C11" w:rsidRPr="00822E86" w:rsidRDefault="007F6C11" w:rsidP="007F6C11">
      <w:pPr>
        <w:pStyle w:val="3"/>
        <w:rPr>
          <w:ins w:id="87" w:author="NTT DOCOMO" w:date="2024-01-10T16:42:00Z"/>
        </w:rPr>
      </w:pPr>
      <w:ins w:id="88" w:author="NTT DOCOMO" w:date="2024-01-10T16:42:00Z">
        <w:r w:rsidRPr="00822E86">
          <w:t>6.X.</w:t>
        </w:r>
        <w:r>
          <w:t>2</w:t>
        </w:r>
        <w:r w:rsidRPr="00822E86">
          <w:tab/>
          <w:t>Procedures</w:t>
        </w:r>
      </w:ins>
    </w:p>
    <w:p w14:paraId="6E55E576" w14:textId="77777777" w:rsidR="007F6C11" w:rsidRPr="000D094B" w:rsidRDefault="007F6C11" w:rsidP="007F6C11">
      <w:pPr>
        <w:pStyle w:val="EditorsNote"/>
        <w:overflowPunct w:val="0"/>
        <w:autoSpaceDE w:val="0"/>
        <w:autoSpaceDN w:val="0"/>
        <w:adjustRightInd w:val="0"/>
        <w:ind w:left="1701" w:hanging="1417"/>
        <w:textAlignment w:val="baseline"/>
        <w:rPr>
          <w:ins w:id="89" w:author="NTT DOCOMO" w:date="2024-01-10T16:42:00Z"/>
          <w:rFonts w:eastAsia="DengXian"/>
        </w:rPr>
      </w:pPr>
      <w:ins w:id="90" w:author="NTT DOCOMO" w:date="2024-01-10T16:42:00Z">
        <w:r w:rsidRPr="000D094B">
          <w:rPr>
            <w:rFonts w:eastAsia="DengXian"/>
          </w:rPr>
          <w:t>Editor's Note:</w:t>
        </w:r>
        <w:r w:rsidRPr="000D094B">
          <w:rPr>
            <w:rFonts w:eastAsia="DengXian"/>
          </w:rPr>
          <w:tab/>
          <w:t>This clause</w:t>
        </w:r>
        <w:r>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ins>
    </w:p>
    <w:p w14:paraId="7050D20E" w14:textId="77777777" w:rsidR="007F6C11" w:rsidRPr="00822E86" w:rsidRDefault="007F6C11" w:rsidP="007F6C11">
      <w:pPr>
        <w:pStyle w:val="3"/>
        <w:rPr>
          <w:ins w:id="91" w:author="NTT DOCOMO" w:date="2024-01-10T16:42:00Z"/>
          <w:lang w:eastAsia="zh-CN"/>
        </w:rPr>
      </w:pPr>
      <w:ins w:id="92" w:author="NTT DOCOMO" w:date="2024-01-10T16:42:00Z">
        <w:r w:rsidRPr="00822E86">
          <w:rPr>
            <w:lang w:eastAsia="zh-CN"/>
          </w:rPr>
          <w:t>6.X.</w:t>
        </w:r>
        <w:r>
          <w:rPr>
            <w:lang w:eastAsia="zh-CN"/>
          </w:rPr>
          <w:t>3</w:t>
        </w:r>
        <w:r w:rsidRPr="00822E86">
          <w:rPr>
            <w:lang w:eastAsia="zh-CN"/>
          </w:rPr>
          <w:tab/>
        </w:r>
        <w:r w:rsidRPr="00822E86">
          <w:t xml:space="preserve">Impacts on services, </w:t>
        </w:r>
        <w:proofErr w:type="gramStart"/>
        <w:r w:rsidRPr="00822E86">
          <w:t>entities</w:t>
        </w:r>
        <w:proofErr w:type="gramEnd"/>
        <w:r w:rsidRPr="00822E86">
          <w:t xml:space="preserve"> and interfaces</w:t>
        </w:r>
      </w:ins>
    </w:p>
    <w:bookmarkEnd w:id="34"/>
    <w:bookmarkEnd w:id="35"/>
    <w:bookmarkEnd w:id="36"/>
    <w:bookmarkEnd w:id="37"/>
    <w:p w14:paraId="4182E3AE" w14:textId="0F51A577" w:rsidR="00722FAF" w:rsidRPr="00722FAF" w:rsidRDefault="00722FAF" w:rsidP="00722FAF">
      <w:pPr>
        <w:rPr>
          <w:ins w:id="93" w:author="NTT DOCOMO" w:date="2024-01-10T16:53:00Z"/>
          <w:rFonts w:eastAsia="DengXian"/>
        </w:rPr>
      </w:pPr>
      <w:ins w:id="94" w:author="NTT DOCOMO" w:date="2024-01-10T16:53:00Z">
        <w:r w:rsidRPr="00722FAF">
          <w:rPr>
            <w:rFonts w:eastAsia="DengXian"/>
          </w:rPr>
          <w:t>UE: to enhance the Automatic Neighbour Cell Relation Function.</w:t>
        </w:r>
      </w:ins>
    </w:p>
    <w:p w14:paraId="55655B5B" w14:textId="247F56B3" w:rsidR="00722FAF" w:rsidRPr="00722FAF" w:rsidRDefault="00722FAF" w:rsidP="00722FAF">
      <w:pPr>
        <w:rPr>
          <w:ins w:id="95" w:author="NTT DOCOMO" w:date="2024-01-10T16:53:00Z"/>
          <w:rFonts w:eastAsia="DengXian"/>
        </w:rPr>
      </w:pPr>
      <w:ins w:id="96" w:author="NTT DOCOMO" w:date="2024-01-10T16:53:00Z">
        <w:r w:rsidRPr="00722FAF">
          <w:rPr>
            <w:rFonts w:eastAsia="DengXian"/>
          </w:rPr>
          <w:t>AMF: to enhance so that the AMF can properly set the Mobility Restriction List and the Forwards Relocation request.</w:t>
        </w:r>
      </w:ins>
    </w:p>
    <w:p w14:paraId="2C6EA766" w14:textId="77777777" w:rsidR="00722FAF" w:rsidRPr="00722FAF" w:rsidRDefault="00722FAF" w:rsidP="00722FAF">
      <w:pPr>
        <w:rPr>
          <w:ins w:id="97" w:author="NTT DOCOMO" w:date="2024-01-10T16:53:00Z"/>
          <w:rFonts w:eastAsia="DengXian"/>
        </w:rPr>
      </w:pPr>
      <w:ins w:id="98" w:author="NTT DOCOMO" w:date="2024-01-10T16:53:00Z">
        <w:r w:rsidRPr="00722FAF">
          <w:rPr>
            <w:rFonts w:eastAsia="DengXian"/>
          </w:rPr>
          <w:lastRenderedPageBreak/>
          <w:t xml:space="preserve">UDM: to store </w:t>
        </w:r>
        <w:proofErr w:type="spellStart"/>
        <w:r w:rsidRPr="00722FAF">
          <w:rPr>
            <w:rFonts w:eastAsia="DengXian"/>
          </w:rPr>
          <w:t>cagData</w:t>
        </w:r>
        <w:proofErr w:type="spellEnd"/>
        <w:r w:rsidRPr="00722FAF">
          <w:rPr>
            <w:rFonts w:eastAsia="DengXian"/>
          </w:rPr>
          <w:t xml:space="preserve"> in the SM subscription data.</w:t>
        </w:r>
      </w:ins>
    </w:p>
    <w:p w14:paraId="12774866" w14:textId="3068ECAB" w:rsidR="00722FAF" w:rsidRDefault="00722FAF" w:rsidP="00722FAF">
      <w:pPr>
        <w:rPr>
          <w:rFonts w:eastAsia="DengXian"/>
        </w:rPr>
      </w:pPr>
      <w:ins w:id="99" w:author="NTT DOCOMO" w:date="2024-01-10T16:53:00Z">
        <w:r w:rsidRPr="00722FAF">
          <w:rPr>
            <w:rFonts w:eastAsia="DengXian"/>
          </w:rPr>
          <w:t xml:space="preserve">SMF+PGW-C: to retrieve </w:t>
        </w:r>
        <w:proofErr w:type="spellStart"/>
        <w:r w:rsidRPr="00722FAF">
          <w:rPr>
            <w:rFonts w:eastAsia="DengXian"/>
          </w:rPr>
          <w:t>cagData</w:t>
        </w:r>
        <w:proofErr w:type="spellEnd"/>
        <w:r w:rsidRPr="00722FAF">
          <w:rPr>
            <w:rFonts w:eastAsia="DengXian"/>
          </w:rPr>
          <w:t xml:space="preserve"> from UDM and to send it to AMF.</w:t>
        </w:r>
      </w:ins>
    </w:p>
    <w:p w14:paraId="444C34C3" w14:textId="6AC74445" w:rsidR="00AC5E1B" w:rsidRPr="00AC5E1B" w:rsidRDefault="00AC5E1B" w:rsidP="00AC5E1B">
      <w:pPr>
        <w:keepNext/>
        <w:keepLines/>
        <w:spacing w:before="180"/>
        <w:ind w:left="1134" w:hanging="1134"/>
        <w:jc w:val="center"/>
        <w:outlineLvl w:val="1"/>
        <w:rPr>
          <w:rFonts w:ascii="Arial" w:eastAsia="游明朝"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of the</w:t>
      </w: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sectPr w:rsidR="00AC5E1B" w:rsidRPr="00AC5E1B" w:rsidSect="002E730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D0FA1" w14:textId="77777777" w:rsidR="00E60553" w:rsidRDefault="00E60553">
      <w:r>
        <w:separator/>
      </w:r>
    </w:p>
  </w:endnote>
  <w:endnote w:type="continuationSeparator" w:id="0">
    <w:p w14:paraId="52469C9B" w14:textId="77777777" w:rsidR="00E60553" w:rsidRDefault="00E6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AA599" w14:textId="77777777" w:rsidR="00C802B8" w:rsidRDefault="00C802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2DFF7F8B" w:rsidR="00F826E9" w:rsidRDefault="00F826E9">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B0EB" w14:textId="77777777" w:rsidR="00C802B8" w:rsidRDefault="00C802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FDFE" w14:textId="77777777" w:rsidR="00E60553" w:rsidRDefault="00E60553">
      <w:r>
        <w:separator/>
      </w:r>
    </w:p>
  </w:footnote>
  <w:footnote w:type="continuationSeparator" w:id="0">
    <w:p w14:paraId="0E981EFA" w14:textId="77777777" w:rsidR="00E60553" w:rsidRDefault="00E60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8D7C" w14:textId="77777777" w:rsidR="00C802B8" w:rsidRDefault="00C802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3CE4" w14:textId="77777777" w:rsidR="00C802B8" w:rsidRDefault="00C802B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3325" w14:textId="77777777" w:rsidR="00C802B8" w:rsidRDefault="00C802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917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860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618003">
    <w:abstractNumId w:val="1"/>
  </w:num>
  <w:num w:numId="4" w16cid:durableId="2630756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33397"/>
    <w:rsid w:val="00035160"/>
    <w:rsid w:val="00040095"/>
    <w:rsid w:val="00040459"/>
    <w:rsid w:val="00051834"/>
    <w:rsid w:val="00054A22"/>
    <w:rsid w:val="00057CE8"/>
    <w:rsid w:val="00062023"/>
    <w:rsid w:val="000655A6"/>
    <w:rsid w:val="00067770"/>
    <w:rsid w:val="0007061F"/>
    <w:rsid w:val="00075CB8"/>
    <w:rsid w:val="00080512"/>
    <w:rsid w:val="00081F86"/>
    <w:rsid w:val="000A5D4E"/>
    <w:rsid w:val="000C47C3"/>
    <w:rsid w:val="000C47E6"/>
    <w:rsid w:val="000C6B78"/>
    <w:rsid w:val="000D094B"/>
    <w:rsid w:val="000D58AB"/>
    <w:rsid w:val="000E1FB0"/>
    <w:rsid w:val="00124D46"/>
    <w:rsid w:val="00133081"/>
    <w:rsid w:val="00133525"/>
    <w:rsid w:val="00184C43"/>
    <w:rsid w:val="0019011C"/>
    <w:rsid w:val="001A4C42"/>
    <w:rsid w:val="001A7420"/>
    <w:rsid w:val="001B29CB"/>
    <w:rsid w:val="001B6637"/>
    <w:rsid w:val="001C21C3"/>
    <w:rsid w:val="001D02C2"/>
    <w:rsid w:val="001F0C1D"/>
    <w:rsid w:val="001F1132"/>
    <w:rsid w:val="001F168B"/>
    <w:rsid w:val="002347A2"/>
    <w:rsid w:val="00257A86"/>
    <w:rsid w:val="002627E9"/>
    <w:rsid w:val="002675F0"/>
    <w:rsid w:val="002738FA"/>
    <w:rsid w:val="002760EE"/>
    <w:rsid w:val="002829D5"/>
    <w:rsid w:val="002B6339"/>
    <w:rsid w:val="002E00EE"/>
    <w:rsid w:val="002E7309"/>
    <w:rsid w:val="002F6BF7"/>
    <w:rsid w:val="003172DC"/>
    <w:rsid w:val="0035462D"/>
    <w:rsid w:val="00356555"/>
    <w:rsid w:val="003765B8"/>
    <w:rsid w:val="003A3309"/>
    <w:rsid w:val="003B5020"/>
    <w:rsid w:val="003C3971"/>
    <w:rsid w:val="003D178E"/>
    <w:rsid w:val="003F5352"/>
    <w:rsid w:val="00411DC6"/>
    <w:rsid w:val="00412AC2"/>
    <w:rsid w:val="00423334"/>
    <w:rsid w:val="004345EC"/>
    <w:rsid w:val="00445111"/>
    <w:rsid w:val="00450ADE"/>
    <w:rsid w:val="004550DD"/>
    <w:rsid w:val="00465515"/>
    <w:rsid w:val="00491265"/>
    <w:rsid w:val="0049751D"/>
    <w:rsid w:val="004C30AC"/>
    <w:rsid w:val="004C35FF"/>
    <w:rsid w:val="004D15E5"/>
    <w:rsid w:val="004D3255"/>
    <w:rsid w:val="004D3578"/>
    <w:rsid w:val="004D7D43"/>
    <w:rsid w:val="004E213A"/>
    <w:rsid w:val="004F0988"/>
    <w:rsid w:val="004F1229"/>
    <w:rsid w:val="004F3340"/>
    <w:rsid w:val="00524FB4"/>
    <w:rsid w:val="0053388B"/>
    <w:rsid w:val="00535773"/>
    <w:rsid w:val="00543E6C"/>
    <w:rsid w:val="00565087"/>
    <w:rsid w:val="00567A32"/>
    <w:rsid w:val="00575D2B"/>
    <w:rsid w:val="00580A37"/>
    <w:rsid w:val="005840BB"/>
    <w:rsid w:val="005904EC"/>
    <w:rsid w:val="00597559"/>
    <w:rsid w:val="00597B11"/>
    <w:rsid w:val="005D2E01"/>
    <w:rsid w:val="005D3EEC"/>
    <w:rsid w:val="005D596F"/>
    <w:rsid w:val="005D67FA"/>
    <w:rsid w:val="005D7526"/>
    <w:rsid w:val="005E4BB2"/>
    <w:rsid w:val="005F788A"/>
    <w:rsid w:val="00602AEA"/>
    <w:rsid w:val="00614FDF"/>
    <w:rsid w:val="006271FA"/>
    <w:rsid w:val="0063543D"/>
    <w:rsid w:val="00647114"/>
    <w:rsid w:val="006728FB"/>
    <w:rsid w:val="006912E9"/>
    <w:rsid w:val="006A323F"/>
    <w:rsid w:val="006B30D0"/>
    <w:rsid w:val="006C3D95"/>
    <w:rsid w:val="006D225A"/>
    <w:rsid w:val="006E5C86"/>
    <w:rsid w:val="006F29AD"/>
    <w:rsid w:val="007009A2"/>
    <w:rsid w:val="00701116"/>
    <w:rsid w:val="007045CC"/>
    <w:rsid w:val="0071174C"/>
    <w:rsid w:val="00713C44"/>
    <w:rsid w:val="00722FAF"/>
    <w:rsid w:val="00734A5B"/>
    <w:rsid w:val="0074026F"/>
    <w:rsid w:val="007429F6"/>
    <w:rsid w:val="00744E76"/>
    <w:rsid w:val="007502BA"/>
    <w:rsid w:val="00765E07"/>
    <w:rsid w:val="00765EA3"/>
    <w:rsid w:val="00774DA4"/>
    <w:rsid w:val="00781F0F"/>
    <w:rsid w:val="00783446"/>
    <w:rsid w:val="007A6D1E"/>
    <w:rsid w:val="007B1F6A"/>
    <w:rsid w:val="007B600E"/>
    <w:rsid w:val="007B7035"/>
    <w:rsid w:val="007D7212"/>
    <w:rsid w:val="007F0F4A"/>
    <w:rsid w:val="007F6C11"/>
    <w:rsid w:val="008028A4"/>
    <w:rsid w:val="00822E86"/>
    <w:rsid w:val="00830747"/>
    <w:rsid w:val="0086012F"/>
    <w:rsid w:val="00867B33"/>
    <w:rsid w:val="008768CA"/>
    <w:rsid w:val="008A3292"/>
    <w:rsid w:val="008B0E51"/>
    <w:rsid w:val="008C384C"/>
    <w:rsid w:val="008D3074"/>
    <w:rsid w:val="008E2D68"/>
    <w:rsid w:val="008E5665"/>
    <w:rsid w:val="008E6756"/>
    <w:rsid w:val="008E7013"/>
    <w:rsid w:val="009018F9"/>
    <w:rsid w:val="0090271F"/>
    <w:rsid w:val="00902E23"/>
    <w:rsid w:val="009114D7"/>
    <w:rsid w:val="0091348E"/>
    <w:rsid w:val="00917CCB"/>
    <w:rsid w:val="009302B0"/>
    <w:rsid w:val="00933FB0"/>
    <w:rsid w:val="00942EC2"/>
    <w:rsid w:val="009723D7"/>
    <w:rsid w:val="00987EC0"/>
    <w:rsid w:val="009D3632"/>
    <w:rsid w:val="009E7CF6"/>
    <w:rsid w:val="009F37B7"/>
    <w:rsid w:val="00A10F02"/>
    <w:rsid w:val="00A11520"/>
    <w:rsid w:val="00A164B4"/>
    <w:rsid w:val="00A26956"/>
    <w:rsid w:val="00A27486"/>
    <w:rsid w:val="00A53724"/>
    <w:rsid w:val="00A56066"/>
    <w:rsid w:val="00A64FF3"/>
    <w:rsid w:val="00A73129"/>
    <w:rsid w:val="00A82346"/>
    <w:rsid w:val="00A8637F"/>
    <w:rsid w:val="00A92BA1"/>
    <w:rsid w:val="00A95A32"/>
    <w:rsid w:val="00AB4A5D"/>
    <w:rsid w:val="00AC5E1B"/>
    <w:rsid w:val="00AC6BC6"/>
    <w:rsid w:val="00AE65E2"/>
    <w:rsid w:val="00AF1460"/>
    <w:rsid w:val="00B15449"/>
    <w:rsid w:val="00B224D3"/>
    <w:rsid w:val="00B24870"/>
    <w:rsid w:val="00B40906"/>
    <w:rsid w:val="00B5477F"/>
    <w:rsid w:val="00B65256"/>
    <w:rsid w:val="00B93086"/>
    <w:rsid w:val="00BA014E"/>
    <w:rsid w:val="00BA19ED"/>
    <w:rsid w:val="00BA4B8D"/>
    <w:rsid w:val="00BC0F7D"/>
    <w:rsid w:val="00BC7369"/>
    <w:rsid w:val="00BD782F"/>
    <w:rsid w:val="00BD7D31"/>
    <w:rsid w:val="00BE3255"/>
    <w:rsid w:val="00BF128E"/>
    <w:rsid w:val="00C0171B"/>
    <w:rsid w:val="00C074DD"/>
    <w:rsid w:val="00C1496A"/>
    <w:rsid w:val="00C22B28"/>
    <w:rsid w:val="00C33079"/>
    <w:rsid w:val="00C45231"/>
    <w:rsid w:val="00C4796D"/>
    <w:rsid w:val="00C551FF"/>
    <w:rsid w:val="00C72833"/>
    <w:rsid w:val="00C802B8"/>
    <w:rsid w:val="00C80F1D"/>
    <w:rsid w:val="00C91962"/>
    <w:rsid w:val="00C93F40"/>
    <w:rsid w:val="00CA3D0C"/>
    <w:rsid w:val="00CB0EB3"/>
    <w:rsid w:val="00CE26EA"/>
    <w:rsid w:val="00CE7F5C"/>
    <w:rsid w:val="00CF746F"/>
    <w:rsid w:val="00D159F5"/>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46E3C"/>
    <w:rsid w:val="00E60553"/>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438DB"/>
    <w:rsid w:val="00F50CB8"/>
    <w:rsid w:val="00F57B79"/>
    <w:rsid w:val="00F653B8"/>
    <w:rsid w:val="00F716FD"/>
    <w:rsid w:val="00F826E9"/>
    <w:rsid w:val="00F9008D"/>
    <w:rsid w:val="00F91C8C"/>
    <w:rsid w:val="00FA1266"/>
    <w:rsid w:val="00FA2ECB"/>
    <w:rsid w:val="00FB4931"/>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見出し 2 (文字)"/>
    <w:basedOn w:val="a0"/>
    <w:link w:val="2"/>
    <w:rsid w:val="00524FB4"/>
    <w:rPr>
      <w:rFonts w:ascii="Arial" w:hAnsi="Arial"/>
      <w:sz w:val="32"/>
      <w:lang w:eastAsia="en-US"/>
    </w:rPr>
  </w:style>
  <w:style w:type="character" w:customStyle="1" w:styleId="30">
    <w:name w:val="見出し 3 (文字)"/>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SimSun" w:eastAsia="SimSun"/>
      <w:sz w:val="18"/>
      <w:szCs w:val="18"/>
    </w:rPr>
  </w:style>
  <w:style w:type="character" w:customStyle="1" w:styleId="ab">
    <w:name w:val="見出しマップ (文字)"/>
    <w:basedOn w:val="a0"/>
    <w:link w:val="aa"/>
    <w:rsid w:val="00575D2B"/>
    <w:rPr>
      <w:rFonts w:ascii="SimSun" w:eastAsia="SimSun"/>
      <w:sz w:val="18"/>
      <w:szCs w:val="18"/>
      <w:lang w:eastAsia="en-US"/>
    </w:rPr>
  </w:style>
  <w:style w:type="character" w:customStyle="1" w:styleId="CRCoverPageZchn">
    <w:name w:val="CR Cover Page Zchn"/>
    <w:link w:val="CRCoverPage"/>
    <w:locked/>
    <w:rsid w:val="002627E9"/>
    <w:rPr>
      <w:rFonts w:ascii="Arial" w:hAnsi="Arial" w:cs="Arial"/>
      <w:lang w:eastAsia="en-US"/>
    </w:rPr>
  </w:style>
  <w:style w:type="paragraph" w:customStyle="1" w:styleId="CRCoverPage">
    <w:name w:val="CR Cover Page"/>
    <w:link w:val="CRCoverPageZchn"/>
    <w:rsid w:val="002627E9"/>
    <w:pPr>
      <w:spacing w:after="120"/>
    </w:pPr>
    <w:rPr>
      <w:rFonts w:ascii="Arial" w:hAnsi="Arial" w:cs="Arial"/>
      <w:lang w:eastAsia="en-US"/>
    </w:rPr>
  </w:style>
  <w:style w:type="paragraph" w:styleId="ac">
    <w:name w:val="Revision"/>
    <w:hidden/>
    <w:uiPriority w:val="99"/>
    <w:semiHidden/>
    <w:rsid w:val="000706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5217">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24</Lines>
  <LinksUpToDate>false</LinksUpToDate>
  <Paragraphs>6</Paragraphs>
  <ScaleCrop>false</ScaleCrop>
  <CharactersWithSpaces>3479</CharactersWithSpaces>
  <SharedDoc>false</SharedDoc>
  <HyperlinksChanged>false</HyperlinksChanged>
  <AppVersion>16.0000</AppVersion>
  <Characters>2965</Characters>
  <Pages>3</Pages>
  <DocSecurity>0</DocSecurity>
  <Words>520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2024-01-12T07:42:00Z</dcterms:modified>
  <cp:keywords>&lt;keyword[, keyword, ]&gt;</cp:keywords>
  <dc:subject>&lt;Title 1; Title 2&gt; (Release 14 | 13 |12)</dc:subject>
  <dc:title>3GPP TS ab.cde</dc:title>
  <cp:lastPrinted>2019-02-25T14:05:00Z</cp:lastPrinted>
  <cp:lastModifiedBy>NTT DOCOMO</cp:lastModifiedBy>
  <dcterms:created xsi:type="dcterms:W3CDTF">2024-01-04T09:56:00Z</dcterms:created>
  <cp:revision>39</cp:revision>
</cp:coreProperties>
</file>

<file path=docProps/custom.xml><?xml version="1.0" encoding="utf-8"?>
<Properties xmlns="http://schemas.openxmlformats.org/officeDocument/2006/custom-properties" xmlns:vt="http://schemas.openxmlformats.org/officeDocument/2006/docPropsVTypes"/>
</file>