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65CC471E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Pr="00F84B84">
        <w:rPr>
          <w:rFonts w:ascii="Arial" w:hAnsi="Arial" w:cs="Arial"/>
          <w:b/>
          <w:noProof/>
          <w:sz w:val="24"/>
          <w:szCs w:val="24"/>
        </w:rPr>
        <w:t>2</w:t>
      </w:r>
      <w:r w:rsidR="00542D4A" w:rsidRPr="00F84B84">
        <w:rPr>
          <w:rFonts w:ascii="Arial" w:hAnsi="Arial" w:cs="Arial"/>
          <w:b/>
          <w:noProof/>
          <w:sz w:val="24"/>
          <w:szCs w:val="24"/>
        </w:rPr>
        <w:t>4</w:t>
      </w:r>
      <w:r w:rsidR="00F84B84" w:rsidRPr="00F84B84">
        <w:rPr>
          <w:rFonts w:ascii="Arial" w:hAnsi="Arial" w:cs="Arial"/>
          <w:b/>
          <w:noProof/>
          <w:sz w:val="24"/>
          <w:szCs w:val="24"/>
        </w:rPr>
        <w:t>00572</w:t>
      </w:r>
    </w:p>
    <w:p w14:paraId="2526E21D" w14:textId="3512AEED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Janaury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2595A73E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proofErr w:type="spellStart"/>
      <w:r w:rsidR="00542D4A">
        <w:rPr>
          <w:rFonts w:ascii="Arial" w:hAnsi="Arial" w:cs="Arial"/>
          <w:b/>
        </w:rPr>
        <w:t>InterDigital</w:t>
      </w:r>
      <w:proofErr w:type="spellEnd"/>
      <w:r w:rsidR="00542D4A">
        <w:rPr>
          <w:rFonts w:ascii="Arial" w:hAnsi="Arial" w:cs="Arial"/>
          <w:b/>
        </w:rPr>
        <w:t xml:space="preserve"> Inc.</w:t>
      </w:r>
      <w:r w:rsidR="00560E30">
        <w:rPr>
          <w:rFonts w:ascii="Arial" w:hAnsi="Arial" w:cs="Arial"/>
          <w:b/>
        </w:rPr>
        <w:t xml:space="preserve">, </w:t>
      </w:r>
      <w:r w:rsidR="00560E30" w:rsidRPr="00560E30">
        <w:rPr>
          <w:rFonts w:ascii="Arial" w:hAnsi="Arial" w:cs="Arial"/>
          <w:b/>
        </w:rPr>
        <w:t>Nokia, Nokia Shanghai Bell</w:t>
      </w:r>
    </w:p>
    <w:p w14:paraId="765619B3" w14:textId="1245444E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055A24" w:rsidRPr="00112305">
        <w:rPr>
          <w:rFonts w:ascii="Arial" w:hAnsi="Arial" w:cs="Arial"/>
          <w:b/>
        </w:rPr>
        <w:t xml:space="preserve">FS_UIA_ARC </w:t>
      </w:r>
      <w:r w:rsidR="00112305">
        <w:rPr>
          <w:rFonts w:ascii="Arial" w:hAnsi="Arial" w:cs="Arial"/>
          <w:b/>
        </w:rPr>
        <w:t xml:space="preserve">New </w:t>
      </w:r>
      <w:r w:rsidR="00D94990" w:rsidRPr="00112305">
        <w:rPr>
          <w:rFonts w:ascii="Arial" w:hAnsi="Arial" w:cs="Arial"/>
          <w:b/>
        </w:rPr>
        <w:t>Key Issue for Work Task #</w:t>
      </w:r>
      <w:r w:rsidR="00133AB1">
        <w:rPr>
          <w:rFonts w:ascii="Arial" w:hAnsi="Arial" w:cs="Arial"/>
          <w:b/>
        </w:rPr>
        <w:t>3</w:t>
      </w:r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9513CE3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339A094B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1"/>
      <w:r w:rsidR="00112305" w:rsidRPr="00112305">
        <w:rPr>
          <w:rFonts w:ascii="Arial" w:hAnsi="Arial" w:cs="Arial"/>
          <w:i/>
          <w:iCs/>
        </w:rPr>
        <w:t xml:space="preserve">a new Key Issue to cover work task </w:t>
      </w:r>
      <w:r w:rsidR="00133AB1">
        <w:rPr>
          <w:rFonts w:ascii="Arial" w:hAnsi="Arial" w:cs="Arial"/>
          <w:i/>
          <w:iCs/>
        </w:rPr>
        <w:t>#3</w:t>
      </w:r>
      <w:r w:rsidR="00112305" w:rsidRPr="00112305">
        <w:rPr>
          <w:rFonts w:ascii="Arial" w:hAnsi="Arial" w:cs="Arial"/>
          <w:i/>
          <w:iCs/>
        </w:rPr>
        <w:t xml:space="preserve"> of the FS_UIA_ARC SID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91F6A78" w14:textId="598E9DAF" w:rsidR="00CA3CEA" w:rsidRDefault="00112305" w:rsidP="0037488D">
      <w:pPr>
        <w:rPr>
          <w:rFonts w:eastAsiaTheme="minorEastAsia"/>
          <w:color w:val="auto"/>
          <w:lang w:eastAsia="en-US"/>
        </w:rPr>
      </w:pPr>
      <w:r w:rsidRPr="00112305">
        <w:rPr>
          <w:rFonts w:eastAsiaTheme="minorEastAsia"/>
          <w:color w:val="auto"/>
          <w:lang w:eastAsia="en-US"/>
        </w:rPr>
        <w:t xml:space="preserve">This paper proposes a new Key Issue to cover </w:t>
      </w:r>
      <w:r w:rsidR="009D5782">
        <w:rPr>
          <w:rFonts w:eastAsiaTheme="minorEastAsia"/>
          <w:color w:val="auto"/>
          <w:lang w:eastAsia="en-US"/>
        </w:rPr>
        <w:t>W</w:t>
      </w:r>
      <w:r w:rsidRPr="00112305">
        <w:rPr>
          <w:rFonts w:eastAsiaTheme="minorEastAsia"/>
          <w:color w:val="auto"/>
          <w:lang w:eastAsia="en-US"/>
        </w:rPr>
        <w:t xml:space="preserve">ork </w:t>
      </w:r>
      <w:r w:rsidR="009D5782">
        <w:rPr>
          <w:rFonts w:eastAsiaTheme="minorEastAsia"/>
          <w:color w:val="auto"/>
          <w:lang w:eastAsia="en-US"/>
        </w:rPr>
        <w:t>T</w:t>
      </w:r>
      <w:r w:rsidRPr="00112305">
        <w:rPr>
          <w:rFonts w:eastAsiaTheme="minorEastAsia"/>
          <w:color w:val="auto"/>
          <w:lang w:eastAsia="en-US"/>
        </w:rPr>
        <w:t>ask #</w:t>
      </w:r>
      <w:r w:rsidR="00133AB1">
        <w:rPr>
          <w:rFonts w:eastAsiaTheme="minorEastAsia"/>
          <w:color w:val="auto"/>
          <w:lang w:eastAsia="en-US"/>
        </w:rPr>
        <w:t>3</w:t>
      </w:r>
      <w:r w:rsidRPr="00112305">
        <w:rPr>
          <w:rFonts w:eastAsiaTheme="minorEastAsia"/>
          <w:color w:val="auto"/>
          <w:lang w:eastAsia="en-US"/>
        </w:rPr>
        <w:t xml:space="preserve"> of the FS_UIA_ARC SID</w:t>
      </w:r>
      <w:r w:rsidR="009D5782">
        <w:rPr>
          <w:rFonts w:eastAsiaTheme="minorEastAsia"/>
          <w:color w:val="auto"/>
          <w:lang w:eastAsia="en-US"/>
        </w:rPr>
        <w:t xml:space="preserve"> (SP-231804)</w:t>
      </w:r>
      <w:r w:rsidRPr="00112305">
        <w:rPr>
          <w:rFonts w:eastAsiaTheme="minorEastAsia"/>
          <w:color w:val="auto"/>
          <w:lang w:eastAsia="en-US"/>
        </w:rPr>
        <w:t>.</w:t>
      </w:r>
      <w:r w:rsidR="009D5782">
        <w:rPr>
          <w:rFonts w:eastAsiaTheme="minorEastAsia"/>
          <w:color w:val="auto"/>
          <w:lang w:eastAsia="en-US"/>
        </w:rPr>
        <w:t xml:space="preserve"> </w:t>
      </w:r>
      <w:r w:rsidR="00CA3CEA">
        <w:rPr>
          <w:rFonts w:eastAsiaTheme="minorEastAsia"/>
          <w:color w:val="auto"/>
          <w:lang w:eastAsia="en-US"/>
        </w:rPr>
        <w:t>Work Task #</w:t>
      </w:r>
      <w:r w:rsidR="004E43D1">
        <w:rPr>
          <w:rFonts w:eastAsiaTheme="minorEastAsia"/>
          <w:color w:val="auto"/>
          <w:lang w:eastAsia="en-US"/>
        </w:rPr>
        <w:t>3</w:t>
      </w:r>
      <w:r w:rsidR="00CA3CEA">
        <w:rPr>
          <w:rFonts w:eastAsiaTheme="minorEastAsia"/>
          <w:color w:val="auto"/>
          <w:lang w:eastAsia="en-US"/>
        </w:rPr>
        <w:t xml:space="preserve"> from the </w:t>
      </w:r>
      <w:r w:rsidR="00CA3CEA" w:rsidRPr="00112305">
        <w:rPr>
          <w:rFonts w:eastAsiaTheme="minorEastAsia"/>
          <w:color w:val="auto"/>
          <w:lang w:eastAsia="en-US"/>
        </w:rPr>
        <w:t>FS_UIA_ARC SID</w:t>
      </w:r>
      <w:r w:rsidR="00CA3CEA">
        <w:rPr>
          <w:rFonts w:eastAsiaTheme="minorEastAsia"/>
          <w:color w:val="auto"/>
          <w:lang w:eastAsia="en-US"/>
        </w:rPr>
        <w:t xml:space="preserve"> is </w:t>
      </w:r>
      <w:r w:rsidR="009D5782">
        <w:rPr>
          <w:rFonts w:eastAsiaTheme="minorEastAsia"/>
          <w:color w:val="auto"/>
          <w:lang w:eastAsia="en-US"/>
        </w:rPr>
        <w:t xml:space="preserve">shown </w:t>
      </w:r>
      <w:r w:rsidR="00CA3CEA">
        <w:rPr>
          <w:rFonts w:eastAsiaTheme="minorEastAsia"/>
          <w:color w:val="auto"/>
          <w:lang w:eastAsia="en-US"/>
        </w:rPr>
        <w:t>in the text box below.</w:t>
      </w:r>
    </w:p>
    <w:p w14:paraId="0E87AF05" w14:textId="4369FFF6" w:rsidR="00F21703" w:rsidRDefault="009D5782" w:rsidP="0037488D">
      <w:pPr>
        <w:rPr>
          <w:rFonts w:eastAsiaTheme="minorEastAsia"/>
          <w:color w:val="auto"/>
          <w:lang w:eastAsia="en-US"/>
        </w:rPr>
      </w:pPr>
      <w:r w:rsidRPr="00CA3CEA">
        <w:rPr>
          <w:rFonts w:eastAsiaTheme="minorEastAsia"/>
          <w:noProof/>
          <w:color w:val="auto"/>
          <w:lang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B2E4DF" wp14:editId="548D6033">
                <wp:simplePos x="0" y="0"/>
                <wp:positionH relativeFrom="margin">
                  <wp:align>left</wp:align>
                </wp:positionH>
                <wp:positionV relativeFrom="paragraph">
                  <wp:posOffset>276860</wp:posOffset>
                </wp:positionV>
                <wp:extent cx="6421120" cy="1404620"/>
                <wp:effectExtent l="0" t="0" r="1778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11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0D8F2C" w14:textId="77777777" w:rsidR="0045173B" w:rsidRPr="00397E4C" w:rsidRDefault="0045173B" w:rsidP="0045173B">
                            <w:r w:rsidRPr="00397E4C">
                              <w:t xml:space="preserve">Work Tasks </w:t>
                            </w:r>
                            <w:r>
                              <w:t>3</w:t>
                            </w:r>
                            <w:r w:rsidRPr="00397E4C">
      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      </w:r>
                          </w:p>
                          <w:p w14:paraId="013A8D24" w14:textId="77777777" w:rsidR="0045173B" w:rsidRPr="00397E4C" w:rsidRDefault="0045173B" w:rsidP="0045173B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00" w:beforeAutospacing="1" w:after="100" w:afterAutospacing="1"/>
                              <w:contextualSpacing w:val="0"/>
                              <w:textAlignment w:val="auto"/>
                            </w:pPr>
                            <w:r w:rsidRPr="00397E4C">
                              <w:t>WT#</w:t>
                            </w:r>
                            <w:r>
                              <w:t>3</w:t>
                            </w:r>
                            <w:r w:rsidRPr="00397E4C">
                              <w:t>.</w:t>
                            </w:r>
                            <w:r>
                              <w:t>1</w:t>
                            </w:r>
                            <w:r w:rsidRPr="00397E4C">
      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      </w:r>
                          </w:p>
                          <w:p w14:paraId="04F77F05" w14:textId="77777777" w:rsidR="0045173B" w:rsidRPr="00397E4C" w:rsidRDefault="0045173B" w:rsidP="0045173B">
                            <w:pPr>
                              <w:ind w:firstLine="644"/>
                            </w:pPr>
                            <w:r w:rsidRPr="00397E4C">
                              <w:t>NOTE 8:</w:t>
                            </w:r>
                            <w:r w:rsidRPr="00397E4C">
                              <w:tab/>
                              <w:t>Changes to the layer 1 or layer 2 protocols of non-3GPP devices are not in scope of this study. It is assumed that the non-3GPP device does not support 5G authentication nor NAS behaviour.</w:t>
                            </w:r>
                          </w:p>
                          <w:p w14:paraId="4FB21AF1" w14:textId="77777777" w:rsidR="0045173B" w:rsidRDefault="0045173B" w:rsidP="0045173B">
                            <w:pPr>
                              <w:ind w:firstLine="644"/>
                            </w:pPr>
                            <w:r w:rsidRPr="00397E4C">
                              <w:t>NOTE 9:</w:t>
                            </w:r>
                            <w:r w:rsidRPr="00397E4C">
                              <w:tab/>
                              <w:t xml:space="preserve">Conclusions related to an RG (5G-RG) should be shared with the Broadband Forum (BBF) and </w:t>
                            </w:r>
                            <w:proofErr w:type="spellStart"/>
                            <w:r w:rsidRPr="00397E4C">
                              <w:t>CableLabs</w:t>
                            </w:r>
                            <w:proofErr w:type="spellEnd"/>
                            <w:r w:rsidRPr="00397E4C">
                              <w:t xml:space="preserve">. </w:t>
                            </w:r>
                          </w:p>
                          <w:p w14:paraId="36EB4F40" w14:textId="77777777" w:rsidR="0045173B" w:rsidRPr="00397E4C" w:rsidRDefault="0045173B" w:rsidP="0045173B">
                            <w:pPr>
                              <w:ind w:firstLine="720"/>
                            </w:pPr>
                            <w:r w:rsidRPr="00397E4C">
                              <w:t>NOTE 10: Solutions for Ethernet PDU Session should work in the presence of randomized MAC addresses.</w:t>
                            </w:r>
                          </w:p>
                          <w:p w14:paraId="2EA00F8B" w14:textId="4EA5CEBA" w:rsidR="00CA3CEA" w:rsidRDefault="00CA3CE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B2E4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1.8pt;width:505.6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">
                <v:textbox style="mso-fit-shape-to-text:t">
                  <w:txbxContent>
                    <w:p w14:paraId="760D8F2C" w14:textId="77777777" w:rsidR="0045173B" w:rsidRPr="00397E4C" w:rsidRDefault="0045173B" w:rsidP="0045173B">
                      <w:r w:rsidRPr="00397E4C">
                        <w:t xml:space="preserve">Work Tasks </w:t>
                      </w:r>
                      <w:r>
                        <w:t>3</w:t>
                      </w:r>
                      <w:r w:rsidRPr="00397E4C">
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</w:r>
                    </w:p>
                    <w:p w14:paraId="013A8D24" w14:textId="77777777" w:rsidR="0045173B" w:rsidRPr="00397E4C" w:rsidRDefault="0045173B" w:rsidP="0045173B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before="100" w:beforeAutospacing="1" w:after="100" w:afterAutospacing="1"/>
                        <w:contextualSpacing w:val="0"/>
                        <w:textAlignment w:val="auto"/>
                      </w:pPr>
                      <w:r w:rsidRPr="00397E4C">
                        <w:t>WT#</w:t>
                      </w:r>
                      <w:r>
                        <w:t>3</w:t>
                      </w:r>
                      <w:r w:rsidRPr="00397E4C">
                        <w:t>.</w:t>
                      </w:r>
                      <w:r>
                        <w:t>1</w:t>
                      </w:r>
                      <w:r w:rsidRPr="00397E4C">
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</w:r>
                    </w:p>
                    <w:p w14:paraId="04F77F05" w14:textId="77777777" w:rsidR="0045173B" w:rsidRPr="00397E4C" w:rsidRDefault="0045173B" w:rsidP="0045173B">
                      <w:pPr>
                        <w:ind w:firstLine="644"/>
                      </w:pPr>
                      <w:r w:rsidRPr="00397E4C">
                        <w:t>NOTE 8:</w:t>
                      </w:r>
                      <w:r w:rsidRPr="00397E4C">
                        <w:tab/>
                        <w:t>Changes to the layer 1 or layer 2 protocols of non-3GPP devices are not in scope of this study. It is assumed that the non-3GPP device does not support 5G authentication nor NAS behaviour.</w:t>
                      </w:r>
                    </w:p>
                    <w:p w14:paraId="4FB21AF1" w14:textId="77777777" w:rsidR="0045173B" w:rsidRDefault="0045173B" w:rsidP="0045173B">
                      <w:pPr>
                        <w:ind w:firstLine="644"/>
                      </w:pPr>
                      <w:r w:rsidRPr="00397E4C">
                        <w:t>NOTE 9:</w:t>
                      </w:r>
                      <w:r w:rsidRPr="00397E4C">
                        <w:tab/>
                        <w:t xml:space="preserve">Conclusions related to an RG (5G-RG) should be shared with the Broadband Forum (BBF) and </w:t>
                      </w:r>
                      <w:proofErr w:type="spellStart"/>
                      <w:r w:rsidRPr="00397E4C">
                        <w:t>CableLabs</w:t>
                      </w:r>
                      <w:proofErr w:type="spellEnd"/>
                      <w:r w:rsidRPr="00397E4C">
                        <w:t xml:space="preserve">. </w:t>
                      </w:r>
                    </w:p>
                    <w:p w14:paraId="36EB4F40" w14:textId="77777777" w:rsidR="0045173B" w:rsidRPr="00397E4C" w:rsidRDefault="0045173B" w:rsidP="0045173B">
                      <w:pPr>
                        <w:ind w:firstLine="720"/>
                      </w:pPr>
                      <w:r w:rsidRPr="00397E4C">
                        <w:t>NOTE 10: Solutions for Ethernet PDU Session should work in the presence of randomized MAC addresses.</w:t>
                      </w:r>
                    </w:p>
                    <w:p w14:paraId="2EA00F8B" w14:textId="4EA5CEBA" w:rsidR="00CA3CEA" w:rsidRDefault="00CA3CEA"/>
                  </w:txbxContent>
                </v:textbox>
                <w10:wrap type="square" anchorx="margin"/>
              </v:shape>
            </w:pict>
          </mc:Fallback>
        </mc:AlternateConten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0B0D04BA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56526671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0FAA8DF7" w14:textId="77777777" w:rsidR="00226C26" w:rsidRPr="00822E86" w:rsidRDefault="00226C26" w:rsidP="00226C26">
      <w:pPr>
        <w:pStyle w:val="Heading2"/>
        <w:rPr>
          <w:ins w:id="3" w:author="Michael Starsinic" w:date="2024-01-12T16:27:00Z"/>
        </w:rPr>
      </w:pPr>
      <w:bookmarkStart w:id="4" w:name="_Toc26386412"/>
      <w:bookmarkStart w:id="5" w:name="_Toc26431218"/>
      <w:bookmarkStart w:id="6" w:name="_Toc30694614"/>
      <w:bookmarkStart w:id="7" w:name="_Toc43906636"/>
      <w:bookmarkStart w:id="8" w:name="_Toc43906752"/>
      <w:bookmarkStart w:id="9" w:name="_Toc44311878"/>
      <w:bookmarkStart w:id="10" w:name="_Toc50536520"/>
      <w:bookmarkStart w:id="11" w:name="_Toc54930292"/>
      <w:bookmarkStart w:id="12" w:name="_Toc54968097"/>
      <w:bookmarkStart w:id="13" w:name="_Toc57236419"/>
      <w:bookmarkStart w:id="14" w:name="_Toc57236582"/>
      <w:bookmarkStart w:id="15" w:name="_Toc57530223"/>
      <w:bookmarkStart w:id="16" w:name="_Toc57532424"/>
      <w:bookmarkStart w:id="17" w:name="_Toc93073659"/>
      <w:bookmarkStart w:id="18" w:name="_Toc153818186"/>
      <w:bookmarkStart w:id="19" w:name="_Toc153818402"/>
      <w:bookmarkStart w:id="20" w:name="_Toc153818179"/>
      <w:bookmarkStart w:id="21" w:name="_Toc153818395"/>
      <w:bookmarkStart w:id="22" w:name="_Toc93073657"/>
      <w:bookmarkEnd w:id="2"/>
      <w:ins w:id="23" w:author="Michael Starsinic" w:date="2024-01-12T16:27:00Z">
        <w:r w:rsidRPr="00822E86">
          <w:lastRenderedPageBreak/>
          <w:t>5.x</w:t>
        </w:r>
        <w:r w:rsidRPr="00822E86">
          <w:tab/>
          <w:t>Key Issue #</w:t>
        </w:r>
        <w:r>
          <w:t>x</w:t>
        </w:r>
        <w:r w:rsidRPr="00822E86">
          <w:t xml:space="preserve">: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>
          <w:t xml:space="preserve">Identifying </w:t>
        </w:r>
        <w:r w:rsidRPr="00475329">
          <w:t xml:space="preserve">non-3GPP </w:t>
        </w:r>
        <w:r>
          <w:t>D</w:t>
        </w:r>
        <w:r w:rsidRPr="00475329">
          <w:t xml:space="preserve">evices </w:t>
        </w:r>
        <w:r>
          <w:t>C</w:t>
        </w:r>
        <w:r w:rsidRPr="00475329">
          <w:t xml:space="preserve">onnecting behind a UE or RG (5G-RG) </w:t>
        </w:r>
        <w:r>
          <w:t xml:space="preserve"> </w:t>
        </w:r>
      </w:ins>
    </w:p>
    <w:p w14:paraId="1D14E412" w14:textId="77777777" w:rsidR="00226C26" w:rsidRPr="00822E86" w:rsidRDefault="00226C26" w:rsidP="00226C26">
      <w:pPr>
        <w:pStyle w:val="Heading3"/>
        <w:rPr>
          <w:ins w:id="24" w:author="Michael Starsinic" w:date="2024-01-12T16:27:00Z"/>
          <w:lang w:eastAsia="zh-CN"/>
        </w:rPr>
      </w:pPr>
      <w:bookmarkStart w:id="25" w:name="_Toc26386413"/>
      <w:bookmarkStart w:id="26" w:name="_Toc26431219"/>
      <w:bookmarkStart w:id="27" w:name="_Toc30694615"/>
      <w:bookmarkStart w:id="28" w:name="_Toc43906637"/>
      <w:bookmarkStart w:id="29" w:name="_Toc43906753"/>
      <w:bookmarkStart w:id="30" w:name="_Toc44311879"/>
      <w:bookmarkStart w:id="31" w:name="_Toc50536521"/>
      <w:bookmarkStart w:id="32" w:name="_Toc54930293"/>
      <w:bookmarkStart w:id="33" w:name="_Toc54968098"/>
      <w:bookmarkStart w:id="34" w:name="_Toc57236420"/>
      <w:bookmarkStart w:id="35" w:name="_Toc57236583"/>
      <w:bookmarkStart w:id="36" w:name="_Toc57530224"/>
      <w:bookmarkStart w:id="37" w:name="_Toc57532425"/>
      <w:bookmarkStart w:id="38" w:name="_Toc93073660"/>
      <w:bookmarkStart w:id="39" w:name="_Toc153818187"/>
      <w:bookmarkStart w:id="40" w:name="_Toc153818403"/>
      <w:bookmarkStart w:id="41" w:name="_Hlk500943653"/>
      <w:ins w:id="42" w:author="Michael Starsinic" w:date="2024-01-12T16:27:00Z">
        <w:r w:rsidRPr="00822E86">
          <w:rPr>
            <w:lang w:eastAsia="ko-KR"/>
          </w:rPr>
          <w:t>5.</w:t>
        </w:r>
        <w:r w:rsidRPr="00822E86">
          <w:rPr>
            <w:rFonts w:hint="eastAsia"/>
            <w:lang w:eastAsia="zh-CN"/>
          </w:rPr>
          <w:t>X</w:t>
        </w:r>
        <w:r w:rsidRPr="00822E86">
          <w:rPr>
            <w:lang w:eastAsia="ko-KR"/>
          </w:rPr>
          <w:t>.1</w:t>
        </w:r>
        <w:r w:rsidRPr="00822E86">
          <w:rPr>
            <w:lang w:eastAsia="ko-KR"/>
          </w:rPr>
          <w:tab/>
          <w:t>Description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bookmarkEnd w:id="20"/>
    <w:bookmarkEnd w:id="21"/>
    <w:bookmarkEnd w:id="22"/>
    <w:bookmarkEnd w:id="41"/>
    <w:p w14:paraId="457E47E0" w14:textId="77777777" w:rsidR="00226C26" w:rsidRDefault="00226C26" w:rsidP="00226C26">
      <w:pPr>
        <w:rPr>
          <w:ins w:id="43" w:author="Michael Starsinic" w:date="2024-01-12T16:27:00Z"/>
        </w:rPr>
      </w:pPr>
      <w:ins w:id="44" w:author="Michael Starsinic" w:date="2024-01-12T16:27:00Z">
        <w:r>
          <w:t>The use case that is associated with this key issue is the case</w:t>
        </w:r>
        <w:r w:rsidRPr="00397E4C">
          <w:t xml:space="preserve"> where non-3GPP devices behind a UE or RG (5G-RG) need to be identified. </w:t>
        </w:r>
      </w:ins>
    </w:p>
    <w:p w14:paraId="18984534" w14:textId="77777777" w:rsidR="00226C26" w:rsidRDefault="00226C26" w:rsidP="00226C26">
      <w:pPr>
        <w:rPr>
          <w:ins w:id="45" w:author="Michael Starsinic" w:date="2024-01-12T16:27:00Z"/>
        </w:rPr>
      </w:pPr>
      <w:ins w:id="46" w:author="Michael Starsinic" w:date="2024-01-12T16:27:00Z">
        <w:r w:rsidRPr="00397E4C">
          <w:t xml:space="preserve">The objective of this </w:t>
        </w:r>
        <w:r>
          <w:t>key issue</w:t>
        </w:r>
        <w:r w:rsidRPr="00397E4C">
          <w:t xml:space="preserve">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</w:t>
        </w:r>
        <w:r w:rsidRPr="00226C26">
          <w:t>to access the 5GC (i.e., the UE or 5G-RG should have to maintain only a NAS Context itself and not for each non-3GPP device). Also, it may be possible for the non-3GPP devices to share a PDU Session.</w:t>
        </w:r>
        <w:r w:rsidRPr="00397E4C">
          <w:t xml:space="preserve"> </w:t>
        </w:r>
      </w:ins>
    </w:p>
    <w:p w14:paraId="24A393CA" w14:textId="77777777" w:rsidR="00226C26" w:rsidRPr="00397E4C" w:rsidRDefault="00226C26" w:rsidP="00226C26">
      <w:pPr>
        <w:rPr>
          <w:ins w:id="47" w:author="Michael Starsinic" w:date="2024-01-12T16:27:00Z"/>
        </w:rPr>
      </w:pPr>
      <w:ins w:id="48" w:author="Michael Starsinic" w:date="2024-01-12T16:27:00Z">
        <w:r>
          <w:t>Solutions to this key issue will address:</w:t>
        </w:r>
        <w:r w:rsidRPr="00397E4C">
          <w:t xml:space="preserve">  </w:t>
        </w:r>
      </w:ins>
    </w:p>
    <w:p w14:paraId="32697331" w14:textId="77777777" w:rsidR="00226C26" w:rsidRDefault="00226C26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49" w:author="Michael Starsinic" w:date="2024-01-12T16:27:00Z"/>
        </w:rPr>
      </w:pPr>
      <w:ins w:id="50" w:author="Michael Starsinic" w:date="2024-01-12T16:27:00Z">
        <w:r>
          <w:t>w</w:t>
        </w:r>
        <w:r w:rsidRPr="00397E4C">
          <w:t xml:space="preserve">hether and how </w:t>
        </w:r>
        <w:r>
          <w:t>the 5GC identifies</w:t>
        </w:r>
        <w:r w:rsidRPr="00397E4C">
          <w:t xml:space="preserve"> individual non-3GPP devices connecting behind a UE or RG (5G-RG)</w:t>
        </w:r>
        <w:r>
          <w:t>, and</w:t>
        </w:r>
      </w:ins>
    </w:p>
    <w:p w14:paraId="1274EB3B" w14:textId="77777777" w:rsidR="00226C26" w:rsidRDefault="00226C26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51" w:author="Michael Starsinic" w:date="2024-01-12T16:27:00Z"/>
        </w:rPr>
      </w:pPr>
      <w:ins w:id="52" w:author="Michael Starsinic" w:date="2024-01-12T16:27:00Z">
        <w:r>
          <w:t>w</w:t>
        </w:r>
        <w:r w:rsidRPr="00397E4C">
          <w:t>hether and how to provide policy control of individual non-3GPP devices connecting behind a UE or RG (5G-RG). Including whether and how to trigger policy control for the individual non-3GPP devices via PCF and NEF APIs.</w:t>
        </w:r>
      </w:ins>
    </w:p>
    <w:p w14:paraId="2A70F467" w14:textId="77777777" w:rsidR="00226C26" w:rsidRPr="00397E4C" w:rsidRDefault="00226C26" w:rsidP="00226C26">
      <w:pPr>
        <w:pStyle w:val="ListParagraph"/>
        <w:overflowPunct/>
        <w:autoSpaceDE/>
        <w:autoSpaceDN/>
        <w:adjustRightInd/>
        <w:spacing w:before="100" w:beforeAutospacing="1" w:after="100" w:afterAutospacing="1"/>
        <w:ind w:left="644"/>
        <w:contextualSpacing w:val="0"/>
        <w:textAlignment w:val="auto"/>
        <w:rPr>
          <w:ins w:id="53" w:author="Michael Starsinic" w:date="2024-01-12T16:27:00Z"/>
        </w:rPr>
      </w:pPr>
    </w:p>
    <w:p w14:paraId="4A5CCF36" w14:textId="77777777" w:rsidR="00226C26" w:rsidRPr="00397E4C" w:rsidRDefault="00226C26" w:rsidP="00226C26">
      <w:pPr>
        <w:pStyle w:val="NO"/>
        <w:rPr>
          <w:ins w:id="54" w:author="Michael Starsinic" w:date="2024-01-12T16:27:00Z"/>
        </w:rPr>
      </w:pPr>
      <w:ins w:id="55" w:author="Michael Starsinic" w:date="2024-01-12T16:27:00Z">
        <w:r w:rsidRPr="00397E4C">
          <w:t xml:space="preserve">NOTE </w:t>
        </w:r>
        <w:r>
          <w:t>1</w:t>
        </w:r>
        <w:r w:rsidRPr="00397E4C">
          <w:t>:</w:t>
        </w:r>
        <w:r>
          <w:tab/>
        </w:r>
        <w:r w:rsidRPr="00397E4C">
          <w:t>Changes to the layer 1 or layer 2 protocols of non-3GPP devices are not in scope of this study. It is assumed that the non-3GPP device does not support 5G authentication nor NAS behaviour.</w:t>
        </w:r>
      </w:ins>
    </w:p>
    <w:p w14:paraId="65862282" w14:textId="77777777" w:rsidR="00226C26" w:rsidRDefault="00226C26" w:rsidP="00226C26">
      <w:pPr>
        <w:pStyle w:val="NO"/>
        <w:rPr>
          <w:ins w:id="56" w:author="Michael Starsinic" w:date="2024-01-12T16:27:00Z"/>
        </w:rPr>
      </w:pPr>
      <w:ins w:id="57" w:author="Michael Starsinic" w:date="2024-01-12T16:27:00Z">
        <w:r w:rsidRPr="00397E4C">
          <w:t xml:space="preserve">NOTE </w:t>
        </w:r>
        <w:r>
          <w:t>2</w:t>
        </w:r>
        <w:r w:rsidRPr="00397E4C">
          <w:t>:</w:t>
        </w:r>
        <w:r>
          <w:tab/>
        </w:r>
        <w:r w:rsidRPr="00397E4C">
          <w:t xml:space="preserve">Conclusions related to an RG (5G-RG) should be shared with the Broadband Forum (BBF) and </w:t>
        </w:r>
        <w:proofErr w:type="spellStart"/>
        <w:r w:rsidRPr="00397E4C">
          <w:t>CableLabs</w:t>
        </w:r>
        <w:proofErr w:type="spellEnd"/>
        <w:r w:rsidRPr="00397E4C">
          <w:t xml:space="preserve">. </w:t>
        </w:r>
      </w:ins>
    </w:p>
    <w:p w14:paraId="65E6B189" w14:textId="77777777" w:rsidR="00226C26" w:rsidRPr="00397E4C" w:rsidRDefault="00226C26" w:rsidP="00226C26">
      <w:pPr>
        <w:pStyle w:val="NO"/>
        <w:rPr>
          <w:ins w:id="58" w:author="Michael Starsinic" w:date="2024-01-12T16:27:00Z"/>
        </w:rPr>
      </w:pPr>
      <w:ins w:id="59" w:author="Michael Starsinic" w:date="2024-01-12T16:27:00Z">
        <w:r w:rsidRPr="00397E4C">
          <w:t xml:space="preserve">NOTE </w:t>
        </w:r>
        <w:r>
          <w:t>3</w:t>
        </w:r>
        <w:r w:rsidRPr="00397E4C">
          <w:t>:</w:t>
        </w:r>
        <w:r>
          <w:tab/>
        </w:r>
        <w:r w:rsidRPr="00397E4C">
          <w:t>Solutions for Ethernet PDU Session should work in the presence of randomized MAC addresses.</w:t>
        </w:r>
      </w:ins>
    </w:p>
    <w:p w14:paraId="212B2387" w14:textId="7D05DE9C" w:rsidR="0062242C" w:rsidRDefault="0062242C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DB57A" w14:textId="77777777" w:rsidR="009128F0" w:rsidRDefault="009128F0">
      <w:pPr>
        <w:spacing w:after="0"/>
      </w:pPr>
      <w:r>
        <w:separator/>
      </w:r>
    </w:p>
  </w:endnote>
  <w:endnote w:type="continuationSeparator" w:id="0">
    <w:p w14:paraId="06EA20BB" w14:textId="77777777" w:rsidR="009128F0" w:rsidRDefault="009128F0">
      <w:pPr>
        <w:spacing w:after="0"/>
      </w:pPr>
      <w:r>
        <w:continuationSeparator/>
      </w:r>
    </w:p>
  </w:endnote>
  <w:endnote w:type="continuationNotice" w:id="1">
    <w:p w14:paraId="29DCB952" w14:textId="77777777" w:rsidR="009128F0" w:rsidRDefault="009128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F6C18" w14:textId="77777777" w:rsidR="009128F0" w:rsidRDefault="009128F0">
      <w:pPr>
        <w:spacing w:after="0"/>
      </w:pPr>
      <w:r>
        <w:separator/>
      </w:r>
    </w:p>
  </w:footnote>
  <w:footnote w:type="continuationSeparator" w:id="0">
    <w:p w14:paraId="6CEAC997" w14:textId="77777777" w:rsidR="009128F0" w:rsidRDefault="009128F0">
      <w:pPr>
        <w:spacing w:after="0"/>
      </w:pPr>
      <w:r>
        <w:continuationSeparator/>
      </w:r>
    </w:p>
  </w:footnote>
  <w:footnote w:type="continuationNotice" w:id="1">
    <w:p w14:paraId="12A07F67" w14:textId="77777777" w:rsidR="009128F0" w:rsidRDefault="009128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6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8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7"/>
  </w:num>
  <w:num w:numId="2" w16cid:durableId="1425688314">
    <w:abstractNumId w:val="17"/>
  </w:num>
  <w:num w:numId="3" w16cid:durableId="1841890374">
    <w:abstractNumId w:val="21"/>
  </w:num>
  <w:num w:numId="4" w16cid:durableId="751587040">
    <w:abstractNumId w:val="5"/>
  </w:num>
  <w:num w:numId="5" w16cid:durableId="188179114">
    <w:abstractNumId w:val="15"/>
  </w:num>
  <w:num w:numId="6" w16cid:durableId="798492715">
    <w:abstractNumId w:val="10"/>
  </w:num>
  <w:num w:numId="7" w16cid:durableId="1992825050">
    <w:abstractNumId w:val="20"/>
  </w:num>
  <w:num w:numId="8" w16cid:durableId="1039668795">
    <w:abstractNumId w:val="6"/>
  </w:num>
  <w:num w:numId="9" w16cid:durableId="1891531780">
    <w:abstractNumId w:val="13"/>
  </w:num>
  <w:num w:numId="10" w16cid:durableId="1131360783">
    <w:abstractNumId w:val="14"/>
  </w:num>
  <w:num w:numId="11" w16cid:durableId="1222864538">
    <w:abstractNumId w:val="11"/>
  </w:num>
  <w:num w:numId="12" w16cid:durableId="1604917374">
    <w:abstractNumId w:val="16"/>
  </w:num>
  <w:num w:numId="13" w16cid:durableId="736824165">
    <w:abstractNumId w:val="9"/>
  </w:num>
  <w:num w:numId="14" w16cid:durableId="1756634128">
    <w:abstractNumId w:val="8"/>
  </w:num>
  <w:num w:numId="15" w16cid:durableId="306055978">
    <w:abstractNumId w:val="2"/>
  </w:num>
  <w:num w:numId="16" w16cid:durableId="1819614324">
    <w:abstractNumId w:val="12"/>
  </w:num>
  <w:num w:numId="17" w16cid:durableId="127824020">
    <w:abstractNumId w:val="18"/>
  </w:num>
  <w:num w:numId="18" w16cid:durableId="915089392">
    <w:abstractNumId w:val="22"/>
  </w:num>
  <w:num w:numId="19" w16cid:durableId="1658681208">
    <w:abstractNumId w:val="3"/>
  </w:num>
  <w:num w:numId="20" w16cid:durableId="249777694">
    <w:abstractNumId w:val="4"/>
  </w:num>
  <w:num w:numId="21" w16cid:durableId="1872375274">
    <w:abstractNumId w:val="19"/>
  </w:num>
  <w:num w:numId="22" w16cid:durableId="209854948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02F5A-770D-4188-9F49-1F262C653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5a888943-97ca-4c93-b605-714bb5e9e285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sharepoint/v4"/>
    <ds:schemaRef ds:uri="http://purl.org/dc/dcmitype/"/>
    <ds:schemaRef ds:uri="e32f50e1-6846-4d7d-ad60-ccd6877e6c5e"/>
    <ds:schemaRef ds:uri="http://schemas.microsoft.com/office/infopath/2007/PartnerControls"/>
    <ds:schemaRef ds:uri="23a22248-acb0-4303-bd1b-c36b2527d0a2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415</Words>
  <Characters>1924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Michael Starsinic</cp:lastModifiedBy>
  <cp:revision>117</cp:revision>
  <dcterms:created xsi:type="dcterms:W3CDTF">2023-09-28T06:36:00Z</dcterms:created>
  <dcterms:modified xsi:type="dcterms:W3CDTF">2024-01-12T21:27:00Z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