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E8FE94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00567</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A78C39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DC64E1">
        <w:rPr>
          <w:rFonts w:ascii="Arial" w:hAnsi="Arial" w:cs="Arial"/>
          <w:b/>
        </w:rPr>
        <w:t xml:space="preserve">, </w:t>
      </w:r>
      <w:r w:rsidR="00DC64E1" w:rsidRPr="00DC64E1">
        <w:rPr>
          <w:rFonts w:ascii="Arial" w:hAnsi="Arial" w:cs="Arial"/>
          <w:b/>
        </w:rPr>
        <w:t>Nokia, Nokia Shanghai Bell</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studies how to enhance the 5G System to allow for the creation and utilization of user-specific identities in order to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DC64E1" w:rsidRDefault="00271BF6" w:rsidP="00271BF6">
      <w:pPr>
        <w:rPr>
          <w:ins w:id="12" w:author="Michael Starsinic" w:date="2023-12-29T09:39:00Z"/>
        </w:rPr>
      </w:pPr>
      <w:ins w:id="13" w:author="Michael Starsinic" w:date="2023-12-29T09:39:00Z">
        <w:r w:rsidRPr="00DC64E1">
          <w:t>In this study, the user to be identified could be an individual human user using a UE with a certain subscription or a device behind a gateway UE</w:t>
        </w:r>
      </w:ins>
      <w:ins w:id="14" w:author="Michael Starsinic" w:date="2024-01-10T10:00:00Z">
        <w:r w:rsidR="00E50102" w:rsidRPr="00DC64E1">
          <w:t xml:space="preserve"> or 5G-RG</w:t>
        </w:r>
      </w:ins>
      <w:ins w:id="15" w:author="Michael Starsinic" w:date="2023-12-29T09:39:00Z">
        <w:r w:rsidRPr="00DC64E1">
          <w:t>.</w:t>
        </w:r>
      </w:ins>
    </w:p>
    <w:p w14:paraId="47B7B515" w14:textId="77777777" w:rsidR="00271BF6" w:rsidRPr="00DC64E1" w:rsidRDefault="00271BF6" w:rsidP="00271BF6">
      <w:pPr>
        <w:rPr>
          <w:ins w:id="16" w:author="Michael Starsinic" w:date="2023-12-29T09:39:00Z"/>
        </w:rPr>
      </w:pPr>
      <w:ins w:id="17" w:author="Michael Starsinic" w:date="2023-12-29T09:39:00Z">
        <w:r w:rsidRPr="00DC64E1">
          <w:t>Use cases are discussed in TR 22.904 [a] and include:</w:t>
        </w:r>
      </w:ins>
    </w:p>
    <w:p w14:paraId="6DAABB4C" w14:textId="332FA6E5" w:rsidR="00271BF6" w:rsidRPr="00DC64E1" w:rsidRDefault="00271BF6" w:rsidP="00271BF6">
      <w:pPr>
        <w:pStyle w:val="B1"/>
        <w:numPr>
          <w:ilvl w:val="0"/>
          <w:numId w:val="22"/>
        </w:numPr>
        <w:rPr>
          <w:ins w:id="18" w:author="Michael Starsinic" w:date="2023-12-29T09:39:00Z"/>
        </w:rPr>
      </w:pPr>
      <w:ins w:id="19" w:author="Michael Starsinic" w:date="2023-12-29T09:39:00Z">
        <w:r w:rsidRPr="00DC64E1">
          <w:t>One or more users (i.e., humans</w:t>
        </w:r>
      </w:ins>
      <w:ins w:id="20" w:author="Michael Starsinic" w:date="2024-01-10T10:01:00Z">
        <w:r w:rsidR="00813B5B" w:rsidRPr="00DC64E1">
          <w:t xml:space="preserve"> identified by user identifier</w:t>
        </w:r>
      </w:ins>
      <w:ins w:id="21" w:author="Michael Starsinic" w:date="2023-12-29T09:39:00Z">
        <w:r w:rsidRPr="00DC64E1">
          <w:t>) sharing one UE, and</w:t>
        </w:r>
      </w:ins>
    </w:p>
    <w:p w14:paraId="49E03630" w14:textId="5F574FB6" w:rsidR="00271BF6" w:rsidRPr="00DC64E1" w:rsidRDefault="00271BF6" w:rsidP="00271BF6">
      <w:pPr>
        <w:pStyle w:val="B1"/>
        <w:numPr>
          <w:ilvl w:val="0"/>
          <w:numId w:val="22"/>
        </w:numPr>
        <w:rPr>
          <w:ins w:id="22" w:author="Michael Starsinic" w:date="2023-12-29T09:39:00Z"/>
        </w:rPr>
      </w:pPr>
      <w:ins w:id="23" w:author="Michael Starsinic" w:date="2023-12-29T09:39:00Z">
        <w:r w:rsidRPr="00DC64E1">
          <w:t xml:space="preserve">One or more </w:t>
        </w:r>
      </w:ins>
      <w:ins w:id="24" w:author="Michael Starsinic" w:date="2024-01-10T10:01:00Z">
        <w:r w:rsidR="00813B5B" w:rsidRPr="00DC64E1">
          <w:t>non-3GPP devices</w:t>
        </w:r>
      </w:ins>
      <w:ins w:id="25" w:author="Michael Starsinic" w:date="2023-12-29T09:39:00Z">
        <w:r w:rsidRPr="00DC64E1">
          <w:t xml:space="preserve"> behind one gateway UE</w:t>
        </w:r>
      </w:ins>
      <w:ins w:id="26" w:author="Michael Starsinic" w:date="2024-01-10T10:01:00Z">
        <w:r w:rsidR="0079627C" w:rsidRPr="00DC64E1">
          <w:t xml:space="preserve"> or 5G-RG</w:t>
        </w:r>
      </w:ins>
      <w:ins w:id="27" w:author="Michael Starsinic" w:date="2023-12-29T09:39:00Z">
        <w:r w:rsidRPr="00DC64E1">
          <w:t>.</w:t>
        </w:r>
      </w:ins>
    </w:p>
    <w:p w14:paraId="398BB8B6" w14:textId="139A8742" w:rsidR="00271BF6" w:rsidRPr="00DC64E1" w:rsidRDefault="00271BF6" w:rsidP="00271BF6">
      <w:pPr>
        <w:rPr>
          <w:ins w:id="28" w:author="Michael Starsinic" w:date="2023-12-29T09:39:00Z"/>
        </w:rPr>
      </w:pPr>
      <w:ins w:id="29" w:author="Michael Starsinic" w:date="2023-12-29T09:39:00Z">
        <w:r w:rsidRPr="00DC64E1">
          <w:t xml:space="preserve">The reason for utilizing user-specific identities in the 3GPP network is to allow the operator to charge and provide service differentiation based on the user identifier. Support for associating an identifier with traffic of a UE may enable charging and service differentiation by a </w:t>
        </w:r>
      </w:ins>
      <w:ins w:id="30" w:author="Michael Starsinic" w:date="2024-01-03T09:34:00Z">
        <w:r w:rsidR="00AA6CB4" w:rsidRPr="00DC64E1">
          <w:t xml:space="preserve">UE or </w:t>
        </w:r>
      </w:ins>
      <w:ins w:id="31" w:author="Michael Starsinic" w:date="2024-01-03T09:36:00Z">
        <w:r w:rsidR="00E44716" w:rsidRPr="00DC64E1">
          <w:t>5G-</w:t>
        </w:r>
      </w:ins>
      <w:ins w:id="32" w:author="Michael Starsinic" w:date="2023-12-29T09:39:00Z">
        <w:r w:rsidRPr="00DC64E1">
          <w:t xml:space="preserve">RG’s home network operator for </w:t>
        </w:r>
      </w:ins>
      <w:ins w:id="33" w:author="Michael Starsinic" w:date="2024-01-03T09:35:00Z">
        <w:r w:rsidR="00E44716" w:rsidRPr="00DC64E1">
          <w:t xml:space="preserve">human users or for </w:t>
        </w:r>
      </w:ins>
      <w:ins w:id="34" w:author="Michael Starsinic" w:date="2023-12-29T09:39:00Z">
        <w:r w:rsidRPr="00DC64E1">
          <w:t xml:space="preserve">users who’s non-3GPP device(s) connect to the 5GC via the </w:t>
        </w:r>
      </w:ins>
      <w:ins w:id="35" w:author="Michael Starsinic" w:date="2024-01-03T09:36:00Z">
        <w:r w:rsidR="00E44716" w:rsidRPr="00DC64E1">
          <w:t>5G-</w:t>
        </w:r>
      </w:ins>
      <w:ins w:id="36" w:author="Michael Starsinic" w:date="2023-12-29T09:39:00Z">
        <w:r w:rsidRPr="00DC64E1">
          <w:t xml:space="preserve">RG. </w:t>
        </w:r>
      </w:ins>
    </w:p>
    <w:p w14:paraId="4039FFD3" w14:textId="77777777" w:rsidR="00271BF6" w:rsidRPr="00822E86" w:rsidRDefault="00271BF6" w:rsidP="00271BF6">
      <w:pPr>
        <w:pStyle w:val="NO"/>
        <w:rPr>
          <w:ins w:id="37" w:author="Michael Starsinic" w:date="2023-12-29T09:39:00Z"/>
        </w:rPr>
      </w:pPr>
      <w:ins w:id="38" w:author="Michael Starsinic" w:date="2023-12-29T09:39:00Z">
        <w:r w:rsidRPr="00DC64E1">
          <w:t>NOTE:</w:t>
        </w:r>
        <w:r w:rsidRPr="00DC64E1">
          <w:tab/>
          <w:t>Charging is in the remit of SA WG5.</w:t>
        </w:r>
      </w:ins>
    </w:p>
    <w:p w14:paraId="0C18161A" w14:textId="77777777" w:rsidR="00271BF6" w:rsidRDefault="00271BF6" w:rsidP="00271BF6">
      <w:pPr>
        <w:rPr>
          <w:ins w:id="39"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40" w:name="_Toc153818177"/>
      <w:bookmarkStart w:id="41" w:name="_Toc153818393"/>
      <w:r w:rsidRPr="004D3578">
        <w:t>2</w:t>
      </w:r>
      <w:r w:rsidRPr="004D3578">
        <w:tab/>
        <w:t>References</w:t>
      </w:r>
      <w:bookmarkEnd w:id="40"/>
      <w:bookmarkEnd w:id="41"/>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42" w:author="Michael Starsinic" w:date="2023-12-19T07:52:00Z"/>
        </w:rPr>
      </w:pPr>
      <w:r w:rsidRPr="004D3578">
        <w:t>[1]</w:t>
      </w:r>
      <w:r w:rsidRPr="004D3578">
        <w:tab/>
        <w:t>3GPP TR 21.905: "Vocabulary for 3GPP Specifications".</w:t>
      </w:r>
    </w:p>
    <w:p w14:paraId="5EB5BCA2" w14:textId="518B5B7B" w:rsidR="00066FFF" w:rsidRPr="004D3578" w:rsidDel="000E1AA6" w:rsidRDefault="00066FFF" w:rsidP="00066FFF">
      <w:pPr>
        <w:pStyle w:val="EX"/>
        <w:rPr>
          <w:del w:id="43" w:author="Michael Starsinic" w:date="2023-12-28T10:38:00Z"/>
        </w:rPr>
      </w:pPr>
      <w:ins w:id="44" w:author="Michael Starsinic" w:date="2023-12-19T07:52:00Z">
        <w:r w:rsidRPr="00BC49C2">
          <w:t>[</w:t>
        </w:r>
      </w:ins>
      <w:ins w:id="45" w:author="Michael Starsinic" w:date="2023-12-19T07:59:00Z">
        <w:r>
          <w:rPr>
            <w:lang w:eastAsia="zh-CN"/>
          </w:rPr>
          <w:t>a</w:t>
        </w:r>
      </w:ins>
      <w:ins w:id="46" w:author="Michael Starsinic" w:date="2023-12-19T07:52:00Z">
        <w:r w:rsidRPr="00BC49C2">
          <w:t>]</w:t>
        </w:r>
        <w:r w:rsidRPr="00BC49C2">
          <w:tab/>
          <w:t>3GPP</w:t>
        </w:r>
        <w:r>
          <w:t> </w:t>
        </w:r>
      </w:ins>
      <w:ins w:id="47" w:author="Michael Starsinic" w:date="2023-12-28T10:38:00Z">
        <w:r w:rsidR="005E75DC">
          <w:t>TR</w:t>
        </w:r>
      </w:ins>
      <w:ins w:id="48" w:author="Michael Starsinic" w:date="2023-12-19T07:52:00Z">
        <w:r>
          <w:t> </w:t>
        </w:r>
        <w:r w:rsidRPr="00BC49C2">
          <w:t>2</w:t>
        </w:r>
      </w:ins>
      <w:ins w:id="49" w:author="Michael Starsinic" w:date="2023-12-28T10:38:00Z">
        <w:r w:rsidR="005E75DC">
          <w:t>2</w:t>
        </w:r>
      </w:ins>
      <w:ins w:id="50" w:author="Michael Starsinic" w:date="2023-12-19T07:52:00Z">
        <w:r w:rsidRPr="00BC49C2">
          <w:t>.</w:t>
        </w:r>
      </w:ins>
      <w:ins w:id="51" w:author="Michael Starsinic" w:date="2023-12-28T10:38:00Z">
        <w:r w:rsidR="005E75DC">
          <w:t>904</w:t>
        </w:r>
      </w:ins>
      <w:ins w:id="52" w:author="Michael Starsinic" w:date="2023-12-19T07:52:00Z">
        <w:r w:rsidRPr="00BC49C2">
          <w:t xml:space="preserve">: </w:t>
        </w:r>
        <w:r>
          <w:t>"</w:t>
        </w:r>
      </w:ins>
      <w:ins w:id="53" w:author="Michael Starsinic" w:date="2023-12-28T10:38:00Z">
        <w:r w:rsidR="00411EA4" w:rsidRPr="00411EA4">
          <w:t xml:space="preserve"> </w:t>
        </w:r>
        <w:r w:rsidR="00411EA4">
          <w:t>Study on user centric identifiers and authentication (Release 16)</w:t>
        </w:r>
      </w:ins>
      <w:ins w:id="54" w:author="Michael Starsinic" w:date="2023-12-19T07:52:00Z">
        <w:r>
          <w:t>"</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C40F" w14:textId="77777777" w:rsidR="00AD0F1E" w:rsidRDefault="00AD0F1E">
      <w:pPr>
        <w:spacing w:after="0"/>
      </w:pPr>
      <w:r>
        <w:separator/>
      </w:r>
    </w:p>
  </w:endnote>
  <w:endnote w:type="continuationSeparator" w:id="0">
    <w:p w14:paraId="6C87355B" w14:textId="77777777" w:rsidR="00AD0F1E" w:rsidRDefault="00AD0F1E">
      <w:pPr>
        <w:spacing w:after="0"/>
      </w:pPr>
      <w:r>
        <w:continuationSeparator/>
      </w:r>
    </w:p>
  </w:endnote>
  <w:endnote w:type="continuationNotice" w:id="1">
    <w:p w14:paraId="78EF8AB9" w14:textId="77777777" w:rsidR="00AD0F1E" w:rsidRDefault="00AD0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B814" w14:textId="77777777" w:rsidR="00AD0F1E" w:rsidRDefault="00AD0F1E">
      <w:pPr>
        <w:spacing w:after="0"/>
      </w:pPr>
      <w:r>
        <w:separator/>
      </w:r>
    </w:p>
  </w:footnote>
  <w:footnote w:type="continuationSeparator" w:id="0">
    <w:p w14:paraId="3CB9818F" w14:textId="77777777" w:rsidR="00AD0F1E" w:rsidRDefault="00AD0F1E">
      <w:pPr>
        <w:spacing w:after="0"/>
      </w:pPr>
      <w:r>
        <w:continuationSeparator/>
      </w:r>
    </w:p>
  </w:footnote>
  <w:footnote w:type="continuationNotice" w:id="1">
    <w:p w14:paraId="6B9C7E1E" w14:textId="77777777" w:rsidR="00AD0F1E" w:rsidRDefault="00AD0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purl.org/dc/terms/"/>
    <ds:schemaRef ds:uri="http://schemas.microsoft.com/office/2006/documentManagement/types"/>
    <ds:schemaRef ds:uri="23a22248-acb0-4303-bd1b-c36b2527d0a2"/>
    <ds:schemaRef ds:uri="http://schemas.microsoft.com/office/infopath/2007/PartnerControls"/>
    <ds:schemaRef ds:uri="http://schemas.openxmlformats.org/package/2006/metadata/core-properties"/>
    <ds:schemaRef ds:uri="http://purl.org/dc/dcmitype/"/>
    <ds:schemaRef ds:uri="http://www.w3.org/XML/1998/namespace"/>
    <ds:schemaRef ds:uri="http://schemas.microsoft.com/sharepoint/v4"/>
    <ds:schemaRef ds:uri="http://purl.org/dc/elements/1.1/"/>
    <ds:schemaRef ds:uri="http://schemas.microsoft.com/office/2006/metadata/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456</Words>
  <Characters>2381</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113</cp:revision>
  <dcterms:created xsi:type="dcterms:W3CDTF">2023-09-28T06:36:00Z</dcterms:created>
  <dcterms:modified xsi:type="dcterms:W3CDTF">2024-01-12T15:52:00Z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