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S2-2400549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BC5E59" w:rsidR="00F25D98" w:rsidRDefault="00367B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association between User Info and L2 ID for L2 U2U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1453F" w:rsidR="001E41F3" w:rsidRDefault="00367B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1E49">
              <w:rPr>
                <w:rFonts w:eastAsia="Times New Roman"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B88C" w14:textId="77777777" w:rsidR="00367B47" w:rsidRPr="007A2EB5" w:rsidRDefault="00367B47" w:rsidP="00367B4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At RAN2#124 meeting, for L2 U2U, RAN2 </w:t>
            </w:r>
            <w:r w:rsidRPr="00F638DB">
              <w:rPr>
                <w:rFonts w:ascii="Arial" w:hAnsi="Arial"/>
                <w:noProof/>
                <w:lang w:eastAsia="zh-CN"/>
              </w:rPr>
              <w:t xml:space="preserve">confirmed their working assumption to carry L2 ID and Local ID in RRCReconfigurationSidelink message </w:t>
            </w:r>
            <w:r w:rsidRPr="001B7AD6">
              <w:rPr>
                <w:rFonts w:ascii="Arial" w:hAnsi="Arial"/>
                <w:noProof/>
                <w:lang w:eastAsia="zh-CN"/>
              </w:rPr>
              <w:t>of the peer Remote UE,</w:t>
            </w:r>
            <w:r w:rsidRPr="00F638DB">
              <w:rPr>
                <w:rFonts w:ascii="Arial" w:hAnsi="Arial"/>
                <w:noProof/>
                <w:lang w:eastAsia="zh-CN"/>
              </w:rPr>
              <w:t xml:space="preserve"> with the assumption that the association between User Info and L2 ID </w:t>
            </w:r>
            <w:r w:rsidRPr="001B7AD6">
              <w:rPr>
                <w:rFonts w:ascii="Arial" w:hAnsi="Arial"/>
                <w:noProof/>
                <w:lang w:eastAsia="zh-CN"/>
              </w:rPr>
              <w:t>of the peer Remote UE</w:t>
            </w:r>
            <w:r w:rsidRPr="00F638DB">
              <w:rPr>
                <w:rFonts w:ascii="Arial" w:hAnsi="Arial"/>
                <w:noProof/>
                <w:lang w:eastAsia="zh-CN"/>
              </w:rPr>
              <w:t xml:space="preserve"> is done at ProSe layer.</w:t>
            </w:r>
          </w:p>
          <w:p w14:paraId="1117C50E" w14:textId="77777777" w:rsidR="00367B47" w:rsidRDefault="00367B47" w:rsidP="00367B4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708AA7DE" w14:textId="57EF56AB" w:rsidR="001E41F3" w:rsidRDefault="00367B47" w:rsidP="00367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align with RAN2, </w:t>
            </w:r>
            <w:r w:rsidRPr="007A2EB5">
              <w:rPr>
                <w:noProof/>
                <w:lang w:eastAsia="zh-CN"/>
              </w:rPr>
              <w:t>the L2 ID of the peer End UE needs to be added in the link management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B7454" w14:textId="77777777" w:rsidR="003B00EF" w:rsidRDefault="003B00EF" w:rsidP="003B00E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5970F8">
              <w:rPr>
                <w:rFonts w:ascii="Arial" w:hAnsi="Arial"/>
                <w:noProof/>
                <w:lang w:eastAsia="zh-CN"/>
              </w:rPr>
              <w:t>Add Layer-2 ID information of peer ProSe End UE in the</w:t>
            </w:r>
            <w:r w:rsidRPr="007A2EB5">
              <w:rPr>
                <w:rFonts w:ascii="Arial" w:hAnsi="Arial"/>
                <w:noProof/>
                <w:lang w:eastAsia="zh-CN"/>
              </w:rPr>
              <w:t xml:space="preserve"> link management messages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7CEA8E5B" w:rsidR="001E41F3" w:rsidRDefault="003B00EF" w:rsidP="003B0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the EN of LIU, because the E2E LIU message is same as the direct LIU message.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6E8E7" w:rsidR="001E41F3" w:rsidRDefault="003B0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SA2 spec doesn’t align with RAN2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21784" w:rsidR="001E41F3" w:rsidRDefault="003B00EF">
            <w:pPr>
              <w:pStyle w:val="CRCoverPage"/>
              <w:spacing w:after="0"/>
              <w:ind w:left="100"/>
              <w:rPr>
                <w:noProof/>
              </w:rPr>
            </w:pPr>
            <w:r w:rsidRPr="005970F8">
              <w:rPr>
                <w:noProof/>
                <w:lang w:eastAsia="zh-CN"/>
              </w:rPr>
              <w:t>6.4.3.7.2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740EC" w:rsidR="001E41F3" w:rsidRDefault="003B0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28044" w:rsidR="001E41F3" w:rsidRDefault="003B0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DF8512" w:rsidR="001E41F3" w:rsidRDefault="003B0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285C5" w14:textId="77777777" w:rsidR="003B00EF" w:rsidRPr="0042466D" w:rsidRDefault="003B00EF" w:rsidP="003B0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1st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782CFF4" w14:textId="77777777" w:rsidR="003B00EF" w:rsidRDefault="003B00EF" w:rsidP="003B00EF">
      <w:pPr>
        <w:pStyle w:val="5"/>
      </w:pPr>
      <w:bookmarkStart w:id="22" w:name="_Toc1537949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6.4.3.7.2</w:t>
      </w:r>
      <w:r>
        <w:tab/>
        <w:t xml:space="preserve">Layer-2 link management over PC5 reference point for 5G </w:t>
      </w:r>
      <w:proofErr w:type="spellStart"/>
      <w:r>
        <w:t>ProSe</w:t>
      </w:r>
      <w:proofErr w:type="spellEnd"/>
      <w:r>
        <w:t xml:space="preserve"> Layer-2 UE-to-UE Relay</w:t>
      </w:r>
      <w:bookmarkEnd w:id="22"/>
    </w:p>
    <w:p w14:paraId="10708103" w14:textId="77777777" w:rsidR="003B00EF" w:rsidRDefault="003B00EF" w:rsidP="003B00EF">
      <w:pPr>
        <w:rPr>
          <w:ins w:id="23" w:author="OPPO" w:date="2024-01-08T14:58:00Z"/>
        </w:rPr>
      </w:pPr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 as described in clause 6.7.2, the description in clause 6.4.3.7.1 applies</w:t>
      </w:r>
      <w:ins w:id="24" w:author="OPPO" w:date="2024-01-08T14:58:00Z">
        <w:r>
          <w:rPr>
            <w:rFonts w:eastAsia="宋体" w:hint="eastAsia"/>
            <w:lang w:eastAsia="zh-CN"/>
          </w:rPr>
          <w:t xml:space="preserve"> with the following </w:t>
        </w:r>
        <w:r>
          <w:t>differences and clarifications</w:t>
        </w:r>
        <w:r>
          <w:rPr>
            <w:rFonts w:eastAsia="宋体" w:hint="eastAsia"/>
            <w:lang w:eastAsia="zh-CN"/>
          </w:rPr>
          <w:t>:</w:t>
        </w:r>
        <w:del w:id="25" w:author="OPPO" w:date="2023-10-23T10:43:00Z">
          <w:r w:rsidDel="00654647">
            <w:delText>.</w:delText>
          </w:r>
        </w:del>
      </w:ins>
    </w:p>
    <w:p w14:paraId="4711FA80" w14:textId="77777777" w:rsidR="003B00EF" w:rsidRDefault="003B00EF" w:rsidP="003B00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OPPO" w:date="2024-01-08T14:58:00Z"/>
          <w:rFonts w:eastAsia="Times New Roman"/>
          <w:lang w:eastAsia="en-GB"/>
        </w:rPr>
      </w:pPr>
      <w:ins w:id="27" w:author="OPPO" w:date="2024-01-08T14:58:00Z">
        <w:r w:rsidRPr="000366BE">
          <w:rPr>
            <w:rFonts w:eastAsia="Times New Roman"/>
            <w:lang w:eastAsia="en-GB"/>
          </w:rPr>
          <w:t>-</w:t>
        </w:r>
        <w:r w:rsidRPr="000366BE">
          <w:rPr>
            <w:rFonts w:eastAsia="Times New Roman"/>
            <w:lang w:eastAsia="en-GB"/>
          </w:rPr>
          <w:tab/>
          <w:t xml:space="preserve">The Direct Communication Request message over the second hop PC5 reference point additionally includes the unicast </w:t>
        </w:r>
        <w:r>
          <w:rPr>
            <w:rFonts w:eastAsia="Times New Roman"/>
            <w:lang w:eastAsia="en-GB"/>
          </w:rPr>
          <w:t>source</w:t>
        </w:r>
        <w:r w:rsidRPr="000366BE">
          <w:rPr>
            <w:rFonts w:eastAsia="Times New Roman"/>
            <w:lang w:eastAsia="en-GB"/>
          </w:rPr>
          <w:t xml:space="preserve"> Layer-2 ID of the </w:t>
        </w:r>
        <w:r>
          <w:rPr>
            <w:rFonts w:eastAsia="Times New Roman"/>
            <w:lang w:eastAsia="en-GB"/>
          </w:rPr>
          <w:t>source</w:t>
        </w:r>
        <w:r w:rsidRPr="000366BE">
          <w:rPr>
            <w:rFonts w:eastAsia="Times New Roman"/>
            <w:lang w:eastAsia="en-GB"/>
          </w:rPr>
          <w:t xml:space="preserve"> 5G </w:t>
        </w:r>
        <w:proofErr w:type="spellStart"/>
        <w:r w:rsidRPr="000366BE">
          <w:rPr>
            <w:rFonts w:eastAsia="Times New Roman"/>
            <w:lang w:eastAsia="en-GB"/>
          </w:rPr>
          <w:t>ProSe</w:t>
        </w:r>
        <w:proofErr w:type="spellEnd"/>
        <w:r w:rsidRPr="000366BE">
          <w:rPr>
            <w:rFonts w:eastAsia="Times New Roman"/>
            <w:lang w:eastAsia="en-GB"/>
          </w:rPr>
          <w:t xml:space="preserve"> End UE</w:t>
        </w:r>
        <w:r>
          <w:rPr>
            <w:rFonts w:eastAsia="Times New Roman"/>
            <w:lang w:eastAsia="en-GB"/>
          </w:rPr>
          <w:t xml:space="preserve"> as communicated with the </w:t>
        </w:r>
        <w:r w:rsidRPr="000366BE">
          <w:rPr>
            <w:rFonts w:eastAsia="等线"/>
          </w:rPr>
          <w:t xml:space="preserve">5G </w:t>
        </w:r>
        <w:proofErr w:type="spellStart"/>
        <w:r w:rsidRPr="000366BE">
          <w:rPr>
            <w:rFonts w:eastAsia="等线"/>
          </w:rPr>
          <w:t>ProSe</w:t>
        </w:r>
        <w:proofErr w:type="spellEnd"/>
        <w:r w:rsidRPr="000366BE">
          <w:rPr>
            <w:rFonts w:eastAsia="等线"/>
          </w:rPr>
          <w:t xml:space="preserve"> Layer-2 UE-to-UE Relay</w:t>
        </w:r>
        <w:r w:rsidRPr="000366BE">
          <w:rPr>
            <w:rFonts w:eastAsia="Times New Roman"/>
            <w:lang w:eastAsia="en-GB"/>
          </w:rPr>
          <w:t>.</w:t>
        </w:r>
      </w:ins>
    </w:p>
    <w:p w14:paraId="17C3D300" w14:textId="77777777" w:rsidR="003B00EF" w:rsidRDefault="003B00EF" w:rsidP="003B00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OPPO" w:date="2024-01-08T14:58:00Z"/>
          <w:rFonts w:eastAsia="Times New Roman"/>
          <w:lang w:eastAsia="en-GB"/>
        </w:rPr>
      </w:pPr>
      <w:ins w:id="29" w:author="OPPO" w:date="2024-01-08T14:58:00Z">
        <w:r w:rsidRPr="000366BE">
          <w:rPr>
            <w:rFonts w:eastAsia="Times New Roman"/>
            <w:lang w:eastAsia="en-GB"/>
          </w:rPr>
          <w:t>-</w:t>
        </w:r>
        <w:r w:rsidRPr="000366BE">
          <w:rPr>
            <w:rFonts w:eastAsia="Times New Roman"/>
            <w:lang w:eastAsia="en-GB"/>
          </w:rPr>
          <w:tab/>
          <w:t xml:space="preserve">The Direct Communication </w:t>
        </w:r>
        <w:r>
          <w:rPr>
            <w:rFonts w:eastAsia="Times New Roman"/>
            <w:lang w:eastAsia="en-GB"/>
          </w:rPr>
          <w:t>Accept</w:t>
        </w:r>
        <w:r w:rsidRPr="000366BE">
          <w:rPr>
            <w:rFonts w:eastAsia="Times New Roman"/>
            <w:lang w:eastAsia="en-GB"/>
          </w:rPr>
          <w:t xml:space="preserve"> message over the </w:t>
        </w:r>
        <w:r>
          <w:rPr>
            <w:rFonts w:eastAsia="Times New Roman"/>
            <w:lang w:eastAsia="en-GB"/>
          </w:rPr>
          <w:t xml:space="preserve">first </w:t>
        </w:r>
        <w:r w:rsidRPr="000366BE">
          <w:rPr>
            <w:rFonts w:eastAsia="Times New Roman"/>
            <w:lang w:eastAsia="en-GB"/>
          </w:rPr>
          <w:t xml:space="preserve">hop PC5 reference point additionally includes the unicast </w:t>
        </w:r>
        <w:proofErr w:type="spellStart"/>
        <w:r>
          <w:rPr>
            <w:rFonts w:eastAsia="Times New Roman"/>
            <w:lang w:eastAsia="en-GB"/>
          </w:rPr>
          <w:t>destiantion</w:t>
        </w:r>
        <w:proofErr w:type="spellEnd"/>
        <w:r w:rsidRPr="000366BE">
          <w:rPr>
            <w:rFonts w:eastAsia="Times New Roman"/>
            <w:lang w:eastAsia="en-GB"/>
          </w:rPr>
          <w:t xml:space="preserve"> Layer-2 ID of the </w:t>
        </w:r>
        <w:r>
          <w:rPr>
            <w:rFonts w:eastAsia="Times New Roman"/>
            <w:lang w:eastAsia="en-GB"/>
          </w:rPr>
          <w:t>target</w:t>
        </w:r>
        <w:r w:rsidRPr="000366BE">
          <w:rPr>
            <w:rFonts w:eastAsia="Times New Roman"/>
            <w:lang w:eastAsia="en-GB"/>
          </w:rPr>
          <w:t xml:space="preserve"> 5G </w:t>
        </w:r>
        <w:proofErr w:type="spellStart"/>
        <w:r w:rsidRPr="000366BE">
          <w:rPr>
            <w:rFonts w:eastAsia="Times New Roman"/>
            <w:lang w:eastAsia="en-GB"/>
          </w:rPr>
          <w:t>ProSe</w:t>
        </w:r>
        <w:proofErr w:type="spellEnd"/>
        <w:r w:rsidRPr="000366BE">
          <w:rPr>
            <w:rFonts w:eastAsia="Times New Roman"/>
            <w:lang w:eastAsia="en-GB"/>
          </w:rPr>
          <w:t xml:space="preserve"> End UE</w:t>
        </w:r>
        <w:r w:rsidRPr="00B00A3F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as communicated with the </w:t>
        </w:r>
        <w:r w:rsidRPr="000366BE">
          <w:rPr>
            <w:rFonts w:eastAsia="等线"/>
          </w:rPr>
          <w:t xml:space="preserve">5G </w:t>
        </w:r>
        <w:proofErr w:type="spellStart"/>
        <w:r w:rsidRPr="000366BE">
          <w:rPr>
            <w:rFonts w:eastAsia="等线"/>
          </w:rPr>
          <w:t>ProSe</w:t>
        </w:r>
        <w:proofErr w:type="spellEnd"/>
        <w:r w:rsidRPr="000366BE">
          <w:rPr>
            <w:rFonts w:eastAsia="等线"/>
          </w:rPr>
          <w:t xml:space="preserve"> Layer-2 UE-to-UE Relay</w:t>
        </w:r>
        <w:r w:rsidRPr="000366BE">
          <w:rPr>
            <w:rFonts w:eastAsia="Times New Roman"/>
            <w:lang w:eastAsia="en-GB"/>
          </w:rPr>
          <w:t>.</w:t>
        </w:r>
      </w:ins>
    </w:p>
    <w:p w14:paraId="4E8259F3" w14:textId="77777777" w:rsidR="003B00EF" w:rsidRDefault="003B00EF" w:rsidP="003B00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OPPO" w:date="2024-01-08T14:58:00Z"/>
          <w:rFonts w:eastAsia="Times New Roman"/>
          <w:lang w:eastAsia="en-GB"/>
        </w:rPr>
      </w:pPr>
      <w:ins w:id="31" w:author="OPPO" w:date="2024-01-08T14:58:00Z">
        <w:r w:rsidRPr="000366BE">
          <w:rPr>
            <w:rFonts w:eastAsia="Times New Roman"/>
            <w:lang w:eastAsia="en-GB"/>
          </w:rPr>
          <w:t>-</w:t>
        </w:r>
        <w:r w:rsidRPr="000366BE">
          <w:rPr>
            <w:rFonts w:eastAsia="Times New Roman"/>
            <w:lang w:eastAsia="en-GB"/>
          </w:rPr>
          <w:tab/>
          <w:t xml:space="preserve">The </w:t>
        </w:r>
        <w:r>
          <w:rPr>
            <w:rFonts w:eastAsia="Times New Roman"/>
            <w:lang w:val="en-US" w:eastAsia="en-GB"/>
          </w:rPr>
          <w:t>Link</w:t>
        </w:r>
        <w:r w:rsidRPr="000366BE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Modification</w:t>
        </w:r>
        <w:r w:rsidRPr="000366BE">
          <w:rPr>
            <w:rFonts w:eastAsia="Times New Roman"/>
            <w:lang w:eastAsia="en-GB"/>
          </w:rPr>
          <w:t xml:space="preserve"> Request message over the second hop PC5 reference point additionally includes the unicast </w:t>
        </w:r>
        <w:r>
          <w:rPr>
            <w:rFonts w:eastAsia="Times New Roman"/>
            <w:lang w:eastAsia="en-GB"/>
          </w:rPr>
          <w:t>source</w:t>
        </w:r>
        <w:r w:rsidRPr="000366BE">
          <w:rPr>
            <w:rFonts w:eastAsia="Times New Roman"/>
            <w:lang w:eastAsia="en-GB"/>
          </w:rPr>
          <w:t xml:space="preserve"> Layer-2 ID of the </w:t>
        </w:r>
        <w:r>
          <w:rPr>
            <w:rFonts w:eastAsia="Times New Roman"/>
            <w:lang w:eastAsia="en-GB"/>
          </w:rPr>
          <w:t>source</w:t>
        </w:r>
        <w:r w:rsidRPr="000366BE">
          <w:rPr>
            <w:rFonts w:eastAsia="Times New Roman"/>
            <w:lang w:eastAsia="en-GB"/>
          </w:rPr>
          <w:t xml:space="preserve"> 5G </w:t>
        </w:r>
        <w:proofErr w:type="spellStart"/>
        <w:r w:rsidRPr="000366BE">
          <w:rPr>
            <w:rFonts w:eastAsia="Times New Roman"/>
            <w:lang w:eastAsia="en-GB"/>
          </w:rPr>
          <w:t>ProSe</w:t>
        </w:r>
        <w:proofErr w:type="spellEnd"/>
        <w:r w:rsidRPr="000366BE">
          <w:rPr>
            <w:rFonts w:eastAsia="Times New Roman"/>
            <w:lang w:eastAsia="en-GB"/>
          </w:rPr>
          <w:t xml:space="preserve"> End UE</w:t>
        </w:r>
        <w:r>
          <w:rPr>
            <w:rFonts w:eastAsia="Times New Roman"/>
            <w:lang w:eastAsia="en-GB"/>
          </w:rPr>
          <w:t xml:space="preserve"> as communicated with the </w:t>
        </w:r>
        <w:r w:rsidRPr="000366BE">
          <w:rPr>
            <w:rFonts w:eastAsia="等线"/>
          </w:rPr>
          <w:t xml:space="preserve">5G </w:t>
        </w:r>
        <w:proofErr w:type="spellStart"/>
        <w:r w:rsidRPr="000366BE">
          <w:rPr>
            <w:rFonts w:eastAsia="等线"/>
          </w:rPr>
          <w:t>ProSe</w:t>
        </w:r>
        <w:proofErr w:type="spellEnd"/>
        <w:r w:rsidRPr="000366BE">
          <w:rPr>
            <w:rFonts w:eastAsia="等线"/>
          </w:rPr>
          <w:t xml:space="preserve"> Layer-2 UE-to-UE Relay</w:t>
        </w:r>
        <w:r>
          <w:rPr>
            <w:rFonts w:eastAsia="等线"/>
          </w:rPr>
          <w:t>, if an existing PC5 link is used between</w:t>
        </w:r>
        <w:r>
          <w:rPr>
            <w:lang w:eastAsia="zh-CN"/>
          </w:rPr>
          <w:t xml:space="preserve">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and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</w:t>
        </w:r>
        <w:r w:rsidRPr="000366BE">
          <w:rPr>
            <w:rFonts w:eastAsia="Times New Roman"/>
            <w:lang w:eastAsia="en-GB"/>
          </w:rPr>
          <w:t>.</w:t>
        </w:r>
      </w:ins>
    </w:p>
    <w:p w14:paraId="79C1ACE5" w14:textId="77777777" w:rsidR="003B00EF" w:rsidRPr="00C531C3" w:rsidRDefault="003B00EF" w:rsidP="003B00EF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32" w:author="OPPO" w:date="2024-01-08T14:58:00Z">
        <w:r w:rsidRPr="000366BE">
          <w:rPr>
            <w:rFonts w:eastAsia="Times New Roman"/>
            <w:lang w:eastAsia="en-GB"/>
          </w:rPr>
          <w:t>-</w:t>
        </w:r>
        <w:r w:rsidRPr="000366BE">
          <w:rPr>
            <w:rFonts w:eastAsia="Times New Roman"/>
            <w:lang w:eastAsia="en-GB"/>
          </w:rPr>
          <w:tab/>
          <w:t xml:space="preserve">The </w:t>
        </w:r>
        <w:r>
          <w:rPr>
            <w:rFonts w:eastAsia="Times New Roman"/>
            <w:lang w:eastAsia="en-GB"/>
          </w:rPr>
          <w:t>Link Modification</w:t>
        </w:r>
        <w:r w:rsidRPr="000366BE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Accept</w:t>
        </w:r>
        <w:r w:rsidRPr="000366BE">
          <w:rPr>
            <w:rFonts w:eastAsia="Times New Roman"/>
            <w:lang w:eastAsia="en-GB"/>
          </w:rPr>
          <w:t xml:space="preserve"> message over the </w:t>
        </w:r>
        <w:r>
          <w:rPr>
            <w:rFonts w:eastAsia="Times New Roman"/>
            <w:lang w:eastAsia="en-GB"/>
          </w:rPr>
          <w:t xml:space="preserve">first </w:t>
        </w:r>
        <w:r w:rsidRPr="000366BE">
          <w:rPr>
            <w:rFonts w:eastAsia="Times New Roman"/>
            <w:lang w:eastAsia="en-GB"/>
          </w:rPr>
          <w:t xml:space="preserve">hop PC5 reference point additionally includes the unicast </w:t>
        </w:r>
        <w:proofErr w:type="spellStart"/>
        <w:r>
          <w:rPr>
            <w:rFonts w:eastAsia="Times New Roman"/>
            <w:lang w:eastAsia="en-GB"/>
          </w:rPr>
          <w:t>destiantion</w:t>
        </w:r>
        <w:proofErr w:type="spellEnd"/>
        <w:r w:rsidRPr="000366BE">
          <w:rPr>
            <w:rFonts w:eastAsia="Times New Roman"/>
            <w:lang w:eastAsia="en-GB"/>
          </w:rPr>
          <w:t xml:space="preserve"> Layer-2 ID of the </w:t>
        </w:r>
        <w:r>
          <w:rPr>
            <w:rFonts w:eastAsia="Times New Roman"/>
            <w:lang w:eastAsia="en-GB"/>
          </w:rPr>
          <w:t>target</w:t>
        </w:r>
        <w:r w:rsidRPr="000366BE">
          <w:rPr>
            <w:rFonts w:eastAsia="Times New Roman"/>
            <w:lang w:eastAsia="en-GB"/>
          </w:rPr>
          <w:t xml:space="preserve"> 5G </w:t>
        </w:r>
        <w:proofErr w:type="spellStart"/>
        <w:r w:rsidRPr="000366BE">
          <w:rPr>
            <w:rFonts w:eastAsia="Times New Roman"/>
            <w:lang w:eastAsia="en-GB"/>
          </w:rPr>
          <w:t>ProSe</w:t>
        </w:r>
        <w:proofErr w:type="spellEnd"/>
        <w:r w:rsidRPr="000366BE">
          <w:rPr>
            <w:rFonts w:eastAsia="Times New Roman"/>
            <w:lang w:eastAsia="en-GB"/>
          </w:rPr>
          <w:t xml:space="preserve"> End UE</w:t>
        </w:r>
        <w:r w:rsidRPr="00B00A3F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as communicated with the </w:t>
        </w:r>
        <w:r w:rsidRPr="000366BE">
          <w:rPr>
            <w:rFonts w:eastAsia="等线"/>
          </w:rPr>
          <w:t xml:space="preserve">5G </w:t>
        </w:r>
        <w:proofErr w:type="spellStart"/>
        <w:r w:rsidRPr="000366BE">
          <w:rPr>
            <w:rFonts w:eastAsia="等线"/>
          </w:rPr>
          <w:t>ProSe</w:t>
        </w:r>
        <w:proofErr w:type="spellEnd"/>
        <w:r w:rsidRPr="000366BE">
          <w:rPr>
            <w:rFonts w:eastAsia="等线"/>
          </w:rPr>
          <w:t xml:space="preserve"> Layer-2 UE-to-UE Relay</w:t>
        </w:r>
        <w:r>
          <w:rPr>
            <w:rFonts w:eastAsia="等线"/>
          </w:rPr>
          <w:t>, if an existing PC5 link is used between</w:t>
        </w:r>
        <w:r>
          <w:rPr>
            <w:lang w:eastAsia="zh-CN"/>
          </w:rPr>
          <w:t xml:space="preserve"> the source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</w:t>
        </w:r>
        <w:r w:rsidRPr="000366BE">
          <w:rPr>
            <w:rFonts w:eastAsia="Times New Roman"/>
            <w:lang w:eastAsia="en-GB"/>
          </w:rPr>
          <w:t>.</w:t>
        </w:r>
      </w:ins>
      <w:del w:id="33" w:author="OPPO" w:date="2024-01-08T14:58:00Z">
        <w:r w:rsidDel="00C531C3">
          <w:delText>.</w:delText>
        </w:r>
      </w:del>
    </w:p>
    <w:p w14:paraId="1612C36E" w14:textId="77777777" w:rsidR="003B00EF" w:rsidRDefault="003B00EF" w:rsidP="003B00EF">
      <w:r>
        <w:t xml:space="preserve">The message contents over PC5 reference point for unicast mode 5G </w:t>
      </w:r>
      <w:proofErr w:type="spellStart"/>
      <w:r>
        <w:t>ProSe</w:t>
      </w:r>
      <w:proofErr w:type="spellEnd"/>
      <w:r>
        <w:t xml:space="preserve"> Direct Communication as depicted from clause 6.4.3.1 to clause 6.4.3.5 are same for the end-to-end connection between peer 5G </w:t>
      </w:r>
      <w:proofErr w:type="spellStart"/>
      <w:r>
        <w:t>ProSe</w:t>
      </w:r>
      <w:proofErr w:type="spellEnd"/>
      <w:r>
        <w:t xml:space="preserve"> End UEs.</w:t>
      </w:r>
    </w:p>
    <w:p w14:paraId="68E01EB6" w14:textId="77777777" w:rsidR="003B00EF" w:rsidRPr="00D32DC9" w:rsidDel="00D32DC9" w:rsidRDefault="003B00EF" w:rsidP="003B00EF">
      <w:pPr>
        <w:pStyle w:val="EditorsNote"/>
        <w:rPr>
          <w:del w:id="34" w:author="OPPO" w:date="2024-01-08T14:57:00Z"/>
          <w:lang w:eastAsia="ko-KR"/>
        </w:rPr>
      </w:pPr>
      <w:del w:id="35" w:author="OPPO" w:date="2024-01-08T14:57:00Z">
        <w:r w:rsidDel="00D32DC9">
          <w:delText>Editor's note:</w:delText>
        </w:r>
        <w:r w:rsidDel="00D32DC9">
          <w:tab/>
          <w:delText>Whether the LIU between peer Layer-2 End UEs has same message contents as direct PC5 LIU messages is FFS.</w:delText>
        </w:r>
      </w:del>
    </w:p>
    <w:p w14:paraId="79071E74" w14:textId="77777777" w:rsidR="003B00EF" w:rsidRPr="0042466D" w:rsidRDefault="003B00EF" w:rsidP="003B0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1284F63" w14:textId="77777777" w:rsidR="003B00EF" w:rsidRDefault="003B00EF" w:rsidP="003B00E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36" w:name="_GoBack"/>
      <w:bookmarkEnd w:id="36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C6476" w14:textId="77777777" w:rsidR="00E44CF9" w:rsidRDefault="00E44CF9">
      <w:r>
        <w:separator/>
      </w:r>
    </w:p>
  </w:endnote>
  <w:endnote w:type="continuationSeparator" w:id="0">
    <w:p w14:paraId="57CDF24E" w14:textId="77777777" w:rsidR="00E44CF9" w:rsidRDefault="00E4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01795" w14:textId="77777777" w:rsidR="00E44CF9" w:rsidRDefault="00E44CF9">
      <w:r>
        <w:separator/>
      </w:r>
    </w:p>
  </w:footnote>
  <w:footnote w:type="continuationSeparator" w:id="0">
    <w:p w14:paraId="770AE659" w14:textId="77777777" w:rsidR="00E44CF9" w:rsidRDefault="00E44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A5D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F424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4F70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B47"/>
    <w:rsid w:val="00374DD4"/>
    <w:rsid w:val="003B00E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CF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3B00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90A2F-6BE3-4B0D-8F8F-4424E96A2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8</cp:revision>
  <cp:lastPrinted>1899-12-31T23:00:00Z</cp:lastPrinted>
  <dcterms:created xsi:type="dcterms:W3CDTF">2020-02-03T08:32:00Z</dcterms:created>
  <dcterms:modified xsi:type="dcterms:W3CDTF">2024-01-12T06:58:00Z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S2-2400549</vt:lpwstr>
  </property>
  <property fmtid="{D5CDD505-2E9C-101B-9397-08002B2CF9AE}" pid="10" name="Spec#">
    <vt:lpwstr>23.304</vt:lpwstr>
  </property>
  <property fmtid="{D5CDD505-2E9C-101B-9397-08002B2CF9AE}" pid="11" name="Cr#">
    <vt:lpwstr>0419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association between User Info and L2 ID for L2 U2U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>2024-01-12</vt:lpwstr>
  </property>
  <property fmtid="{D5CDD505-2E9C-101B-9397-08002B2CF9AE}" pid="20" name="Release">
    <vt:lpwstr>Rel-18</vt:lpwstr>
  </property>
</Properties>
</file>