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78FD1C"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6A190D">
        <w:rPr>
          <w:b/>
          <w:sz w:val="24"/>
        </w:rPr>
        <w:t>AHE</w:t>
      </w:r>
      <w:r w:rsidRPr="0039574E">
        <w:rPr>
          <w:b/>
          <w:i/>
          <w:sz w:val="28"/>
        </w:rPr>
        <w:tab/>
      </w:r>
      <w:bookmarkStart w:id="0" w:name="_GoBack"/>
      <w:r w:rsidR="00946CE4" w:rsidRPr="00177C02">
        <w:rPr>
          <w:b/>
          <w:bCs/>
          <w:i/>
          <w:iCs/>
          <w:sz w:val="28"/>
          <w:szCs w:val="28"/>
        </w:rPr>
        <w:t>S2-</w:t>
      </w:r>
      <w:r w:rsidR="007A1CAB">
        <w:rPr>
          <w:b/>
          <w:bCs/>
          <w:i/>
          <w:iCs/>
          <w:sz w:val="28"/>
          <w:szCs w:val="28"/>
        </w:rPr>
        <w:t>2400488</w:t>
      </w:r>
      <w:bookmarkEnd w:id="0"/>
    </w:p>
    <w:p w14:paraId="7CB45193" w14:textId="6204620C" w:rsidR="001E41F3" w:rsidRPr="0039574E" w:rsidRDefault="006A190D" w:rsidP="005E2C44">
      <w:pPr>
        <w:pStyle w:val="CRCoverPage"/>
        <w:outlineLvl w:val="0"/>
        <w:rPr>
          <w:b/>
          <w:sz w:val="24"/>
          <w:lang w:eastAsia="ko-KR"/>
        </w:rPr>
      </w:pPr>
      <w:r>
        <w:rPr>
          <w:rFonts w:hint="eastAsia"/>
          <w:b/>
          <w:sz w:val="24"/>
          <w:lang w:eastAsia="ko-KR"/>
        </w:rPr>
        <w:t>January</w:t>
      </w:r>
      <w:r w:rsidR="00E23D0B" w:rsidRPr="0039574E">
        <w:rPr>
          <w:b/>
          <w:sz w:val="24"/>
        </w:rPr>
        <w:t xml:space="preserve"> </w:t>
      </w:r>
      <w:r>
        <w:rPr>
          <w:b/>
          <w:sz w:val="24"/>
        </w:rPr>
        <w:t>22</w:t>
      </w:r>
      <w:r w:rsidR="00FB1A07">
        <w:rPr>
          <w:b/>
          <w:sz w:val="24"/>
        </w:rPr>
        <w:t xml:space="preserve"> – </w:t>
      </w:r>
      <w:r>
        <w:rPr>
          <w:b/>
          <w:sz w:val="24"/>
        </w:rPr>
        <w:t>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4968C7AF" w:rsidR="001E41F3" w:rsidRPr="000B3D48" w:rsidRDefault="001B1260" w:rsidP="001926C2">
            <w:pPr>
              <w:pStyle w:val="CRCoverPage"/>
              <w:spacing w:after="0"/>
              <w:jc w:val="center"/>
              <w:rPr>
                <w:b/>
                <w:bCs/>
                <w:sz w:val="28"/>
              </w:rPr>
            </w:pPr>
            <w:r>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7E865AC" w:rsidR="001E41F3" w:rsidRPr="00E45D4A" w:rsidRDefault="007A1CAB" w:rsidP="00CA7CD0">
            <w:pPr>
              <w:pStyle w:val="CRCoverPage"/>
              <w:spacing w:after="0"/>
              <w:jc w:val="center"/>
              <w:rPr>
                <w:b/>
                <w:bCs/>
              </w:rPr>
            </w:pPr>
            <w:r>
              <w:rPr>
                <w:b/>
                <w:bCs/>
                <w:sz w:val="28"/>
                <w:szCs w:val="28"/>
              </w:rPr>
              <w:t>0415</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1642FA28" w:rsidR="001E41F3" w:rsidRPr="0039574E" w:rsidRDefault="00C602E5" w:rsidP="007B3A85">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6A190D">
                <w:rPr>
                  <w:b/>
                  <w:sz w:val="28"/>
                </w:rPr>
                <w:t>4</w:t>
              </w:r>
              <w:r w:rsidR="00663676" w:rsidRPr="007E14FD">
                <w:rPr>
                  <w:b/>
                  <w:sz w:val="28"/>
                </w:rPr>
                <w:t>.</w:t>
              </w:r>
            </w:fldSimple>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FCEF2" w:rsidR="00F25D98" w:rsidRPr="0039574E" w:rsidRDefault="001B1260"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BE2C21" w:rsidR="00F25D98" w:rsidRPr="0039574E" w:rsidRDefault="00F25D98" w:rsidP="001E41F3">
            <w:pPr>
              <w:pStyle w:val="CRCoverPage"/>
              <w:spacing w:after="0"/>
              <w:jc w:val="center"/>
              <w:rPr>
                <w:b/>
                <w:caps/>
                <w:lang w:eastAsia="ko-KR"/>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31A39EED" w:rsidR="001E41F3" w:rsidRPr="0039574E" w:rsidRDefault="001E41F3" w:rsidP="002F1257">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6596EC78" w:rsidR="001E41F3" w:rsidRPr="00F40FB0" w:rsidRDefault="006A190D" w:rsidP="006339B2">
            <w:pPr>
              <w:pStyle w:val="CRCoverPage"/>
              <w:spacing w:after="0"/>
              <w:rPr>
                <w:lang w:eastAsia="ko-KR"/>
              </w:rPr>
            </w:pPr>
            <w:r w:rsidRPr="007D39E7">
              <w:rPr>
                <w:lang w:eastAsia="ko-KR"/>
              </w:rPr>
              <w:t xml:space="preserve">Correction on 5G </w:t>
            </w:r>
            <w:proofErr w:type="spellStart"/>
            <w:r w:rsidRPr="007D39E7">
              <w:rPr>
                <w:lang w:eastAsia="ko-KR"/>
              </w:rPr>
              <w:t>ProSe</w:t>
            </w:r>
            <w:proofErr w:type="spellEnd"/>
            <w:r w:rsidRPr="007D39E7">
              <w:rPr>
                <w:lang w:eastAsia="ko-KR"/>
              </w:rPr>
              <w:t xml:space="preserve"> UE-to-UE Relay Discovery and Layer-2 link establishment </w:t>
            </w:r>
            <w:r w:rsidR="002F1257" w:rsidRPr="002F1257">
              <w:rPr>
                <w:lang w:eastAsia="ko-KR"/>
              </w:rPr>
              <w:t>with</w:t>
            </w:r>
            <w:r w:rsidR="00352DCC">
              <w:rPr>
                <w:lang w:eastAsia="ko-KR"/>
              </w:rPr>
              <w:t xml:space="preserve"> </w:t>
            </w:r>
            <w:r w:rsidR="006339B2">
              <w:rPr>
                <w:lang w:eastAsia="ko-KR"/>
              </w:rPr>
              <w:t>Index</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F1257"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rsidP="002F1257">
            <w:pPr>
              <w:pStyle w:val="CRCoverPage"/>
              <w:spacing w:after="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2F1257">
            <w:pPr>
              <w:pStyle w:val="CRCoverPage"/>
              <w:spacing w:after="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01FCE39" w:rsidR="001E41F3" w:rsidRPr="0039574E" w:rsidRDefault="001B1260" w:rsidP="002F1257">
            <w:pPr>
              <w:pStyle w:val="CRCoverPage"/>
              <w:spacing w:after="0"/>
            </w:pPr>
            <w:r>
              <w:t>5G_ProSe</w:t>
            </w:r>
            <w:r w:rsidR="00EC1E4D">
              <w:t>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29867518" w:rsidR="001E41F3" w:rsidRPr="0039574E" w:rsidRDefault="006A190D" w:rsidP="00EC1E4D">
            <w:pPr>
              <w:pStyle w:val="CRCoverPage"/>
              <w:spacing w:after="0"/>
              <w:jc w:val="center"/>
            </w:pPr>
            <w:r>
              <w:t>2024</w:t>
            </w:r>
            <w:r w:rsidR="00704975">
              <w:t>-</w:t>
            </w:r>
            <w:r w:rsidR="001B1260">
              <w:t>0</w:t>
            </w:r>
            <w:r>
              <w:t>1-12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2F1257">
            <w:pPr>
              <w:pStyle w:val="CRCoverPage"/>
              <w:spacing w:after="0"/>
              <w:ind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1BBDDD7" w14:textId="7CC707A3" w:rsidR="008449B0" w:rsidRDefault="002F1257" w:rsidP="002F1257">
            <w:pPr>
              <w:pStyle w:val="CRCoverPage"/>
              <w:spacing w:after="0"/>
              <w:ind w:firstLineChars="50" w:firstLine="100"/>
              <w:rPr>
                <w:lang w:val="en-US" w:eastAsia="ko-KR"/>
              </w:rPr>
            </w:pPr>
            <w:r>
              <w:rPr>
                <w:lang w:val="en-US" w:eastAsia="ko-KR"/>
              </w:rPr>
              <w:t>In step 3 of</w:t>
            </w:r>
            <w:r w:rsidRPr="002F1257">
              <w:rPr>
                <w:lang w:val="en-US" w:eastAsia="ko-KR"/>
              </w:rPr>
              <w:t xml:space="preserve"> procedure for 5G </w:t>
            </w:r>
            <w:proofErr w:type="spellStart"/>
            <w:r w:rsidRPr="002F1257">
              <w:rPr>
                <w:lang w:val="en-US" w:eastAsia="ko-KR"/>
              </w:rPr>
              <w:t>ProSe</w:t>
            </w:r>
            <w:proofErr w:type="spellEnd"/>
            <w:r w:rsidRPr="002F1257">
              <w:rPr>
                <w:lang w:val="en-US" w:eastAsia="ko-KR"/>
              </w:rPr>
              <w:t xml:space="preserve"> UE-to-UE Relay Discovery with Model </w:t>
            </w:r>
            <w:r>
              <w:rPr>
                <w:lang w:val="en-US" w:eastAsia="ko-KR"/>
              </w:rPr>
              <w:t xml:space="preserve">B defined in clause 6.3.2.4.3, </w:t>
            </w:r>
            <w:r w:rsidRPr="002F1257">
              <w:rPr>
                <w:lang w:val="en-US" w:eastAsia="ko-KR"/>
              </w:rPr>
              <w:t xml:space="preserve">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responds to the 5G </w:t>
            </w:r>
            <w:proofErr w:type="spellStart"/>
            <w:r w:rsidRPr="002F1257">
              <w:rPr>
                <w:lang w:val="en-US" w:eastAsia="ko-KR"/>
              </w:rPr>
              <w:t>ProSe</w:t>
            </w:r>
            <w:proofErr w:type="spellEnd"/>
            <w:r w:rsidRPr="002F1257">
              <w:rPr>
                <w:lang w:val="en-US" w:eastAsia="ko-KR"/>
              </w:rPr>
              <w:t xml:space="preserve"> UE-to-UE Relay with a 5G </w:t>
            </w:r>
            <w:proofErr w:type="spellStart"/>
            <w:r w:rsidRPr="002F1257">
              <w:rPr>
                <w:lang w:val="en-US" w:eastAsia="ko-KR"/>
              </w:rPr>
              <w:t>ProSe</w:t>
            </w:r>
            <w:proofErr w:type="spellEnd"/>
            <w:r w:rsidRPr="002F1257">
              <w:rPr>
                <w:lang w:val="en-US" w:eastAsia="ko-KR"/>
              </w:rPr>
              <w:t xml:space="preserve"> UE-to-UE Relay Discovery Response message which contains the User Info ID of the discoverer 5G </w:t>
            </w:r>
            <w:proofErr w:type="spellStart"/>
            <w:r w:rsidRPr="002F1257">
              <w:rPr>
                <w:lang w:val="en-US" w:eastAsia="ko-KR"/>
              </w:rPr>
              <w:t>ProSe</w:t>
            </w:r>
            <w:proofErr w:type="spellEnd"/>
            <w:r w:rsidRPr="002F1257">
              <w:rPr>
                <w:lang w:val="en-US" w:eastAsia="ko-KR"/>
              </w:rPr>
              <w:t xml:space="preserve"> End UE and the User Info I</w:t>
            </w:r>
            <w:r>
              <w:rPr>
                <w:lang w:val="en-US" w:eastAsia="ko-KR"/>
              </w:rPr>
              <w:t xml:space="preserve">D of </w:t>
            </w:r>
            <w:proofErr w:type="spellStart"/>
            <w:r>
              <w:rPr>
                <w:lang w:val="en-US" w:eastAsia="ko-KR"/>
              </w:rPr>
              <w:t>discoveree</w:t>
            </w:r>
            <w:proofErr w:type="spellEnd"/>
            <w:r>
              <w:rPr>
                <w:lang w:val="en-US" w:eastAsia="ko-KR"/>
              </w:rPr>
              <w:t xml:space="preserve"> 5G </w:t>
            </w:r>
            <w:proofErr w:type="spellStart"/>
            <w:r>
              <w:rPr>
                <w:lang w:val="en-US" w:eastAsia="ko-KR"/>
              </w:rPr>
              <w:t>ProSe</w:t>
            </w:r>
            <w:proofErr w:type="spellEnd"/>
            <w:r>
              <w:rPr>
                <w:lang w:val="en-US" w:eastAsia="ko-KR"/>
              </w:rPr>
              <w:t xml:space="preserve"> End UE.</w:t>
            </w:r>
          </w:p>
          <w:p w14:paraId="7A7CEA67" w14:textId="25396ABB" w:rsidR="002F1257" w:rsidRDefault="002F1257" w:rsidP="002F1257">
            <w:pPr>
              <w:pStyle w:val="CRCoverPage"/>
              <w:spacing w:after="0"/>
              <w:rPr>
                <w:lang w:val="en-US" w:eastAsia="ko-KR"/>
              </w:rPr>
            </w:pPr>
          </w:p>
          <w:p w14:paraId="26C03E69" w14:textId="140CA9D5" w:rsidR="002F1257" w:rsidRPr="002F1257" w:rsidRDefault="002F1257" w:rsidP="002F1257">
            <w:pPr>
              <w:pStyle w:val="CRCoverPage"/>
              <w:spacing w:after="0"/>
              <w:ind w:firstLineChars="50" w:firstLine="100"/>
              <w:rPr>
                <w:lang w:val="en-US" w:eastAsia="ko-KR"/>
              </w:rPr>
            </w:pPr>
            <w:r w:rsidRPr="002F1257">
              <w:rPr>
                <w:lang w:val="en-US" w:eastAsia="ko-KR"/>
              </w:rPr>
              <w:t xml:space="preserve">The problem is that in step 4, how does the 5G </w:t>
            </w:r>
            <w:proofErr w:type="spellStart"/>
            <w:r w:rsidRPr="002F1257">
              <w:rPr>
                <w:lang w:val="en-US" w:eastAsia="ko-KR"/>
              </w:rPr>
              <w:t>ProSe</w:t>
            </w:r>
            <w:proofErr w:type="spellEnd"/>
            <w:r w:rsidRPr="002F1257">
              <w:rPr>
                <w:lang w:val="en-US" w:eastAsia="ko-KR"/>
              </w:rPr>
              <w:t xml:space="preserve"> UE-to-UE Relay send the 5G </w:t>
            </w:r>
            <w:proofErr w:type="spellStart"/>
            <w:r w:rsidRPr="002F1257">
              <w:rPr>
                <w:lang w:val="en-US" w:eastAsia="ko-KR"/>
              </w:rPr>
              <w:t>ProSe</w:t>
            </w:r>
            <w:proofErr w:type="spellEnd"/>
            <w:r w:rsidRPr="002F1257">
              <w:rPr>
                <w:lang w:val="en-US" w:eastAsia="ko-KR"/>
              </w:rPr>
              <w:t xml:space="preserve"> UE-to-UE Relay Discovery Response message from 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to the corresponding discoverer 5G </w:t>
            </w:r>
            <w:proofErr w:type="spellStart"/>
            <w:r w:rsidRPr="002F1257">
              <w:rPr>
                <w:lang w:val="en-US" w:eastAsia="ko-KR"/>
              </w:rPr>
              <w:t>ProSe</w:t>
            </w:r>
            <w:proofErr w:type="spellEnd"/>
            <w:r w:rsidRPr="002F1257">
              <w:rPr>
                <w:lang w:val="en-US" w:eastAsia="ko-KR"/>
              </w:rPr>
              <w:t xml:space="preserve"> End UE, considering 1) the User Info IDs of the discoverer 5G </w:t>
            </w:r>
            <w:proofErr w:type="spellStart"/>
            <w:r w:rsidRPr="002F1257">
              <w:rPr>
                <w:lang w:val="en-US" w:eastAsia="ko-KR"/>
              </w:rPr>
              <w:t>ProSe</w:t>
            </w:r>
            <w:proofErr w:type="spellEnd"/>
            <w:r w:rsidRPr="002F1257">
              <w:rPr>
                <w:lang w:val="en-US" w:eastAsia="ko-KR"/>
              </w:rPr>
              <w:t xml:space="preserve"> End UE and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in the protected direct discovery set are transparent to the 5G </w:t>
            </w:r>
            <w:proofErr w:type="spellStart"/>
            <w:r w:rsidRPr="002F1257">
              <w:rPr>
                <w:lang w:val="en-US" w:eastAsia="ko-KR"/>
              </w:rPr>
              <w:t>ProSe</w:t>
            </w:r>
            <w:proofErr w:type="spellEnd"/>
            <w:r w:rsidRPr="002F1257">
              <w:rPr>
                <w:lang w:val="en-US" w:eastAsia="ko-KR"/>
              </w:rPr>
              <w:t xml:space="preserve"> UE-to-UE Relay and 2) the 5G </w:t>
            </w:r>
            <w:proofErr w:type="spellStart"/>
            <w:r w:rsidRPr="002F1257">
              <w:rPr>
                <w:lang w:val="en-US" w:eastAsia="ko-KR"/>
              </w:rPr>
              <w:t>ProSe</w:t>
            </w:r>
            <w:proofErr w:type="spellEnd"/>
            <w:r w:rsidRPr="002F1257">
              <w:rPr>
                <w:lang w:val="en-US" w:eastAsia="ko-KR"/>
              </w:rPr>
              <w:t xml:space="preserve"> UE-to-UE Relay may serve more than one discoverer 5G </w:t>
            </w:r>
            <w:proofErr w:type="spellStart"/>
            <w:r w:rsidRPr="002F1257">
              <w:rPr>
                <w:lang w:val="en-US" w:eastAsia="ko-KR"/>
              </w:rPr>
              <w:t>ProSe</w:t>
            </w:r>
            <w:proofErr w:type="spellEnd"/>
            <w:r w:rsidRPr="002F1257">
              <w:rPr>
                <w:lang w:val="en-US" w:eastAsia="ko-KR"/>
              </w:rPr>
              <w:t xml:space="preserve"> End UE simultaneously?</w:t>
            </w:r>
          </w:p>
          <w:p w14:paraId="480B348A" w14:textId="645EFA6A" w:rsidR="008449B0" w:rsidRDefault="008449B0" w:rsidP="002F1257">
            <w:pPr>
              <w:pStyle w:val="CRCoverPage"/>
              <w:spacing w:after="0"/>
              <w:ind w:left="100" w:firstLine="100"/>
              <w:rPr>
                <w:lang w:val="en-US" w:eastAsia="ko-KR"/>
              </w:rPr>
            </w:pPr>
          </w:p>
          <w:p w14:paraId="2BEA1A41" w14:textId="77777777" w:rsidR="006A190D" w:rsidRDefault="006A190D" w:rsidP="006A190D">
            <w:pPr>
              <w:pStyle w:val="CRCoverPage"/>
              <w:spacing w:after="0"/>
              <w:ind w:firstLineChars="50" w:firstLine="100"/>
              <w:rPr>
                <w:lang w:val="en-US" w:eastAsia="ko-KR"/>
              </w:rPr>
            </w:pPr>
            <w:r w:rsidRPr="007D39E7">
              <w:rPr>
                <w:lang w:val="en-US" w:eastAsia="ko-KR"/>
              </w:rPr>
              <w:t xml:space="preserve">Also, the similar security issue is in the Layer-2 link establishment for PC5 communication via 5G </w:t>
            </w:r>
            <w:proofErr w:type="spellStart"/>
            <w:r w:rsidRPr="007D39E7">
              <w:rPr>
                <w:lang w:val="en-US" w:eastAsia="ko-KR"/>
              </w:rPr>
              <w:t>ProSe</w:t>
            </w:r>
            <w:proofErr w:type="spellEnd"/>
            <w:r w:rsidRPr="007D39E7">
              <w:rPr>
                <w:lang w:val="en-US" w:eastAsia="ko-KR"/>
              </w:rPr>
              <w:t xml:space="preserve"> Lyaer-3 UE-to-UE Relay specified in TS 23.304 clause 6.7.1.1.</w:t>
            </w:r>
          </w:p>
          <w:p w14:paraId="2AB99085" w14:textId="77777777" w:rsidR="006A190D" w:rsidRPr="006A190D" w:rsidRDefault="006A190D" w:rsidP="002F1257">
            <w:pPr>
              <w:pStyle w:val="CRCoverPage"/>
              <w:spacing w:after="0"/>
              <w:ind w:left="100" w:firstLine="100"/>
              <w:rPr>
                <w:lang w:val="en-US" w:eastAsia="ko-KR"/>
              </w:rPr>
            </w:pPr>
          </w:p>
          <w:p w14:paraId="69229CD2" w14:textId="69F19654" w:rsidR="002F1257" w:rsidRDefault="002F1257" w:rsidP="00163808">
            <w:pPr>
              <w:pStyle w:val="CRCoverPage"/>
              <w:spacing w:after="0"/>
              <w:ind w:firstLineChars="50" w:firstLine="100"/>
              <w:rPr>
                <w:lang w:val="en-US" w:eastAsia="ko-KR"/>
              </w:rPr>
            </w:pPr>
            <w:r>
              <w:rPr>
                <w:rFonts w:hint="eastAsia"/>
                <w:lang w:val="en-US" w:eastAsia="ko-KR"/>
              </w:rPr>
              <w:t xml:space="preserve">In this paper, </w:t>
            </w:r>
            <w:r>
              <w:rPr>
                <w:lang w:val="en-US" w:eastAsia="ko-KR"/>
              </w:rPr>
              <w:t xml:space="preserve">the 5G </w:t>
            </w:r>
            <w:proofErr w:type="spellStart"/>
            <w:r>
              <w:rPr>
                <w:lang w:val="en-US" w:eastAsia="ko-KR"/>
              </w:rPr>
              <w:t>ProSe</w:t>
            </w:r>
            <w:proofErr w:type="spellEnd"/>
            <w:r>
              <w:rPr>
                <w:lang w:val="en-US" w:eastAsia="ko-KR"/>
              </w:rPr>
              <w:t xml:space="preserve"> UE-to-UE Relay sends the 5G </w:t>
            </w:r>
            <w:proofErr w:type="spellStart"/>
            <w:r>
              <w:rPr>
                <w:lang w:val="en-US" w:eastAsia="ko-KR"/>
              </w:rPr>
              <w:t>ProSe</w:t>
            </w:r>
            <w:proofErr w:type="spellEnd"/>
            <w:r w:rsidR="00163808">
              <w:rPr>
                <w:lang w:val="en-US" w:eastAsia="ko-KR"/>
              </w:rPr>
              <w:t xml:space="preserve"> UE-to-UE Relay Discovery Solici</w:t>
            </w:r>
            <w:r w:rsidR="00352DCC">
              <w:rPr>
                <w:lang w:val="en-US" w:eastAsia="ko-KR"/>
              </w:rPr>
              <w:t xml:space="preserve">tation message to the </w:t>
            </w:r>
            <w:proofErr w:type="spellStart"/>
            <w:r w:rsidR="00352DCC">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with the</w:t>
            </w:r>
            <w:r w:rsidR="00CD0A64">
              <w:rPr>
                <w:lang w:val="en-US" w:eastAsia="ko-KR"/>
              </w:rPr>
              <w:t xml:space="preserve"> Index associated with the RSC and</w:t>
            </w:r>
            <w:r w:rsidR="00163808">
              <w:rPr>
                <w:lang w:val="en-US" w:eastAsia="ko-KR"/>
              </w:rPr>
              <w:t xml:space="preserve"> </w:t>
            </w:r>
            <w:r w:rsidR="00CD0A64">
              <w:rPr>
                <w:lang w:val="en-US" w:eastAsia="ko-KR"/>
              </w:rPr>
              <w:t xml:space="preserve">the </w:t>
            </w:r>
            <w:r w:rsidR="00163808">
              <w:rPr>
                <w:lang w:val="en-US" w:eastAsia="ko-KR"/>
              </w:rPr>
              <w:t>Sou</w:t>
            </w:r>
            <w:r w:rsidR="00352DCC">
              <w:rPr>
                <w:lang w:val="en-US" w:eastAsia="ko-KR"/>
              </w:rPr>
              <w:t>rce Layer-2 ID of the discoverer</w:t>
            </w:r>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t>
            </w:r>
          </w:p>
          <w:p w14:paraId="708AA7DE" w14:textId="3AE47328" w:rsidR="00163808" w:rsidRPr="00100BC0" w:rsidRDefault="00163808" w:rsidP="00163808">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F33C12F" w14:textId="48C315AD" w:rsidR="00696179" w:rsidRDefault="008449B0" w:rsidP="00163808">
            <w:pPr>
              <w:pStyle w:val="CRCoverPage"/>
              <w:spacing w:after="0"/>
              <w:rPr>
                <w:lang w:val="en-US" w:eastAsia="ko-KR"/>
              </w:rPr>
            </w:pPr>
            <w:r>
              <w:rPr>
                <w:lang w:val="en-US" w:eastAsia="ko-KR"/>
              </w:rPr>
              <w:t xml:space="preserve">Including </w:t>
            </w:r>
            <w:r w:rsidR="00CD0A64">
              <w:rPr>
                <w:lang w:val="en-US" w:eastAsia="ko-KR"/>
              </w:rPr>
              <w:t xml:space="preserve">the Index associated with the RSC and the Source Layer-2 ID of the discoverer 5G </w:t>
            </w:r>
            <w:proofErr w:type="spellStart"/>
            <w:r w:rsidR="00CD0A64">
              <w:rPr>
                <w:lang w:val="en-US" w:eastAsia="ko-KR"/>
              </w:rPr>
              <w:t>ProSe</w:t>
            </w:r>
            <w:proofErr w:type="spellEnd"/>
            <w:r w:rsidR="00CD0A64">
              <w:rPr>
                <w:lang w:val="en-US" w:eastAsia="ko-KR"/>
              </w:rPr>
              <w:t xml:space="preserve"> End UE </w:t>
            </w:r>
            <w:r w:rsidR="00163808">
              <w:rPr>
                <w:lang w:val="en-US" w:eastAsia="ko-KR"/>
              </w:rPr>
              <w:t xml:space="preserve">in the 5G </w:t>
            </w:r>
            <w:proofErr w:type="spellStart"/>
            <w:r w:rsidR="00163808">
              <w:rPr>
                <w:lang w:val="en-US" w:eastAsia="ko-KR"/>
              </w:rPr>
              <w:t>ProSe</w:t>
            </w:r>
            <w:proofErr w:type="spellEnd"/>
            <w:r w:rsidR="00163808">
              <w:rPr>
                <w:lang w:val="en-US" w:eastAsia="ko-KR"/>
              </w:rPr>
              <w:t xml:space="preserve"> UE-to-UE Relay Discovery Solicitation message toward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w:t>
            </w:r>
          </w:p>
          <w:p w14:paraId="31C656EC" w14:textId="6FE71594" w:rsidR="00163808" w:rsidRPr="00A729F3" w:rsidRDefault="00163808" w:rsidP="00163808">
            <w:pPr>
              <w:pStyle w:val="CRCoverPage"/>
              <w:spacing w:after="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02E661" w:rsidR="00696179" w:rsidRPr="0039574E" w:rsidRDefault="006A190D" w:rsidP="00163808">
            <w:pPr>
              <w:pStyle w:val="CRCoverPage"/>
              <w:spacing w:after="0"/>
            </w:pPr>
            <w:r w:rsidRPr="006A190D">
              <w:rPr>
                <w:lang w:val="en-US" w:eastAsia="ko-KR"/>
              </w:rPr>
              <w:t xml:space="preserve">5G </w:t>
            </w:r>
            <w:proofErr w:type="spellStart"/>
            <w:r w:rsidRPr="006A190D">
              <w:rPr>
                <w:lang w:val="en-US" w:eastAsia="ko-KR"/>
              </w:rPr>
              <w:t>ProSe</w:t>
            </w:r>
            <w:proofErr w:type="spellEnd"/>
            <w:r w:rsidRPr="006A190D">
              <w:rPr>
                <w:lang w:val="en-US" w:eastAsia="ko-KR"/>
              </w:rPr>
              <w:t xml:space="preserve"> UE-to-UE Relay Discovery with Model B and Layer-2 link establishment for PC5 communication via 5G </w:t>
            </w:r>
            <w:proofErr w:type="spellStart"/>
            <w:r w:rsidRPr="006A190D">
              <w:rPr>
                <w:lang w:val="en-US" w:eastAsia="ko-KR"/>
              </w:rPr>
              <w:t>ProSe</w:t>
            </w:r>
            <w:proofErr w:type="spellEnd"/>
            <w:r w:rsidRPr="006A190D">
              <w:rPr>
                <w:lang w:val="en-US" w:eastAsia="ko-KR"/>
              </w:rPr>
              <w:t xml:space="preserve"> Lyaer-3 UE-to-UE Relay don’t work.</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E177D1" w:rsidR="00696179" w:rsidRPr="0039574E" w:rsidRDefault="00163808" w:rsidP="00696179">
            <w:pPr>
              <w:pStyle w:val="CRCoverPage"/>
              <w:spacing w:after="0"/>
            </w:pPr>
            <w:r>
              <w:t>6.3.2.4.3</w:t>
            </w:r>
            <w:r w:rsidR="006A190D">
              <w:t>, 6.7.1.1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4753DBE4" w14:textId="77777777" w:rsidR="00281036" w:rsidRDefault="00281036" w:rsidP="00281036">
      <w:pPr>
        <w:pStyle w:val="50"/>
      </w:pPr>
      <w:bookmarkStart w:id="10" w:name="_Toc145931769"/>
      <w:bookmarkEnd w:id="9"/>
      <w:r>
        <w:t>6.3.2.4.3</w:t>
      </w:r>
      <w:r>
        <w:tab/>
        <w:t xml:space="preserve">Procedure for 5G </w:t>
      </w:r>
      <w:proofErr w:type="spellStart"/>
      <w:r>
        <w:t>ProSe</w:t>
      </w:r>
      <w:proofErr w:type="spellEnd"/>
      <w:r>
        <w:t xml:space="preserve"> UE-to-UE Relay Discovery with Model B</w:t>
      </w:r>
      <w:bookmarkEnd w:id="10"/>
    </w:p>
    <w:p w14:paraId="77278FC5" w14:textId="77777777" w:rsidR="00281036" w:rsidRDefault="00281036" w:rsidP="00281036">
      <w:r>
        <w:t xml:space="preserve">Depicted in Figure 6.3.2.4.3-1 is the procedure for 5G </w:t>
      </w:r>
      <w:proofErr w:type="spellStart"/>
      <w:r>
        <w:t>ProSe</w:t>
      </w:r>
      <w:proofErr w:type="spellEnd"/>
      <w:r>
        <w:t xml:space="preserve"> UE-to-UE Relay Discovery with Model B.</w:t>
      </w:r>
    </w:p>
    <w:p w14:paraId="43C35F85" w14:textId="77777777" w:rsidR="00281036" w:rsidRDefault="00281036" w:rsidP="00281036">
      <w:pPr>
        <w:pStyle w:val="TH"/>
      </w:pPr>
      <w:r w:rsidRPr="009C5779">
        <w:object w:dxaOrig="10222" w:dyaOrig="6968" w14:anchorId="73E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1.75pt" o:ole="">
            <v:imagedata r:id="rId14" o:title=""/>
          </v:shape>
          <o:OLEObject Type="Embed" ProgID="Visio.Drawing.11" ShapeID="_x0000_i1025" DrawAspect="Content" ObjectID="_1766562419" r:id="rId15"/>
        </w:object>
      </w:r>
    </w:p>
    <w:p w14:paraId="39343AF9" w14:textId="77777777" w:rsidR="00281036" w:rsidRDefault="00281036" w:rsidP="00281036">
      <w:pPr>
        <w:pStyle w:val="TF"/>
      </w:pPr>
      <w:bookmarkStart w:id="11" w:name="_CRFigure6_3_2_4_31"/>
      <w:r>
        <w:t xml:space="preserve">Figure </w:t>
      </w:r>
      <w:bookmarkEnd w:id="11"/>
      <w:r>
        <w:t xml:space="preserve">6.3.2.4.3-1: 5G </w:t>
      </w:r>
      <w:proofErr w:type="spellStart"/>
      <w:r>
        <w:t>ProSe</w:t>
      </w:r>
      <w:proofErr w:type="spellEnd"/>
      <w:r>
        <w:t xml:space="preserve"> UE-to-UE Relay Discovery with Model B</w:t>
      </w:r>
    </w:p>
    <w:p w14:paraId="23C72B24" w14:textId="77777777" w:rsidR="00281036" w:rsidRDefault="00281036" w:rsidP="00281036">
      <w:pPr>
        <w:pStyle w:val="B1"/>
      </w:pPr>
      <w:r>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itself,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2ACEBEE6" w14:textId="77777777" w:rsidR="00281036" w:rsidRDefault="00281036" w:rsidP="00281036">
      <w:pPr>
        <w:pStyle w:val="B1"/>
      </w:pPr>
      <w:r>
        <w:tab/>
        <w:t xml:space="preserve">A 5G </w:t>
      </w:r>
      <w:proofErr w:type="spellStart"/>
      <w:r>
        <w:t>ProSe</w:t>
      </w:r>
      <w:proofErr w:type="spellEnd"/>
      <w:r>
        <w:t xml:space="preserve"> UE-to-UE Relays determine the Destination Layer-2 ID for </w:t>
      </w:r>
      <w:proofErr w:type="spellStart"/>
      <w:r>
        <w:t>signalling</w:t>
      </w:r>
      <w:proofErr w:type="spellEnd"/>
      <w:r>
        <w:t xml:space="preserve"> reception as specified in clause 5.1.</w:t>
      </w:r>
    </w:p>
    <w:p w14:paraId="587E4795" w14:textId="4787B70E" w:rsidR="00281036" w:rsidRDefault="00281036" w:rsidP="00281036">
      <w:pPr>
        <w:pStyle w:val="B1"/>
      </w:pPr>
      <w:r>
        <w:t>2.</w:t>
      </w:r>
      <w:r>
        <w:tab/>
        <w:t xml:space="preserve">A 5G </w:t>
      </w:r>
      <w:proofErr w:type="spellStart"/>
      <w:r>
        <w:t>ProSe</w:t>
      </w:r>
      <w:proofErr w:type="spellEnd"/>
      <w:r>
        <w:t xml:space="preserve"> UE-to-UE Relay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w:t>
      </w:r>
      <w:ins w:id="12" w:author="권기석/통신표준연구팀(SR)/삼성전자" w:date="2023-10-24T14:38:00Z">
        <w:r w:rsidR="009C7F39">
          <w:t>,</w:t>
        </w:r>
      </w:ins>
      <w:del w:id="13" w:author="권기석/통신표준연구팀(SR)/삼성전자" w:date="2023-10-24T14:38:00Z">
        <w:r w:rsidDel="009C7F39">
          <w:delText xml:space="preserve"> and</w:delText>
        </w:r>
      </w:del>
      <w:ins w:id="14" w:author="권기석/통신표준연구팀(SR)/삼성전자" w:date="2023-10-24T14:38:00Z">
        <w:r w:rsidR="009C7F39">
          <w:t xml:space="preserve"> </w:t>
        </w:r>
      </w:ins>
      <w:del w:id="15" w:author="권기석/통신표준연구팀(SR)/삼성전자" w:date="2023-10-24T14:39:00Z">
        <w:r w:rsidDel="009C7F39">
          <w:delText xml:space="preserve"> </w:delText>
        </w:r>
      </w:del>
      <w:r>
        <w:t xml:space="preserve">User Info ID of the </w:t>
      </w:r>
      <w:proofErr w:type="spellStart"/>
      <w:r>
        <w:t>discoveree</w:t>
      </w:r>
      <w:proofErr w:type="spellEnd"/>
      <w:r>
        <w:t xml:space="preserve"> 5G </w:t>
      </w:r>
      <w:proofErr w:type="spellStart"/>
      <w:r>
        <w:t>ProSe</w:t>
      </w:r>
      <w:proofErr w:type="spellEnd"/>
      <w:r>
        <w:t xml:space="preserve"> End UE (UE-2)</w:t>
      </w:r>
      <w:ins w:id="16" w:author="권기석/통신표준연구팀(SR)/삼성전자" w:date="2023-10-24T14:39:00Z">
        <w:r w:rsidR="009C7F39">
          <w:t xml:space="preserve">, and </w:t>
        </w:r>
      </w:ins>
      <w:ins w:id="17" w:author="권기석/통신표준연구팀(SR)/삼성전자" w:date="2023-10-24T15:03:00Z">
        <w:r w:rsidR="00CD0A64">
          <w:rPr>
            <w:lang w:eastAsia="ko-KR"/>
          </w:rPr>
          <w:t xml:space="preserve">the Index associated with the RSC and the Source </w:t>
        </w:r>
        <w:r w:rsidR="00CD0A64">
          <w:rPr>
            <w:lang w:eastAsia="ko-KR"/>
          </w:rPr>
          <w:lastRenderedPageBreak/>
          <w:t xml:space="preserve">Layer-2 ID of the discoverer 5G </w:t>
        </w:r>
        <w:proofErr w:type="spellStart"/>
        <w:r w:rsidR="00CD0A64">
          <w:rPr>
            <w:lang w:eastAsia="ko-KR"/>
          </w:rPr>
          <w:t>ProSe</w:t>
        </w:r>
        <w:proofErr w:type="spellEnd"/>
        <w:r w:rsidR="00CD0A64">
          <w:rPr>
            <w:lang w:eastAsia="ko-KR"/>
          </w:rPr>
          <w:t xml:space="preserve"> End UE. </w:t>
        </w:r>
      </w:ins>
      <w:del w:id="18" w:author="권기석/통신표준연구팀(SR)/삼성전자" w:date="2023-10-24T14:39:00Z">
        <w:r w:rsidDel="009C7F39">
          <w:delText xml:space="preserve"> </w:delText>
        </w:r>
      </w:del>
      <w:r>
        <w:t>and is sent using the Source Layer-2 ID and Destination Layer-2 ID as described in clause 5.8.4.</w:t>
      </w:r>
    </w:p>
    <w:p w14:paraId="7F8D0AA6" w14:textId="77777777" w:rsidR="00281036" w:rsidRDefault="00281036" w:rsidP="00281036">
      <w:pPr>
        <w:pStyle w:val="B1"/>
      </w:pPr>
      <w:r>
        <w:tab/>
        <w:t xml:space="preserve">A 5G </w:t>
      </w:r>
      <w:proofErr w:type="spellStart"/>
      <w:r>
        <w:t>ProSe</w:t>
      </w:r>
      <w:proofErr w:type="spellEnd"/>
      <w:r>
        <w:t xml:space="preserve"> End UE determines the Destination Layer-2 ID for </w:t>
      </w:r>
      <w:proofErr w:type="spellStart"/>
      <w:r>
        <w:t>signalling</w:t>
      </w:r>
      <w:proofErr w:type="spellEnd"/>
      <w:r>
        <w:t xml:space="preserve"> reception as specified in clause 5.1.</w:t>
      </w:r>
    </w:p>
    <w:p w14:paraId="60DE753E" w14:textId="7A82DA38" w:rsidR="00281036" w:rsidRDefault="00281036" w:rsidP="00281036">
      <w:pPr>
        <w:pStyle w:val="B1"/>
      </w:pPr>
      <w:r>
        <w:t>3.</w:t>
      </w:r>
      <w:r>
        <w:tab/>
        <w:t xml:space="preserve">The </w:t>
      </w:r>
      <w:proofErr w:type="spellStart"/>
      <w:r>
        <w:t>discoveree</w:t>
      </w:r>
      <w:proofErr w:type="spellEnd"/>
      <w:r>
        <w:t xml:space="preserve"> 5G </w:t>
      </w:r>
      <w:proofErr w:type="spellStart"/>
      <w:r>
        <w:t>ProSe</w:t>
      </w:r>
      <w:proofErr w:type="spellEnd"/>
      <w:r>
        <w:t xml:space="preserve"> End UE (UE-2) that matches the RSC and the User Info ID of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w:t>
      </w:r>
      <w:ins w:id="19" w:author="권기석/통신표준연구팀(SR)/삼성전자" w:date="2023-10-24T14:42:00Z">
        <w:r w:rsidR="009C7F39">
          <w:t xml:space="preserve">It </w:t>
        </w:r>
      </w:ins>
      <w:ins w:id="20" w:author="권기석/통신표준연구팀(SR)/삼성전자" w:date="2023-10-24T14:55:00Z">
        <w:r w:rsidR="00352DCC">
          <w:t xml:space="preserve">also includes </w:t>
        </w:r>
      </w:ins>
      <w:ins w:id="21" w:author="권기석/통신표준연구팀(SR)/삼성전자" w:date="2023-10-24T14:43:00Z">
        <w:r w:rsidR="009C7F39">
          <w:t xml:space="preserve">the </w:t>
        </w:r>
      </w:ins>
      <w:ins w:id="22" w:author="권기석/통신표준연구팀(SR)/삼성전자" w:date="2023-10-24T15:04:00Z">
        <w:r w:rsidR="00CD0A64">
          <w:t>Index</w:t>
        </w:r>
      </w:ins>
      <w:ins w:id="23" w:author="권기석/통신표준연구팀(SR)/삼성전자" w:date="2023-10-24T14:43:00Z">
        <w:r w:rsidR="009C7F39">
          <w:t xml:space="preserve"> </w:t>
        </w:r>
      </w:ins>
      <w:ins w:id="24" w:author="권기석/통신표준연구팀(SR)/삼성전자" w:date="2023-10-24T14:44:00Z">
        <w:r w:rsidR="009C7F39">
          <w:t xml:space="preserve">in the </w:t>
        </w:r>
      </w:ins>
      <w:ins w:id="25" w:author="권기석/통신표준연구팀(SR)/삼성전자" w:date="2023-10-24T14:55:00Z">
        <w:r w:rsidR="00352DCC">
          <w:t xml:space="preserve">received </w:t>
        </w:r>
      </w:ins>
      <w:ins w:id="26" w:author="권기석/통신표준연구팀(SR)/삼성전자" w:date="2023-10-24T14:44:00Z">
        <w:r w:rsidR="009C7F39">
          <w:t xml:space="preserve">5G </w:t>
        </w:r>
        <w:proofErr w:type="spellStart"/>
        <w:r w:rsidR="009C7F39">
          <w:t>ProSe</w:t>
        </w:r>
        <w:proofErr w:type="spellEnd"/>
        <w:r w:rsidR="009C7F39">
          <w:t xml:space="preserve"> UE-to-UE Relay Discovery Solicitation message.</w:t>
        </w:r>
      </w:ins>
      <w:ins w:id="27" w:author="권기석/통신표준연구팀(SR)/삼성전자" w:date="2023-10-24T14:42:00Z">
        <w:r w:rsidR="009C7F39">
          <w:t xml:space="preserve"> </w:t>
        </w:r>
      </w:ins>
      <w:r>
        <w:t xml:space="preserve">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44BDF0" w14:textId="111A61A8" w:rsidR="00281036" w:rsidRDefault="00281036" w:rsidP="00281036">
      <w:pPr>
        <w:pStyle w:val="B1"/>
      </w:pPr>
      <w:r>
        <w:t>4.</w:t>
      </w:r>
      <w:r>
        <w:tab/>
        <w:t xml:space="preserve">The 5G </w:t>
      </w:r>
      <w:proofErr w:type="spellStart"/>
      <w:r>
        <w:t>ProSe</w:t>
      </w:r>
      <w:proofErr w:type="spellEnd"/>
      <w:r>
        <w:t xml:space="preserve"> UE-to-UE Relay sends a 5G </w:t>
      </w:r>
      <w:proofErr w:type="spellStart"/>
      <w:r>
        <w:t>ProSe</w:t>
      </w:r>
      <w:proofErr w:type="spellEnd"/>
      <w:r>
        <w:t xml:space="preserve"> UE-to-UE Relay Discovery Response message. </w:t>
      </w:r>
      <w:ins w:id="28" w:author="권기석/통신표준연구팀(SR)/삼성전자" w:date="2023-10-24T14:47:00Z">
        <w:r w:rsidR="009C7F39">
          <w:t xml:space="preserve">It can identify the received 5G </w:t>
        </w:r>
        <w:proofErr w:type="spellStart"/>
        <w:r w:rsidR="009C7F39">
          <w:t>ProSe</w:t>
        </w:r>
        <w:proofErr w:type="spellEnd"/>
        <w:r w:rsidR="009C7F39">
          <w:t xml:space="preserve"> UE-to-UE Relay Discovery Response message</w:t>
        </w:r>
      </w:ins>
      <w:ins w:id="29" w:author="권기석/통신표준연구팀(SR)/삼성전자" w:date="2023-10-24T14:48:00Z">
        <w:r w:rsidR="00170F73">
          <w:t xml:space="preserve"> based on the </w:t>
        </w:r>
      </w:ins>
      <w:ins w:id="30" w:author="권기석/통신표준연구팀(SR)/삼성전자" w:date="2023-10-24T15:04:00Z">
        <w:r w:rsidR="00CD0A64">
          <w:t>Index</w:t>
        </w:r>
      </w:ins>
      <w:ins w:id="31" w:author="권기석/통신표준연구팀(SR)/삼성전자" w:date="2023-10-24T14:57:00Z">
        <w:r w:rsidR="00352DCC">
          <w:t xml:space="preserve"> </w:t>
        </w:r>
      </w:ins>
      <w:ins w:id="32" w:author="권기석/통신표준연구팀(SR)/삼성전자" w:date="2023-10-24T14:48:00Z">
        <w:r w:rsidR="00170F73">
          <w:t xml:space="preserve">for deciding which discoverer 5G </w:t>
        </w:r>
        <w:proofErr w:type="spellStart"/>
        <w:r w:rsidR="00170F73">
          <w:t>ProSe</w:t>
        </w:r>
        <w:proofErr w:type="spellEnd"/>
        <w:r w:rsidR="00170F73">
          <w:t xml:space="preserve"> End UE to send. </w:t>
        </w:r>
      </w:ins>
      <w:r>
        <w:t xml:space="preserve">The 5G </w:t>
      </w:r>
      <w:proofErr w:type="spellStart"/>
      <w:r>
        <w:t>ProSe</w:t>
      </w:r>
      <w:proofErr w:type="spellEnd"/>
      <w:r>
        <w:t xml:space="preserve"> UE-to-UE Relay Discovery Response message contains the Type of Discovery Message, User Info ID of UE-to-UE Relay, RSC</w:t>
      </w:r>
      <w:ins w:id="33" w:author="권기석/통신표준연구팀(SR)/삼성전자" w:date="2024-01-12T10:01:00Z">
        <w:r w:rsidR="0078550A">
          <w:t>, Index</w:t>
        </w:r>
      </w:ins>
      <w:r>
        <w:t xml:space="preserve">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65161E81" w14:textId="67312086" w:rsidR="007B3A85" w:rsidRDefault="007B3A85" w:rsidP="004C56AB"/>
    <w:p w14:paraId="52EB8609" w14:textId="77777777" w:rsidR="0078550A" w:rsidRPr="00FA4E4A" w:rsidRDefault="0078550A" w:rsidP="0078550A"/>
    <w:p w14:paraId="3081D80B" w14:textId="77777777" w:rsidR="0078550A" w:rsidRDefault="0078550A" w:rsidP="0078550A">
      <w:pPr>
        <w:pStyle w:val="13"/>
        <w:rPr>
          <w:color w:val="FF0000"/>
        </w:rPr>
      </w:pPr>
      <w:r>
        <w:rPr>
          <w:color w:val="FF0000"/>
        </w:rPr>
        <w:t xml:space="preserve">* * * Second Changes * * * </w:t>
      </w:r>
    </w:p>
    <w:p w14:paraId="0049F07F" w14:textId="77777777" w:rsidR="0078550A" w:rsidRDefault="0078550A" w:rsidP="0078550A">
      <w:pPr>
        <w:rPr>
          <w:rFonts w:eastAsia="DengXian"/>
          <w:lang w:val="en-GB"/>
        </w:rPr>
      </w:pPr>
    </w:p>
    <w:p w14:paraId="507A6FEB" w14:textId="77777777" w:rsidR="0078550A" w:rsidRDefault="0078550A" w:rsidP="0078550A">
      <w:pPr>
        <w:pStyle w:val="40"/>
        <w:rPr>
          <w:lang w:eastAsia="zh-CN"/>
        </w:rPr>
      </w:pPr>
      <w:bookmarkStart w:id="34" w:name="_Toc153795026"/>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34"/>
    </w:p>
    <w:p w14:paraId="0424590D" w14:textId="77777777" w:rsidR="0078550A" w:rsidRDefault="0078550A" w:rsidP="0078550A">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0178F090" w14:textId="77777777" w:rsidR="0078550A" w:rsidRDefault="0078550A" w:rsidP="0078550A">
      <w:pPr>
        <w:pStyle w:val="TH"/>
        <w:rPr>
          <w:lang w:eastAsia="zh-CN"/>
        </w:rPr>
      </w:pPr>
      <w:r w:rsidRPr="009C5779">
        <w:object w:dxaOrig="10277" w:dyaOrig="11590" w14:anchorId="21763FCD">
          <v:shape id="_x0000_i1026" type="#_x0000_t75" style="width:428.85pt;height:482.1pt" o:ole="">
            <v:imagedata r:id="rId16" o:title=""/>
          </v:shape>
          <o:OLEObject Type="Embed" ProgID="Visio.Drawing.11" ShapeID="_x0000_i1026" DrawAspect="Content" ObjectID="_1766562420" r:id="rId17"/>
        </w:object>
      </w:r>
    </w:p>
    <w:p w14:paraId="17B17791" w14:textId="77777777" w:rsidR="0078550A" w:rsidRDefault="0078550A" w:rsidP="0078550A">
      <w:pPr>
        <w:pStyle w:val="TF"/>
        <w:rPr>
          <w:lang w:eastAsia="zh-CN"/>
        </w:rPr>
      </w:pPr>
      <w:bookmarkStart w:id="35" w:name="_CRFigure6_7_1_11"/>
      <w:r>
        <w:rPr>
          <w:lang w:eastAsia="zh-CN"/>
        </w:rPr>
        <w:t xml:space="preserve">Figure </w:t>
      </w:r>
      <w:bookmarkEnd w:id="35"/>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0E44B272" w14:textId="77777777" w:rsidR="0078550A" w:rsidRDefault="0078550A" w:rsidP="0078550A">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7C7E8A4D" w14:textId="77777777" w:rsidR="0078550A" w:rsidRDefault="0078550A" w:rsidP="0078550A">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1D8CAE17" w14:textId="05BE1A77" w:rsidR="0078550A" w:rsidRDefault="0078550A" w:rsidP="0078550A">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w:t>
      </w:r>
      <w:ins w:id="36" w:author="권기석/통신표준연구팀(SR)/삼성전자" w:date="2024-01-12T10:03:00Z">
        <w:r>
          <w:rPr>
            <w:lang w:eastAsia="zh-CN"/>
          </w:rPr>
          <w:t xml:space="preserve"> </w:t>
        </w:r>
      </w:ins>
      <w:del w:id="37" w:author="권기석/통신표준연구팀(SR)/삼성전자" w:date="2024-01-12T10:03:00Z">
        <w:r w:rsidDel="0078550A">
          <w:rPr>
            <w:lang w:eastAsia="zh-CN"/>
          </w:rPr>
          <w:delText xml:space="preserve"> </w:delText>
        </w:r>
      </w:del>
      <w:r>
        <w:rPr>
          <w:lang w:eastAsia="zh-CN"/>
        </w:rPr>
        <w:t>described in clause 6.4.3.7</w:t>
      </w:r>
      <w:ins w:id="38" w:author="권기석/통신표준연구팀(SR)/삼성전자" w:date="2024-01-12T10:04:00Z">
        <w:r>
          <w:rPr>
            <w:lang w:eastAsia="zh-CN"/>
          </w:rPr>
          <w:t>.</w:t>
        </w:r>
      </w:ins>
      <w:ins w:id="39" w:author="권기석/통신표준연구팀(SR)/삼성전자" w:date="2024-01-12T10:03:00Z">
        <w:r>
          <w:rPr>
            <w:lang w:eastAsia="zh-CN"/>
          </w:rPr>
          <w:t xml:space="preserve"> </w:t>
        </w:r>
      </w:ins>
      <w:proofErr w:type="spellStart"/>
      <w:ins w:id="40" w:author="권기석/통신표준연구팀(SR)/삼성전자" w:date="2024-01-12T10:04:00Z">
        <w:r>
          <w:rPr>
            <w:lang w:eastAsia="zh-CN"/>
          </w:rPr>
          <w:t>A</w:t>
        </w:r>
      </w:ins>
      <w:ins w:id="41" w:author="권기석/통신표준연구팀(SR)/삼성전자" w:date="2024-01-12T10:03:00Z">
        <w:r>
          <w:rPr>
            <w:lang w:eastAsia="zh-CN"/>
          </w:rPr>
          <w:t>dditionaly</w:t>
        </w:r>
        <w:proofErr w:type="spellEnd"/>
        <w:r>
          <w:rPr>
            <w:lang w:eastAsia="zh-CN"/>
          </w:rPr>
          <w:t xml:space="preserve">, the Index in the discovery message of the 5G </w:t>
        </w:r>
        <w:proofErr w:type="spellStart"/>
        <w:r>
          <w:rPr>
            <w:lang w:eastAsia="zh-CN"/>
          </w:rPr>
          <w:t>ProSe</w:t>
        </w:r>
        <w:proofErr w:type="spellEnd"/>
        <w:r>
          <w:rPr>
            <w:lang w:eastAsia="zh-CN"/>
          </w:rPr>
          <w:t xml:space="preserve"> Layer-3 UE-to-UE Relay is also </w:t>
        </w:r>
      </w:ins>
      <w:ins w:id="42" w:author="권기석/통신표준연구팀(SR)/삼성전자" w:date="2024-01-12T10:04:00Z">
        <w:r>
          <w:rPr>
            <w:lang w:eastAsia="zh-CN"/>
          </w:rPr>
          <w:t>included</w:t>
        </w:r>
      </w:ins>
      <w:ins w:id="43" w:author="권기석/통신표준연구팀(SR)/삼성전자" w:date="2024-01-12T10:03:00Z">
        <w:r>
          <w:rPr>
            <w:lang w:eastAsia="zh-CN"/>
          </w:rPr>
          <w:t>.</w:t>
        </w:r>
      </w:ins>
      <w:del w:id="44" w:author="권기석/통신표준연구팀(SR)/삼성전자" w:date="2024-01-12T10:03:00Z">
        <w:r w:rsidDel="0078550A">
          <w:rPr>
            <w:lang w:eastAsia="zh-CN"/>
          </w:rPr>
          <w:delText>.</w:delText>
        </w:r>
      </w:del>
    </w:p>
    <w:p w14:paraId="38FF58D6" w14:textId="77777777" w:rsidR="0078550A" w:rsidRDefault="0078550A" w:rsidP="0078550A">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36FFD13A" w14:textId="77777777" w:rsidR="0078550A" w:rsidRDefault="0078550A" w:rsidP="0078550A">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w:t>
      </w:r>
      <w:proofErr w:type="spellStart"/>
      <w:r>
        <w:rPr>
          <w:lang w:eastAsia="zh-CN"/>
        </w:rPr>
        <w:t>QoS</w:t>
      </w:r>
      <w:proofErr w:type="spellEnd"/>
      <w:r>
        <w:rPr>
          <w:lang w:eastAsia="zh-CN"/>
        </w:rPr>
        <w:t xml:space="preserve"> parameters as described in clause 5.6.3.1.</w:t>
      </w:r>
    </w:p>
    <w:p w14:paraId="0F0A5C7D" w14:textId="77777777" w:rsidR="0078550A" w:rsidRDefault="0078550A" w:rsidP="0078550A">
      <w:pPr>
        <w:pStyle w:val="B1"/>
        <w:rPr>
          <w:lang w:eastAsia="zh-CN"/>
        </w:rPr>
      </w:pPr>
      <w:r>
        <w:rPr>
          <w:lang w:eastAsia="zh-CN"/>
        </w:rPr>
        <w:lastRenderedPageBreak/>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1B8AE6A7" w14:textId="77777777" w:rsidR="0078550A" w:rsidRDefault="0078550A" w:rsidP="0078550A">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3ABF53D5" w14:textId="77777777" w:rsidR="0078550A" w:rsidRDefault="0078550A" w:rsidP="0078550A">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58FFF0F0" w14:textId="77777777" w:rsidR="0078550A" w:rsidRDefault="0078550A" w:rsidP="0078550A">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6DCB09DE" w14:textId="77777777" w:rsidR="0078550A" w:rsidRDefault="0078550A" w:rsidP="0078550A">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21466BF5" w14:textId="77777777" w:rsidR="0078550A" w:rsidRDefault="0078550A" w:rsidP="0078550A">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25A85578" w14:textId="77777777" w:rsidR="0078550A" w:rsidRDefault="0078550A" w:rsidP="0078550A">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45E3B0AA" w14:textId="128C24EE" w:rsidR="0078550A" w:rsidRDefault="0078550A" w:rsidP="0078550A">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 Layer-2 ID of target 5G </w:t>
      </w:r>
      <w:proofErr w:type="spellStart"/>
      <w:r>
        <w:rPr>
          <w:lang w:eastAsia="zh-CN"/>
        </w:rPr>
        <w:t>ProSe</w:t>
      </w:r>
      <w:proofErr w:type="spellEnd"/>
      <w:r>
        <w:rPr>
          <w:lang w:eastAsia="zh-CN"/>
        </w:rPr>
        <w:t xml:space="preserve"> Layer-3 End UE associated </w:t>
      </w:r>
      <w:ins w:id="45" w:author="권기석/통신표준연구팀(SR)/삼성전자" w:date="2024-01-12T10:08:00Z">
        <w:r>
          <w:rPr>
            <w:lang w:eastAsia="zh-CN"/>
          </w:rPr>
          <w:t xml:space="preserve">with </w:t>
        </w:r>
      </w:ins>
      <w:ins w:id="46" w:author="권기석/통신표준연구팀(SR)/삼성전자" w:date="2024-01-12T10:06:00Z">
        <w:r>
          <w:rPr>
            <w:lang w:eastAsia="zh-CN"/>
          </w:rPr>
          <w:t xml:space="preserve">the Index in </w:t>
        </w:r>
      </w:ins>
      <w:ins w:id="47" w:author="권기석/통신표준연구팀(SR)/삼성전자" w:date="2024-01-12T10:07:00Z">
        <w:r>
          <w:rPr>
            <w:lang w:eastAsia="zh-CN"/>
          </w:rPr>
          <w:t xml:space="preserve">the Direct Communication Request message </w:t>
        </w:r>
      </w:ins>
      <w:ins w:id="48" w:author="권기석/통신표준연구팀(SR)/삼성전자" w:date="2024-01-12T10:08:00Z">
        <w:r>
          <w:rPr>
            <w:lang w:eastAsia="zh-CN"/>
          </w:rPr>
          <w:t>from</w:t>
        </w:r>
      </w:ins>
      <w:ins w:id="49" w:author="권기석/통신표준연구팀(SR)/삼성전자" w:date="2024-01-12T10:07:00Z">
        <w:r>
          <w:rPr>
            <w:lang w:eastAsia="zh-CN"/>
          </w:rPr>
          <w:t xml:space="preserve"> the source 5G </w:t>
        </w:r>
        <w:proofErr w:type="spellStart"/>
        <w:r>
          <w:rPr>
            <w:lang w:eastAsia="zh-CN"/>
          </w:rPr>
          <w:t>ProSe</w:t>
        </w:r>
        <w:proofErr w:type="spellEnd"/>
        <w:r>
          <w:rPr>
            <w:lang w:eastAsia="zh-CN"/>
          </w:rPr>
          <w:t xml:space="preserve"> Layer-3 End UE.</w:t>
        </w:r>
      </w:ins>
      <w:del w:id="50" w:author="권기석/통신표준연구팀(SR)/삼성전자" w:date="2024-01-12T10:08:00Z">
        <w:r w:rsidDel="0078550A">
          <w:rPr>
            <w:lang w:eastAsia="zh-CN"/>
          </w:rPr>
          <w:delText>with the User Info ID of target 5G ProSe Layer-3 End UE.</w:delText>
        </w:r>
      </w:del>
    </w:p>
    <w:p w14:paraId="4AFD3BF4" w14:textId="77777777" w:rsidR="0078550A" w:rsidRDefault="0078550A" w:rsidP="0078550A">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6FF1E371" w14:textId="77777777" w:rsidR="0078550A" w:rsidRDefault="0078550A" w:rsidP="0078550A">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2DAF6428" w14:textId="77777777" w:rsidR="0078550A" w:rsidRDefault="0078550A" w:rsidP="0078550A">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3CA220FB" w14:textId="77777777" w:rsidR="0078550A" w:rsidRDefault="0078550A" w:rsidP="0078550A">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32D81DD8" w14:textId="77777777" w:rsidR="0078550A" w:rsidRDefault="0078550A" w:rsidP="0078550A">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w:t>
      </w:r>
      <w:proofErr w:type="spellStart"/>
      <w:r>
        <w:rPr>
          <w:lang w:eastAsia="zh-CN"/>
        </w:rPr>
        <w:t>signalling</w:t>
      </w:r>
      <w:proofErr w:type="spellEnd"/>
      <w:r>
        <w:rPr>
          <w:lang w:eastAsia="zh-CN"/>
        </w:rPr>
        <w:t xml:space="preserve"> and data traffic for this unicast link.</w:t>
      </w:r>
    </w:p>
    <w:p w14:paraId="27FDA716" w14:textId="77777777" w:rsidR="0078550A" w:rsidRDefault="0078550A" w:rsidP="0078550A">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48FFB2A3" w14:textId="77777777" w:rsidR="0078550A" w:rsidRDefault="0078550A" w:rsidP="0078550A">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1474E12C" w14:textId="77777777" w:rsidR="0078550A" w:rsidRDefault="0078550A" w:rsidP="0078550A">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62EF132C" w14:textId="77777777" w:rsidR="0078550A" w:rsidRDefault="0078550A" w:rsidP="0078550A">
      <w:pPr>
        <w:pStyle w:val="B1"/>
        <w:rPr>
          <w:lang w:eastAsia="zh-CN"/>
        </w:rPr>
      </w:pPr>
      <w:r>
        <w:rPr>
          <w:lang w:eastAsia="zh-CN"/>
        </w:rPr>
        <w:lastRenderedPageBreak/>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08BF760D" w14:textId="77777777" w:rsidR="0078550A" w:rsidRDefault="0078550A" w:rsidP="0078550A">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342075E3" w14:textId="77777777" w:rsidR="0078550A" w:rsidRDefault="0078550A" w:rsidP="0078550A">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5C5762E6" w14:textId="77777777" w:rsidR="0078550A" w:rsidRDefault="0078550A" w:rsidP="0078550A">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1F79FECD" w14:textId="77777777" w:rsidR="0078550A" w:rsidRDefault="0078550A" w:rsidP="0078550A">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2630D1DF" w14:textId="77777777" w:rsidR="0078550A" w:rsidRDefault="0078550A" w:rsidP="0078550A">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39F011DB" w14:textId="77777777" w:rsidR="0078550A" w:rsidRDefault="0078550A" w:rsidP="0078550A">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49E9E117" w14:textId="77777777" w:rsidR="0078550A" w:rsidRDefault="0078550A" w:rsidP="0078550A">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391A2" w14:textId="77777777" w:rsidR="00721E58" w:rsidRDefault="00721E58">
      <w:r>
        <w:separator/>
      </w:r>
    </w:p>
  </w:endnote>
  <w:endnote w:type="continuationSeparator" w:id="0">
    <w:p w14:paraId="2B3A4F5E" w14:textId="77777777" w:rsidR="00721E58" w:rsidRDefault="00721E58">
      <w:r>
        <w:continuationSeparator/>
      </w:r>
    </w:p>
  </w:endnote>
  <w:endnote w:type="continuationNotice" w:id="1">
    <w:p w14:paraId="5D26E868" w14:textId="77777777" w:rsidR="00721E58" w:rsidRDefault="00721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0B426" w14:textId="77777777" w:rsidR="00721E58" w:rsidRDefault="00721E58">
      <w:r>
        <w:separator/>
      </w:r>
    </w:p>
  </w:footnote>
  <w:footnote w:type="continuationSeparator" w:id="0">
    <w:p w14:paraId="78E32AE1" w14:textId="77777777" w:rsidR="00721E58" w:rsidRDefault="00721E58">
      <w:r>
        <w:continuationSeparator/>
      </w:r>
    </w:p>
  </w:footnote>
  <w:footnote w:type="continuationNotice" w:id="1">
    <w:p w14:paraId="60D3E2BE" w14:textId="77777777" w:rsidR="00721E58" w:rsidRDefault="00721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5521A"/>
    <w:rsid w:val="00163808"/>
    <w:rsid w:val="001669A1"/>
    <w:rsid w:val="00166D61"/>
    <w:rsid w:val="00167773"/>
    <w:rsid w:val="00170F73"/>
    <w:rsid w:val="00177C02"/>
    <w:rsid w:val="00186E17"/>
    <w:rsid w:val="001926C2"/>
    <w:rsid w:val="001927DD"/>
    <w:rsid w:val="001929A9"/>
    <w:rsid w:val="00192C46"/>
    <w:rsid w:val="00194E34"/>
    <w:rsid w:val="001A08B3"/>
    <w:rsid w:val="001A2CA0"/>
    <w:rsid w:val="001A7B60"/>
    <w:rsid w:val="001B075B"/>
    <w:rsid w:val="001B1260"/>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1036"/>
    <w:rsid w:val="00282169"/>
    <w:rsid w:val="00283B2A"/>
    <w:rsid w:val="00284FEB"/>
    <w:rsid w:val="002860C4"/>
    <w:rsid w:val="002A1DE8"/>
    <w:rsid w:val="002B5741"/>
    <w:rsid w:val="002C06DC"/>
    <w:rsid w:val="002C6F9D"/>
    <w:rsid w:val="002D2232"/>
    <w:rsid w:val="002E472E"/>
    <w:rsid w:val="002F1257"/>
    <w:rsid w:val="002F417E"/>
    <w:rsid w:val="002F4245"/>
    <w:rsid w:val="002F50CF"/>
    <w:rsid w:val="00300CE7"/>
    <w:rsid w:val="00301B21"/>
    <w:rsid w:val="00305409"/>
    <w:rsid w:val="003275B6"/>
    <w:rsid w:val="00332B68"/>
    <w:rsid w:val="00337404"/>
    <w:rsid w:val="00337922"/>
    <w:rsid w:val="00345AD3"/>
    <w:rsid w:val="00352DCC"/>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3DDB"/>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38DD"/>
    <w:rsid w:val="006257ED"/>
    <w:rsid w:val="006339B2"/>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190D"/>
    <w:rsid w:val="006A564E"/>
    <w:rsid w:val="006B3AD6"/>
    <w:rsid w:val="006B46FB"/>
    <w:rsid w:val="006B60F7"/>
    <w:rsid w:val="006D48D5"/>
    <w:rsid w:val="006E21FB"/>
    <w:rsid w:val="006E24F5"/>
    <w:rsid w:val="006E5263"/>
    <w:rsid w:val="006E7F09"/>
    <w:rsid w:val="006F26D7"/>
    <w:rsid w:val="006F5AFC"/>
    <w:rsid w:val="00703A76"/>
    <w:rsid w:val="00704975"/>
    <w:rsid w:val="007050E5"/>
    <w:rsid w:val="007105E2"/>
    <w:rsid w:val="00712980"/>
    <w:rsid w:val="0071429B"/>
    <w:rsid w:val="007143F8"/>
    <w:rsid w:val="007176FF"/>
    <w:rsid w:val="00721E58"/>
    <w:rsid w:val="0072529C"/>
    <w:rsid w:val="007256E3"/>
    <w:rsid w:val="0073413E"/>
    <w:rsid w:val="00742696"/>
    <w:rsid w:val="00742CE8"/>
    <w:rsid w:val="007455B3"/>
    <w:rsid w:val="0075249B"/>
    <w:rsid w:val="00763C5B"/>
    <w:rsid w:val="00771F34"/>
    <w:rsid w:val="00771FFF"/>
    <w:rsid w:val="00772A26"/>
    <w:rsid w:val="0078550A"/>
    <w:rsid w:val="00786967"/>
    <w:rsid w:val="00787BD0"/>
    <w:rsid w:val="00792342"/>
    <w:rsid w:val="0079272B"/>
    <w:rsid w:val="007977A8"/>
    <w:rsid w:val="007A1CAB"/>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9CC"/>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C7F39"/>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96D1E"/>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2E5"/>
    <w:rsid w:val="00C60745"/>
    <w:rsid w:val="00C66BA2"/>
    <w:rsid w:val="00C818E4"/>
    <w:rsid w:val="00C90365"/>
    <w:rsid w:val="00C95985"/>
    <w:rsid w:val="00CA338B"/>
    <w:rsid w:val="00CA5B8B"/>
    <w:rsid w:val="00CA7CD0"/>
    <w:rsid w:val="00CB2EF3"/>
    <w:rsid w:val="00CB4EF0"/>
    <w:rsid w:val="00CC5026"/>
    <w:rsid w:val="00CC5BF7"/>
    <w:rsid w:val="00CC68D0"/>
    <w:rsid w:val="00CD0A64"/>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B167ED5A-5E10-4516-A748-7EB6A4CD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2253</Words>
  <Characters>12847</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2024-01-12T01:59:00Z</dcterms:created>
  <dcterms:modified xsi:type="dcterms:W3CDTF">2024-01-12T01:59:00Z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