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126FE8E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60-Ad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5604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0480</w:t>
      </w:r>
    </w:p>
    <w:p w14:paraId="1ECCAD73" w14:textId="038345C1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876D0">
        <w:rPr>
          <w:rFonts w:ascii="Arial" w:eastAsia="Arial Unicode MS" w:hAnsi="Arial" w:cs="Arial"/>
          <w:b/>
          <w:bCs/>
          <w:sz w:val="24"/>
        </w:rPr>
        <w:t>22</w:t>
      </w:r>
      <w:r w:rsidR="00A876D0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876D0">
        <w:rPr>
          <w:rFonts w:ascii="Arial" w:eastAsia="Arial Unicode MS" w:hAnsi="Arial" w:cs="Arial"/>
          <w:b/>
          <w:bCs/>
          <w:sz w:val="24"/>
        </w:rPr>
        <w:t>9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A876D0">
        <w:rPr>
          <w:rFonts w:ascii="Arial" w:eastAsia="Arial Unicode MS" w:hAnsi="Arial" w:cs="Arial"/>
          <w:b/>
          <w:bCs/>
          <w:sz w:val="24"/>
        </w:rPr>
        <w:t>Jan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uary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5BF267B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</w:p>
    <w:p w14:paraId="2F9092C9" w14:textId="67EAFCF8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Key Issue: </w:t>
      </w:r>
      <w:r w:rsidR="005C7A57">
        <w:rPr>
          <w:rFonts w:ascii="Arial" w:hAnsi="Arial" w:cs="Arial"/>
          <w:b/>
          <w:lang w:val="en-US"/>
        </w:rPr>
        <w:t>EC Traffic Routing</w:t>
      </w:r>
      <w:r w:rsidR="0092262E">
        <w:rPr>
          <w:rFonts w:ascii="Arial" w:hAnsi="Arial" w:cs="Arial"/>
          <w:b/>
          <w:lang w:val="en-US"/>
        </w:rPr>
        <w:t xml:space="preserve"> between two local DNs</w:t>
      </w:r>
      <w:r w:rsidR="00774474">
        <w:rPr>
          <w:rFonts w:ascii="Arial" w:hAnsi="Arial" w:cs="Arial"/>
          <w:b/>
          <w:lang w:val="en-US"/>
        </w:rPr>
        <w:t xml:space="preserve"> serving two UEs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34D54670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E0275">
        <w:rPr>
          <w:rFonts w:ascii="Arial" w:hAnsi="Arial" w:cs="Arial"/>
          <w:i/>
        </w:rPr>
        <w:t>Key issue corresponding to WT#</w:t>
      </w:r>
      <w:r w:rsidR="000E0275" w:rsidRPr="00774474">
        <w:rPr>
          <w:rFonts w:ascii="Arial" w:hAnsi="Arial" w:cs="Arial"/>
          <w:i/>
        </w:rPr>
        <w:t>2</w:t>
      </w:r>
      <w:r w:rsidR="00774474" w:rsidRPr="00774474">
        <w:rPr>
          <w:rFonts w:ascii="Arial" w:hAnsi="Arial" w:cs="Arial"/>
          <w:i/>
        </w:rPr>
        <w:t xml:space="preserve"> for the traffic routing between two local DNs serving two different UEs</w:t>
      </w:r>
      <w:r w:rsidR="00606FF1" w:rsidRPr="00774474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1BE493B3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0E0275">
        <w:rPr>
          <w:lang w:eastAsia="zh-CN"/>
        </w:rPr>
        <w:t>key issue description corresponding to WT#2</w:t>
      </w:r>
      <w:r w:rsidR="00566B97">
        <w:rPr>
          <w:lang w:eastAsia="zh-CN"/>
        </w:rPr>
        <w:t xml:space="preserve"> for the traffic routing between two local DNs serving two different UEs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1785B4E9" w14:textId="19354C62" w:rsidR="00F614C8" w:rsidRDefault="00650488" w:rsidP="00F614C8">
      <w:pPr>
        <w:pStyle w:val="Heading1"/>
        <w:rPr>
          <w:ins w:id="2" w:author="Changhong_01" w:date="2024-01-03T16:25:00Z"/>
        </w:rPr>
      </w:pPr>
      <w:ins w:id="3" w:author="Changhong_01" w:date="2024-01-03T16:25:00Z">
        <w:r>
          <w:t>5.X</w:t>
        </w:r>
        <w:r w:rsidRPr="004D3578">
          <w:tab/>
        </w:r>
        <w:r>
          <w:t xml:space="preserve">Key Issue #X: </w:t>
        </w:r>
      </w:ins>
      <w:ins w:id="4" w:author="Changhong_01" w:date="2024-01-03T16:23:00Z">
        <w:r>
          <w:t>Traffic Routing</w:t>
        </w:r>
      </w:ins>
      <w:ins w:id="5" w:author="Changhong_01" w:date="2024-01-10T15:27:00Z">
        <w:r w:rsidR="0092262E">
          <w:t xml:space="preserve"> between two local DNs</w:t>
        </w:r>
      </w:ins>
      <w:ins w:id="6" w:author="Changhong_01" w:date="2024-01-10T16:31:00Z">
        <w:r w:rsidR="00774474">
          <w:t xml:space="preserve"> serving two </w:t>
        </w:r>
        <w:proofErr w:type="gramStart"/>
        <w:r w:rsidR="00774474">
          <w:t>UEs</w:t>
        </w:r>
      </w:ins>
      <w:proofErr w:type="gramEnd"/>
    </w:p>
    <w:p w14:paraId="7D243A99" w14:textId="1EAC5B5E" w:rsidR="00650488" w:rsidRDefault="00650488" w:rsidP="00650488">
      <w:pPr>
        <w:rPr>
          <w:ins w:id="7" w:author="Changhong_01" w:date="2024-01-03T16:38:00Z"/>
          <w:rFonts w:eastAsia="Times New Roman"/>
        </w:rPr>
      </w:pPr>
      <w:ins w:id="8" w:author="Changhong_01" w:date="2024-01-03T16:27:00Z">
        <w:r w:rsidRPr="00285C04">
          <w:rPr>
            <w:rFonts w:eastAsia="Times New Roman"/>
          </w:rPr>
          <w:t xml:space="preserve">In some </w:t>
        </w:r>
      </w:ins>
      <w:ins w:id="9" w:author="Changhong_01" w:date="2024-01-03T16:35:00Z">
        <w:r w:rsidR="00A94BB7">
          <w:rPr>
            <w:rFonts w:eastAsia="Times New Roman"/>
          </w:rPr>
          <w:t xml:space="preserve">other </w:t>
        </w:r>
      </w:ins>
      <w:ins w:id="10" w:author="Changhong_01" w:date="2024-01-03T16:33:00Z">
        <w:r>
          <w:rPr>
            <w:rFonts w:eastAsia="Times New Roman"/>
          </w:rPr>
          <w:t>scenarios</w:t>
        </w:r>
      </w:ins>
      <w:ins w:id="11" w:author="Changhong_01" w:date="2024-01-03T16:27:00Z">
        <w:r w:rsidRPr="00285C04">
          <w:rPr>
            <w:rFonts w:eastAsia="Times New Roman"/>
          </w:rPr>
          <w:t xml:space="preserve">, the application traffic may need to be routed between two </w:t>
        </w:r>
      </w:ins>
      <w:ins w:id="12" w:author="Changhong_01" w:date="2024-01-03T16:33:00Z">
        <w:r w:rsidR="00A94BB7">
          <w:rPr>
            <w:rFonts w:eastAsia="Times New Roman"/>
          </w:rPr>
          <w:t xml:space="preserve">EASs </w:t>
        </w:r>
      </w:ins>
      <w:ins w:id="13" w:author="Changhong_01" w:date="2024-01-03T16:34:00Z">
        <w:r w:rsidR="00A94BB7">
          <w:rPr>
            <w:rFonts w:eastAsia="Times New Roman"/>
          </w:rPr>
          <w:t xml:space="preserve">in two different </w:t>
        </w:r>
      </w:ins>
      <w:ins w:id="14" w:author="Changhong_01" w:date="2024-01-03T16:27:00Z">
        <w:r w:rsidRPr="00285C04">
          <w:rPr>
            <w:rFonts w:eastAsia="Times New Roman"/>
          </w:rPr>
          <w:t xml:space="preserve">local DNs serving two UEs respectively in case there is </w:t>
        </w:r>
      </w:ins>
      <w:ins w:id="15" w:author="Changhong_01" w:date="2024-01-11T07:31:00Z">
        <w:r w:rsidR="00275465">
          <w:rPr>
            <w:rFonts w:eastAsia="Times New Roman"/>
          </w:rPr>
          <w:t xml:space="preserve">no </w:t>
        </w:r>
      </w:ins>
      <w:ins w:id="16" w:author="Changhong_01" w:date="2024-01-09T18:24:00Z">
        <w:r w:rsidR="005F0DDC">
          <w:rPr>
            <w:rFonts w:eastAsia="Times New Roman"/>
          </w:rPr>
          <w:t>direct connectivity</w:t>
        </w:r>
      </w:ins>
      <w:ins w:id="17" w:author="Changhong_01" w:date="2024-01-03T16:27:00Z">
        <w:r w:rsidRPr="00285C04">
          <w:rPr>
            <w:rFonts w:eastAsia="Times New Roman"/>
          </w:rPr>
          <w:t xml:space="preserve"> between two local DNs.</w:t>
        </w:r>
      </w:ins>
    </w:p>
    <w:p w14:paraId="27AAEACC" w14:textId="4384CB4B" w:rsidR="00A94BB7" w:rsidRDefault="00A94BB7" w:rsidP="00650488">
      <w:pPr>
        <w:rPr>
          <w:ins w:id="18" w:author="Changhong_01" w:date="2024-01-03T16:39:00Z"/>
        </w:rPr>
      </w:pPr>
      <w:ins w:id="19" w:author="Changhong_01" w:date="2024-01-03T16:38:00Z">
        <w:r>
          <w:t>Following aspects need to be studied</w:t>
        </w:r>
      </w:ins>
      <w:ins w:id="20" w:author="Changhong_01" w:date="2024-01-03T16:39:00Z">
        <w:r>
          <w:t>:</w:t>
        </w:r>
      </w:ins>
    </w:p>
    <w:p w14:paraId="3A3889B8" w14:textId="2241EADA" w:rsidR="00A94BB7" w:rsidRPr="00650488" w:rsidRDefault="005F0DDC" w:rsidP="00A94BB7">
      <w:pPr>
        <w:pStyle w:val="ListParagraph"/>
        <w:numPr>
          <w:ilvl w:val="0"/>
          <w:numId w:val="26"/>
        </w:numPr>
      </w:pPr>
      <w:ins w:id="21" w:author="Changhong_01" w:date="2024-01-09T18:22:00Z">
        <w:r>
          <w:t>h</w:t>
        </w:r>
      </w:ins>
      <w:ins w:id="22" w:author="Changhong_01" w:date="2024-01-03T16:41:00Z">
        <w:r w:rsidR="00A94BB7">
          <w:t>ow to route the application traffic between two EASs in different local DNs</w:t>
        </w:r>
      </w:ins>
      <w:ins w:id="23" w:author="Changhong_01" w:date="2024-01-03T16:42:00Z">
        <w:r w:rsidR="00A94BB7">
          <w:t xml:space="preserve"> </w:t>
        </w:r>
      </w:ins>
      <w:ins w:id="24" w:author="Changhong_01" w:date="2024-01-09T18:23:00Z">
        <w:r>
          <w:t xml:space="preserve">serving two different UEs </w:t>
        </w:r>
      </w:ins>
      <w:ins w:id="25" w:author="Changhong_01" w:date="2024-01-03T16:42:00Z">
        <w:r w:rsidR="00A94BB7">
          <w:t xml:space="preserve">in case there is no direct </w:t>
        </w:r>
      </w:ins>
      <w:ins w:id="26" w:author="Changhong_01" w:date="2024-01-09T18:23:00Z">
        <w:r>
          <w:t>connectivity</w:t>
        </w:r>
      </w:ins>
      <w:ins w:id="27" w:author="Changhong_01" w:date="2024-01-03T16:42:00Z">
        <w:r w:rsidR="00A94BB7">
          <w:t xml:space="preserve"> between the two local DNs</w:t>
        </w:r>
      </w:ins>
      <w:ins w:id="28" w:author="Changhong_01" w:date="2024-01-03T16:41:00Z">
        <w:r w:rsidR="00A94BB7">
          <w:t>.</w:t>
        </w:r>
      </w:ins>
    </w:p>
    <w:p w14:paraId="2761AE1B" w14:textId="77777777" w:rsidR="00F614C8" w:rsidRPr="00606FF1" w:rsidRDefault="00F614C8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A6CE4" w14:textId="77777777" w:rsidR="00E8707F" w:rsidRDefault="00E8707F">
      <w:r>
        <w:separator/>
      </w:r>
    </w:p>
    <w:p w14:paraId="00B06011" w14:textId="77777777" w:rsidR="00E8707F" w:rsidRDefault="00E8707F"/>
  </w:endnote>
  <w:endnote w:type="continuationSeparator" w:id="0">
    <w:p w14:paraId="13CFA212" w14:textId="77777777" w:rsidR="00E8707F" w:rsidRDefault="00E8707F">
      <w:r>
        <w:continuationSeparator/>
      </w:r>
    </w:p>
    <w:p w14:paraId="1F893B2F" w14:textId="77777777" w:rsidR="00E8707F" w:rsidRDefault="00E870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A73AE" w14:textId="77777777" w:rsidR="00E8707F" w:rsidRDefault="00E8707F">
      <w:r>
        <w:separator/>
      </w:r>
    </w:p>
    <w:p w14:paraId="18A4A5AB" w14:textId="77777777" w:rsidR="00E8707F" w:rsidRDefault="00E8707F"/>
  </w:footnote>
  <w:footnote w:type="continuationSeparator" w:id="0">
    <w:p w14:paraId="29F71913" w14:textId="77777777" w:rsidR="00E8707F" w:rsidRDefault="00E8707F">
      <w:r>
        <w:continuationSeparator/>
      </w:r>
    </w:p>
    <w:p w14:paraId="0789C100" w14:textId="77777777" w:rsidR="00E8707F" w:rsidRDefault="00E870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17301">
    <w:abstractNumId w:val="21"/>
  </w:num>
  <w:num w:numId="2" w16cid:durableId="1552115297">
    <w:abstractNumId w:val="15"/>
  </w:num>
  <w:num w:numId="3" w16cid:durableId="1214151717">
    <w:abstractNumId w:val="11"/>
  </w:num>
  <w:num w:numId="4" w16cid:durableId="937560097">
    <w:abstractNumId w:val="13"/>
  </w:num>
  <w:num w:numId="5" w16cid:durableId="1086731066">
    <w:abstractNumId w:val="20"/>
  </w:num>
  <w:num w:numId="6" w16cid:durableId="1282492573">
    <w:abstractNumId w:val="25"/>
  </w:num>
  <w:num w:numId="7" w16cid:durableId="1634367790">
    <w:abstractNumId w:val="16"/>
  </w:num>
  <w:num w:numId="8" w16cid:durableId="792283023">
    <w:abstractNumId w:val="19"/>
  </w:num>
  <w:num w:numId="9" w16cid:durableId="1938253267">
    <w:abstractNumId w:val="22"/>
  </w:num>
  <w:num w:numId="10" w16cid:durableId="245922962">
    <w:abstractNumId w:val="26"/>
  </w:num>
  <w:num w:numId="11" w16cid:durableId="1566180071">
    <w:abstractNumId w:val="17"/>
  </w:num>
  <w:num w:numId="12" w16cid:durableId="987518377">
    <w:abstractNumId w:val="10"/>
  </w:num>
  <w:num w:numId="13" w16cid:durableId="1241141326">
    <w:abstractNumId w:val="12"/>
  </w:num>
  <w:num w:numId="14" w16cid:durableId="120465023">
    <w:abstractNumId w:val="18"/>
  </w:num>
  <w:num w:numId="15" w16cid:durableId="1854302410">
    <w:abstractNumId w:val="24"/>
  </w:num>
  <w:num w:numId="16" w16cid:durableId="1389761591">
    <w:abstractNumId w:val="9"/>
  </w:num>
  <w:num w:numId="17" w16cid:durableId="2001695392">
    <w:abstractNumId w:val="7"/>
  </w:num>
  <w:num w:numId="18" w16cid:durableId="290749733">
    <w:abstractNumId w:val="6"/>
  </w:num>
  <w:num w:numId="19" w16cid:durableId="1922712319">
    <w:abstractNumId w:val="5"/>
  </w:num>
  <w:num w:numId="20" w16cid:durableId="1839884551">
    <w:abstractNumId w:val="4"/>
  </w:num>
  <w:num w:numId="21" w16cid:durableId="708266358">
    <w:abstractNumId w:val="8"/>
  </w:num>
  <w:num w:numId="22" w16cid:durableId="1055470">
    <w:abstractNumId w:val="3"/>
  </w:num>
  <w:num w:numId="23" w16cid:durableId="1962105291">
    <w:abstractNumId w:val="2"/>
  </w:num>
  <w:num w:numId="24" w16cid:durableId="1727996294">
    <w:abstractNumId w:val="1"/>
  </w:num>
  <w:num w:numId="25" w16cid:durableId="1506747985">
    <w:abstractNumId w:val="0"/>
  </w:num>
  <w:num w:numId="26" w16cid:durableId="1733235517">
    <w:abstractNumId w:val="14"/>
  </w:num>
  <w:num w:numId="27" w16cid:durableId="74713877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01">
    <w15:presenceInfo w15:providerId="None" w15:userId="Changhong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46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04A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CD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73C"/>
    <w:rsid w:val="005568FB"/>
    <w:rsid w:val="00561209"/>
    <w:rsid w:val="005612D1"/>
    <w:rsid w:val="0056459E"/>
    <w:rsid w:val="005657E5"/>
    <w:rsid w:val="00566A66"/>
    <w:rsid w:val="00566B97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0083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861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0F6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47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62E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6A8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07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Changhong_01</cp:lastModifiedBy>
  <cp:revision>12</cp:revision>
  <cp:lastPrinted>2018-08-13T16:59:00Z</cp:lastPrinted>
  <dcterms:created xsi:type="dcterms:W3CDTF">2024-01-10T03:13:00Z</dcterms:created>
  <dcterms:modified xsi:type="dcterms:W3CDTF">2024-01-12T01:35:00Z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