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9DE23" w14:textId="66A76393" w:rsidR="002E43FC" w:rsidRDefault="002E43FC" w:rsidP="00FD286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sidR="00FA441E">
        <w:rPr>
          <w:b/>
          <w:noProof/>
          <w:sz w:val="24"/>
        </w:rPr>
        <w:t>Adhoc</w:t>
      </w:r>
      <w:r>
        <w:rPr>
          <w:b/>
          <w:i/>
          <w:noProof/>
          <w:sz w:val="28"/>
        </w:rPr>
        <w:tab/>
      </w:r>
      <w:r w:rsidR="00207E54" w:rsidRPr="00207E54">
        <w:rPr>
          <w:b/>
          <w:i/>
          <w:noProof/>
          <w:sz w:val="28"/>
        </w:rPr>
        <w:t>S2-2400413</w:t>
      </w:r>
    </w:p>
    <w:p w14:paraId="7FDBE67D" w14:textId="1EA686EC" w:rsidR="002E43FC" w:rsidRDefault="001E44C6" w:rsidP="002E43FC">
      <w:pPr>
        <w:pStyle w:val="CRCoverPage"/>
        <w:outlineLvl w:val="0"/>
        <w:rPr>
          <w:b/>
          <w:noProof/>
          <w:sz w:val="24"/>
        </w:rPr>
      </w:pPr>
      <w:r w:rsidRPr="001E44C6">
        <w:rPr>
          <w:rFonts w:cs="Arial"/>
          <w:b/>
          <w:bCs/>
          <w:sz w:val="24"/>
        </w:rPr>
        <w:t xml:space="preserve">22nd – 26th </w:t>
      </w:r>
      <w:proofErr w:type="gramStart"/>
      <w:r w:rsidRPr="001E44C6">
        <w:rPr>
          <w:rFonts w:cs="Arial"/>
          <w:b/>
          <w:bCs/>
          <w:sz w:val="24"/>
        </w:rPr>
        <w:t>January,</w:t>
      </w:r>
      <w:proofErr w:type="gramEnd"/>
      <w:r w:rsidRPr="001E44C6">
        <w:rPr>
          <w:rFonts w:cs="Arial"/>
          <w:b/>
          <w:bCs/>
          <w:sz w:val="24"/>
        </w:rPr>
        <w:t xml:space="preserve"> 2024 January, Electronic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93306A" w:rsidR="001E41F3" w:rsidRPr="00410371" w:rsidRDefault="00997091" w:rsidP="00997091">
            <w:pPr>
              <w:pStyle w:val="CRCoverPage"/>
              <w:spacing w:after="0"/>
              <w:jc w:val="center"/>
              <w:rPr>
                <w:b/>
                <w:noProof/>
                <w:sz w:val="28"/>
              </w:rPr>
            </w:pPr>
            <w:r w:rsidRPr="00997091">
              <w:rPr>
                <w:b/>
                <w:noProof/>
                <w:sz w:val="28"/>
              </w:rPr>
              <w:t>23.50</w:t>
            </w:r>
            <w:r w:rsidR="00287FE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3555E2" w:rsidR="001E41F3" w:rsidRPr="003D6439" w:rsidRDefault="003D6439" w:rsidP="00140BB4">
            <w:pPr>
              <w:pStyle w:val="CRCoverPage"/>
              <w:spacing w:after="0"/>
              <w:rPr>
                <w:b/>
                <w:bCs/>
                <w:noProof/>
                <w:sz w:val="28"/>
                <w:szCs w:val="28"/>
              </w:rPr>
            </w:pPr>
            <w:r w:rsidRPr="003D6439">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854EC1" w:rsidR="001E41F3" w:rsidRPr="003D6439" w:rsidRDefault="003D6439" w:rsidP="00E13F3D">
            <w:pPr>
              <w:pStyle w:val="CRCoverPage"/>
              <w:spacing w:after="0"/>
              <w:jc w:val="center"/>
              <w:rPr>
                <w:b/>
                <w:bCs/>
                <w:noProof/>
              </w:rPr>
            </w:pPr>
            <w:r w:rsidRPr="003D6439">
              <w:rPr>
                <w:b/>
                <w:bCs/>
              </w:rPr>
              <w:t>-</w:t>
            </w:r>
            <w:r>
              <w:rPr>
                <w:b/>
                <w:bCs/>
              </w:rPr>
              <w:t>-</w:t>
            </w:r>
            <w:r w:rsidRPr="003D6439">
              <w:rPr>
                <w:b/>
                <w:bCs/>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DF93BF" w:rsidR="001E41F3" w:rsidRPr="00410371" w:rsidRDefault="002E43FC" w:rsidP="008E39BC">
            <w:pPr>
              <w:pStyle w:val="CRCoverPage"/>
              <w:spacing w:after="0"/>
              <w:jc w:val="center"/>
              <w:rPr>
                <w:noProof/>
                <w:sz w:val="28"/>
              </w:rPr>
            </w:pPr>
            <w:r>
              <w:rPr>
                <w:b/>
                <w:noProof/>
                <w:sz w:val="28"/>
              </w:rPr>
              <w:t>18.</w:t>
            </w:r>
            <w:r w:rsidR="00FA441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45F61" w:rsidR="001E41F3" w:rsidRDefault="009950AF">
            <w:pPr>
              <w:pStyle w:val="CRCoverPage"/>
              <w:spacing w:after="0"/>
              <w:ind w:left="100"/>
              <w:rPr>
                <w:noProof/>
              </w:rPr>
            </w:pPr>
            <w:r w:rsidRPr="009950AF">
              <w:t>Spending Limits for UE Policies in Roaming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41424" w:rsidR="001E41F3" w:rsidRDefault="00E95788">
            <w:pPr>
              <w:pStyle w:val="CRCoverPage"/>
              <w:spacing w:after="0"/>
              <w:ind w:left="100"/>
              <w:rPr>
                <w:noProof/>
              </w:rPr>
            </w:pPr>
            <w:r>
              <w:t>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4B22E0" w:rsidR="001E41F3" w:rsidRDefault="009950AF">
            <w:pPr>
              <w:pStyle w:val="CRCoverPage"/>
              <w:spacing w:after="0"/>
              <w:ind w:left="100"/>
              <w:rPr>
                <w:noProof/>
              </w:rPr>
            </w:pPr>
            <w:proofErr w:type="spellStart"/>
            <w:r>
              <w:t>SLUPiR</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859754" w:rsidR="001E41F3" w:rsidRDefault="00C1619C">
            <w:pPr>
              <w:pStyle w:val="CRCoverPage"/>
              <w:spacing w:after="0"/>
              <w:ind w:left="100"/>
              <w:rPr>
                <w:noProof/>
              </w:rPr>
            </w:pPr>
            <w:r>
              <w:rPr>
                <w:noProof/>
              </w:rPr>
              <w:t>202</w:t>
            </w:r>
            <w:r w:rsidR="001E44C6">
              <w:rPr>
                <w:noProof/>
              </w:rPr>
              <w:t>4</w:t>
            </w:r>
            <w:r>
              <w:rPr>
                <w:noProof/>
              </w:rPr>
              <w:t>-</w:t>
            </w:r>
            <w:r w:rsidR="00084FFD">
              <w:rPr>
                <w:noProof/>
              </w:rPr>
              <w:t>01</w:t>
            </w:r>
            <w:r>
              <w:rPr>
                <w:noProof/>
              </w:rPr>
              <w:t>-</w:t>
            </w:r>
            <w:r w:rsidR="003A70E5">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8793C" w14:textId="55C6D56E" w:rsidR="001E66DE" w:rsidRDefault="001E66DE" w:rsidP="003C4953">
            <w:pPr>
              <w:pStyle w:val="CRCoverPage"/>
              <w:spacing w:after="0"/>
              <w:ind w:left="100"/>
              <w:rPr>
                <w:noProof/>
              </w:rPr>
            </w:pPr>
            <w:r>
              <w:rPr>
                <w:noProof/>
              </w:rPr>
              <w:t xml:space="preserve">Some </w:t>
            </w:r>
            <w:r w:rsidR="00C13751">
              <w:rPr>
                <w:noProof/>
              </w:rPr>
              <w:t xml:space="preserve">key </w:t>
            </w:r>
            <w:r>
              <w:rPr>
                <w:noProof/>
              </w:rPr>
              <w:t xml:space="preserve">operators are interested in enhancing UE policies functionality of R18 SLAMUP, such that (based on a proper SLA) it will be applicable also in </w:t>
            </w:r>
            <w:r w:rsidR="00C13751">
              <w:rPr>
                <w:noProof/>
              </w:rPr>
              <w:t xml:space="preserve">the </w:t>
            </w:r>
            <w:r>
              <w:rPr>
                <w:noProof/>
              </w:rPr>
              <w:t xml:space="preserve">roaming scenario. </w:t>
            </w:r>
          </w:p>
          <w:p w14:paraId="6F319415" w14:textId="77777777" w:rsidR="00243B28" w:rsidRDefault="001E66DE" w:rsidP="003C4953">
            <w:pPr>
              <w:pStyle w:val="CRCoverPage"/>
              <w:spacing w:after="0"/>
              <w:ind w:left="100"/>
              <w:rPr>
                <w:noProof/>
              </w:rPr>
            </w:pPr>
            <w:r>
              <w:rPr>
                <w:noProof/>
              </w:rPr>
              <w:t xml:space="preserve">For example: </w:t>
            </w:r>
            <w:r w:rsidRPr="001E66DE">
              <w:rPr>
                <w:noProof/>
              </w:rPr>
              <w:t>‘SL based UE policies</w:t>
            </w:r>
            <w:r>
              <w:rPr>
                <w:noProof/>
              </w:rPr>
              <w:t xml:space="preserve"> for a roamer</w:t>
            </w:r>
            <w:r w:rsidRPr="001E66DE">
              <w:rPr>
                <w:noProof/>
              </w:rPr>
              <w:t>’: Subscriber has a plan that allows the UE to use a dedicated local S-NSSAI/DNN until the monthly spending limit of $60 is reached. Monthly spending limit of $60 has reached. H-CHF notifies the H-PCF for a UE. H-PCF for a UE removes the URSP rule, which allows the UE to use a dedicated local S-NSSAI/DNN when it roams in the partner PLMN.</w:t>
            </w:r>
          </w:p>
          <w:p w14:paraId="708AA7DE" w14:textId="01BAC61F" w:rsidR="0008317D" w:rsidRDefault="0008317D" w:rsidP="003C4953">
            <w:pPr>
              <w:pStyle w:val="CRCoverPage"/>
              <w:spacing w:after="0"/>
              <w:ind w:left="100"/>
              <w:rPr>
                <w:noProof/>
              </w:rPr>
            </w:pPr>
            <w:r>
              <w:rPr>
                <w:noProof/>
              </w:rPr>
              <w:t>23.50</w:t>
            </w:r>
            <w:r w:rsidR="00287FEE">
              <w:rPr>
                <w:noProof/>
              </w:rPr>
              <w:t>2</w:t>
            </w:r>
            <w:r>
              <w:rPr>
                <w:noProof/>
              </w:rPr>
              <w:t xml:space="preserve"> will have to be slightly adjusted to accommodate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3A4AC6" w:rsidR="005A11C8" w:rsidRPr="009C2AD2" w:rsidRDefault="004912AB" w:rsidP="00203751">
            <w:pPr>
              <w:pStyle w:val="CRCoverPage"/>
              <w:spacing w:after="0"/>
              <w:ind w:left="100"/>
              <w:rPr>
                <w:noProof/>
              </w:rPr>
            </w:pPr>
            <w:r>
              <w:rPr>
                <w:noProof/>
              </w:rPr>
              <w:t>Enhancing UE policies functionality of R18 SLAMUP</w:t>
            </w:r>
            <w:r w:rsidR="001E66DE">
              <w:rPr>
                <w:noProof/>
              </w:rPr>
              <w:t xml:space="preserve"> in 23.50</w:t>
            </w:r>
            <w:r w:rsidR="00287FEE">
              <w:rPr>
                <w:noProof/>
              </w:rPr>
              <w:t>2</w:t>
            </w:r>
            <w:r>
              <w:rPr>
                <w:noProof/>
              </w:rPr>
              <w:t xml:space="preserve">, such that it will be applicable also in roaming scenario. I.e. </w:t>
            </w:r>
            <w:r>
              <w:t>Add</w:t>
            </w:r>
            <w:r w:rsidR="001E66DE">
              <w:t>ing</w:t>
            </w:r>
            <w:r>
              <w:t xml:space="preserve"> roaming functionality to the interaction between PCF and CHF during UE policy association establishment/modification/termination.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9A79A8" w:rsidR="001E41F3" w:rsidRDefault="003C4953">
            <w:pPr>
              <w:pStyle w:val="CRCoverPage"/>
              <w:spacing w:after="0"/>
              <w:ind w:left="100"/>
              <w:rPr>
                <w:noProof/>
              </w:rPr>
            </w:pPr>
            <w:r>
              <w:rPr>
                <w:noProof/>
              </w:rPr>
              <w:t xml:space="preserve">Not possible to </w:t>
            </w:r>
            <w:r w:rsidR="001E66DE">
              <w:rPr>
                <w:noProof/>
              </w:rPr>
              <w:t>apply UE policies functionality of R18 SLAMUP in a roaming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088B" w:rsidRDefault="001E41F3">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F2B6AD" w:rsidR="001E41F3" w:rsidRPr="00E4088B" w:rsidRDefault="00B97784">
            <w:pPr>
              <w:pStyle w:val="CRCoverPage"/>
              <w:spacing w:after="0"/>
              <w:ind w:left="100"/>
              <w:rPr>
                <w:noProof/>
              </w:rPr>
            </w:pPr>
            <w:r>
              <w:t xml:space="preserve"> </w:t>
            </w:r>
            <w:r w:rsidR="00CB15F8">
              <w:rPr>
                <w:lang w:eastAsia="zh-CN"/>
              </w:rPr>
              <w:t>4.16.11.1</w:t>
            </w:r>
            <w:r w:rsidR="007647A7">
              <w:rPr>
                <w:lang w:eastAsia="zh-CN"/>
              </w:rPr>
              <w:t>, 4.16.12.2</w:t>
            </w:r>
            <w:r w:rsidR="003A5F4E">
              <w:rPr>
                <w:lang w:eastAsia="zh-CN"/>
              </w:rPr>
              <w:t xml:space="preserve">, </w:t>
            </w:r>
            <w:r w:rsidR="00A52592" w:rsidRPr="00140E21">
              <w:rPr>
                <w:lang w:eastAsia="zh-CN"/>
              </w:rPr>
              <w:t>4.16.13.1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B6F5FE" w14:textId="77777777" w:rsidR="003C4953" w:rsidRDefault="003C495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82C0E9" w14:textId="4F04881A" w:rsidR="00AF4CC1" w:rsidRDefault="00AF4CC1" w:rsidP="00AF4C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997091">
        <w:rPr>
          <w:noProof/>
          <w:color w:val="0000FF"/>
          <w:sz w:val="28"/>
          <w:szCs w:val="28"/>
        </w:rPr>
        <w:t xml:space="preserve">First </w:t>
      </w:r>
      <w:r w:rsidRPr="00D96F8C">
        <w:rPr>
          <w:noProof/>
          <w:color w:val="0000FF"/>
          <w:sz w:val="28"/>
          <w:szCs w:val="28"/>
        </w:rPr>
        <w:t>Change *********************</w:t>
      </w:r>
    </w:p>
    <w:p w14:paraId="54997E77" w14:textId="77777777" w:rsidR="00B97784" w:rsidRPr="00140E21" w:rsidRDefault="00B97784" w:rsidP="00B97784">
      <w:pPr>
        <w:pStyle w:val="Heading3"/>
        <w:rPr>
          <w:lang w:eastAsia="zh-CN"/>
        </w:rPr>
      </w:pPr>
      <w:bookmarkStart w:id="1" w:name="_Toc20204254"/>
      <w:bookmarkStart w:id="2" w:name="_Toc27894946"/>
      <w:bookmarkStart w:id="3" w:name="_Toc36192027"/>
      <w:bookmarkStart w:id="4" w:name="_Toc45193117"/>
      <w:bookmarkStart w:id="5" w:name="_Toc47592749"/>
      <w:bookmarkStart w:id="6" w:name="_Toc51834836"/>
      <w:bookmarkStart w:id="7" w:name="_Toc153802073"/>
      <w:bookmarkStart w:id="8" w:name="_Toc20204529"/>
      <w:bookmarkStart w:id="9" w:name="_Toc27895228"/>
      <w:bookmarkStart w:id="10" w:name="_Toc36192325"/>
      <w:bookmarkStart w:id="11" w:name="_Toc45193438"/>
      <w:bookmarkStart w:id="12" w:name="_Toc47593070"/>
      <w:bookmarkStart w:id="13" w:name="_Toc51835157"/>
      <w:bookmarkStart w:id="14" w:name="_Toc145940180"/>
      <w:r w:rsidRPr="00140E21">
        <w:rPr>
          <w:lang w:eastAsia="zh-CN"/>
        </w:rPr>
        <w:t>4.16.11</w:t>
      </w:r>
      <w:r w:rsidRPr="00140E21">
        <w:rPr>
          <w:lang w:eastAsia="zh-CN"/>
        </w:rPr>
        <w:tab/>
        <w:t>UE Policy Association Establishment</w:t>
      </w:r>
      <w:bookmarkEnd w:id="1"/>
      <w:bookmarkEnd w:id="2"/>
      <w:bookmarkEnd w:id="3"/>
      <w:bookmarkEnd w:id="4"/>
      <w:bookmarkEnd w:id="5"/>
      <w:bookmarkEnd w:id="6"/>
      <w:bookmarkEnd w:id="7"/>
    </w:p>
    <w:p w14:paraId="1F958748" w14:textId="77777777" w:rsidR="00B97784" w:rsidRDefault="00B97784" w:rsidP="00B97784">
      <w:pPr>
        <w:pStyle w:val="Heading4"/>
        <w:rPr>
          <w:lang w:eastAsia="zh-CN"/>
        </w:rPr>
      </w:pPr>
      <w:bookmarkStart w:id="15" w:name="_CR4_16_11_1"/>
      <w:bookmarkStart w:id="16" w:name="_Toc153802074"/>
      <w:bookmarkEnd w:id="15"/>
      <w:r>
        <w:rPr>
          <w:lang w:eastAsia="zh-CN"/>
        </w:rPr>
        <w:t>4.16.11.1</w:t>
      </w:r>
      <w:r>
        <w:rPr>
          <w:lang w:eastAsia="zh-CN"/>
        </w:rPr>
        <w:tab/>
        <w:t>General</w:t>
      </w:r>
      <w:bookmarkEnd w:id="16"/>
    </w:p>
    <w:p w14:paraId="467385C9" w14:textId="77777777" w:rsidR="00B97784" w:rsidRPr="00140E21" w:rsidRDefault="00B97784" w:rsidP="00B97784">
      <w:pPr>
        <w:rPr>
          <w:lang w:eastAsia="zh-CN"/>
        </w:rPr>
      </w:pPr>
      <w:r>
        <w:rPr>
          <w:lang w:eastAsia="zh-CN"/>
        </w:rPr>
        <w:t>The UE Policy Association Establishment procedure, which may be performed for a UE registered in the same AMF or different AMFs for 3GPP access and non-3GPP access, concerns the following scenarios:</w:t>
      </w:r>
    </w:p>
    <w:p w14:paraId="58E04570" w14:textId="77777777" w:rsidR="00B97784" w:rsidRPr="00140E21" w:rsidRDefault="00B97784" w:rsidP="00B97784">
      <w:pPr>
        <w:pStyle w:val="B1"/>
        <w:rPr>
          <w:lang w:eastAsia="zh-CN"/>
        </w:rPr>
      </w:pPr>
      <w:r w:rsidRPr="00140E21">
        <w:rPr>
          <w:lang w:eastAsia="zh-CN"/>
        </w:rPr>
        <w:t>1.</w:t>
      </w:r>
      <w:r w:rsidRPr="00140E21">
        <w:rPr>
          <w:lang w:eastAsia="zh-CN"/>
        </w:rPr>
        <w:tab/>
        <w:t>UE initial registration with the network.</w:t>
      </w:r>
    </w:p>
    <w:p w14:paraId="2ED4B63A" w14:textId="77777777" w:rsidR="00B97784" w:rsidRPr="00140E21" w:rsidRDefault="00B97784" w:rsidP="00B97784">
      <w:pPr>
        <w:pStyle w:val="B1"/>
        <w:rPr>
          <w:lang w:eastAsia="zh-CN"/>
        </w:rPr>
      </w:pPr>
      <w:r w:rsidRPr="00140E21">
        <w:rPr>
          <w:lang w:eastAsia="zh-CN"/>
        </w:rPr>
        <w:t>2.</w:t>
      </w:r>
      <w:r w:rsidRPr="00140E21">
        <w:rPr>
          <w:lang w:eastAsia="zh-CN"/>
        </w:rPr>
        <w:tab/>
        <w:t>The AMF relocation with PCF change in handover procedure and registration procedure.</w:t>
      </w:r>
    </w:p>
    <w:p w14:paraId="315F8F0F" w14:textId="77777777" w:rsidR="00B97784" w:rsidRPr="00140E21" w:rsidRDefault="00B97784" w:rsidP="00B97784">
      <w:pPr>
        <w:pStyle w:val="B1"/>
      </w:pPr>
      <w:r w:rsidRPr="00140E21">
        <w:t>3.</w:t>
      </w:r>
      <w:r w:rsidRPr="00140E21">
        <w:tab/>
        <w:t>UE registration with 5GS when the UE moves from EPS to 5GS and there is no existing UE Policy Association between AMF and PCF for this UE.</w:t>
      </w:r>
    </w:p>
    <w:p w14:paraId="3A0010EF" w14:textId="2B2CC13A" w:rsidR="00B97784" w:rsidRDefault="00B97784" w:rsidP="00B97784">
      <w:del w:id="17" w:author="Oracle85" w:date="2023-12-24T20:55:00Z">
        <w:r w:rsidDel="00B460B7">
          <w:delText>In Non-roaming case, t</w:delText>
        </w:r>
      </w:del>
      <w:ins w:id="18" w:author="Oracle85" w:date="2023-12-24T20:55:00Z">
        <w:r w:rsidR="00B460B7">
          <w:t>T</w:t>
        </w:r>
      </w:ins>
      <w:r>
        <w:t xml:space="preserve">he </w:t>
      </w:r>
      <w:ins w:id="19" w:author="Oracle85" w:date="2023-12-24T20:55:00Z">
        <w:r w:rsidR="00B460B7">
          <w:t>(</w:t>
        </w:r>
      </w:ins>
      <w:r>
        <w:t>H-</w:t>
      </w:r>
      <w:ins w:id="20" w:author="Oracle85" w:date="2023-12-24T20:55:00Z">
        <w:r w:rsidR="00B460B7">
          <w:t>)</w:t>
        </w:r>
      </w:ins>
      <w:r>
        <w:t xml:space="preserve">PCF may interact with the CHF in HPLMN to </w:t>
      </w:r>
      <w:proofErr w:type="gramStart"/>
      <w:r>
        <w:t>make a decision</w:t>
      </w:r>
      <w:proofErr w:type="gramEnd"/>
      <w:r>
        <w:t xml:space="preserve"> about UE Policies based on spending limits.</w:t>
      </w:r>
    </w:p>
    <w:p w14:paraId="2F967C8A" w14:textId="77777777" w:rsidR="00B97784" w:rsidRPr="00140E21" w:rsidRDefault="00B97784" w:rsidP="00B97784">
      <w:pPr>
        <w:pStyle w:val="TH"/>
      </w:pPr>
      <w:r w:rsidRPr="00140E21">
        <w:object w:dxaOrig="7323" w:dyaOrig="7123" w14:anchorId="6802F5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05pt;height:355.25pt" o:ole="">
            <v:imagedata r:id="rId13" o:title=""/>
          </v:shape>
          <o:OLEObject Type="Embed" ProgID="Word.Picture.8" ShapeID="_x0000_i1025" DrawAspect="Content" ObjectID="_1766490575" r:id="rId14"/>
        </w:object>
      </w:r>
    </w:p>
    <w:p w14:paraId="3B347A32" w14:textId="77777777" w:rsidR="00B97784" w:rsidRPr="00140E21" w:rsidRDefault="00B97784" w:rsidP="00B97784">
      <w:pPr>
        <w:pStyle w:val="TF"/>
        <w:rPr>
          <w:lang w:eastAsia="zh-CN"/>
        </w:rPr>
      </w:pPr>
      <w:bookmarkStart w:id="21" w:name="_CRFigure4_16_111"/>
      <w:r w:rsidRPr="00140E21">
        <w:rPr>
          <w:lang w:eastAsia="zh-CN"/>
        </w:rPr>
        <w:t xml:space="preserve">Figure </w:t>
      </w:r>
      <w:bookmarkEnd w:id="21"/>
      <w:r w:rsidRPr="00140E21">
        <w:rPr>
          <w:lang w:eastAsia="zh-CN"/>
        </w:rPr>
        <w:t>4.16.11-1: UE Policy Association Establishment</w:t>
      </w:r>
    </w:p>
    <w:p w14:paraId="6740B59D" w14:textId="77777777" w:rsidR="00B97784" w:rsidRPr="00140E21" w:rsidRDefault="00B97784" w:rsidP="00B97784">
      <w:pPr>
        <w:rPr>
          <w:lang w:eastAsia="zh-CN"/>
        </w:rPr>
      </w:pPr>
      <w:r w:rsidRPr="00140E21">
        <w:rPr>
          <w:lang w:eastAsia="zh-CN"/>
        </w:rPr>
        <w:t>This procedure concerns both roaming and non-roaming scenarios.</w:t>
      </w:r>
    </w:p>
    <w:p w14:paraId="388445FE" w14:textId="77777777" w:rsidR="00B97784" w:rsidRPr="00140E21" w:rsidRDefault="00B97784" w:rsidP="00B97784">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and the role of the H-PCF is performed by the PCF. For the roaming scenarios, the V-PCF interacts with the AMF and the H-PCF interacts with the V-PCF:</w:t>
      </w:r>
    </w:p>
    <w:p w14:paraId="457DE1B6" w14:textId="77777777" w:rsidR="00B97784" w:rsidRDefault="00B97784" w:rsidP="00B97784">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0948E50D" w14:textId="77777777" w:rsidR="00B97784" w:rsidRDefault="00B97784" w:rsidP="00B97784">
      <w:pPr>
        <w:pStyle w:val="NO"/>
      </w:pPr>
      <w:r>
        <w:lastRenderedPageBreak/>
        <w:t>NOTE 1:</w:t>
      </w:r>
      <w:r>
        <w:tab/>
        <w:t>In roaming scenario, the AMF local configuration can indicate whether UE Policy delivery is needed based on the roaming agreement with home PLMN of the UE.</w:t>
      </w:r>
    </w:p>
    <w:p w14:paraId="4C87E6B5" w14:textId="77777777" w:rsidR="00B97784" w:rsidRPr="00140E21" w:rsidRDefault="00B97784" w:rsidP="00B97784">
      <w:pPr>
        <w:pStyle w:val="B1"/>
        <w:rPr>
          <w:lang w:eastAsia="zh-CN"/>
        </w:rPr>
      </w:pPr>
      <w:r w:rsidRPr="00140E21">
        <w:rPr>
          <w:lang w:eastAsia="zh-CN"/>
        </w:rPr>
        <w:t>2.</w:t>
      </w:r>
      <w:r w:rsidRPr="00140E21">
        <w:rPr>
          <w:lang w:eastAsia="zh-CN"/>
        </w:rPr>
        <w:tab/>
        <w:t>The AMF sends a Npcf_UEPolicyControl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t>, indication of UE capability of reporting URSP rule enforcement to network</w:t>
      </w:r>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14AA966F" w14:textId="77777777" w:rsidR="00B97784" w:rsidRDefault="00B97784" w:rsidP="00B97784">
      <w:pPr>
        <w:pStyle w:val="B1"/>
        <w:rPr>
          <w:lang w:eastAsia="zh-CN"/>
        </w:rPr>
      </w:pPr>
      <w:r>
        <w:rPr>
          <w:lang w:eastAsia="zh-CN"/>
        </w:rPr>
        <w:tab/>
        <w:t xml:space="preserve">If the AMF, based on configuration, is aware that the UE is accessing over a </w:t>
      </w:r>
      <w:proofErr w:type="spellStart"/>
      <w:r>
        <w:rPr>
          <w:lang w:eastAsia="zh-CN"/>
        </w:rPr>
        <w:t>gNB</w:t>
      </w:r>
      <w:proofErr w:type="spellEnd"/>
      <w:r>
        <w:rPr>
          <w:lang w:eastAsia="zh-CN"/>
        </w:rPr>
        <w:t xml:space="preserve"> using satellite backhaul, the AMF includes the Satellite Backhaul Category as described in clause 5.43 of TS 23.501 [2].</w:t>
      </w:r>
    </w:p>
    <w:p w14:paraId="6F59CA48" w14:textId="77777777" w:rsidR="00B97784" w:rsidRPr="00140E21" w:rsidRDefault="00B97784" w:rsidP="00B97784">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Pr>
          <w:lang w:eastAsia="zh-CN"/>
        </w:rPr>
        <w:t>, indication of UE capability of reporting URSP rule enforcement to network</w:t>
      </w:r>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62B22191" w14:textId="77777777" w:rsidR="00B97784" w:rsidRDefault="00B97784" w:rsidP="00B97784">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 Data" and Data Subset "Service Specific Information" and </w:t>
      </w:r>
      <w:proofErr w:type="spellStart"/>
      <w:r>
        <w:rPr>
          <w:lang w:eastAsia="zh-CN"/>
        </w:rPr>
        <w:t>DataKey</w:t>
      </w:r>
      <w:proofErr w:type="spellEnd"/>
      <w:r>
        <w:rPr>
          <w:lang w:eastAsia="zh-CN"/>
        </w:rPr>
        <w:t xml:space="preserve"> set to "PLMN ID(s) of inbound roamers".</w:t>
      </w:r>
    </w:p>
    <w:p w14:paraId="66BEA9CA" w14:textId="77777777" w:rsidR="00B97784" w:rsidRDefault="00B97784" w:rsidP="00B97784">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w:t>
      </w:r>
    </w:p>
    <w:p w14:paraId="3B849CB9" w14:textId="77777777" w:rsidR="00B97784" w:rsidRPr="00140E21" w:rsidRDefault="00B97784" w:rsidP="00B97784">
      <w:pPr>
        <w:pStyle w:val="B1"/>
        <w:rPr>
          <w:lang w:eastAsia="zh-CN"/>
        </w:rPr>
      </w:pPr>
      <w:r w:rsidRPr="00140E21">
        <w:rPr>
          <w:lang w:eastAsia="zh-CN"/>
        </w:rPr>
        <w:t>4.</w:t>
      </w:r>
      <w:r w:rsidRPr="00140E21">
        <w:rPr>
          <w:lang w:eastAsia="zh-CN"/>
        </w:rPr>
        <w:tab/>
        <w:t>The H-PCF sends a Npcf_UEPolicyControl Create Response to the V-PCF. The H-PCF may provide the Policy Control Request Trigger parameters in the Npcf_UEPolicyControl Create Response.</w:t>
      </w:r>
      <w:r>
        <w:rPr>
          <w:lang w:eastAsia="zh-CN"/>
        </w:rPr>
        <w:t xml:space="preserv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 of additional policy counters </w:t>
      </w:r>
      <w:proofErr w:type="gramStart"/>
      <w:r>
        <w:rPr>
          <w:lang w:eastAsia="zh-CN"/>
        </w:rPr>
        <w:t>are</w:t>
      </w:r>
      <w:proofErr w:type="gramEnd"/>
      <w:r>
        <w:rPr>
          <w:lang w:eastAsia="zh-CN"/>
        </w:rPr>
        <w:t xml:space="preserve"> required, the H-PCF initiates an Intermediate Spending Limit Report Retrieval as defined in clause 4.16.8.3.</w:t>
      </w:r>
    </w:p>
    <w:p w14:paraId="697D4616" w14:textId="77777777" w:rsidR="00B97784" w:rsidRDefault="00B97784" w:rsidP="00B97784">
      <w:pPr>
        <w:pStyle w:val="B1"/>
        <w:rPr>
          <w:lang w:eastAsia="zh-CN"/>
        </w:rPr>
      </w:pPr>
      <w:r>
        <w:rPr>
          <w:lang w:eastAsia="zh-CN"/>
        </w:rPr>
        <w:tab/>
        <w:t>The (H-)PCF in roaming and the PCF in non-roaming may register to the BSF as the PCF serving this UE, if not already registered at the AM Policy Association establishment. This is performed by using the Nbsf_Management_Register operation, providing as inputs the UE SUPI/GPSI and the PCF identity.</w:t>
      </w:r>
    </w:p>
    <w:p w14:paraId="05F6B4E1" w14:textId="77777777" w:rsidR="00B97784" w:rsidRPr="00140E21" w:rsidRDefault="00B97784" w:rsidP="00B97784">
      <w:pPr>
        <w:pStyle w:val="B1"/>
        <w:rPr>
          <w:lang w:eastAsia="zh-CN"/>
        </w:rPr>
      </w:pPr>
      <w:r w:rsidRPr="00140E21">
        <w:rPr>
          <w:lang w:eastAsia="zh-CN"/>
        </w:rPr>
        <w:t>5.</w:t>
      </w:r>
      <w:r w:rsidRPr="00140E21">
        <w:rPr>
          <w:lang w:eastAsia="zh-CN"/>
        </w:rPr>
        <w:tab/>
        <w:t>The (V-) PCF sends a Npcf_UEPolicyControl Create Response to the AMF. The (V-)PCF relays the Policy Control Request Trigger parameters in the Npcf_UEPolicyControl Create Response.</w:t>
      </w:r>
    </w:p>
    <w:p w14:paraId="6485CB04" w14:textId="77777777" w:rsidR="00B97784" w:rsidRPr="00140E21" w:rsidRDefault="00B97784" w:rsidP="00B97784">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7BCA49E4" w14:textId="77777777" w:rsidR="00B97784" w:rsidRPr="00140E21" w:rsidRDefault="00B97784" w:rsidP="00B97784">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Pr>
          <w:lang w:eastAsia="zh-CN"/>
        </w:rPr>
        <w:t>, indication of UE capability of reporting URSP rule enforcement to network</w:t>
      </w:r>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Npcf_UEPolicyControl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roaming H-PCF provides the UE policy container in the </w:t>
      </w:r>
      <w:r w:rsidRPr="00140E21">
        <w:rPr>
          <w:lang w:eastAsia="zh-CN"/>
        </w:rPr>
        <w:lastRenderedPageBreak/>
        <w:t>Npcf_UEPolicyControl UpdateNotify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1A81B02F" w14:textId="77777777" w:rsidR="00B97784" w:rsidRPr="00140E21" w:rsidRDefault="00B97784" w:rsidP="00B97784">
      <w:pPr>
        <w:pStyle w:val="B1"/>
        <w:rPr>
          <w:lang w:eastAsia="zh-CN"/>
        </w:rPr>
      </w:pPr>
      <w:r w:rsidRPr="00140E21">
        <w:rPr>
          <w:lang w:eastAsia="zh-CN"/>
        </w:rPr>
        <w:t>7.</w:t>
      </w:r>
      <w:r w:rsidRPr="00140E21">
        <w:rPr>
          <w:lang w:eastAsia="zh-CN"/>
        </w:rPr>
        <w:tab/>
        <w:t>The V-PCF sends a response to H-PCF using Npcf_UEPolicyControl UpdateNotify Response.</w:t>
      </w:r>
    </w:p>
    <w:p w14:paraId="7C50B464" w14:textId="77777777" w:rsidR="00B97784" w:rsidRPr="00140E21" w:rsidRDefault="00B97784" w:rsidP="00B97784">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3F255ECF" w14:textId="77777777" w:rsidR="00B97784" w:rsidRPr="00140E21" w:rsidRDefault="00B97784" w:rsidP="00B97784">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17B2F60E" w14:textId="77777777" w:rsidR="00B97784" w:rsidRPr="00140E21" w:rsidRDefault="00B97784" w:rsidP="00B97784">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47963C2B" w14:textId="77777777" w:rsidR="00B97784" w:rsidRDefault="00B97784" w:rsidP="00B97784">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33619F2F" w14:textId="2313FF62" w:rsidR="00DE6075" w:rsidRDefault="00B97784" w:rsidP="00B97784">
      <w:pPr>
        <w:pStyle w:val="B1"/>
        <w:rPr>
          <w:lang w:eastAsia="zh-CN"/>
        </w:rPr>
      </w:pPr>
      <w:r w:rsidRPr="00140E21">
        <w:rPr>
          <w:lang w:eastAsia="zh-CN"/>
        </w:rPr>
        <w:t>10.</w:t>
      </w:r>
      <w:r w:rsidRPr="00140E21">
        <w:rPr>
          <w:lang w:eastAsia="zh-CN"/>
        </w:rPr>
        <w:tab/>
        <w:t>The H-PCF sends a response to the V-PCF.</w:t>
      </w:r>
      <w:r>
        <w:rPr>
          <w:lang w:eastAsia="zh-CN"/>
        </w:rPr>
        <w:t xml:space="preserve"> If the V-PCF received a UE Policy Container step 8 will follow.</w:t>
      </w:r>
    </w:p>
    <w:p w14:paraId="2B564B4B" w14:textId="5A04C46C" w:rsidR="007647A7" w:rsidRDefault="007647A7" w:rsidP="007647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Second </w:t>
      </w:r>
      <w:r w:rsidRPr="00D96F8C">
        <w:rPr>
          <w:noProof/>
          <w:color w:val="0000FF"/>
          <w:sz w:val="28"/>
          <w:szCs w:val="28"/>
        </w:rPr>
        <w:t>Change *********************</w:t>
      </w:r>
    </w:p>
    <w:p w14:paraId="4847F953" w14:textId="77777777" w:rsidR="00CA6B8C" w:rsidRPr="00140E21" w:rsidRDefault="00CA6B8C" w:rsidP="00CA6B8C">
      <w:pPr>
        <w:pStyle w:val="Heading4"/>
        <w:rPr>
          <w:lang w:eastAsia="zh-CN"/>
        </w:rPr>
      </w:pPr>
      <w:bookmarkStart w:id="22" w:name="_Toc20204259"/>
      <w:bookmarkStart w:id="23" w:name="_Toc27894951"/>
      <w:bookmarkStart w:id="24" w:name="_Toc36192032"/>
      <w:bookmarkStart w:id="25" w:name="_Toc45193122"/>
      <w:bookmarkStart w:id="26" w:name="_Toc47592754"/>
      <w:bookmarkStart w:id="27" w:name="_Toc51834841"/>
      <w:bookmarkStart w:id="28" w:name="_Toc153802079"/>
      <w:r w:rsidRPr="00140E21">
        <w:rPr>
          <w:lang w:eastAsia="zh-CN"/>
        </w:rPr>
        <w:t>4.16.12.2</w:t>
      </w:r>
      <w:r w:rsidRPr="00140E21">
        <w:rPr>
          <w:lang w:eastAsia="zh-CN"/>
        </w:rPr>
        <w:tab/>
        <w:t xml:space="preserve">UE Policy Association Modification initiated by the </w:t>
      </w:r>
      <w:proofErr w:type="gramStart"/>
      <w:r w:rsidRPr="00140E21">
        <w:rPr>
          <w:lang w:eastAsia="zh-CN"/>
        </w:rPr>
        <w:t>PCF</w:t>
      </w:r>
      <w:bookmarkEnd w:id="22"/>
      <w:bookmarkEnd w:id="23"/>
      <w:bookmarkEnd w:id="24"/>
      <w:bookmarkEnd w:id="25"/>
      <w:bookmarkEnd w:id="26"/>
      <w:bookmarkEnd w:id="27"/>
      <w:bookmarkEnd w:id="28"/>
      <w:proofErr w:type="gramEnd"/>
    </w:p>
    <w:p w14:paraId="0C34B3E8" w14:textId="77777777" w:rsidR="00CA6B8C" w:rsidRPr="00140E21" w:rsidRDefault="00CA6B8C" w:rsidP="00CA6B8C">
      <w:pPr>
        <w:rPr>
          <w:rFonts w:eastAsia="DengXian"/>
        </w:rPr>
      </w:pPr>
      <w:r w:rsidRPr="00140E21">
        <w:rPr>
          <w:rFonts w:eastAsia="DengXian"/>
        </w:rPr>
        <w:t>This procedure is used to update UE policy and/or UE policy triggers.</w:t>
      </w:r>
    </w:p>
    <w:p w14:paraId="5CE67B16" w14:textId="5929C4FF" w:rsidR="00CA6B8C" w:rsidRDefault="00CA6B8C" w:rsidP="00CA6B8C">
      <w:del w:id="29" w:author="Oracle85" w:date="2023-12-24T21:01:00Z">
        <w:r w:rsidDel="00CA6B8C">
          <w:delText>In the non-roaming case, t</w:delText>
        </w:r>
      </w:del>
      <w:ins w:id="30" w:author="Oracle85" w:date="2023-12-24T21:01:00Z">
        <w:r>
          <w:t>T</w:t>
        </w:r>
      </w:ins>
      <w:r>
        <w:t xml:space="preserve">he </w:t>
      </w:r>
      <w:ins w:id="31" w:author="Oracle85" w:date="2023-12-24T21:01:00Z">
        <w:r>
          <w:t>(</w:t>
        </w:r>
      </w:ins>
      <w:r>
        <w:t>H-</w:t>
      </w:r>
      <w:ins w:id="32" w:author="Oracle85" w:date="2023-12-24T21:01:00Z">
        <w:r>
          <w:t>)</w:t>
        </w:r>
      </w:ins>
      <w:r>
        <w:t xml:space="preserve">PCF may interact with the CHF in HPLMN to </w:t>
      </w:r>
      <w:proofErr w:type="gramStart"/>
      <w:r>
        <w:t>make a decision</w:t>
      </w:r>
      <w:proofErr w:type="gramEnd"/>
      <w:r>
        <w:t xml:space="preserve"> about UE Policies based on spending limits.</w:t>
      </w:r>
    </w:p>
    <w:bookmarkStart w:id="33" w:name="_MON_1764957217"/>
    <w:bookmarkEnd w:id="33"/>
    <w:p w14:paraId="110CD07D" w14:textId="77777777" w:rsidR="00CA6B8C" w:rsidRDefault="00CA6B8C" w:rsidP="00CA6B8C">
      <w:pPr>
        <w:pStyle w:val="TH"/>
      </w:pPr>
      <w:r>
        <w:object w:dxaOrig="6226" w:dyaOrig="5668" w14:anchorId="585B7944">
          <v:shape id="_x0000_i1026" type="#_x0000_t75" style="width:480.3pt;height:422.1pt" o:ole="">
            <v:imagedata r:id="rId15" o:title=""/>
          </v:shape>
          <o:OLEObject Type="Embed" ProgID="Word.Picture.8" ShapeID="_x0000_i1026" DrawAspect="Content" ObjectID="_1766490576" r:id="rId16"/>
        </w:object>
      </w:r>
    </w:p>
    <w:p w14:paraId="33A7088D" w14:textId="77777777" w:rsidR="00CA6B8C" w:rsidRPr="00140E21" w:rsidRDefault="00CA6B8C" w:rsidP="00CA6B8C">
      <w:pPr>
        <w:pStyle w:val="TF"/>
        <w:rPr>
          <w:lang w:eastAsia="zh-CN"/>
        </w:rPr>
      </w:pPr>
      <w:bookmarkStart w:id="34" w:name="_CRFigure4_16_12_21"/>
      <w:r w:rsidRPr="00140E21">
        <w:rPr>
          <w:lang w:eastAsia="zh-CN"/>
        </w:rPr>
        <w:t xml:space="preserve">Figure </w:t>
      </w:r>
      <w:bookmarkEnd w:id="34"/>
      <w:r w:rsidRPr="00140E21">
        <w:rPr>
          <w:lang w:eastAsia="zh-CN"/>
        </w:rPr>
        <w:t xml:space="preserve">4.16.12.2-1: UE Policy Association Modification initiated by the </w:t>
      </w:r>
      <w:proofErr w:type="gramStart"/>
      <w:r w:rsidRPr="00140E21">
        <w:rPr>
          <w:lang w:eastAsia="zh-CN"/>
        </w:rPr>
        <w:t>PCF</w:t>
      </w:r>
      <w:proofErr w:type="gramEnd"/>
    </w:p>
    <w:p w14:paraId="29FFEB75" w14:textId="77777777" w:rsidR="00CA6B8C" w:rsidRPr="00140E21" w:rsidRDefault="00CA6B8C" w:rsidP="00CA6B8C">
      <w:pPr>
        <w:rPr>
          <w:lang w:eastAsia="zh-CN"/>
        </w:rPr>
      </w:pPr>
      <w:r w:rsidRPr="00140E21">
        <w:rPr>
          <w:lang w:eastAsia="zh-CN"/>
        </w:rPr>
        <w:t>This procedure concerns both roaming and non-roaming scenarios.</w:t>
      </w:r>
    </w:p>
    <w:p w14:paraId="59F8A000" w14:textId="77777777" w:rsidR="00CA6B8C" w:rsidRPr="00140E21" w:rsidRDefault="00CA6B8C" w:rsidP="00CA6B8C">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and the role of the H-PCF is performed by the PCF. In the roaming case, the H-PCF provides UE policy decision</w:t>
      </w:r>
      <w:r>
        <w:rPr>
          <w:lang w:eastAsia="zh-CN"/>
        </w:rPr>
        <w:t xml:space="preserve"> and </w:t>
      </w:r>
      <w:r w:rsidRPr="00140E21">
        <w:rPr>
          <w:lang w:eastAsia="zh-CN"/>
        </w:rPr>
        <w:t>provides the policy to the AMF via V-PCF.</w:t>
      </w:r>
    </w:p>
    <w:p w14:paraId="321EF831" w14:textId="77777777" w:rsidR="00CA6B8C" w:rsidRPr="00140E21" w:rsidRDefault="00CA6B8C" w:rsidP="00CA6B8C">
      <w:pPr>
        <w:pStyle w:val="B1"/>
        <w:rPr>
          <w:lang w:eastAsia="zh-CN"/>
        </w:rPr>
      </w:pPr>
      <w:r w:rsidRPr="00140E21">
        <w:rPr>
          <w:lang w:eastAsia="zh-CN"/>
        </w:rPr>
        <w:t>1a and 1b.</w:t>
      </w:r>
      <w:r w:rsidRPr="00140E21">
        <w:rPr>
          <w:lang w:eastAsia="zh-CN"/>
        </w:rPr>
        <w:tab/>
        <w:t>If (H-)PCF subscribed to notification of subscriber´s policy data change</w:t>
      </w:r>
      <w:r>
        <w:rPr>
          <w:lang w:eastAsia="zh-CN"/>
        </w:rPr>
        <w:t xml:space="preserve"> or 5G VN Group Configuration (5G VN group data, 5G VN group membership) change</w:t>
      </w:r>
      <w:r w:rsidRPr="00140E21">
        <w:rPr>
          <w:lang w:eastAsia="zh-CN"/>
        </w:rPr>
        <w:t xml:space="preserve"> and a change is detected, the UDR notifies that the subscriber´s policy data of a UE</w:t>
      </w:r>
      <w:r>
        <w:rPr>
          <w:lang w:eastAsia="zh-CN"/>
        </w:rPr>
        <w:t xml:space="preserve"> or 5G VN Group Configuration (5G VN group data, 5G VN group membership)</w:t>
      </w:r>
      <w:r w:rsidRPr="00140E21">
        <w:rPr>
          <w:lang w:eastAsia="zh-CN"/>
        </w:rPr>
        <w:t xml:space="preserve"> has been changed.</w:t>
      </w:r>
    </w:p>
    <w:p w14:paraId="6924419F" w14:textId="77777777" w:rsidR="00CA6B8C" w:rsidRPr="00140E21" w:rsidRDefault="00CA6B8C" w:rsidP="00CA6B8C">
      <w:pPr>
        <w:pStyle w:val="B1"/>
        <w:rPr>
          <w:lang w:eastAsia="zh-CN"/>
        </w:rPr>
      </w:pPr>
      <w:r w:rsidRPr="00140E21">
        <w:rPr>
          <w:lang w:eastAsia="zh-CN"/>
        </w:rPr>
        <w:tab/>
        <w:t xml:space="preserve">The UDR notifies the (H-)PCF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either UE context policy control data or Policy Set Entry data or both, SUPI), or</w:t>
      </w:r>
    </w:p>
    <w:p w14:paraId="2EF65817" w14:textId="77777777" w:rsidR="00CA6B8C" w:rsidRDefault="00CA6B8C" w:rsidP="00CA6B8C">
      <w:pPr>
        <w:pStyle w:val="B1"/>
        <w:rPr>
          <w:lang w:eastAsia="zh-CN"/>
        </w:rPr>
      </w:pPr>
      <w:r>
        <w:rPr>
          <w:lang w:eastAsia="zh-CN"/>
        </w:rPr>
        <w:tab/>
        <w:t xml:space="preserve">The UDR notifies the (H-)PCF of the updated 5G VN Group Configuration (5G VN group data, 5G VN group membership) via </w:t>
      </w:r>
      <w:proofErr w:type="spellStart"/>
      <w:r>
        <w:rPr>
          <w:lang w:eastAsia="zh-CN"/>
        </w:rPr>
        <w:t>Nudr_DM_Notify</w:t>
      </w:r>
      <w:proofErr w:type="spellEnd"/>
      <w:r>
        <w:rPr>
          <w:lang w:eastAsia="zh-CN"/>
        </w:rPr>
        <w:t xml:space="preserve"> (Notification correlation Id, 5G VN Group Configuration, Internal-Group-Identifier), or</w:t>
      </w:r>
    </w:p>
    <w:p w14:paraId="3B9E3057" w14:textId="77777777" w:rsidR="00CA6B8C" w:rsidRPr="00140E21" w:rsidRDefault="00CA6B8C" w:rsidP="00CA6B8C">
      <w:pPr>
        <w:pStyle w:val="B1"/>
        <w:rPr>
          <w:lang w:eastAsia="zh-CN"/>
        </w:rPr>
      </w:pPr>
      <w:r w:rsidRPr="00140E21">
        <w:rPr>
          <w:lang w:eastAsia="zh-CN"/>
        </w:rPr>
        <w:tab/>
        <w:t xml:space="preserve">The (V-)UDR notifies the (V-)PCF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w:t>
      </w:r>
      <w:proofErr w:type="spellStart"/>
      <w:r w:rsidRPr="00140E21">
        <w:rPr>
          <w:lang w:eastAsia="zh-CN"/>
        </w:rPr>
        <w:t>PolicySetEntry</w:t>
      </w:r>
      <w:proofErr w:type="spellEnd"/>
      <w:r w:rsidRPr="00140E21">
        <w:rPr>
          <w:lang w:eastAsia="zh-CN"/>
        </w:rPr>
        <w:t xml:space="preserve"> Data. PLMN ID).</w:t>
      </w:r>
    </w:p>
    <w:p w14:paraId="3EB1461C" w14:textId="77777777" w:rsidR="00CA6B8C" w:rsidRDefault="00CA6B8C" w:rsidP="00CA6B8C">
      <w:pPr>
        <w:pStyle w:val="B1"/>
        <w:rPr>
          <w:lang w:eastAsia="zh-CN"/>
        </w:rPr>
      </w:pPr>
      <w:r>
        <w:rPr>
          <w:lang w:eastAsia="zh-CN"/>
        </w:rPr>
        <w:tab/>
        <w:t xml:space="preserve">The (V-)UDR notifies the (V-)PCF of the updated Service Parameters via </w:t>
      </w:r>
      <w:proofErr w:type="spellStart"/>
      <w:r>
        <w:rPr>
          <w:lang w:eastAsia="zh-CN"/>
        </w:rPr>
        <w:t>Nudr_DM_Notify</w:t>
      </w:r>
      <w:proofErr w:type="spellEnd"/>
      <w:r>
        <w:rPr>
          <w:lang w:eastAsia="zh-CN"/>
        </w:rPr>
        <w:t>.</w:t>
      </w:r>
    </w:p>
    <w:p w14:paraId="31DB651B" w14:textId="77777777" w:rsidR="00CA6B8C" w:rsidRPr="00140E21" w:rsidRDefault="00CA6B8C" w:rsidP="00CA6B8C">
      <w:pPr>
        <w:pStyle w:val="B1"/>
        <w:rPr>
          <w:lang w:eastAsia="zh-CN"/>
        </w:rPr>
      </w:pPr>
      <w:r w:rsidRPr="00140E21">
        <w:rPr>
          <w:lang w:eastAsia="zh-CN"/>
        </w:rPr>
        <w:t>1c and 1d.</w:t>
      </w:r>
      <w:r w:rsidRPr="00140E21">
        <w:rPr>
          <w:lang w:eastAsia="zh-CN"/>
        </w:rPr>
        <w:tab/>
        <w:t>PCF determines locally that UE policy information needs to be sent to the UE.</w:t>
      </w:r>
    </w:p>
    <w:p w14:paraId="48C29AD8" w14:textId="20B7E749" w:rsidR="00CA6B8C" w:rsidRDefault="00CA6B8C" w:rsidP="00CA6B8C">
      <w:pPr>
        <w:pStyle w:val="B1"/>
        <w:rPr>
          <w:lang w:eastAsia="zh-CN"/>
        </w:rPr>
      </w:pPr>
      <w:r>
        <w:rPr>
          <w:lang w:eastAsia="zh-CN"/>
        </w:rPr>
        <w:lastRenderedPageBreak/>
        <w:t>1e</w:t>
      </w:r>
      <w:r>
        <w:rPr>
          <w:lang w:eastAsia="zh-CN"/>
        </w:rPr>
        <w:tab/>
      </w:r>
      <w:proofErr w:type="gramStart"/>
      <w:r>
        <w:rPr>
          <w:lang w:eastAsia="zh-CN"/>
        </w:rPr>
        <w:t>The</w:t>
      </w:r>
      <w:proofErr w:type="gramEnd"/>
      <w:r>
        <w:rPr>
          <w:lang w:eastAsia="zh-CN"/>
        </w:rPr>
        <w:t xml:space="preserve"> </w:t>
      </w:r>
      <w:ins w:id="35" w:author="Oracle85" w:date="2023-12-24T21:02:00Z">
        <w:r w:rsidR="00897F25">
          <w:rPr>
            <w:lang w:eastAsia="zh-CN"/>
          </w:rPr>
          <w:t>(H-)</w:t>
        </w:r>
      </w:ins>
      <w:r>
        <w:rPr>
          <w:lang w:eastAsia="zh-CN"/>
        </w:rPr>
        <w:t xml:space="preserve">CHF notifies the (H-)PCF about the change of the status of the subscribed policy counters available at the </w:t>
      </w:r>
      <w:ins w:id="36" w:author="Oracle85" w:date="2024-01-11T15:01:00Z">
        <w:r w:rsidR="003A70E5">
          <w:rPr>
            <w:lang w:eastAsia="zh-CN"/>
          </w:rPr>
          <w:t>(H-)</w:t>
        </w:r>
      </w:ins>
      <w:r>
        <w:rPr>
          <w:lang w:eastAsia="zh-CN"/>
        </w:rPr>
        <w:t>CHF for that subscriber.</w:t>
      </w:r>
    </w:p>
    <w:p w14:paraId="6CBB28BB" w14:textId="77777777" w:rsidR="00CA6B8C" w:rsidRPr="00140E21" w:rsidRDefault="00CA6B8C" w:rsidP="00CA6B8C">
      <w:pPr>
        <w:pStyle w:val="B1"/>
        <w:rPr>
          <w:lang w:eastAsia="zh-CN"/>
        </w:rPr>
      </w:pPr>
      <w:r w:rsidRPr="00140E21">
        <w:rPr>
          <w:lang w:eastAsia="zh-CN"/>
        </w:rPr>
        <w:t>2a and 2b.</w:t>
      </w:r>
      <w:r w:rsidRPr="00140E21">
        <w:rPr>
          <w:lang w:eastAsia="zh-CN"/>
        </w:rPr>
        <w:tab/>
        <w:t>The PCF makes the policy decision.</w:t>
      </w:r>
      <w:r>
        <w:rPr>
          <w:lang w:eastAsia="zh-CN"/>
        </w:rPr>
        <w:t xml:space="preserve"> If the group data is updated, the (H-) PCF checks the UE Policy Associations for those SUPIs within the Internal-Group-Id and may need to perform step 3 to step 9 for each UE Policy Association that needs to be updated with new UE Policies sent to each UE.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63168D16" w14:textId="77777777" w:rsidR="00CA6B8C" w:rsidRDefault="00CA6B8C" w:rsidP="00CA6B8C">
      <w:pPr>
        <w:pStyle w:val="B1"/>
        <w:rPr>
          <w:lang w:eastAsia="zh-CN"/>
        </w:rPr>
      </w:pPr>
      <w:r>
        <w:rPr>
          <w:lang w:eastAsia="zh-CN"/>
        </w:rPr>
        <w:t>2c and 2d.</w:t>
      </w:r>
      <w:r>
        <w:rPr>
          <w:lang w:eastAsia="zh-CN"/>
        </w:rPr>
        <w:tab/>
        <w:t xml:space="preserve">In the roaming case, the V-PCF may provide the updated Service Parameters received from the V-UDR as specified in clause 4.15.6.10 to the H-PCF using the </w:t>
      </w:r>
      <w:proofErr w:type="spellStart"/>
      <w:r>
        <w:rPr>
          <w:lang w:eastAsia="zh-CN"/>
        </w:rPr>
        <w:t>Npcf_UEPolicyControl_Update</w:t>
      </w:r>
      <w:proofErr w:type="spellEnd"/>
      <w:r>
        <w:rPr>
          <w:lang w:eastAsia="zh-CN"/>
        </w:rPr>
        <w:t xml:space="preserve"> Request. The H-PCF sends a response to the V-PCF.</w:t>
      </w:r>
    </w:p>
    <w:p w14:paraId="732F6845" w14:textId="77777777" w:rsidR="00CA6B8C" w:rsidRPr="00140E21" w:rsidRDefault="00CA6B8C" w:rsidP="00CA6B8C">
      <w:pPr>
        <w:pStyle w:val="B1"/>
        <w:rPr>
          <w:lang w:eastAsia="zh-CN"/>
        </w:rPr>
      </w:pPr>
      <w:r w:rsidRPr="00140E21">
        <w:rPr>
          <w:lang w:eastAsia="zh-CN"/>
        </w:rPr>
        <w:t>3.</w:t>
      </w:r>
      <w:r w:rsidRPr="00140E21">
        <w:rPr>
          <w:lang w:eastAsia="zh-CN"/>
        </w:rPr>
        <w:tab/>
        <w:t>The (H-)PCF may create the UE policy container including UE policy information as defined in clause 6.1.2.2.2 of TS</w:t>
      </w:r>
      <w:r>
        <w:rPr>
          <w:lang w:eastAsia="zh-CN"/>
        </w:rPr>
        <w:t> </w:t>
      </w:r>
      <w:r w:rsidRPr="00140E21">
        <w:rPr>
          <w:lang w:eastAsia="zh-CN"/>
        </w:rPr>
        <w:t>23.503</w:t>
      </w:r>
      <w:r>
        <w:rPr>
          <w:lang w:eastAsia="zh-CN"/>
        </w:rPr>
        <w:t> </w:t>
      </w:r>
      <w:r w:rsidRPr="00140E21">
        <w:rPr>
          <w:lang w:eastAsia="zh-CN"/>
        </w:rPr>
        <w:t>[20]. In the case of roaming, the H-PCF may send the UE policy container in the Npcf_UEPolicyControl UpdateNotify Request. The H-PCF may provide updated policy control triggers for the UE policy association.</w:t>
      </w:r>
      <w:r>
        <w:rPr>
          <w:lang w:eastAsia="zh-CN"/>
        </w:rPr>
        <w:t xml:space="preserve"> If there is the received Service Parameters from the V-PCF in step 2, the H-PCF may take the Service Parameters obtained from V-PCF to generate URSP rules applicable in the VPLMN as specified in clause 4.15.6.10.</w:t>
      </w:r>
    </w:p>
    <w:p w14:paraId="7CC012C1" w14:textId="77777777" w:rsidR="00CA6B8C" w:rsidRPr="00140E21" w:rsidRDefault="00CA6B8C" w:rsidP="00CA6B8C">
      <w:pPr>
        <w:pStyle w:val="B1"/>
        <w:rPr>
          <w:lang w:eastAsia="zh-CN"/>
        </w:rPr>
      </w:pPr>
      <w:r w:rsidRPr="00140E21">
        <w:rPr>
          <w:lang w:eastAsia="zh-CN"/>
        </w:rPr>
        <w:t>4.</w:t>
      </w:r>
      <w:r w:rsidRPr="00140E21">
        <w:rPr>
          <w:lang w:eastAsia="zh-CN"/>
        </w:rPr>
        <w:tab/>
        <w:t>The V-PCF sends a response to H-PCF using Npcf_UEPolicyControl UpdateNotify Response.</w:t>
      </w:r>
    </w:p>
    <w:p w14:paraId="6F9C6155" w14:textId="77777777" w:rsidR="00CA6B8C" w:rsidRPr="00140E21" w:rsidRDefault="00CA6B8C" w:rsidP="00CA6B8C">
      <w:pPr>
        <w:pStyle w:val="B1"/>
        <w:rPr>
          <w:lang w:eastAsia="zh-CN"/>
        </w:rPr>
      </w:pPr>
      <w:r w:rsidRPr="00140E21">
        <w:rPr>
          <w:lang w:eastAsia="zh-CN"/>
        </w:rPr>
        <w:t>5.</w:t>
      </w:r>
      <w:r w:rsidRPr="00140E21">
        <w:rPr>
          <w:lang w:eastAsia="zh-CN"/>
        </w:rPr>
        <w:tab/>
        <w:t>The (V-)PCF provides the Policy Control Request Trigger parameters in the Npcf_UEPolicyControl UpdateNotify Request to the AMF. In the case of roaming, the V-PCF may also provide UE policy information to the UE. The V-PCF may also provide updated policy control triggers for the UE policy association to the AMF.</w:t>
      </w:r>
    </w:p>
    <w:p w14:paraId="5D4EF762" w14:textId="77777777" w:rsidR="00CA6B8C" w:rsidRPr="00140E21" w:rsidRDefault="00CA6B8C" w:rsidP="00CA6B8C">
      <w:pPr>
        <w:pStyle w:val="B1"/>
        <w:rPr>
          <w:lang w:eastAsia="zh-CN"/>
        </w:rPr>
      </w:pPr>
      <w:r w:rsidRPr="00140E21">
        <w:rPr>
          <w:lang w:eastAsia="zh-CN"/>
        </w:rPr>
        <w:t>6.</w:t>
      </w:r>
      <w:r w:rsidRPr="00140E21">
        <w:rPr>
          <w:lang w:eastAsia="zh-CN"/>
        </w:rPr>
        <w:tab/>
        <w:t>The AMF sends a response to (V-)PCF.</w:t>
      </w:r>
    </w:p>
    <w:p w14:paraId="51391AFB" w14:textId="5CB05F2F" w:rsidR="007647A7" w:rsidRDefault="00CA6B8C" w:rsidP="00CA6B8C">
      <w:pPr>
        <w:pStyle w:val="B1"/>
        <w:rPr>
          <w:lang w:eastAsia="zh-CN"/>
        </w:rPr>
      </w:pPr>
      <w:r w:rsidRPr="00140E21">
        <w:rPr>
          <w:lang w:eastAsia="zh-CN"/>
        </w:rPr>
        <w:tab/>
        <w:t xml:space="preserve">Steps 7, 8 and 9 are the same as steps 8, 9 and 10 of procedure UE Policy </w:t>
      </w:r>
      <w:r>
        <w:rPr>
          <w:lang w:eastAsia="zh-CN"/>
        </w:rPr>
        <w:t xml:space="preserve">Association </w:t>
      </w:r>
      <w:r w:rsidRPr="00140E21">
        <w:rPr>
          <w:lang w:eastAsia="zh-CN"/>
        </w:rPr>
        <w:t>Establishment in clause 4.16.11.</w:t>
      </w:r>
    </w:p>
    <w:p w14:paraId="0085EF16" w14:textId="007D0C13" w:rsidR="003A5F4E" w:rsidRDefault="003A5F4E" w:rsidP="003A5F4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Third </w:t>
      </w:r>
      <w:r w:rsidRPr="00D96F8C">
        <w:rPr>
          <w:noProof/>
          <w:color w:val="0000FF"/>
          <w:sz w:val="28"/>
          <w:szCs w:val="28"/>
        </w:rPr>
        <w:t>Change *********************</w:t>
      </w:r>
    </w:p>
    <w:p w14:paraId="3852D5B4" w14:textId="77777777" w:rsidR="003A5F4E" w:rsidRPr="00140E21" w:rsidRDefault="003A5F4E" w:rsidP="003A5F4E">
      <w:pPr>
        <w:pStyle w:val="Heading3"/>
        <w:rPr>
          <w:lang w:eastAsia="zh-CN"/>
        </w:rPr>
      </w:pPr>
      <w:bookmarkStart w:id="37" w:name="_Toc20204260"/>
      <w:bookmarkStart w:id="38" w:name="_Toc27894952"/>
      <w:bookmarkStart w:id="39" w:name="_Toc36192033"/>
      <w:bookmarkStart w:id="40" w:name="_Toc45193123"/>
      <w:bookmarkStart w:id="41" w:name="_Toc47592755"/>
      <w:bookmarkStart w:id="42" w:name="_Toc51834842"/>
      <w:bookmarkStart w:id="43" w:name="_Toc153802080"/>
      <w:r w:rsidRPr="00140E21">
        <w:rPr>
          <w:lang w:eastAsia="zh-CN"/>
        </w:rPr>
        <w:t>4.16.13</w:t>
      </w:r>
      <w:r w:rsidRPr="00140E21">
        <w:rPr>
          <w:lang w:eastAsia="zh-CN"/>
        </w:rPr>
        <w:tab/>
        <w:t>UE Policy Association Termination</w:t>
      </w:r>
      <w:bookmarkEnd w:id="37"/>
      <w:bookmarkEnd w:id="38"/>
      <w:bookmarkEnd w:id="39"/>
      <w:bookmarkEnd w:id="40"/>
      <w:bookmarkEnd w:id="41"/>
      <w:bookmarkEnd w:id="42"/>
      <w:bookmarkEnd w:id="43"/>
    </w:p>
    <w:p w14:paraId="5CDD3EF1" w14:textId="77777777" w:rsidR="003A5F4E" w:rsidRPr="00140E21" w:rsidRDefault="003A5F4E" w:rsidP="003A5F4E">
      <w:pPr>
        <w:pStyle w:val="Heading4"/>
        <w:rPr>
          <w:lang w:eastAsia="zh-CN"/>
        </w:rPr>
      </w:pPr>
      <w:bookmarkStart w:id="44" w:name="_CR4_16_13_1"/>
      <w:bookmarkStart w:id="45" w:name="_Toc20204261"/>
      <w:bookmarkStart w:id="46" w:name="_Toc27894953"/>
      <w:bookmarkStart w:id="47" w:name="_Toc36192034"/>
      <w:bookmarkStart w:id="48" w:name="_Toc45193124"/>
      <w:bookmarkStart w:id="49" w:name="_Toc47592756"/>
      <w:bookmarkStart w:id="50" w:name="_Toc51834843"/>
      <w:bookmarkStart w:id="51" w:name="_Toc153802081"/>
      <w:bookmarkEnd w:id="44"/>
      <w:r w:rsidRPr="00140E21">
        <w:rPr>
          <w:lang w:eastAsia="zh-CN"/>
        </w:rPr>
        <w:t>4.16.13.1</w:t>
      </w:r>
      <w:r w:rsidRPr="00140E21">
        <w:rPr>
          <w:lang w:eastAsia="zh-CN"/>
        </w:rPr>
        <w:tab/>
        <w:t>AMF-initiated UE Policy Association Termination</w:t>
      </w:r>
      <w:bookmarkEnd w:id="45"/>
      <w:bookmarkEnd w:id="46"/>
      <w:bookmarkEnd w:id="47"/>
      <w:bookmarkEnd w:id="48"/>
      <w:bookmarkEnd w:id="49"/>
      <w:bookmarkEnd w:id="50"/>
      <w:bookmarkEnd w:id="51"/>
    </w:p>
    <w:p w14:paraId="2EC49A9D" w14:textId="77777777" w:rsidR="003A5F4E" w:rsidRPr="00140E21" w:rsidRDefault="003A5F4E" w:rsidP="003A5F4E">
      <w:pPr>
        <w:rPr>
          <w:rFonts w:eastAsia="DengXian"/>
        </w:rPr>
      </w:pPr>
      <w:r w:rsidRPr="00140E21">
        <w:rPr>
          <w:rFonts w:eastAsia="DengXian"/>
        </w:rPr>
        <w:t>The following case is considered for UE Policy Association Termination:</w:t>
      </w:r>
    </w:p>
    <w:p w14:paraId="476C4490" w14:textId="77777777" w:rsidR="003A5F4E" w:rsidRPr="00140E21" w:rsidRDefault="003A5F4E" w:rsidP="003A5F4E">
      <w:pPr>
        <w:pStyle w:val="B1"/>
        <w:rPr>
          <w:rFonts w:eastAsia="DengXian"/>
        </w:rPr>
      </w:pPr>
      <w:r w:rsidRPr="00140E21">
        <w:rPr>
          <w:rFonts w:eastAsia="DengXian"/>
        </w:rPr>
        <w:t>1.</w:t>
      </w:r>
      <w:r w:rsidRPr="00140E21">
        <w:rPr>
          <w:rFonts w:eastAsia="DengXian"/>
        </w:rPr>
        <w:tab/>
        <w:t>UE Deregistration from the network</w:t>
      </w:r>
      <w:r>
        <w:rPr>
          <w:rFonts w:eastAsia="DengXian"/>
        </w:rPr>
        <w:t xml:space="preserve"> when the UE is not registered in another access type</w:t>
      </w:r>
      <w:r w:rsidRPr="00140E21">
        <w:rPr>
          <w:rFonts w:eastAsia="DengXian"/>
        </w:rPr>
        <w:t>.</w:t>
      </w:r>
    </w:p>
    <w:p w14:paraId="1F8F25C0" w14:textId="77777777" w:rsidR="003A5F4E" w:rsidRPr="00140E21" w:rsidRDefault="003A5F4E" w:rsidP="003A5F4E">
      <w:pPr>
        <w:pStyle w:val="B1"/>
        <w:rPr>
          <w:rFonts w:eastAsia="DengXian"/>
        </w:rPr>
      </w:pPr>
      <w:r w:rsidRPr="00140E21">
        <w:rPr>
          <w:rFonts w:eastAsia="DengXian"/>
        </w:rPr>
        <w:t>2.</w:t>
      </w:r>
      <w:r w:rsidRPr="00140E21">
        <w:rPr>
          <w:rFonts w:eastAsia="DengXian"/>
        </w:rPr>
        <w:tab/>
        <w:t>The mobility with change of AMF (</w:t>
      </w:r>
      <w:proofErr w:type="gramStart"/>
      <w:r w:rsidRPr="00140E21">
        <w:rPr>
          <w:rFonts w:eastAsia="DengXian"/>
        </w:rPr>
        <w:t>e.g.</w:t>
      </w:r>
      <w:proofErr w:type="gramEnd"/>
      <w:r w:rsidRPr="00140E21">
        <w:rPr>
          <w:rFonts w:eastAsia="DengXian"/>
        </w:rPr>
        <w:t xml:space="preserve"> new AMF is in different PLMN or new AMF in the same PLMN).</w:t>
      </w:r>
    </w:p>
    <w:p w14:paraId="51A7FDA2" w14:textId="77777777" w:rsidR="003A5F4E" w:rsidRPr="00140E21" w:rsidRDefault="003A5F4E" w:rsidP="003A5F4E">
      <w:pPr>
        <w:pStyle w:val="B1"/>
        <w:rPr>
          <w:rFonts w:eastAsia="DengXian"/>
        </w:rPr>
      </w:pPr>
      <w:r w:rsidRPr="00140E21">
        <w:rPr>
          <w:rFonts w:eastAsia="DengXian"/>
        </w:rPr>
        <w:t>3.</w:t>
      </w:r>
      <w:r w:rsidRPr="00140E21">
        <w:rPr>
          <w:rFonts w:eastAsia="DengXian"/>
        </w:rPr>
        <w:tab/>
        <w:t>[Optional] 5GS to EPS mobility with N26 if the UE is not connected to the 5GC over a non-3GPP access in the same PLMN.</w:t>
      </w:r>
    </w:p>
    <w:p w14:paraId="34BA033F" w14:textId="61D0D559" w:rsidR="003A5F4E" w:rsidRDefault="003A5F4E" w:rsidP="003A5F4E">
      <w:pPr>
        <w:rPr>
          <w:rFonts w:eastAsia="DengXian"/>
          <w:noProof/>
        </w:rPr>
      </w:pPr>
      <w:del w:id="52" w:author="Oracle85" w:date="2023-12-24T21:08:00Z">
        <w:r w:rsidDel="00A47E3C">
          <w:rPr>
            <w:rFonts w:eastAsia="DengXian"/>
            <w:noProof/>
          </w:rPr>
          <w:delText>In the non-roaming case, t</w:delText>
        </w:r>
      </w:del>
      <w:ins w:id="53" w:author="Oracle85" w:date="2023-12-24T21:08:00Z">
        <w:r w:rsidR="00A47E3C">
          <w:rPr>
            <w:rFonts w:eastAsia="DengXian"/>
            <w:noProof/>
          </w:rPr>
          <w:t>T</w:t>
        </w:r>
      </w:ins>
      <w:r>
        <w:rPr>
          <w:rFonts w:eastAsia="DengXian"/>
          <w:noProof/>
        </w:rPr>
        <w:t xml:space="preserve">he </w:t>
      </w:r>
      <w:ins w:id="54" w:author="Oracle85" w:date="2023-12-24T21:08:00Z">
        <w:r w:rsidR="00A47E3C">
          <w:rPr>
            <w:rFonts w:eastAsia="DengXian"/>
            <w:noProof/>
          </w:rPr>
          <w:t>(</w:t>
        </w:r>
      </w:ins>
      <w:r>
        <w:rPr>
          <w:rFonts w:eastAsia="DengXian"/>
          <w:noProof/>
        </w:rPr>
        <w:t>H-</w:t>
      </w:r>
      <w:ins w:id="55" w:author="Oracle85" w:date="2023-12-24T21:09:00Z">
        <w:r w:rsidR="00A47E3C">
          <w:rPr>
            <w:rFonts w:eastAsia="DengXian"/>
            <w:noProof/>
          </w:rPr>
          <w:t>)</w:t>
        </w:r>
      </w:ins>
      <w:r>
        <w:rPr>
          <w:rFonts w:eastAsia="DengXian"/>
          <w:noProof/>
        </w:rPr>
        <w:t>PCF may interact with the CHF in HPLMN.</w:t>
      </w:r>
    </w:p>
    <w:p w14:paraId="5F1B6818" w14:textId="77777777" w:rsidR="003A5F4E" w:rsidRPr="00140E21" w:rsidRDefault="003A5F4E" w:rsidP="003A5F4E">
      <w:pPr>
        <w:pStyle w:val="TH"/>
        <w:rPr>
          <w:lang w:eastAsia="zh-CN"/>
        </w:rPr>
      </w:pPr>
      <w:r w:rsidRPr="00140E21">
        <w:rPr>
          <w:rFonts w:eastAsia="DengXian"/>
          <w:noProof/>
        </w:rPr>
        <w:object w:dxaOrig="7245" w:dyaOrig="4751" w14:anchorId="0FEDFEC0">
          <v:shape id="_x0000_i1027" type="#_x0000_t75" style="width:363pt;height:238.85pt" o:ole="">
            <v:imagedata r:id="rId17" o:title=""/>
          </v:shape>
          <o:OLEObject Type="Embed" ProgID="Word.Picture.8" ShapeID="_x0000_i1027" DrawAspect="Content" ObjectID="_1766490577" r:id="rId18"/>
        </w:object>
      </w:r>
    </w:p>
    <w:p w14:paraId="39754340" w14:textId="77777777" w:rsidR="003A5F4E" w:rsidRPr="00140E21" w:rsidRDefault="003A5F4E" w:rsidP="003A5F4E">
      <w:pPr>
        <w:pStyle w:val="TF"/>
        <w:rPr>
          <w:lang w:eastAsia="zh-CN"/>
        </w:rPr>
      </w:pPr>
      <w:bookmarkStart w:id="56" w:name="_CRFigure4_16_13_11"/>
      <w:r w:rsidRPr="00140E21">
        <w:rPr>
          <w:lang w:eastAsia="zh-CN"/>
        </w:rPr>
        <w:t xml:space="preserve">Figure </w:t>
      </w:r>
      <w:bookmarkEnd w:id="56"/>
      <w:r w:rsidRPr="00140E21">
        <w:rPr>
          <w:lang w:eastAsia="zh-CN"/>
        </w:rPr>
        <w:t>4.16.13.1-1: AMF-initiated UE Policy Association Termination</w:t>
      </w:r>
    </w:p>
    <w:p w14:paraId="62A1C29E" w14:textId="77777777" w:rsidR="003A5F4E" w:rsidRPr="00140E21" w:rsidRDefault="003A5F4E" w:rsidP="003A5F4E">
      <w:pPr>
        <w:rPr>
          <w:lang w:eastAsia="zh-CN"/>
        </w:rPr>
      </w:pPr>
      <w:r w:rsidRPr="00140E21">
        <w:rPr>
          <w:lang w:eastAsia="zh-CN"/>
        </w:rPr>
        <w:t>This procedure concerns both roaming and non-roaming scenarios.</w:t>
      </w:r>
    </w:p>
    <w:p w14:paraId="72B41577" w14:textId="77777777" w:rsidR="003A5F4E" w:rsidRPr="00140E21" w:rsidRDefault="003A5F4E" w:rsidP="003A5F4E">
      <w:pPr>
        <w:rPr>
          <w:lang w:eastAsia="zh-CN"/>
        </w:rPr>
      </w:pPr>
      <w:r w:rsidRPr="00140E21">
        <w:rPr>
          <w:lang w:eastAsia="zh-CN"/>
        </w:rPr>
        <w:t xml:space="preserve">In the non-roaming case, the V-PCF is not </w:t>
      </w:r>
      <w:proofErr w:type="gramStart"/>
      <w:r w:rsidRPr="00140E21">
        <w:rPr>
          <w:lang w:eastAsia="zh-CN"/>
        </w:rPr>
        <w:t>involved</w:t>
      </w:r>
      <w:proofErr w:type="gramEnd"/>
      <w:r w:rsidRPr="00140E21">
        <w:rPr>
          <w:lang w:eastAsia="zh-CN"/>
        </w:rPr>
        <w:t xml:space="preserve"> and the role of the H-PCF is performed by the PCF. For the roaming scenarios, the V PCF interacts with the AMF. The V PCF contacts the H-PCF to request removing UE Policy Association.</w:t>
      </w:r>
    </w:p>
    <w:p w14:paraId="01A86FEB" w14:textId="77777777" w:rsidR="003A5F4E" w:rsidRPr="00140E21" w:rsidRDefault="003A5F4E" w:rsidP="003A5F4E">
      <w:pPr>
        <w:pStyle w:val="B1"/>
        <w:rPr>
          <w:lang w:eastAsia="zh-CN"/>
        </w:rPr>
      </w:pPr>
      <w:r w:rsidRPr="00140E21">
        <w:rPr>
          <w:lang w:eastAsia="zh-CN"/>
        </w:rPr>
        <w:t>1.</w:t>
      </w:r>
      <w:r w:rsidRPr="00140E21">
        <w:rPr>
          <w:lang w:eastAsia="zh-CN"/>
        </w:rPr>
        <w:tab/>
        <w:t>The AMF decides to terminate the UE Policy Association.</w:t>
      </w:r>
    </w:p>
    <w:p w14:paraId="35DA3D40" w14:textId="77777777" w:rsidR="003A5F4E" w:rsidRPr="00140E21" w:rsidRDefault="003A5F4E" w:rsidP="003A5F4E">
      <w:pPr>
        <w:pStyle w:val="B1"/>
        <w:rPr>
          <w:lang w:eastAsia="zh-CN"/>
        </w:rPr>
      </w:pPr>
      <w:r w:rsidRPr="00140E21">
        <w:rPr>
          <w:lang w:eastAsia="zh-CN"/>
        </w:rPr>
        <w:t>2.</w:t>
      </w:r>
      <w:r w:rsidRPr="00140E21">
        <w:rPr>
          <w:lang w:eastAsia="zh-CN"/>
        </w:rPr>
        <w:tab/>
        <w:t xml:space="preserve">The AMF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(V-)PCF.</w:t>
      </w:r>
    </w:p>
    <w:p w14:paraId="106C808B" w14:textId="77777777" w:rsidR="003A5F4E" w:rsidRPr="00140E21" w:rsidRDefault="003A5F4E" w:rsidP="003A5F4E">
      <w:pPr>
        <w:pStyle w:val="B1"/>
        <w:rPr>
          <w:lang w:eastAsia="zh-CN"/>
        </w:rPr>
      </w:pPr>
      <w:r w:rsidRPr="00140E21">
        <w:rPr>
          <w:lang w:eastAsia="zh-CN"/>
        </w:rPr>
        <w:t>3.</w:t>
      </w:r>
      <w:r w:rsidRPr="00140E21">
        <w:rPr>
          <w:lang w:eastAsia="zh-CN"/>
        </w:rPr>
        <w:tab/>
        <w:t xml:space="preserve">The (V-)PCF removes the policy context for the UE and replies to the AMF with an Acknowledgement including success or failure. The V-PCF may interact with the H-PCF. The (V-)PCF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The AMF removes the UE Policy Context.</w:t>
      </w:r>
    </w:p>
    <w:p w14:paraId="2D8C0D98" w14:textId="77777777" w:rsidR="003A5F4E" w:rsidRDefault="003A5F4E" w:rsidP="003A5F4E">
      <w:pPr>
        <w:pStyle w:val="B1"/>
        <w:rPr>
          <w:lang w:eastAsia="zh-CN"/>
        </w:rPr>
      </w:pPr>
      <w:r>
        <w:rPr>
          <w:lang w:eastAsia="zh-CN"/>
        </w:rPr>
        <w:tab/>
        <w:t xml:space="preserve">If the PCF has previously registered to the BSF as the PCF that is serving this UE, the PCF shall deregister from the BSF if no AM Policy Association for this UE exists anymore. This is performed by using the </w:t>
      </w:r>
      <w:proofErr w:type="spellStart"/>
      <w:r>
        <w:rPr>
          <w:lang w:eastAsia="zh-CN"/>
        </w:rPr>
        <w:t>Nbsf_Management_Deregister</w:t>
      </w:r>
      <w:proofErr w:type="spellEnd"/>
      <w:r>
        <w:rPr>
          <w:lang w:eastAsia="zh-CN"/>
        </w:rPr>
        <w:t xml:space="preserve"> service operation, providing the Binding Identifier that was obtained earlier from the BSF when performing the Nbsf_Management_Register service operation.</w:t>
      </w:r>
    </w:p>
    <w:p w14:paraId="70F2436D" w14:textId="77777777" w:rsidR="003A5F4E" w:rsidRPr="00140E21" w:rsidRDefault="003A5F4E" w:rsidP="003A5F4E">
      <w:pPr>
        <w:pStyle w:val="B1"/>
        <w:rPr>
          <w:lang w:eastAsia="zh-CN"/>
        </w:rPr>
      </w:pPr>
      <w:r w:rsidRPr="00140E21">
        <w:rPr>
          <w:lang w:eastAsia="zh-CN"/>
        </w:rPr>
        <w:tab/>
        <w:t>Step 4 and Step 5 apply only to the roaming case.</w:t>
      </w:r>
    </w:p>
    <w:p w14:paraId="1911AA2E" w14:textId="77777777" w:rsidR="003A5F4E" w:rsidRPr="00140E21" w:rsidRDefault="003A5F4E" w:rsidP="003A5F4E">
      <w:pPr>
        <w:pStyle w:val="B1"/>
        <w:rPr>
          <w:lang w:eastAsia="zh-CN"/>
        </w:rPr>
      </w:pPr>
      <w:r w:rsidRPr="00140E21">
        <w:rPr>
          <w:lang w:eastAsia="zh-CN"/>
        </w:rPr>
        <w:t>4.</w:t>
      </w:r>
      <w:r w:rsidRPr="00140E21">
        <w:rPr>
          <w:lang w:eastAsia="zh-CN"/>
        </w:rPr>
        <w:tab/>
        <w:t xml:space="preserve">The V-PCF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H-PCF.</w:t>
      </w:r>
    </w:p>
    <w:p w14:paraId="55BA6AAB" w14:textId="77777777" w:rsidR="003A5F4E" w:rsidRPr="00140E21" w:rsidRDefault="003A5F4E" w:rsidP="003A5F4E">
      <w:pPr>
        <w:pStyle w:val="B1"/>
        <w:rPr>
          <w:lang w:eastAsia="zh-CN"/>
        </w:rPr>
      </w:pPr>
      <w:r w:rsidRPr="00140E21">
        <w:rPr>
          <w:lang w:eastAsia="zh-CN"/>
        </w:rPr>
        <w:t>5.</w:t>
      </w:r>
      <w:r w:rsidRPr="00140E21">
        <w:rPr>
          <w:lang w:eastAsia="zh-CN"/>
        </w:rPr>
        <w:tab/>
        <w:t xml:space="preserve">The H-PCF removes the policy context for the UE and replies to the V-PCF with an Acknowledgement including success or failure. The H-PCF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for subscriber policy changes.</w:t>
      </w:r>
      <w:r>
        <w:rPr>
          <w:lang w:eastAsia="zh-CN"/>
        </w:rPr>
        <w:t xml:space="preserve"> In the non-roaming case, the PCF may unsubscribe to analytics from NWDAF.</w:t>
      </w:r>
    </w:p>
    <w:p w14:paraId="75406AC2" w14:textId="6B9B18A8" w:rsidR="003A5F4E" w:rsidRPr="00140E21" w:rsidRDefault="003A5F4E" w:rsidP="003A5F4E">
      <w:pPr>
        <w:pStyle w:val="B1"/>
        <w:rPr>
          <w:lang w:eastAsia="zh-CN"/>
        </w:rPr>
      </w:pPr>
      <w:r>
        <w:rPr>
          <w:lang w:eastAsia="zh-CN"/>
        </w:rPr>
        <w:tab/>
        <w:t>The H-PCF may invoke the procedure defined in clause 4.16.8 to unsubscribe to policy counter status reporting or to modify the subscription to policy counter status reporting (if remaining Policy association for this subscriber requires policy counter status reporting).</w:t>
      </w:r>
    </w:p>
    <w:p w14:paraId="11EB118B" w14:textId="27E85414" w:rsidR="00980134" w:rsidRDefault="00B106BE" w:rsidP="009801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57" w:name="_CR5_2_6_4_4"/>
      <w:bookmarkStart w:id="58" w:name="_CR5_2_6_4_5"/>
      <w:bookmarkEnd w:id="8"/>
      <w:bookmarkEnd w:id="9"/>
      <w:bookmarkEnd w:id="10"/>
      <w:bookmarkEnd w:id="11"/>
      <w:bookmarkEnd w:id="12"/>
      <w:bookmarkEnd w:id="13"/>
      <w:bookmarkEnd w:id="14"/>
      <w:bookmarkEnd w:id="57"/>
      <w:bookmarkEnd w:id="58"/>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A20CA" w14:textId="77777777" w:rsidR="00765CA5" w:rsidRDefault="00765CA5">
      <w:r>
        <w:separator/>
      </w:r>
    </w:p>
  </w:endnote>
  <w:endnote w:type="continuationSeparator" w:id="0">
    <w:p w14:paraId="3A172F66" w14:textId="77777777" w:rsidR="00765CA5" w:rsidRDefault="00765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B26A2" w14:textId="77777777" w:rsidR="00765CA5" w:rsidRDefault="00765CA5">
      <w:r>
        <w:separator/>
      </w:r>
    </w:p>
  </w:footnote>
  <w:footnote w:type="continuationSeparator" w:id="0">
    <w:p w14:paraId="13FF4A8B" w14:textId="77777777" w:rsidR="00765CA5" w:rsidRDefault="00765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55022118">
    <w:abstractNumId w:val="11"/>
  </w:num>
  <w:num w:numId="2" w16cid:durableId="1966889700">
    <w:abstractNumId w:val="10"/>
  </w:num>
  <w:num w:numId="3" w16cid:durableId="1626736200">
    <w:abstractNumId w:val="9"/>
  </w:num>
  <w:num w:numId="4" w16cid:durableId="367992395">
    <w:abstractNumId w:val="7"/>
  </w:num>
  <w:num w:numId="5" w16cid:durableId="1743019294">
    <w:abstractNumId w:val="6"/>
  </w:num>
  <w:num w:numId="6" w16cid:durableId="139657960">
    <w:abstractNumId w:val="5"/>
  </w:num>
  <w:num w:numId="7" w16cid:durableId="478502732">
    <w:abstractNumId w:val="4"/>
  </w:num>
  <w:num w:numId="8" w16cid:durableId="1034426663">
    <w:abstractNumId w:val="8"/>
  </w:num>
  <w:num w:numId="9" w16cid:durableId="699666513">
    <w:abstractNumId w:val="3"/>
  </w:num>
  <w:num w:numId="10" w16cid:durableId="710611098">
    <w:abstractNumId w:val="2"/>
  </w:num>
  <w:num w:numId="11" w16cid:durableId="348219194">
    <w:abstractNumId w:val="1"/>
  </w:num>
  <w:num w:numId="12" w16cid:durableId="1845825012">
    <w:abstractNumId w:val="0"/>
  </w:num>
  <w:num w:numId="13" w16cid:durableId="157042281">
    <w:abstractNumId w:val="15"/>
  </w:num>
  <w:num w:numId="14" w16cid:durableId="1233347781">
    <w:abstractNumId w:val="13"/>
  </w:num>
  <w:num w:numId="15" w16cid:durableId="229121106">
    <w:abstractNumId w:val="14"/>
  </w:num>
  <w:num w:numId="16" w16cid:durableId="133768557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F"/>
    <w:rsid w:val="000024E1"/>
    <w:rsid w:val="00005359"/>
    <w:rsid w:val="00012783"/>
    <w:rsid w:val="00013D59"/>
    <w:rsid w:val="000149DA"/>
    <w:rsid w:val="000161D3"/>
    <w:rsid w:val="0002071E"/>
    <w:rsid w:val="00022E4A"/>
    <w:rsid w:val="00024ABC"/>
    <w:rsid w:val="000334C1"/>
    <w:rsid w:val="00042169"/>
    <w:rsid w:val="0005422B"/>
    <w:rsid w:val="0005590D"/>
    <w:rsid w:val="000632B1"/>
    <w:rsid w:val="0008317D"/>
    <w:rsid w:val="00084FFD"/>
    <w:rsid w:val="00087F88"/>
    <w:rsid w:val="00092503"/>
    <w:rsid w:val="00094815"/>
    <w:rsid w:val="00094AC5"/>
    <w:rsid w:val="000A2269"/>
    <w:rsid w:val="000A320D"/>
    <w:rsid w:val="000A6394"/>
    <w:rsid w:val="000A7842"/>
    <w:rsid w:val="000B0961"/>
    <w:rsid w:val="000B7FED"/>
    <w:rsid w:val="000C038A"/>
    <w:rsid w:val="000C5DAE"/>
    <w:rsid w:val="000C6598"/>
    <w:rsid w:val="000D44B3"/>
    <w:rsid w:val="000E7CD0"/>
    <w:rsid w:val="000F2AB8"/>
    <w:rsid w:val="000F4397"/>
    <w:rsid w:val="001061DB"/>
    <w:rsid w:val="0012085E"/>
    <w:rsid w:val="00121D6F"/>
    <w:rsid w:val="0013379E"/>
    <w:rsid w:val="001400AF"/>
    <w:rsid w:val="00140BB4"/>
    <w:rsid w:val="00143CA0"/>
    <w:rsid w:val="00145C46"/>
    <w:rsid w:val="00145D43"/>
    <w:rsid w:val="00170DE1"/>
    <w:rsid w:val="00183C54"/>
    <w:rsid w:val="00184915"/>
    <w:rsid w:val="00187F1D"/>
    <w:rsid w:val="00192C46"/>
    <w:rsid w:val="001933DA"/>
    <w:rsid w:val="001A08B3"/>
    <w:rsid w:val="001A2CA0"/>
    <w:rsid w:val="001A772D"/>
    <w:rsid w:val="001A7B60"/>
    <w:rsid w:val="001B0D77"/>
    <w:rsid w:val="001B1779"/>
    <w:rsid w:val="001B52F0"/>
    <w:rsid w:val="001B7A65"/>
    <w:rsid w:val="001C543B"/>
    <w:rsid w:val="001C62B5"/>
    <w:rsid w:val="001D1D17"/>
    <w:rsid w:val="001D4725"/>
    <w:rsid w:val="001D73F9"/>
    <w:rsid w:val="001D7C4B"/>
    <w:rsid w:val="001E41F3"/>
    <w:rsid w:val="001E44C6"/>
    <w:rsid w:val="001E66DE"/>
    <w:rsid w:val="001F2B34"/>
    <w:rsid w:val="00203751"/>
    <w:rsid w:val="00207E54"/>
    <w:rsid w:val="0023275B"/>
    <w:rsid w:val="00233ED1"/>
    <w:rsid w:val="00243B28"/>
    <w:rsid w:val="00245F36"/>
    <w:rsid w:val="00247785"/>
    <w:rsid w:val="002478D7"/>
    <w:rsid w:val="002503A3"/>
    <w:rsid w:val="00254E17"/>
    <w:rsid w:val="00254E24"/>
    <w:rsid w:val="0026004D"/>
    <w:rsid w:val="002628B9"/>
    <w:rsid w:val="002640DD"/>
    <w:rsid w:val="002750E0"/>
    <w:rsid w:val="00275D12"/>
    <w:rsid w:val="00284FEB"/>
    <w:rsid w:val="002860C4"/>
    <w:rsid w:val="00286AB8"/>
    <w:rsid w:val="00287565"/>
    <w:rsid w:val="00287FEE"/>
    <w:rsid w:val="00296C17"/>
    <w:rsid w:val="002A690D"/>
    <w:rsid w:val="002B5741"/>
    <w:rsid w:val="002B69F5"/>
    <w:rsid w:val="002C31F6"/>
    <w:rsid w:val="002E43FC"/>
    <w:rsid w:val="002E472E"/>
    <w:rsid w:val="00300542"/>
    <w:rsid w:val="003024C3"/>
    <w:rsid w:val="00305409"/>
    <w:rsid w:val="00306923"/>
    <w:rsid w:val="00351D13"/>
    <w:rsid w:val="00351D5D"/>
    <w:rsid w:val="00352F55"/>
    <w:rsid w:val="00355ED3"/>
    <w:rsid w:val="003609EF"/>
    <w:rsid w:val="003615EF"/>
    <w:rsid w:val="0036231A"/>
    <w:rsid w:val="00367745"/>
    <w:rsid w:val="00370A4C"/>
    <w:rsid w:val="00373D94"/>
    <w:rsid w:val="00374DD4"/>
    <w:rsid w:val="003821B8"/>
    <w:rsid w:val="00391C4E"/>
    <w:rsid w:val="003A0DA5"/>
    <w:rsid w:val="003A5F4E"/>
    <w:rsid w:val="003A70E5"/>
    <w:rsid w:val="003B7EF1"/>
    <w:rsid w:val="003C4953"/>
    <w:rsid w:val="003D5FA2"/>
    <w:rsid w:val="003D6439"/>
    <w:rsid w:val="003D67C3"/>
    <w:rsid w:val="003D6D4D"/>
    <w:rsid w:val="003E1A36"/>
    <w:rsid w:val="003E414D"/>
    <w:rsid w:val="003F4648"/>
    <w:rsid w:val="00403598"/>
    <w:rsid w:val="00410371"/>
    <w:rsid w:val="00421A1C"/>
    <w:rsid w:val="004242F1"/>
    <w:rsid w:val="00430F76"/>
    <w:rsid w:val="004321EC"/>
    <w:rsid w:val="0043735C"/>
    <w:rsid w:val="00441FA1"/>
    <w:rsid w:val="004429D1"/>
    <w:rsid w:val="0044743F"/>
    <w:rsid w:val="00450778"/>
    <w:rsid w:val="00455C74"/>
    <w:rsid w:val="00465421"/>
    <w:rsid w:val="00465998"/>
    <w:rsid w:val="00466018"/>
    <w:rsid w:val="004728CF"/>
    <w:rsid w:val="004778A4"/>
    <w:rsid w:val="00483FE9"/>
    <w:rsid w:val="004876C3"/>
    <w:rsid w:val="004912AB"/>
    <w:rsid w:val="00491D81"/>
    <w:rsid w:val="0049305E"/>
    <w:rsid w:val="004A1978"/>
    <w:rsid w:val="004A3CFD"/>
    <w:rsid w:val="004B17DC"/>
    <w:rsid w:val="004B75B7"/>
    <w:rsid w:val="004D18C7"/>
    <w:rsid w:val="004E5A44"/>
    <w:rsid w:val="004F2F89"/>
    <w:rsid w:val="004F3322"/>
    <w:rsid w:val="004F4C2A"/>
    <w:rsid w:val="00500DDD"/>
    <w:rsid w:val="0050105C"/>
    <w:rsid w:val="005062CB"/>
    <w:rsid w:val="00515191"/>
    <w:rsid w:val="00515433"/>
    <w:rsid w:val="0051580D"/>
    <w:rsid w:val="00543AD1"/>
    <w:rsid w:val="00547111"/>
    <w:rsid w:val="00547E8B"/>
    <w:rsid w:val="00556280"/>
    <w:rsid w:val="005801E7"/>
    <w:rsid w:val="00581F6E"/>
    <w:rsid w:val="00583097"/>
    <w:rsid w:val="00592D74"/>
    <w:rsid w:val="00597EA7"/>
    <w:rsid w:val="005A11C8"/>
    <w:rsid w:val="005A1801"/>
    <w:rsid w:val="005A30AA"/>
    <w:rsid w:val="005A540A"/>
    <w:rsid w:val="005B3846"/>
    <w:rsid w:val="005C0ED3"/>
    <w:rsid w:val="005C34E1"/>
    <w:rsid w:val="005D3391"/>
    <w:rsid w:val="005D34D3"/>
    <w:rsid w:val="005E030B"/>
    <w:rsid w:val="005E2C44"/>
    <w:rsid w:val="005F1E6E"/>
    <w:rsid w:val="005F741D"/>
    <w:rsid w:val="006036A9"/>
    <w:rsid w:val="0060542B"/>
    <w:rsid w:val="00611BE6"/>
    <w:rsid w:val="00613842"/>
    <w:rsid w:val="00613A9B"/>
    <w:rsid w:val="00621188"/>
    <w:rsid w:val="00623917"/>
    <w:rsid w:val="006257ED"/>
    <w:rsid w:val="00641A4B"/>
    <w:rsid w:val="00642F64"/>
    <w:rsid w:val="0065538C"/>
    <w:rsid w:val="00657EAC"/>
    <w:rsid w:val="00665C47"/>
    <w:rsid w:val="006739B8"/>
    <w:rsid w:val="006746BB"/>
    <w:rsid w:val="00675023"/>
    <w:rsid w:val="006776EB"/>
    <w:rsid w:val="00680D8B"/>
    <w:rsid w:val="00684FEA"/>
    <w:rsid w:val="006923FC"/>
    <w:rsid w:val="00694BDB"/>
    <w:rsid w:val="00695808"/>
    <w:rsid w:val="00695ED1"/>
    <w:rsid w:val="006A06FA"/>
    <w:rsid w:val="006A2E0A"/>
    <w:rsid w:val="006B4161"/>
    <w:rsid w:val="006B46FB"/>
    <w:rsid w:val="006B4CDD"/>
    <w:rsid w:val="006C5F95"/>
    <w:rsid w:val="006D3AA2"/>
    <w:rsid w:val="006D5446"/>
    <w:rsid w:val="006D6A3E"/>
    <w:rsid w:val="006E21FB"/>
    <w:rsid w:val="006E3851"/>
    <w:rsid w:val="006E6A18"/>
    <w:rsid w:val="006E71FE"/>
    <w:rsid w:val="006F7A78"/>
    <w:rsid w:val="007008A9"/>
    <w:rsid w:val="00701DA9"/>
    <w:rsid w:val="007040ED"/>
    <w:rsid w:val="00704FB5"/>
    <w:rsid w:val="007131E8"/>
    <w:rsid w:val="007176FF"/>
    <w:rsid w:val="007305B4"/>
    <w:rsid w:val="00752790"/>
    <w:rsid w:val="00754BEC"/>
    <w:rsid w:val="007620A3"/>
    <w:rsid w:val="007647A7"/>
    <w:rsid w:val="0076549B"/>
    <w:rsid w:val="00765CA5"/>
    <w:rsid w:val="00772090"/>
    <w:rsid w:val="00772E9A"/>
    <w:rsid w:val="00773E69"/>
    <w:rsid w:val="00784476"/>
    <w:rsid w:val="00792342"/>
    <w:rsid w:val="007977A8"/>
    <w:rsid w:val="007A21E0"/>
    <w:rsid w:val="007A555A"/>
    <w:rsid w:val="007B37E4"/>
    <w:rsid w:val="007B512A"/>
    <w:rsid w:val="007B579A"/>
    <w:rsid w:val="007C1341"/>
    <w:rsid w:val="007C2097"/>
    <w:rsid w:val="007C2843"/>
    <w:rsid w:val="007C4FD8"/>
    <w:rsid w:val="007C521D"/>
    <w:rsid w:val="007C61EE"/>
    <w:rsid w:val="007D0455"/>
    <w:rsid w:val="007D567F"/>
    <w:rsid w:val="007D6A07"/>
    <w:rsid w:val="007D77A6"/>
    <w:rsid w:val="007D7CD3"/>
    <w:rsid w:val="007E1F9A"/>
    <w:rsid w:val="007E77F6"/>
    <w:rsid w:val="007F09CA"/>
    <w:rsid w:val="007F1149"/>
    <w:rsid w:val="007F311F"/>
    <w:rsid w:val="007F7259"/>
    <w:rsid w:val="008040A8"/>
    <w:rsid w:val="008112EF"/>
    <w:rsid w:val="0081604C"/>
    <w:rsid w:val="008210C7"/>
    <w:rsid w:val="008216D5"/>
    <w:rsid w:val="008279FA"/>
    <w:rsid w:val="00831415"/>
    <w:rsid w:val="0083322F"/>
    <w:rsid w:val="008350B4"/>
    <w:rsid w:val="00836194"/>
    <w:rsid w:val="00845709"/>
    <w:rsid w:val="0084669C"/>
    <w:rsid w:val="00852364"/>
    <w:rsid w:val="00853E87"/>
    <w:rsid w:val="008544AE"/>
    <w:rsid w:val="00860700"/>
    <w:rsid w:val="008626E7"/>
    <w:rsid w:val="008650BA"/>
    <w:rsid w:val="008667CA"/>
    <w:rsid w:val="00866E0F"/>
    <w:rsid w:val="008701EF"/>
    <w:rsid w:val="00870EE7"/>
    <w:rsid w:val="00874E83"/>
    <w:rsid w:val="00882F43"/>
    <w:rsid w:val="00885629"/>
    <w:rsid w:val="008863B9"/>
    <w:rsid w:val="00894D9A"/>
    <w:rsid w:val="00897F25"/>
    <w:rsid w:val="008A45A6"/>
    <w:rsid w:val="008A5CD5"/>
    <w:rsid w:val="008B1AA5"/>
    <w:rsid w:val="008B526D"/>
    <w:rsid w:val="008B5E1D"/>
    <w:rsid w:val="008B624A"/>
    <w:rsid w:val="008C2474"/>
    <w:rsid w:val="008D5A75"/>
    <w:rsid w:val="008D7692"/>
    <w:rsid w:val="008E1189"/>
    <w:rsid w:val="008E39BC"/>
    <w:rsid w:val="008E4074"/>
    <w:rsid w:val="008E4ED1"/>
    <w:rsid w:val="008E5F94"/>
    <w:rsid w:val="008F17F6"/>
    <w:rsid w:val="008F1C88"/>
    <w:rsid w:val="008F3789"/>
    <w:rsid w:val="008F667F"/>
    <w:rsid w:val="008F686C"/>
    <w:rsid w:val="00900509"/>
    <w:rsid w:val="00905B45"/>
    <w:rsid w:val="00906A8B"/>
    <w:rsid w:val="0091103A"/>
    <w:rsid w:val="00911E86"/>
    <w:rsid w:val="009148DE"/>
    <w:rsid w:val="009248D8"/>
    <w:rsid w:val="009302C5"/>
    <w:rsid w:val="00941E30"/>
    <w:rsid w:val="0095007B"/>
    <w:rsid w:val="0096263E"/>
    <w:rsid w:val="00967DEC"/>
    <w:rsid w:val="00970EFB"/>
    <w:rsid w:val="009777D9"/>
    <w:rsid w:val="00980134"/>
    <w:rsid w:val="0098196E"/>
    <w:rsid w:val="009825DB"/>
    <w:rsid w:val="009858EF"/>
    <w:rsid w:val="00986B78"/>
    <w:rsid w:val="00991B88"/>
    <w:rsid w:val="009950AF"/>
    <w:rsid w:val="00995BF4"/>
    <w:rsid w:val="00997091"/>
    <w:rsid w:val="009A1256"/>
    <w:rsid w:val="009A42ED"/>
    <w:rsid w:val="009A5753"/>
    <w:rsid w:val="009A579D"/>
    <w:rsid w:val="009B5976"/>
    <w:rsid w:val="009B5E75"/>
    <w:rsid w:val="009C2AD2"/>
    <w:rsid w:val="009C3EF9"/>
    <w:rsid w:val="009C4455"/>
    <w:rsid w:val="009D3684"/>
    <w:rsid w:val="009D6813"/>
    <w:rsid w:val="009E3297"/>
    <w:rsid w:val="009F36C3"/>
    <w:rsid w:val="009F734F"/>
    <w:rsid w:val="00A14156"/>
    <w:rsid w:val="00A15EA0"/>
    <w:rsid w:val="00A1615B"/>
    <w:rsid w:val="00A202A7"/>
    <w:rsid w:val="00A22459"/>
    <w:rsid w:val="00A246B6"/>
    <w:rsid w:val="00A3478F"/>
    <w:rsid w:val="00A42451"/>
    <w:rsid w:val="00A43D26"/>
    <w:rsid w:val="00A47E3C"/>
    <w:rsid w:val="00A47E70"/>
    <w:rsid w:val="00A50CF0"/>
    <w:rsid w:val="00A519D6"/>
    <w:rsid w:val="00A52592"/>
    <w:rsid w:val="00A64EDE"/>
    <w:rsid w:val="00A73729"/>
    <w:rsid w:val="00A765F2"/>
    <w:rsid w:val="00A7671C"/>
    <w:rsid w:val="00A775BA"/>
    <w:rsid w:val="00A8511D"/>
    <w:rsid w:val="00A92BB9"/>
    <w:rsid w:val="00A9711F"/>
    <w:rsid w:val="00AA0382"/>
    <w:rsid w:val="00AA21BA"/>
    <w:rsid w:val="00AA2CBC"/>
    <w:rsid w:val="00AA388D"/>
    <w:rsid w:val="00AB5E12"/>
    <w:rsid w:val="00AC5820"/>
    <w:rsid w:val="00AD1CD8"/>
    <w:rsid w:val="00AD2739"/>
    <w:rsid w:val="00AE01C2"/>
    <w:rsid w:val="00AF0F39"/>
    <w:rsid w:val="00AF1825"/>
    <w:rsid w:val="00AF43C9"/>
    <w:rsid w:val="00AF4CC1"/>
    <w:rsid w:val="00B01223"/>
    <w:rsid w:val="00B02FDB"/>
    <w:rsid w:val="00B056C3"/>
    <w:rsid w:val="00B06291"/>
    <w:rsid w:val="00B106BE"/>
    <w:rsid w:val="00B258BB"/>
    <w:rsid w:val="00B4519E"/>
    <w:rsid w:val="00B460B7"/>
    <w:rsid w:val="00B46715"/>
    <w:rsid w:val="00B60F23"/>
    <w:rsid w:val="00B67B97"/>
    <w:rsid w:val="00B67F75"/>
    <w:rsid w:val="00B82D59"/>
    <w:rsid w:val="00B916EF"/>
    <w:rsid w:val="00B9511B"/>
    <w:rsid w:val="00B95E6E"/>
    <w:rsid w:val="00B968C8"/>
    <w:rsid w:val="00B97784"/>
    <w:rsid w:val="00BA3EC5"/>
    <w:rsid w:val="00BA51D9"/>
    <w:rsid w:val="00BB5DFC"/>
    <w:rsid w:val="00BB7B43"/>
    <w:rsid w:val="00BC54E6"/>
    <w:rsid w:val="00BD279D"/>
    <w:rsid w:val="00BD3143"/>
    <w:rsid w:val="00BD421C"/>
    <w:rsid w:val="00BD6BB8"/>
    <w:rsid w:val="00BE1872"/>
    <w:rsid w:val="00C03A40"/>
    <w:rsid w:val="00C05BC4"/>
    <w:rsid w:val="00C13751"/>
    <w:rsid w:val="00C1619C"/>
    <w:rsid w:val="00C3350E"/>
    <w:rsid w:val="00C47543"/>
    <w:rsid w:val="00C5229E"/>
    <w:rsid w:val="00C531F1"/>
    <w:rsid w:val="00C610C9"/>
    <w:rsid w:val="00C6653F"/>
    <w:rsid w:val="00C66BA2"/>
    <w:rsid w:val="00C843F4"/>
    <w:rsid w:val="00C84CC5"/>
    <w:rsid w:val="00C8510F"/>
    <w:rsid w:val="00C90125"/>
    <w:rsid w:val="00C94EF0"/>
    <w:rsid w:val="00C95985"/>
    <w:rsid w:val="00CA1E95"/>
    <w:rsid w:val="00CA6B8C"/>
    <w:rsid w:val="00CB15F8"/>
    <w:rsid w:val="00CB194C"/>
    <w:rsid w:val="00CB225F"/>
    <w:rsid w:val="00CB354A"/>
    <w:rsid w:val="00CC5026"/>
    <w:rsid w:val="00CC68D0"/>
    <w:rsid w:val="00CC75BC"/>
    <w:rsid w:val="00CE0455"/>
    <w:rsid w:val="00CE27B8"/>
    <w:rsid w:val="00CE34DC"/>
    <w:rsid w:val="00CE3866"/>
    <w:rsid w:val="00CE3F43"/>
    <w:rsid w:val="00CF0569"/>
    <w:rsid w:val="00CF4075"/>
    <w:rsid w:val="00CF5AC6"/>
    <w:rsid w:val="00D01439"/>
    <w:rsid w:val="00D01520"/>
    <w:rsid w:val="00D03F9A"/>
    <w:rsid w:val="00D06D51"/>
    <w:rsid w:val="00D07F5C"/>
    <w:rsid w:val="00D10B70"/>
    <w:rsid w:val="00D129DE"/>
    <w:rsid w:val="00D16C80"/>
    <w:rsid w:val="00D24991"/>
    <w:rsid w:val="00D25981"/>
    <w:rsid w:val="00D309C4"/>
    <w:rsid w:val="00D30D72"/>
    <w:rsid w:val="00D45AD3"/>
    <w:rsid w:val="00D50255"/>
    <w:rsid w:val="00D66520"/>
    <w:rsid w:val="00D81263"/>
    <w:rsid w:val="00D85055"/>
    <w:rsid w:val="00DA1A57"/>
    <w:rsid w:val="00DA5946"/>
    <w:rsid w:val="00DA6516"/>
    <w:rsid w:val="00DB06D6"/>
    <w:rsid w:val="00DB5E84"/>
    <w:rsid w:val="00DC1C3F"/>
    <w:rsid w:val="00DC62F2"/>
    <w:rsid w:val="00DD059F"/>
    <w:rsid w:val="00DD089F"/>
    <w:rsid w:val="00DE34CF"/>
    <w:rsid w:val="00DE6075"/>
    <w:rsid w:val="00DF0818"/>
    <w:rsid w:val="00DF1BDA"/>
    <w:rsid w:val="00DF258E"/>
    <w:rsid w:val="00E002E8"/>
    <w:rsid w:val="00E01A51"/>
    <w:rsid w:val="00E022CB"/>
    <w:rsid w:val="00E13F3D"/>
    <w:rsid w:val="00E22AC3"/>
    <w:rsid w:val="00E34898"/>
    <w:rsid w:val="00E37883"/>
    <w:rsid w:val="00E4088B"/>
    <w:rsid w:val="00E4754F"/>
    <w:rsid w:val="00E568A4"/>
    <w:rsid w:val="00E6029C"/>
    <w:rsid w:val="00E658A6"/>
    <w:rsid w:val="00E66C0C"/>
    <w:rsid w:val="00E67B79"/>
    <w:rsid w:val="00E75BD6"/>
    <w:rsid w:val="00E80ECC"/>
    <w:rsid w:val="00E862F7"/>
    <w:rsid w:val="00E87ECB"/>
    <w:rsid w:val="00E9071B"/>
    <w:rsid w:val="00E95788"/>
    <w:rsid w:val="00E966F5"/>
    <w:rsid w:val="00EA11E2"/>
    <w:rsid w:val="00EB09B7"/>
    <w:rsid w:val="00EC5830"/>
    <w:rsid w:val="00ED4033"/>
    <w:rsid w:val="00EE7D7C"/>
    <w:rsid w:val="00EF2C1A"/>
    <w:rsid w:val="00EF6839"/>
    <w:rsid w:val="00F0140D"/>
    <w:rsid w:val="00F0316A"/>
    <w:rsid w:val="00F13286"/>
    <w:rsid w:val="00F21C9C"/>
    <w:rsid w:val="00F24E6C"/>
    <w:rsid w:val="00F25D98"/>
    <w:rsid w:val="00F26674"/>
    <w:rsid w:val="00F300FB"/>
    <w:rsid w:val="00F36030"/>
    <w:rsid w:val="00F42212"/>
    <w:rsid w:val="00F6127C"/>
    <w:rsid w:val="00F64E63"/>
    <w:rsid w:val="00F8457B"/>
    <w:rsid w:val="00FA3D6F"/>
    <w:rsid w:val="00FA441E"/>
    <w:rsid w:val="00FB01DF"/>
    <w:rsid w:val="00FB2070"/>
    <w:rsid w:val="00FB53B0"/>
    <w:rsid w:val="00FB6386"/>
    <w:rsid w:val="00FC0BF2"/>
    <w:rsid w:val="00FC1406"/>
    <w:rsid w:val="00FD33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Heading1Char">
    <w:name w:val="Heading 1 Char"/>
    <w:link w:val="Heading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Normal"/>
    <w:rsid w:val="00DC1C3F"/>
    <w:rPr>
      <w:i/>
      <w:color w:val="0000FF"/>
    </w:rPr>
  </w:style>
  <w:style w:type="character" w:customStyle="1" w:styleId="BalloonTextChar">
    <w:name w:val="Balloon Text Char"/>
    <w:link w:val="BalloonText"/>
    <w:rsid w:val="00DC1C3F"/>
    <w:rPr>
      <w:rFonts w:ascii="Tahoma" w:hAnsi="Tahoma" w:cs="Tahoma"/>
      <w:sz w:val="16"/>
      <w:szCs w:val="16"/>
      <w:lang w:val="en-GB" w:eastAsia="en-US"/>
    </w:rPr>
  </w:style>
  <w:style w:type="table" w:styleId="TableGrid">
    <w:name w:val="Table Grid"/>
    <w:basedOn w:val="TableNormal"/>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Heading2Char">
    <w:name w:val="Heading 2 Char"/>
    <w:link w:val="Heading2"/>
    <w:rsid w:val="00DC1C3F"/>
    <w:rPr>
      <w:rFonts w:ascii="Arial" w:hAnsi="Arial"/>
      <w:sz w:val="32"/>
      <w:lang w:val="en-GB" w:eastAsia="en-US"/>
    </w:rPr>
  </w:style>
  <w:style w:type="character" w:customStyle="1" w:styleId="Heading3Char">
    <w:name w:val="Heading 3 Char"/>
    <w:link w:val="Heading3"/>
    <w:rsid w:val="00DC1C3F"/>
    <w:rPr>
      <w:rFonts w:ascii="Arial" w:hAnsi="Arial"/>
      <w:sz w:val="28"/>
      <w:lang w:val="en-GB" w:eastAsia="en-US"/>
    </w:rPr>
  </w:style>
  <w:style w:type="character" w:customStyle="1" w:styleId="Heading4Char">
    <w:name w:val="Heading 4 Char"/>
    <w:link w:val="Heading4"/>
    <w:rsid w:val="00DC1C3F"/>
    <w:rPr>
      <w:rFonts w:ascii="Arial" w:hAnsi="Arial"/>
      <w:sz w:val="24"/>
      <w:lang w:val="en-GB" w:eastAsia="en-US"/>
    </w:rPr>
  </w:style>
  <w:style w:type="character" w:customStyle="1" w:styleId="Heading5Char">
    <w:name w:val="Heading 5 Char"/>
    <w:link w:val="Heading5"/>
    <w:rsid w:val="00DC1C3F"/>
    <w:rPr>
      <w:rFonts w:ascii="Arial" w:hAnsi="Arial"/>
      <w:sz w:val="22"/>
      <w:lang w:val="en-GB" w:eastAsia="en-US"/>
    </w:rPr>
  </w:style>
  <w:style w:type="character" w:customStyle="1" w:styleId="Heading9Char">
    <w:name w:val="Heading 9 Char"/>
    <w:link w:val="Heading9"/>
    <w:rsid w:val="00DC1C3F"/>
    <w:rPr>
      <w:rFonts w:ascii="Arial" w:hAnsi="Arial"/>
      <w:sz w:val="36"/>
      <w:lang w:val="en-GB" w:eastAsia="en-US"/>
    </w:rPr>
  </w:style>
  <w:style w:type="character" w:customStyle="1" w:styleId="HeaderChar">
    <w:name w:val="Header Char"/>
    <w:link w:val="Header"/>
    <w:rsid w:val="00DC1C3F"/>
    <w:rPr>
      <w:rFonts w:ascii="Arial" w:hAnsi="Arial"/>
      <w:b/>
      <w:noProof/>
      <w:sz w:val="18"/>
      <w:lang w:val="en-GB" w:eastAsia="en-US"/>
    </w:rPr>
  </w:style>
  <w:style w:type="paragraph" w:customStyle="1" w:styleId="HO">
    <w:name w:val="HO"/>
    <w:basedOn w:val="Normal"/>
    <w:rsid w:val="00DC1C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DC1C3F"/>
    <w:pPr>
      <w:spacing w:before="100" w:beforeAutospacing="1" w:after="100" w:afterAutospacing="1"/>
    </w:pPr>
    <w:rPr>
      <w:sz w:val="24"/>
      <w:szCs w:val="24"/>
    </w:rPr>
  </w:style>
  <w:style w:type="paragraph" w:customStyle="1" w:styleId="AP">
    <w:name w:val="AP"/>
    <w:basedOn w:val="Normal"/>
    <w:rsid w:val="00DC1C3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C1C3F"/>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DC1C3F"/>
  </w:style>
  <w:style w:type="paragraph" w:styleId="BlockText">
    <w:name w:val="Block Text"/>
    <w:basedOn w:val="Normal"/>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DC1C3F"/>
    <w:pPr>
      <w:spacing w:after="120"/>
    </w:pPr>
  </w:style>
  <w:style w:type="character" w:customStyle="1" w:styleId="BodyTextChar">
    <w:name w:val="Body Text Char"/>
    <w:basedOn w:val="DefaultParagraphFont"/>
    <w:link w:val="BodyText"/>
    <w:rsid w:val="00DC1C3F"/>
    <w:rPr>
      <w:rFonts w:ascii="Times New Roman" w:hAnsi="Times New Roman"/>
      <w:lang w:val="en-GB" w:eastAsia="en-US"/>
    </w:rPr>
  </w:style>
  <w:style w:type="paragraph" w:styleId="BodyText2">
    <w:name w:val="Body Text 2"/>
    <w:basedOn w:val="Normal"/>
    <w:link w:val="BodyText2Char"/>
    <w:rsid w:val="00DC1C3F"/>
    <w:pPr>
      <w:spacing w:after="120" w:line="480" w:lineRule="auto"/>
    </w:pPr>
  </w:style>
  <w:style w:type="character" w:customStyle="1" w:styleId="BodyText2Char">
    <w:name w:val="Body Text 2 Char"/>
    <w:basedOn w:val="DefaultParagraphFont"/>
    <w:link w:val="BodyText2"/>
    <w:rsid w:val="00DC1C3F"/>
    <w:rPr>
      <w:rFonts w:ascii="Times New Roman" w:hAnsi="Times New Roman"/>
      <w:lang w:val="en-GB" w:eastAsia="en-US"/>
    </w:rPr>
  </w:style>
  <w:style w:type="paragraph" w:styleId="BodyText3">
    <w:name w:val="Body Text 3"/>
    <w:basedOn w:val="Normal"/>
    <w:link w:val="BodyText3Char"/>
    <w:rsid w:val="00DC1C3F"/>
    <w:pPr>
      <w:spacing w:after="120"/>
    </w:pPr>
    <w:rPr>
      <w:sz w:val="16"/>
      <w:szCs w:val="16"/>
    </w:rPr>
  </w:style>
  <w:style w:type="character" w:customStyle="1" w:styleId="BodyText3Char">
    <w:name w:val="Body Text 3 Char"/>
    <w:basedOn w:val="DefaultParagraphFont"/>
    <w:link w:val="BodyText3"/>
    <w:rsid w:val="00DC1C3F"/>
    <w:rPr>
      <w:rFonts w:ascii="Times New Roman" w:hAnsi="Times New Roman"/>
      <w:sz w:val="16"/>
      <w:szCs w:val="16"/>
      <w:lang w:val="en-GB" w:eastAsia="en-US"/>
    </w:rPr>
  </w:style>
  <w:style w:type="paragraph" w:styleId="BodyTextFirstIndent">
    <w:name w:val="Body Text First Indent"/>
    <w:basedOn w:val="BodyText"/>
    <w:link w:val="BodyTextFirstIndentChar"/>
    <w:rsid w:val="00DC1C3F"/>
    <w:pPr>
      <w:spacing w:after="180"/>
      <w:ind w:firstLine="360"/>
    </w:pPr>
  </w:style>
  <w:style w:type="character" w:customStyle="1" w:styleId="BodyTextFirstIndentChar">
    <w:name w:val="Body Text First Indent Char"/>
    <w:basedOn w:val="BodyTextChar"/>
    <w:link w:val="BodyTextFirstIndent"/>
    <w:rsid w:val="00DC1C3F"/>
    <w:rPr>
      <w:rFonts w:ascii="Times New Roman" w:hAnsi="Times New Roman"/>
      <w:lang w:val="en-GB" w:eastAsia="en-US"/>
    </w:rPr>
  </w:style>
  <w:style w:type="paragraph" w:styleId="BodyTextIndent">
    <w:name w:val="Body Text Indent"/>
    <w:basedOn w:val="Normal"/>
    <w:link w:val="BodyTextIndentChar"/>
    <w:rsid w:val="00DC1C3F"/>
    <w:pPr>
      <w:spacing w:after="120"/>
      <w:ind w:left="283"/>
    </w:pPr>
  </w:style>
  <w:style w:type="character" w:customStyle="1" w:styleId="BodyTextIndentChar">
    <w:name w:val="Body Text Indent Char"/>
    <w:basedOn w:val="DefaultParagraphFont"/>
    <w:link w:val="BodyTextIndent"/>
    <w:rsid w:val="00DC1C3F"/>
    <w:rPr>
      <w:rFonts w:ascii="Times New Roman" w:hAnsi="Times New Roman"/>
      <w:lang w:val="en-GB" w:eastAsia="en-US"/>
    </w:rPr>
  </w:style>
  <w:style w:type="paragraph" w:styleId="BodyTextFirstIndent2">
    <w:name w:val="Body Text First Indent 2"/>
    <w:basedOn w:val="BodyTextIndent"/>
    <w:link w:val="BodyTextFirstIndent2Char"/>
    <w:rsid w:val="00DC1C3F"/>
    <w:pPr>
      <w:spacing w:after="180"/>
      <w:ind w:left="360" w:firstLine="360"/>
    </w:pPr>
  </w:style>
  <w:style w:type="character" w:customStyle="1" w:styleId="BodyTextFirstIndent2Char">
    <w:name w:val="Body Text First Indent 2 Char"/>
    <w:basedOn w:val="BodyTextIndentChar"/>
    <w:link w:val="BodyTextFirstIndent2"/>
    <w:rsid w:val="00DC1C3F"/>
    <w:rPr>
      <w:rFonts w:ascii="Times New Roman" w:hAnsi="Times New Roman"/>
      <w:lang w:val="en-GB" w:eastAsia="en-US"/>
    </w:rPr>
  </w:style>
  <w:style w:type="paragraph" w:styleId="BodyTextIndent2">
    <w:name w:val="Body Text Indent 2"/>
    <w:basedOn w:val="Normal"/>
    <w:link w:val="BodyTextIndent2Char"/>
    <w:rsid w:val="00DC1C3F"/>
    <w:pPr>
      <w:spacing w:after="120" w:line="480" w:lineRule="auto"/>
      <w:ind w:left="283"/>
    </w:pPr>
  </w:style>
  <w:style w:type="character" w:customStyle="1" w:styleId="BodyTextIndent2Char">
    <w:name w:val="Body Text Indent 2 Char"/>
    <w:basedOn w:val="DefaultParagraphFont"/>
    <w:link w:val="BodyTextIndent2"/>
    <w:rsid w:val="00DC1C3F"/>
    <w:rPr>
      <w:rFonts w:ascii="Times New Roman" w:hAnsi="Times New Roman"/>
      <w:lang w:val="en-GB" w:eastAsia="en-US"/>
    </w:rPr>
  </w:style>
  <w:style w:type="paragraph" w:styleId="BodyTextIndent3">
    <w:name w:val="Body Text Indent 3"/>
    <w:basedOn w:val="Normal"/>
    <w:link w:val="BodyTextIndent3Char"/>
    <w:rsid w:val="00DC1C3F"/>
    <w:pPr>
      <w:spacing w:after="120"/>
      <w:ind w:left="283"/>
    </w:pPr>
    <w:rPr>
      <w:sz w:val="16"/>
      <w:szCs w:val="16"/>
    </w:rPr>
  </w:style>
  <w:style w:type="character" w:customStyle="1" w:styleId="BodyTextIndent3Char">
    <w:name w:val="Body Text Indent 3 Char"/>
    <w:basedOn w:val="DefaultParagraphFont"/>
    <w:link w:val="BodyTextIndent3"/>
    <w:rsid w:val="00DC1C3F"/>
    <w:rPr>
      <w:rFonts w:ascii="Times New Roman" w:hAnsi="Times New Roman"/>
      <w:sz w:val="16"/>
      <w:szCs w:val="16"/>
      <w:lang w:val="en-GB" w:eastAsia="en-US"/>
    </w:rPr>
  </w:style>
  <w:style w:type="paragraph" w:styleId="Caption">
    <w:name w:val="caption"/>
    <w:basedOn w:val="Normal"/>
    <w:next w:val="Normal"/>
    <w:semiHidden/>
    <w:unhideWhenUsed/>
    <w:qFormat/>
    <w:rsid w:val="00DC1C3F"/>
    <w:pPr>
      <w:spacing w:after="200"/>
    </w:pPr>
    <w:rPr>
      <w:i/>
      <w:iCs/>
      <w:color w:val="1F497D" w:themeColor="text2"/>
      <w:sz w:val="18"/>
      <w:szCs w:val="18"/>
    </w:rPr>
  </w:style>
  <w:style w:type="paragraph" w:styleId="Closing">
    <w:name w:val="Closing"/>
    <w:basedOn w:val="Normal"/>
    <w:link w:val="ClosingChar"/>
    <w:rsid w:val="00DC1C3F"/>
    <w:pPr>
      <w:spacing w:after="0"/>
      <w:ind w:left="4252"/>
    </w:pPr>
  </w:style>
  <w:style w:type="character" w:customStyle="1" w:styleId="ClosingChar">
    <w:name w:val="Closing Char"/>
    <w:basedOn w:val="DefaultParagraphFont"/>
    <w:link w:val="Closing"/>
    <w:rsid w:val="00DC1C3F"/>
    <w:rPr>
      <w:rFonts w:ascii="Times New Roman" w:hAnsi="Times New Roman"/>
      <w:lang w:val="en-GB" w:eastAsia="en-US"/>
    </w:rPr>
  </w:style>
  <w:style w:type="character" w:customStyle="1" w:styleId="CommentTextChar">
    <w:name w:val="Comment Text Char"/>
    <w:basedOn w:val="DefaultParagraphFont"/>
    <w:link w:val="CommentText"/>
    <w:rsid w:val="00DC1C3F"/>
    <w:rPr>
      <w:rFonts w:ascii="Times New Roman" w:hAnsi="Times New Roman"/>
      <w:lang w:val="en-GB" w:eastAsia="en-US"/>
    </w:rPr>
  </w:style>
  <w:style w:type="character" w:customStyle="1" w:styleId="CommentSubjectChar">
    <w:name w:val="Comment Subject Char"/>
    <w:basedOn w:val="CommentTextChar"/>
    <w:link w:val="CommentSubject"/>
    <w:rsid w:val="00DC1C3F"/>
    <w:rPr>
      <w:rFonts w:ascii="Times New Roman" w:hAnsi="Times New Roman"/>
      <w:b/>
      <w:bCs/>
      <w:lang w:val="en-GB" w:eastAsia="en-US"/>
    </w:rPr>
  </w:style>
  <w:style w:type="paragraph" w:styleId="Date">
    <w:name w:val="Date"/>
    <w:basedOn w:val="Normal"/>
    <w:next w:val="Normal"/>
    <w:link w:val="DateChar"/>
    <w:rsid w:val="00DC1C3F"/>
  </w:style>
  <w:style w:type="character" w:customStyle="1" w:styleId="DateChar">
    <w:name w:val="Date Char"/>
    <w:basedOn w:val="DefaultParagraphFont"/>
    <w:link w:val="Date"/>
    <w:rsid w:val="00DC1C3F"/>
    <w:rPr>
      <w:rFonts w:ascii="Times New Roman" w:hAnsi="Times New Roman"/>
      <w:lang w:val="en-GB" w:eastAsia="en-US"/>
    </w:rPr>
  </w:style>
  <w:style w:type="character" w:customStyle="1" w:styleId="DocumentMapChar">
    <w:name w:val="Document Map Char"/>
    <w:basedOn w:val="DefaultParagraphFont"/>
    <w:link w:val="DocumentMap"/>
    <w:rsid w:val="00DC1C3F"/>
    <w:rPr>
      <w:rFonts w:ascii="Tahoma" w:hAnsi="Tahoma" w:cs="Tahoma"/>
      <w:shd w:val="clear" w:color="auto" w:fill="000080"/>
      <w:lang w:val="en-GB" w:eastAsia="en-US"/>
    </w:rPr>
  </w:style>
  <w:style w:type="paragraph" w:styleId="E-mailSignature">
    <w:name w:val="E-mail Signature"/>
    <w:basedOn w:val="Normal"/>
    <w:link w:val="E-mailSignatureChar"/>
    <w:rsid w:val="00DC1C3F"/>
    <w:pPr>
      <w:spacing w:after="0"/>
    </w:pPr>
  </w:style>
  <w:style w:type="character" w:customStyle="1" w:styleId="E-mailSignatureChar">
    <w:name w:val="E-mail Signature Char"/>
    <w:basedOn w:val="DefaultParagraphFont"/>
    <w:link w:val="E-mailSignature"/>
    <w:rsid w:val="00DC1C3F"/>
    <w:rPr>
      <w:rFonts w:ascii="Times New Roman" w:hAnsi="Times New Roman"/>
      <w:lang w:val="en-GB" w:eastAsia="en-US"/>
    </w:rPr>
  </w:style>
  <w:style w:type="paragraph" w:styleId="EndnoteText">
    <w:name w:val="endnote text"/>
    <w:basedOn w:val="Normal"/>
    <w:link w:val="EndnoteTextChar"/>
    <w:rsid w:val="00DC1C3F"/>
    <w:pPr>
      <w:spacing w:after="0"/>
    </w:pPr>
  </w:style>
  <w:style w:type="character" w:customStyle="1" w:styleId="EndnoteTextChar">
    <w:name w:val="Endnote Text Char"/>
    <w:basedOn w:val="DefaultParagraphFont"/>
    <w:link w:val="EndnoteText"/>
    <w:rsid w:val="00DC1C3F"/>
    <w:rPr>
      <w:rFonts w:ascii="Times New Roman" w:hAnsi="Times New Roman"/>
      <w:lang w:val="en-GB" w:eastAsia="en-US"/>
    </w:rPr>
  </w:style>
  <w:style w:type="paragraph" w:styleId="EnvelopeAddress">
    <w:name w:val="envelope address"/>
    <w:basedOn w:val="Normal"/>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C1C3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C1C3F"/>
    <w:rPr>
      <w:rFonts w:ascii="Times New Roman" w:hAnsi="Times New Roman"/>
      <w:sz w:val="16"/>
      <w:lang w:val="en-GB" w:eastAsia="en-US"/>
    </w:rPr>
  </w:style>
  <w:style w:type="paragraph" w:styleId="HTMLAddress">
    <w:name w:val="HTML Address"/>
    <w:basedOn w:val="Normal"/>
    <w:link w:val="HTMLAddressChar"/>
    <w:rsid w:val="00DC1C3F"/>
    <w:pPr>
      <w:spacing w:after="0"/>
    </w:pPr>
    <w:rPr>
      <w:i/>
      <w:iCs/>
    </w:rPr>
  </w:style>
  <w:style w:type="character" w:customStyle="1" w:styleId="HTMLAddressChar">
    <w:name w:val="HTML Address Char"/>
    <w:basedOn w:val="DefaultParagraphFont"/>
    <w:link w:val="HTMLAddress"/>
    <w:rsid w:val="00DC1C3F"/>
    <w:rPr>
      <w:rFonts w:ascii="Times New Roman" w:hAnsi="Times New Roman"/>
      <w:i/>
      <w:iCs/>
      <w:lang w:val="en-GB" w:eastAsia="en-US"/>
    </w:rPr>
  </w:style>
  <w:style w:type="paragraph" w:styleId="HTMLPreformatted">
    <w:name w:val="HTML Preformatted"/>
    <w:basedOn w:val="Normal"/>
    <w:link w:val="HTMLPreformattedChar"/>
    <w:rsid w:val="00DC1C3F"/>
    <w:pPr>
      <w:spacing w:after="0"/>
    </w:pPr>
    <w:rPr>
      <w:rFonts w:ascii="Consolas" w:hAnsi="Consolas"/>
    </w:rPr>
  </w:style>
  <w:style w:type="character" w:customStyle="1" w:styleId="HTMLPreformattedChar">
    <w:name w:val="HTML Preformatted Char"/>
    <w:basedOn w:val="DefaultParagraphFont"/>
    <w:link w:val="HTMLPreformatted"/>
    <w:rsid w:val="00DC1C3F"/>
    <w:rPr>
      <w:rFonts w:ascii="Consolas" w:hAnsi="Consolas"/>
      <w:lang w:val="en-GB" w:eastAsia="en-US"/>
    </w:rPr>
  </w:style>
  <w:style w:type="paragraph" w:styleId="Index3">
    <w:name w:val="index 3"/>
    <w:basedOn w:val="Normal"/>
    <w:next w:val="Normal"/>
    <w:rsid w:val="00DC1C3F"/>
    <w:pPr>
      <w:spacing w:after="0"/>
      <w:ind w:left="600" w:hanging="200"/>
    </w:pPr>
  </w:style>
  <w:style w:type="paragraph" w:styleId="Index4">
    <w:name w:val="index 4"/>
    <w:basedOn w:val="Normal"/>
    <w:next w:val="Normal"/>
    <w:rsid w:val="00DC1C3F"/>
    <w:pPr>
      <w:spacing w:after="0"/>
      <w:ind w:left="800" w:hanging="200"/>
    </w:pPr>
  </w:style>
  <w:style w:type="paragraph" w:styleId="Index5">
    <w:name w:val="index 5"/>
    <w:basedOn w:val="Normal"/>
    <w:next w:val="Normal"/>
    <w:rsid w:val="00DC1C3F"/>
    <w:pPr>
      <w:spacing w:after="0"/>
      <w:ind w:left="1000" w:hanging="200"/>
    </w:pPr>
  </w:style>
  <w:style w:type="paragraph" w:styleId="Index6">
    <w:name w:val="index 6"/>
    <w:basedOn w:val="Normal"/>
    <w:next w:val="Normal"/>
    <w:rsid w:val="00DC1C3F"/>
    <w:pPr>
      <w:spacing w:after="0"/>
      <w:ind w:left="1200" w:hanging="200"/>
    </w:pPr>
  </w:style>
  <w:style w:type="paragraph" w:styleId="Index7">
    <w:name w:val="index 7"/>
    <w:basedOn w:val="Normal"/>
    <w:next w:val="Normal"/>
    <w:rsid w:val="00DC1C3F"/>
    <w:pPr>
      <w:spacing w:after="0"/>
      <w:ind w:left="1400" w:hanging="200"/>
    </w:pPr>
  </w:style>
  <w:style w:type="paragraph" w:styleId="Index8">
    <w:name w:val="index 8"/>
    <w:basedOn w:val="Normal"/>
    <w:next w:val="Normal"/>
    <w:rsid w:val="00DC1C3F"/>
    <w:pPr>
      <w:spacing w:after="0"/>
      <w:ind w:left="1600" w:hanging="200"/>
    </w:pPr>
  </w:style>
  <w:style w:type="paragraph" w:styleId="Index9">
    <w:name w:val="index 9"/>
    <w:basedOn w:val="Normal"/>
    <w:next w:val="Normal"/>
    <w:rsid w:val="00DC1C3F"/>
    <w:pPr>
      <w:spacing w:after="0"/>
      <w:ind w:left="1800" w:hanging="200"/>
    </w:pPr>
  </w:style>
  <w:style w:type="paragraph" w:styleId="IndexHeading">
    <w:name w:val="index heading"/>
    <w:basedOn w:val="Normal"/>
    <w:next w:val="Index1"/>
    <w:rsid w:val="00DC1C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C1C3F"/>
    <w:rPr>
      <w:rFonts w:ascii="Times New Roman" w:hAnsi="Times New Roman"/>
      <w:i/>
      <w:iCs/>
      <w:color w:val="4F81BD" w:themeColor="accent1"/>
      <w:lang w:val="en-GB" w:eastAsia="en-US"/>
    </w:rPr>
  </w:style>
  <w:style w:type="paragraph" w:styleId="ListContinue">
    <w:name w:val="List Continue"/>
    <w:basedOn w:val="Normal"/>
    <w:rsid w:val="00DC1C3F"/>
    <w:pPr>
      <w:spacing w:after="120"/>
      <w:ind w:left="283"/>
      <w:contextualSpacing/>
    </w:pPr>
  </w:style>
  <w:style w:type="paragraph" w:styleId="ListContinue2">
    <w:name w:val="List Continue 2"/>
    <w:basedOn w:val="Normal"/>
    <w:rsid w:val="00DC1C3F"/>
    <w:pPr>
      <w:spacing w:after="120"/>
      <w:ind w:left="566"/>
      <w:contextualSpacing/>
    </w:pPr>
  </w:style>
  <w:style w:type="paragraph" w:styleId="ListContinue3">
    <w:name w:val="List Continue 3"/>
    <w:basedOn w:val="Normal"/>
    <w:rsid w:val="00DC1C3F"/>
    <w:pPr>
      <w:spacing w:after="120"/>
      <w:ind w:left="849"/>
      <w:contextualSpacing/>
    </w:pPr>
  </w:style>
  <w:style w:type="paragraph" w:styleId="ListContinue4">
    <w:name w:val="List Continue 4"/>
    <w:basedOn w:val="Normal"/>
    <w:rsid w:val="00DC1C3F"/>
    <w:pPr>
      <w:spacing w:after="120"/>
      <w:ind w:left="1132"/>
      <w:contextualSpacing/>
    </w:pPr>
  </w:style>
  <w:style w:type="paragraph" w:styleId="ListContinue5">
    <w:name w:val="List Continue 5"/>
    <w:basedOn w:val="Normal"/>
    <w:rsid w:val="00DC1C3F"/>
    <w:pPr>
      <w:spacing w:after="120"/>
      <w:ind w:left="1415"/>
      <w:contextualSpacing/>
    </w:pPr>
  </w:style>
  <w:style w:type="paragraph" w:styleId="ListNumber3">
    <w:name w:val="List Number 3"/>
    <w:basedOn w:val="Normal"/>
    <w:rsid w:val="00DC1C3F"/>
    <w:pPr>
      <w:numPr>
        <w:numId w:val="10"/>
      </w:numPr>
      <w:contextualSpacing/>
    </w:pPr>
  </w:style>
  <w:style w:type="paragraph" w:styleId="ListNumber4">
    <w:name w:val="List Number 4"/>
    <w:basedOn w:val="Normal"/>
    <w:rsid w:val="00DC1C3F"/>
    <w:pPr>
      <w:numPr>
        <w:numId w:val="11"/>
      </w:numPr>
      <w:contextualSpacing/>
    </w:pPr>
  </w:style>
  <w:style w:type="paragraph" w:styleId="ListNumber5">
    <w:name w:val="List Number 5"/>
    <w:basedOn w:val="Normal"/>
    <w:rsid w:val="00DC1C3F"/>
    <w:pPr>
      <w:numPr>
        <w:numId w:val="12"/>
      </w:numPr>
      <w:contextualSpacing/>
    </w:pPr>
  </w:style>
  <w:style w:type="paragraph" w:styleId="MacroText">
    <w:name w:val="macro"/>
    <w:link w:val="MacroTextChar"/>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C1C3F"/>
    <w:rPr>
      <w:rFonts w:ascii="Consolas" w:hAnsi="Consolas"/>
      <w:lang w:val="en-GB" w:eastAsia="en-US"/>
    </w:rPr>
  </w:style>
  <w:style w:type="paragraph" w:styleId="MessageHeader">
    <w:name w:val="Message Header"/>
    <w:basedOn w:val="Normal"/>
    <w:link w:val="MessageHeaderChar"/>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C1C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C1C3F"/>
    <w:rPr>
      <w:rFonts w:ascii="Times New Roman" w:hAnsi="Times New Roman"/>
      <w:lang w:val="en-GB" w:eastAsia="en-US"/>
    </w:rPr>
  </w:style>
  <w:style w:type="paragraph" w:styleId="NormalIndent">
    <w:name w:val="Normal Indent"/>
    <w:basedOn w:val="Normal"/>
    <w:rsid w:val="00DC1C3F"/>
    <w:pPr>
      <w:ind w:left="720"/>
    </w:pPr>
  </w:style>
  <w:style w:type="paragraph" w:styleId="NoteHeading">
    <w:name w:val="Note Heading"/>
    <w:basedOn w:val="Normal"/>
    <w:next w:val="Normal"/>
    <w:link w:val="NoteHeadingChar"/>
    <w:rsid w:val="00DC1C3F"/>
    <w:pPr>
      <w:spacing w:after="0"/>
    </w:pPr>
  </w:style>
  <w:style w:type="character" w:customStyle="1" w:styleId="NoteHeadingChar">
    <w:name w:val="Note Heading Char"/>
    <w:basedOn w:val="DefaultParagraphFont"/>
    <w:link w:val="NoteHeading"/>
    <w:rsid w:val="00DC1C3F"/>
    <w:rPr>
      <w:rFonts w:ascii="Times New Roman" w:hAnsi="Times New Roman"/>
      <w:lang w:val="en-GB" w:eastAsia="en-US"/>
    </w:rPr>
  </w:style>
  <w:style w:type="paragraph" w:styleId="PlainText">
    <w:name w:val="Plain Text"/>
    <w:basedOn w:val="Normal"/>
    <w:link w:val="PlainTextChar"/>
    <w:rsid w:val="00DC1C3F"/>
    <w:pPr>
      <w:spacing w:after="0"/>
    </w:pPr>
    <w:rPr>
      <w:rFonts w:ascii="Consolas" w:hAnsi="Consolas"/>
      <w:sz w:val="21"/>
      <w:szCs w:val="21"/>
    </w:rPr>
  </w:style>
  <w:style w:type="character" w:customStyle="1" w:styleId="PlainTextChar">
    <w:name w:val="Plain Text Char"/>
    <w:basedOn w:val="DefaultParagraphFont"/>
    <w:link w:val="PlainText"/>
    <w:rsid w:val="00DC1C3F"/>
    <w:rPr>
      <w:rFonts w:ascii="Consolas" w:hAnsi="Consolas"/>
      <w:sz w:val="21"/>
      <w:szCs w:val="21"/>
      <w:lang w:val="en-GB" w:eastAsia="en-US"/>
    </w:rPr>
  </w:style>
  <w:style w:type="paragraph" w:styleId="Quote">
    <w:name w:val="Quote"/>
    <w:basedOn w:val="Normal"/>
    <w:next w:val="Normal"/>
    <w:link w:val="QuoteChar"/>
    <w:uiPriority w:val="29"/>
    <w:qFormat/>
    <w:rsid w:val="00DC1C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C1C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C1C3F"/>
  </w:style>
  <w:style w:type="character" w:customStyle="1" w:styleId="SalutationChar">
    <w:name w:val="Salutation Char"/>
    <w:basedOn w:val="DefaultParagraphFont"/>
    <w:link w:val="Salutation"/>
    <w:rsid w:val="00DC1C3F"/>
    <w:rPr>
      <w:rFonts w:ascii="Times New Roman" w:hAnsi="Times New Roman"/>
      <w:lang w:val="en-GB" w:eastAsia="en-US"/>
    </w:rPr>
  </w:style>
  <w:style w:type="paragraph" w:styleId="Signature">
    <w:name w:val="Signature"/>
    <w:basedOn w:val="Normal"/>
    <w:link w:val="SignatureChar"/>
    <w:rsid w:val="00DC1C3F"/>
    <w:pPr>
      <w:spacing w:after="0"/>
      <w:ind w:left="4252"/>
    </w:pPr>
  </w:style>
  <w:style w:type="character" w:customStyle="1" w:styleId="SignatureChar">
    <w:name w:val="Signature Char"/>
    <w:basedOn w:val="DefaultParagraphFont"/>
    <w:link w:val="Signature"/>
    <w:rsid w:val="00DC1C3F"/>
    <w:rPr>
      <w:rFonts w:ascii="Times New Roman" w:hAnsi="Times New Roman"/>
      <w:lang w:val="en-GB" w:eastAsia="en-US"/>
    </w:rPr>
  </w:style>
  <w:style w:type="paragraph" w:styleId="Subtitle">
    <w:name w:val="Subtitle"/>
    <w:basedOn w:val="Normal"/>
    <w:next w:val="Normal"/>
    <w:link w:val="SubtitleChar"/>
    <w:qFormat/>
    <w:rsid w:val="00DC1C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C1C3F"/>
    <w:pPr>
      <w:spacing w:after="0"/>
      <w:ind w:left="200" w:hanging="200"/>
    </w:pPr>
  </w:style>
  <w:style w:type="paragraph" w:styleId="TableofFigures">
    <w:name w:val="table of figures"/>
    <w:basedOn w:val="Normal"/>
    <w:next w:val="Normal"/>
    <w:rsid w:val="00DC1C3F"/>
    <w:pPr>
      <w:spacing w:after="0"/>
    </w:pPr>
  </w:style>
  <w:style w:type="paragraph" w:styleId="Title">
    <w:name w:val="Title"/>
    <w:basedOn w:val="Normal"/>
    <w:next w:val="Normal"/>
    <w:link w:val="TitleChar"/>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1C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2585</Words>
  <Characters>14737</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Oracle85</cp:lastModifiedBy>
  <cp:revision>4</cp:revision>
  <cp:lastPrinted>1900-01-01T06:00:00Z</cp:lastPrinted>
  <dcterms:created xsi:type="dcterms:W3CDTF">2024-01-11T17:30:00Z</dcterms:created>
  <dcterms:modified xsi:type="dcterms:W3CDTF">2024-01-11T21:03:00Z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