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D60C4" w14:textId="4581FDC6" w:rsidR="00D32CDF" w:rsidRDefault="00D32CDF" w:rsidP="00D32CDF">
      <w:pPr>
        <w:pStyle w:val="CRCoverPage"/>
        <w:tabs>
          <w:tab w:val="right" w:pos="9639"/>
        </w:tabs>
        <w:spacing w:after="0"/>
        <w:rPr>
          <w:b/>
          <w:i/>
          <w:noProof/>
          <w:sz w:val="28"/>
        </w:rPr>
      </w:pPr>
      <w:r>
        <w:rPr>
          <w:b/>
          <w:noProof/>
          <w:sz w:val="24"/>
        </w:rPr>
        <w:t xml:space="preserve">3GPP </w:t>
      </w:r>
      <w:r w:rsidR="00700C68" w:rsidRPr="00700C68">
        <w:rPr>
          <w:rFonts w:eastAsia="SimSun" w:cs="Arial"/>
          <w:b/>
          <w:bCs/>
          <w:color w:val="000000"/>
          <w:sz w:val="24"/>
          <w:lang w:eastAsia="ja-JP"/>
        </w:rPr>
        <w:t>SA WG2 Meeting #160-Ad Hoc-e</w:t>
      </w:r>
      <w:r w:rsidR="00700C68">
        <w:t xml:space="preserve"> </w:t>
      </w:r>
      <w:fldSimple w:instr=" DOCPROPERTY  MtgSeq  \* MERGEFORMAT "/>
      <w:fldSimple w:instr=" DOCPROPERTY  MtgTitle  \* MERGEFORMAT "/>
      <w:r>
        <w:rPr>
          <w:b/>
          <w:i/>
          <w:noProof/>
          <w:sz w:val="28"/>
        </w:rPr>
        <w:tab/>
      </w:r>
      <w:fldSimple w:instr=" DOCPROPERTY  Tdoc#  \* MERGEFORMAT ">
        <w:r w:rsidRPr="00417FC4">
          <w:rPr>
            <w:b/>
            <w:i/>
            <w:noProof/>
            <w:sz w:val="28"/>
          </w:rPr>
          <w:t>S2-240036</w:t>
        </w:r>
        <w:r w:rsidR="004F0DD1">
          <w:rPr>
            <w:b/>
            <w:i/>
            <w:noProof/>
            <w:sz w:val="28"/>
          </w:rPr>
          <w:t>1</w:t>
        </w:r>
      </w:fldSimple>
    </w:p>
    <w:p w14:paraId="715E2963" w14:textId="19FDB25D" w:rsidR="00CB1DF8" w:rsidRPr="00D728F3" w:rsidRDefault="00D32CDF" w:rsidP="004F0DD1">
      <w:pPr>
        <w:pStyle w:val="CRCoverPage"/>
        <w:tabs>
          <w:tab w:val="right" w:pos="9639"/>
        </w:tabs>
        <w:spacing w:after="0"/>
        <w:rPr>
          <w:rFonts w:eastAsia="Malgun Gothic" w:cs="Arial"/>
          <w:b/>
          <w:bCs/>
          <w:color w:val="0000FF"/>
          <w:lang w:eastAsia="ja-JP"/>
        </w:rPr>
      </w:pPr>
      <w:r>
        <w:rPr>
          <w:b/>
          <w:noProof/>
          <w:sz w:val="24"/>
        </w:rPr>
        <w:t>Electronic meeting, 2024-01-22 – 2024-01-2</w:t>
      </w:r>
      <w:r w:rsidR="00700C68">
        <w:rPr>
          <w:b/>
          <w:noProof/>
          <w:sz w:val="24"/>
        </w:rPr>
        <w:t>9</w:t>
      </w:r>
      <w:r w:rsidR="00B633C6" w:rsidRPr="005F0C06">
        <w:rPr>
          <w:rFonts w:eastAsia="Arial Unicode MS" w:cs="Arial"/>
          <w:b/>
          <w:bCs/>
          <w:color w:val="000000"/>
          <w:lang w:eastAsia="ja-JP"/>
        </w:rPr>
        <w:tab/>
      </w:r>
      <w:r w:rsidR="00B633C6" w:rsidRPr="005F0C06">
        <w:rPr>
          <w:rFonts w:eastAsia="Malgun Gothic" w:cs="Arial"/>
          <w:b/>
          <w:bCs/>
          <w:color w:val="0000FF"/>
          <w:lang w:eastAsia="ja-JP"/>
        </w:rPr>
        <w:t xml:space="preserve">(revision of </w:t>
      </w:r>
      <w:r w:rsidR="000E6F54" w:rsidRPr="000E6F54">
        <w:rPr>
          <w:rFonts w:eastAsia="Malgun Gothic" w:cs="Arial"/>
          <w:b/>
          <w:bCs/>
          <w:color w:val="0000FF"/>
          <w:lang w:eastAsia="ja-JP"/>
        </w:rPr>
        <w:t>SP-231632</w:t>
      </w:r>
      <w:r w:rsidR="00B633C6" w:rsidRPr="005F0C06">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DF8" w14:paraId="2FAC45E5" w14:textId="77777777" w:rsidTr="0059547E">
        <w:tc>
          <w:tcPr>
            <w:tcW w:w="9641" w:type="dxa"/>
            <w:gridSpan w:val="9"/>
            <w:tcBorders>
              <w:top w:val="single" w:sz="4" w:space="0" w:color="auto"/>
              <w:left w:val="single" w:sz="4" w:space="0" w:color="auto"/>
              <w:right w:val="single" w:sz="4" w:space="0" w:color="auto"/>
            </w:tcBorders>
          </w:tcPr>
          <w:p w14:paraId="44669D45" w14:textId="77777777" w:rsidR="00CB1DF8" w:rsidRDefault="00CB1DF8" w:rsidP="0059547E">
            <w:pPr>
              <w:pStyle w:val="CRCoverPage"/>
              <w:spacing w:after="0"/>
              <w:jc w:val="right"/>
              <w:rPr>
                <w:i/>
                <w:noProof/>
              </w:rPr>
            </w:pPr>
            <w:r>
              <w:rPr>
                <w:i/>
                <w:noProof/>
                <w:sz w:val="14"/>
              </w:rPr>
              <w:t>CR-Form-v12.2</w:t>
            </w:r>
          </w:p>
        </w:tc>
      </w:tr>
      <w:tr w:rsidR="00CB1DF8" w14:paraId="12E87A8A" w14:textId="77777777" w:rsidTr="0059547E">
        <w:tc>
          <w:tcPr>
            <w:tcW w:w="9641" w:type="dxa"/>
            <w:gridSpan w:val="9"/>
            <w:tcBorders>
              <w:left w:val="single" w:sz="4" w:space="0" w:color="auto"/>
              <w:right w:val="single" w:sz="4" w:space="0" w:color="auto"/>
            </w:tcBorders>
          </w:tcPr>
          <w:p w14:paraId="7F023642" w14:textId="77777777" w:rsidR="00CB1DF8" w:rsidRDefault="00CB1DF8" w:rsidP="0059547E">
            <w:pPr>
              <w:pStyle w:val="CRCoverPage"/>
              <w:spacing w:after="0"/>
              <w:jc w:val="center"/>
              <w:rPr>
                <w:noProof/>
              </w:rPr>
            </w:pPr>
            <w:r>
              <w:rPr>
                <w:b/>
                <w:noProof/>
                <w:sz w:val="32"/>
              </w:rPr>
              <w:t>CHANGE REQUEST</w:t>
            </w:r>
          </w:p>
        </w:tc>
      </w:tr>
      <w:tr w:rsidR="00CB1DF8" w14:paraId="6CC56803" w14:textId="77777777" w:rsidTr="0059547E">
        <w:tc>
          <w:tcPr>
            <w:tcW w:w="9641" w:type="dxa"/>
            <w:gridSpan w:val="9"/>
            <w:tcBorders>
              <w:left w:val="single" w:sz="4" w:space="0" w:color="auto"/>
              <w:right w:val="single" w:sz="4" w:space="0" w:color="auto"/>
            </w:tcBorders>
          </w:tcPr>
          <w:p w14:paraId="7BB1BDA5" w14:textId="77777777" w:rsidR="00CB1DF8" w:rsidRDefault="00CB1DF8" w:rsidP="0059547E">
            <w:pPr>
              <w:pStyle w:val="CRCoverPage"/>
              <w:spacing w:after="0"/>
              <w:rPr>
                <w:noProof/>
                <w:sz w:val="8"/>
                <w:szCs w:val="8"/>
              </w:rPr>
            </w:pPr>
          </w:p>
        </w:tc>
      </w:tr>
      <w:tr w:rsidR="00CB1DF8" w14:paraId="6D69AA05" w14:textId="77777777" w:rsidTr="0059547E">
        <w:tc>
          <w:tcPr>
            <w:tcW w:w="142" w:type="dxa"/>
            <w:tcBorders>
              <w:left w:val="single" w:sz="4" w:space="0" w:color="auto"/>
            </w:tcBorders>
          </w:tcPr>
          <w:p w14:paraId="6C342BB4" w14:textId="77777777" w:rsidR="00CB1DF8" w:rsidRDefault="00CB1DF8" w:rsidP="0059547E">
            <w:pPr>
              <w:pStyle w:val="CRCoverPage"/>
              <w:spacing w:after="0"/>
              <w:jc w:val="right"/>
              <w:rPr>
                <w:noProof/>
              </w:rPr>
            </w:pPr>
          </w:p>
        </w:tc>
        <w:tc>
          <w:tcPr>
            <w:tcW w:w="1559" w:type="dxa"/>
            <w:shd w:val="pct30" w:color="FFFF00" w:fill="auto"/>
          </w:tcPr>
          <w:p w14:paraId="287D98E5" w14:textId="649D9063" w:rsidR="00CB1DF8" w:rsidRPr="00410371" w:rsidRDefault="00D728F3" w:rsidP="0059547E">
            <w:pPr>
              <w:pStyle w:val="CRCoverPage"/>
              <w:spacing w:after="0"/>
              <w:jc w:val="right"/>
              <w:rPr>
                <w:b/>
                <w:noProof/>
                <w:sz w:val="28"/>
              </w:rPr>
            </w:pPr>
            <w:r>
              <w:rPr>
                <w:b/>
                <w:noProof/>
                <w:sz w:val="28"/>
              </w:rPr>
              <w:t>23.288</w:t>
            </w:r>
          </w:p>
        </w:tc>
        <w:tc>
          <w:tcPr>
            <w:tcW w:w="709" w:type="dxa"/>
          </w:tcPr>
          <w:p w14:paraId="755F5072" w14:textId="77777777" w:rsidR="00CB1DF8" w:rsidRDefault="00CB1DF8" w:rsidP="0059547E">
            <w:pPr>
              <w:pStyle w:val="CRCoverPage"/>
              <w:spacing w:after="0"/>
              <w:jc w:val="center"/>
              <w:rPr>
                <w:noProof/>
              </w:rPr>
            </w:pPr>
            <w:r>
              <w:rPr>
                <w:b/>
                <w:noProof/>
                <w:sz w:val="28"/>
              </w:rPr>
              <w:t>CR</w:t>
            </w:r>
          </w:p>
        </w:tc>
        <w:tc>
          <w:tcPr>
            <w:tcW w:w="1276" w:type="dxa"/>
            <w:shd w:val="pct30" w:color="FFFF00" w:fill="auto"/>
          </w:tcPr>
          <w:p w14:paraId="649E1BA6" w14:textId="111FE055" w:rsidR="00CB1DF8" w:rsidRPr="00410371" w:rsidRDefault="00D728F3" w:rsidP="0059547E">
            <w:pPr>
              <w:pStyle w:val="CRCoverPage"/>
              <w:spacing w:after="0"/>
              <w:jc w:val="center"/>
              <w:rPr>
                <w:noProof/>
              </w:rPr>
            </w:pPr>
            <w:r>
              <w:rPr>
                <w:b/>
                <w:noProof/>
                <w:sz w:val="28"/>
              </w:rPr>
              <w:t>0981</w:t>
            </w:r>
          </w:p>
        </w:tc>
        <w:tc>
          <w:tcPr>
            <w:tcW w:w="709" w:type="dxa"/>
          </w:tcPr>
          <w:p w14:paraId="2097A146" w14:textId="77777777" w:rsidR="00CB1DF8" w:rsidRDefault="00CB1DF8" w:rsidP="0059547E">
            <w:pPr>
              <w:pStyle w:val="CRCoverPage"/>
              <w:tabs>
                <w:tab w:val="right" w:pos="625"/>
              </w:tabs>
              <w:spacing w:after="0"/>
              <w:jc w:val="center"/>
              <w:rPr>
                <w:noProof/>
              </w:rPr>
            </w:pPr>
            <w:r>
              <w:rPr>
                <w:b/>
                <w:bCs/>
                <w:noProof/>
                <w:sz w:val="28"/>
              </w:rPr>
              <w:t>rev</w:t>
            </w:r>
          </w:p>
        </w:tc>
        <w:tc>
          <w:tcPr>
            <w:tcW w:w="992" w:type="dxa"/>
            <w:shd w:val="pct30" w:color="FFFF00" w:fill="auto"/>
          </w:tcPr>
          <w:p w14:paraId="7412B878" w14:textId="314A5084" w:rsidR="00CB1DF8" w:rsidRPr="00410371" w:rsidRDefault="00D728F3" w:rsidP="0059547E">
            <w:pPr>
              <w:pStyle w:val="CRCoverPage"/>
              <w:spacing w:after="0"/>
              <w:jc w:val="center"/>
              <w:rPr>
                <w:b/>
                <w:noProof/>
              </w:rPr>
            </w:pPr>
            <w:r>
              <w:rPr>
                <w:b/>
                <w:noProof/>
                <w:sz w:val="28"/>
              </w:rPr>
              <w:t>3</w:t>
            </w:r>
          </w:p>
        </w:tc>
        <w:tc>
          <w:tcPr>
            <w:tcW w:w="2410" w:type="dxa"/>
          </w:tcPr>
          <w:p w14:paraId="0D3BBCB9" w14:textId="77777777" w:rsidR="00CB1DF8" w:rsidRDefault="00CB1DF8" w:rsidP="00595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C3B2B0" w14:textId="77777777" w:rsidR="00CB1DF8" w:rsidRPr="00F90BE9" w:rsidRDefault="00CB1DF8" w:rsidP="0059547E">
            <w:pPr>
              <w:pStyle w:val="CRCoverPage"/>
              <w:spacing w:after="0"/>
              <w:rPr>
                <w:bCs/>
                <w:noProof/>
                <w:sz w:val="28"/>
              </w:rPr>
            </w:pPr>
            <w:r w:rsidRPr="00F90BE9">
              <w:rPr>
                <w:b/>
                <w:noProof/>
                <w:sz w:val="28"/>
              </w:rPr>
              <w:t>18.4.0</w:t>
            </w:r>
          </w:p>
        </w:tc>
        <w:tc>
          <w:tcPr>
            <w:tcW w:w="143" w:type="dxa"/>
            <w:tcBorders>
              <w:right w:val="single" w:sz="4" w:space="0" w:color="auto"/>
            </w:tcBorders>
          </w:tcPr>
          <w:p w14:paraId="39AAED98" w14:textId="77777777" w:rsidR="00CB1DF8" w:rsidRDefault="00CB1DF8" w:rsidP="0059547E">
            <w:pPr>
              <w:pStyle w:val="CRCoverPage"/>
              <w:spacing w:after="0"/>
              <w:rPr>
                <w:noProof/>
              </w:rPr>
            </w:pPr>
          </w:p>
        </w:tc>
      </w:tr>
      <w:tr w:rsidR="00CB1DF8" w14:paraId="3989310D" w14:textId="77777777" w:rsidTr="0059547E">
        <w:tc>
          <w:tcPr>
            <w:tcW w:w="9641" w:type="dxa"/>
            <w:gridSpan w:val="9"/>
            <w:tcBorders>
              <w:left w:val="single" w:sz="4" w:space="0" w:color="auto"/>
              <w:right w:val="single" w:sz="4" w:space="0" w:color="auto"/>
            </w:tcBorders>
          </w:tcPr>
          <w:p w14:paraId="09AC7ECD" w14:textId="77777777" w:rsidR="00CB1DF8" w:rsidRDefault="00CB1DF8" w:rsidP="0059547E">
            <w:pPr>
              <w:pStyle w:val="CRCoverPage"/>
              <w:spacing w:after="0"/>
              <w:rPr>
                <w:noProof/>
              </w:rPr>
            </w:pPr>
          </w:p>
        </w:tc>
      </w:tr>
      <w:tr w:rsidR="00CB1DF8" w14:paraId="246D34FB" w14:textId="77777777" w:rsidTr="0059547E">
        <w:tc>
          <w:tcPr>
            <w:tcW w:w="9641" w:type="dxa"/>
            <w:gridSpan w:val="9"/>
            <w:tcBorders>
              <w:top w:val="single" w:sz="4" w:space="0" w:color="auto"/>
            </w:tcBorders>
          </w:tcPr>
          <w:p w14:paraId="5F2B8A80" w14:textId="77777777" w:rsidR="00CB1DF8" w:rsidRPr="00F25D98" w:rsidRDefault="00CB1DF8" w:rsidP="005954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B1DF8" w14:paraId="7CC4C2A7" w14:textId="77777777" w:rsidTr="0059547E">
        <w:tc>
          <w:tcPr>
            <w:tcW w:w="9641" w:type="dxa"/>
            <w:gridSpan w:val="9"/>
          </w:tcPr>
          <w:p w14:paraId="0C964AEB" w14:textId="77777777" w:rsidR="00CB1DF8" w:rsidRDefault="00CB1DF8" w:rsidP="0059547E">
            <w:pPr>
              <w:pStyle w:val="CRCoverPage"/>
              <w:spacing w:after="0"/>
              <w:rPr>
                <w:noProof/>
                <w:sz w:val="8"/>
                <w:szCs w:val="8"/>
              </w:rPr>
            </w:pPr>
          </w:p>
        </w:tc>
      </w:tr>
    </w:tbl>
    <w:p w14:paraId="236C8418" w14:textId="77777777" w:rsidR="00CB1DF8" w:rsidRDefault="00CB1DF8" w:rsidP="00CB1D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DF8" w14:paraId="657FC690" w14:textId="77777777" w:rsidTr="0059547E">
        <w:tc>
          <w:tcPr>
            <w:tcW w:w="2835" w:type="dxa"/>
          </w:tcPr>
          <w:p w14:paraId="15145720" w14:textId="77777777" w:rsidR="00CB1DF8" w:rsidRDefault="00CB1DF8" w:rsidP="0059547E">
            <w:pPr>
              <w:pStyle w:val="CRCoverPage"/>
              <w:tabs>
                <w:tab w:val="right" w:pos="2751"/>
              </w:tabs>
              <w:spacing w:after="0"/>
              <w:rPr>
                <w:b/>
                <w:i/>
                <w:noProof/>
              </w:rPr>
            </w:pPr>
            <w:r>
              <w:rPr>
                <w:b/>
                <w:i/>
                <w:noProof/>
              </w:rPr>
              <w:t>Proposed change affects:</w:t>
            </w:r>
          </w:p>
        </w:tc>
        <w:tc>
          <w:tcPr>
            <w:tcW w:w="1418" w:type="dxa"/>
          </w:tcPr>
          <w:p w14:paraId="485F2843" w14:textId="77777777" w:rsidR="00CB1DF8" w:rsidRDefault="00CB1DF8" w:rsidP="00595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870AE" w14:textId="77777777" w:rsidR="00CB1DF8" w:rsidRDefault="00CB1DF8" w:rsidP="0059547E">
            <w:pPr>
              <w:pStyle w:val="CRCoverPage"/>
              <w:spacing w:after="0"/>
              <w:jc w:val="center"/>
              <w:rPr>
                <w:b/>
                <w:caps/>
                <w:noProof/>
              </w:rPr>
            </w:pPr>
          </w:p>
        </w:tc>
        <w:tc>
          <w:tcPr>
            <w:tcW w:w="709" w:type="dxa"/>
            <w:tcBorders>
              <w:left w:val="single" w:sz="4" w:space="0" w:color="auto"/>
            </w:tcBorders>
          </w:tcPr>
          <w:p w14:paraId="44276AA0" w14:textId="77777777" w:rsidR="00CB1DF8" w:rsidRDefault="00CB1DF8" w:rsidP="00595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2446F" w14:textId="77777777" w:rsidR="00CB1DF8" w:rsidRDefault="00CB1DF8" w:rsidP="0059547E">
            <w:pPr>
              <w:pStyle w:val="CRCoverPage"/>
              <w:spacing w:after="0"/>
              <w:jc w:val="center"/>
              <w:rPr>
                <w:b/>
                <w:caps/>
                <w:noProof/>
              </w:rPr>
            </w:pPr>
          </w:p>
        </w:tc>
        <w:tc>
          <w:tcPr>
            <w:tcW w:w="2126" w:type="dxa"/>
          </w:tcPr>
          <w:p w14:paraId="1E7814AB" w14:textId="77777777" w:rsidR="00CB1DF8" w:rsidRDefault="00CB1DF8" w:rsidP="00595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BD9C64" w14:textId="77777777" w:rsidR="00CB1DF8" w:rsidRDefault="00CB1DF8" w:rsidP="0059547E">
            <w:pPr>
              <w:pStyle w:val="CRCoverPage"/>
              <w:spacing w:after="0"/>
              <w:jc w:val="center"/>
              <w:rPr>
                <w:b/>
                <w:caps/>
                <w:noProof/>
              </w:rPr>
            </w:pPr>
          </w:p>
        </w:tc>
        <w:tc>
          <w:tcPr>
            <w:tcW w:w="1418" w:type="dxa"/>
            <w:tcBorders>
              <w:left w:val="nil"/>
            </w:tcBorders>
          </w:tcPr>
          <w:p w14:paraId="282591FB" w14:textId="77777777" w:rsidR="00CB1DF8" w:rsidRDefault="00CB1DF8" w:rsidP="00595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5E0201" w14:textId="77777777" w:rsidR="00CB1DF8" w:rsidRDefault="00CB1DF8" w:rsidP="0059547E">
            <w:pPr>
              <w:pStyle w:val="CRCoverPage"/>
              <w:spacing w:after="0"/>
              <w:jc w:val="center"/>
              <w:rPr>
                <w:b/>
                <w:bCs/>
                <w:caps/>
                <w:noProof/>
              </w:rPr>
            </w:pPr>
            <w:r>
              <w:rPr>
                <w:b/>
                <w:bCs/>
                <w:caps/>
                <w:noProof/>
              </w:rPr>
              <w:t>X</w:t>
            </w:r>
          </w:p>
        </w:tc>
      </w:tr>
    </w:tbl>
    <w:p w14:paraId="71F17939" w14:textId="77777777" w:rsidR="00CB1DF8" w:rsidRDefault="00CB1DF8" w:rsidP="00CB1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DF8" w14:paraId="24303013" w14:textId="77777777" w:rsidTr="0059547E">
        <w:tc>
          <w:tcPr>
            <w:tcW w:w="9640" w:type="dxa"/>
            <w:gridSpan w:val="11"/>
          </w:tcPr>
          <w:p w14:paraId="57C463A9" w14:textId="77777777" w:rsidR="00CB1DF8" w:rsidRDefault="00CB1DF8" w:rsidP="0059547E">
            <w:pPr>
              <w:pStyle w:val="CRCoverPage"/>
              <w:spacing w:after="0"/>
              <w:rPr>
                <w:noProof/>
                <w:sz w:val="8"/>
                <w:szCs w:val="8"/>
              </w:rPr>
            </w:pPr>
          </w:p>
        </w:tc>
      </w:tr>
      <w:tr w:rsidR="00C51C2B" w14:paraId="5DFA50CF" w14:textId="77777777" w:rsidTr="0059547E">
        <w:tc>
          <w:tcPr>
            <w:tcW w:w="1843" w:type="dxa"/>
            <w:tcBorders>
              <w:top w:val="single" w:sz="4" w:space="0" w:color="auto"/>
              <w:left w:val="single" w:sz="4" w:space="0" w:color="auto"/>
            </w:tcBorders>
          </w:tcPr>
          <w:p w14:paraId="67B10F08" w14:textId="77777777" w:rsidR="00C51C2B" w:rsidRDefault="00C51C2B" w:rsidP="00C51C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9AA6B6" w14:textId="1D8CC0CE" w:rsidR="00C51C2B" w:rsidRDefault="00C51C2B" w:rsidP="00C51C2B">
            <w:pPr>
              <w:pStyle w:val="CRCoverPage"/>
              <w:spacing w:after="0"/>
              <w:ind w:left="100"/>
              <w:rPr>
                <w:noProof/>
              </w:rPr>
            </w:pPr>
            <w:r>
              <w:rPr>
                <w:rFonts w:hint="eastAsia"/>
                <w:noProof/>
                <w:lang w:eastAsia="zh-CN"/>
              </w:rPr>
              <w:t>Solve</w:t>
            </w:r>
            <w:r>
              <w:rPr>
                <w:noProof/>
              </w:rPr>
              <w:t xml:space="preserve"> NAT issue in UE data collection</w:t>
            </w:r>
          </w:p>
        </w:tc>
      </w:tr>
      <w:tr w:rsidR="00C51C2B" w14:paraId="6BF1EA82" w14:textId="77777777" w:rsidTr="0059547E">
        <w:tc>
          <w:tcPr>
            <w:tcW w:w="1843" w:type="dxa"/>
            <w:tcBorders>
              <w:left w:val="single" w:sz="4" w:space="0" w:color="auto"/>
            </w:tcBorders>
          </w:tcPr>
          <w:p w14:paraId="66FAF3FB" w14:textId="77777777" w:rsidR="00C51C2B" w:rsidRDefault="00C51C2B" w:rsidP="00C51C2B">
            <w:pPr>
              <w:pStyle w:val="CRCoverPage"/>
              <w:spacing w:after="0"/>
              <w:rPr>
                <w:b/>
                <w:i/>
                <w:noProof/>
                <w:sz w:val="8"/>
                <w:szCs w:val="8"/>
              </w:rPr>
            </w:pPr>
          </w:p>
        </w:tc>
        <w:tc>
          <w:tcPr>
            <w:tcW w:w="7797" w:type="dxa"/>
            <w:gridSpan w:val="10"/>
            <w:tcBorders>
              <w:right w:val="single" w:sz="4" w:space="0" w:color="auto"/>
            </w:tcBorders>
          </w:tcPr>
          <w:p w14:paraId="446EDBC5" w14:textId="77777777" w:rsidR="00C51C2B" w:rsidRDefault="00C51C2B" w:rsidP="00C51C2B">
            <w:pPr>
              <w:pStyle w:val="CRCoverPage"/>
              <w:spacing w:after="0"/>
              <w:rPr>
                <w:noProof/>
                <w:sz w:val="8"/>
                <w:szCs w:val="8"/>
              </w:rPr>
            </w:pPr>
          </w:p>
        </w:tc>
      </w:tr>
      <w:tr w:rsidR="00C51C2B" w14:paraId="285FD917" w14:textId="77777777" w:rsidTr="0059547E">
        <w:tc>
          <w:tcPr>
            <w:tcW w:w="1843" w:type="dxa"/>
            <w:tcBorders>
              <w:left w:val="single" w:sz="4" w:space="0" w:color="auto"/>
            </w:tcBorders>
          </w:tcPr>
          <w:p w14:paraId="3ABE642E" w14:textId="77777777" w:rsidR="00C51C2B" w:rsidRDefault="00C51C2B" w:rsidP="00C51C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60237" w14:textId="6DC4EC53" w:rsidR="00C51C2B" w:rsidRDefault="00C51C2B" w:rsidP="00C51C2B">
            <w:pPr>
              <w:pStyle w:val="CRCoverPage"/>
              <w:spacing w:after="0"/>
              <w:ind w:left="100"/>
              <w:rPr>
                <w:noProof/>
              </w:rPr>
            </w:pPr>
            <w:r>
              <w:rPr>
                <w:noProof/>
                <w:lang w:eastAsia="zh-CN"/>
              </w:rPr>
              <w:t>[v</w:t>
            </w:r>
            <w:r>
              <w:rPr>
                <w:rFonts w:hint="eastAsia"/>
                <w:noProof/>
                <w:lang w:eastAsia="zh-CN"/>
              </w:rPr>
              <w:t>ivo</w:t>
            </w:r>
            <w:r>
              <w:rPr>
                <w:noProof/>
                <w:lang w:eastAsia="zh-CN"/>
              </w:rPr>
              <w:t>], Ericsson</w:t>
            </w:r>
          </w:p>
        </w:tc>
      </w:tr>
      <w:tr w:rsidR="00C51C2B" w14:paraId="03F8C860" w14:textId="77777777" w:rsidTr="0059547E">
        <w:tc>
          <w:tcPr>
            <w:tcW w:w="1843" w:type="dxa"/>
            <w:tcBorders>
              <w:left w:val="single" w:sz="4" w:space="0" w:color="auto"/>
            </w:tcBorders>
          </w:tcPr>
          <w:p w14:paraId="00180A6C" w14:textId="77777777" w:rsidR="00C51C2B" w:rsidRDefault="00C51C2B" w:rsidP="00C51C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47427" w14:textId="5AD24A47" w:rsidR="00C51C2B" w:rsidRDefault="00C51C2B" w:rsidP="00C51C2B">
            <w:pPr>
              <w:pStyle w:val="CRCoverPage"/>
              <w:spacing w:after="0"/>
              <w:ind w:left="100"/>
              <w:rPr>
                <w:noProof/>
              </w:rPr>
            </w:pPr>
            <w:r>
              <w:t>SA2</w:t>
            </w:r>
          </w:p>
        </w:tc>
      </w:tr>
      <w:tr w:rsidR="00CB1DF8" w14:paraId="5AAF3CE9" w14:textId="77777777" w:rsidTr="0059547E">
        <w:tc>
          <w:tcPr>
            <w:tcW w:w="1843" w:type="dxa"/>
            <w:tcBorders>
              <w:left w:val="single" w:sz="4" w:space="0" w:color="auto"/>
            </w:tcBorders>
          </w:tcPr>
          <w:p w14:paraId="7A2BC192" w14:textId="77777777" w:rsidR="00CB1DF8" w:rsidRDefault="00CB1DF8" w:rsidP="0059547E">
            <w:pPr>
              <w:pStyle w:val="CRCoverPage"/>
              <w:spacing w:after="0"/>
              <w:rPr>
                <w:b/>
                <w:i/>
                <w:noProof/>
                <w:sz w:val="8"/>
                <w:szCs w:val="8"/>
              </w:rPr>
            </w:pPr>
          </w:p>
        </w:tc>
        <w:tc>
          <w:tcPr>
            <w:tcW w:w="7797" w:type="dxa"/>
            <w:gridSpan w:val="10"/>
            <w:tcBorders>
              <w:right w:val="single" w:sz="4" w:space="0" w:color="auto"/>
            </w:tcBorders>
          </w:tcPr>
          <w:p w14:paraId="7BADEECE" w14:textId="77777777" w:rsidR="00CB1DF8" w:rsidRDefault="00CB1DF8" w:rsidP="0059547E">
            <w:pPr>
              <w:pStyle w:val="CRCoverPage"/>
              <w:spacing w:after="0"/>
              <w:rPr>
                <w:noProof/>
                <w:sz w:val="8"/>
                <w:szCs w:val="8"/>
              </w:rPr>
            </w:pPr>
          </w:p>
        </w:tc>
      </w:tr>
      <w:tr w:rsidR="00C51C2B" w14:paraId="08D2513C" w14:textId="77777777" w:rsidTr="0059547E">
        <w:tc>
          <w:tcPr>
            <w:tcW w:w="1843" w:type="dxa"/>
            <w:tcBorders>
              <w:left w:val="single" w:sz="4" w:space="0" w:color="auto"/>
            </w:tcBorders>
          </w:tcPr>
          <w:p w14:paraId="0FC09C07" w14:textId="77777777" w:rsidR="00C51C2B" w:rsidRDefault="00C51C2B" w:rsidP="00C51C2B">
            <w:pPr>
              <w:pStyle w:val="CRCoverPage"/>
              <w:tabs>
                <w:tab w:val="right" w:pos="1759"/>
              </w:tabs>
              <w:spacing w:after="0"/>
              <w:rPr>
                <w:b/>
                <w:i/>
                <w:noProof/>
              </w:rPr>
            </w:pPr>
            <w:r>
              <w:rPr>
                <w:b/>
                <w:i/>
                <w:noProof/>
              </w:rPr>
              <w:t>Work item code:</w:t>
            </w:r>
          </w:p>
        </w:tc>
        <w:tc>
          <w:tcPr>
            <w:tcW w:w="3686" w:type="dxa"/>
            <w:gridSpan w:val="5"/>
            <w:shd w:val="pct30" w:color="FFFF00" w:fill="auto"/>
          </w:tcPr>
          <w:p w14:paraId="6B2E62CD" w14:textId="770D9368" w:rsidR="00C51C2B" w:rsidRDefault="00C51C2B" w:rsidP="00C51C2B">
            <w:pPr>
              <w:pStyle w:val="CRCoverPage"/>
              <w:spacing w:after="0"/>
              <w:ind w:left="100"/>
              <w:rPr>
                <w:noProof/>
              </w:rPr>
            </w:pPr>
            <w:r>
              <w:rPr>
                <w:noProof/>
                <w:lang w:eastAsia="zh-CN"/>
              </w:rPr>
              <w:t>eNA</w:t>
            </w:r>
            <w:r>
              <w:rPr>
                <w:rFonts w:hint="eastAsia"/>
                <w:noProof/>
                <w:lang w:eastAsia="zh-CN"/>
              </w:rPr>
              <w:t>_Ph</w:t>
            </w:r>
            <w:r>
              <w:rPr>
                <w:noProof/>
              </w:rPr>
              <w:t>3</w:t>
            </w:r>
          </w:p>
        </w:tc>
        <w:tc>
          <w:tcPr>
            <w:tcW w:w="567" w:type="dxa"/>
            <w:tcBorders>
              <w:left w:val="nil"/>
            </w:tcBorders>
          </w:tcPr>
          <w:p w14:paraId="6D913D65" w14:textId="77777777" w:rsidR="00C51C2B" w:rsidRDefault="00C51C2B" w:rsidP="00C51C2B">
            <w:pPr>
              <w:pStyle w:val="CRCoverPage"/>
              <w:spacing w:after="0"/>
              <w:ind w:right="100"/>
              <w:rPr>
                <w:noProof/>
              </w:rPr>
            </w:pPr>
          </w:p>
        </w:tc>
        <w:tc>
          <w:tcPr>
            <w:tcW w:w="1417" w:type="dxa"/>
            <w:gridSpan w:val="3"/>
            <w:tcBorders>
              <w:left w:val="nil"/>
            </w:tcBorders>
          </w:tcPr>
          <w:p w14:paraId="77ED2D52" w14:textId="77777777" w:rsidR="00C51C2B" w:rsidRDefault="00C51C2B" w:rsidP="00C51C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096B4" w14:textId="77777777" w:rsidR="00C51C2B" w:rsidRDefault="00C51C2B" w:rsidP="00C51C2B">
            <w:pPr>
              <w:pStyle w:val="CRCoverPage"/>
              <w:spacing w:after="0"/>
              <w:ind w:left="100"/>
              <w:rPr>
                <w:noProof/>
              </w:rPr>
            </w:pPr>
            <w:r>
              <w:t>2024-01-11</w:t>
            </w:r>
          </w:p>
        </w:tc>
      </w:tr>
      <w:tr w:rsidR="00CB1DF8" w14:paraId="2203E702" w14:textId="77777777" w:rsidTr="0059547E">
        <w:tc>
          <w:tcPr>
            <w:tcW w:w="1843" w:type="dxa"/>
            <w:tcBorders>
              <w:left w:val="single" w:sz="4" w:space="0" w:color="auto"/>
            </w:tcBorders>
          </w:tcPr>
          <w:p w14:paraId="0783161C" w14:textId="77777777" w:rsidR="00CB1DF8" w:rsidRDefault="00CB1DF8" w:rsidP="0059547E">
            <w:pPr>
              <w:pStyle w:val="CRCoverPage"/>
              <w:spacing w:after="0"/>
              <w:rPr>
                <w:b/>
                <w:i/>
                <w:noProof/>
                <w:sz w:val="8"/>
                <w:szCs w:val="8"/>
              </w:rPr>
            </w:pPr>
          </w:p>
        </w:tc>
        <w:tc>
          <w:tcPr>
            <w:tcW w:w="1986" w:type="dxa"/>
            <w:gridSpan w:val="4"/>
          </w:tcPr>
          <w:p w14:paraId="4AF3E333" w14:textId="77777777" w:rsidR="00CB1DF8" w:rsidRDefault="00CB1DF8" w:rsidP="0059547E">
            <w:pPr>
              <w:pStyle w:val="CRCoverPage"/>
              <w:spacing w:after="0"/>
              <w:rPr>
                <w:noProof/>
                <w:sz w:val="8"/>
                <w:szCs w:val="8"/>
              </w:rPr>
            </w:pPr>
          </w:p>
        </w:tc>
        <w:tc>
          <w:tcPr>
            <w:tcW w:w="2267" w:type="dxa"/>
            <w:gridSpan w:val="2"/>
          </w:tcPr>
          <w:p w14:paraId="095FE9C2" w14:textId="77777777" w:rsidR="00CB1DF8" w:rsidRDefault="00CB1DF8" w:rsidP="0059547E">
            <w:pPr>
              <w:pStyle w:val="CRCoverPage"/>
              <w:spacing w:after="0"/>
              <w:rPr>
                <w:noProof/>
                <w:sz w:val="8"/>
                <w:szCs w:val="8"/>
              </w:rPr>
            </w:pPr>
          </w:p>
        </w:tc>
        <w:tc>
          <w:tcPr>
            <w:tcW w:w="1417" w:type="dxa"/>
            <w:gridSpan w:val="3"/>
          </w:tcPr>
          <w:p w14:paraId="3F975CDE" w14:textId="77777777" w:rsidR="00CB1DF8" w:rsidRDefault="00CB1DF8" w:rsidP="0059547E">
            <w:pPr>
              <w:pStyle w:val="CRCoverPage"/>
              <w:spacing w:after="0"/>
              <w:rPr>
                <w:noProof/>
                <w:sz w:val="8"/>
                <w:szCs w:val="8"/>
              </w:rPr>
            </w:pPr>
          </w:p>
        </w:tc>
        <w:tc>
          <w:tcPr>
            <w:tcW w:w="2127" w:type="dxa"/>
            <w:tcBorders>
              <w:right w:val="single" w:sz="4" w:space="0" w:color="auto"/>
            </w:tcBorders>
          </w:tcPr>
          <w:p w14:paraId="2CD27CA1" w14:textId="77777777" w:rsidR="00CB1DF8" w:rsidRDefault="00CB1DF8" w:rsidP="0059547E">
            <w:pPr>
              <w:pStyle w:val="CRCoverPage"/>
              <w:spacing w:after="0"/>
              <w:rPr>
                <w:noProof/>
                <w:sz w:val="8"/>
                <w:szCs w:val="8"/>
              </w:rPr>
            </w:pPr>
          </w:p>
        </w:tc>
      </w:tr>
      <w:tr w:rsidR="00CB1DF8" w14:paraId="051E25E4" w14:textId="77777777" w:rsidTr="0059547E">
        <w:trPr>
          <w:cantSplit/>
        </w:trPr>
        <w:tc>
          <w:tcPr>
            <w:tcW w:w="1843" w:type="dxa"/>
            <w:tcBorders>
              <w:left w:val="single" w:sz="4" w:space="0" w:color="auto"/>
            </w:tcBorders>
          </w:tcPr>
          <w:p w14:paraId="0AC20C40" w14:textId="77777777" w:rsidR="00CB1DF8" w:rsidRDefault="00CB1DF8" w:rsidP="0059547E">
            <w:pPr>
              <w:pStyle w:val="CRCoverPage"/>
              <w:tabs>
                <w:tab w:val="right" w:pos="1759"/>
              </w:tabs>
              <w:spacing w:after="0"/>
              <w:rPr>
                <w:b/>
                <w:i/>
                <w:noProof/>
              </w:rPr>
            </w:pPr>
            <w:r>
              <w:rPr>
                <w:b/>
                <w:i/>
                <w:noProof/>
              </w:rPr>
              <w:t>Category:</w:t>
            </w:r>
          </w:p>
        </w:tc>
        <w:tc>
          <w:tcPr>
            <w:tcW w:w="851" w:type="dxa"/>
            <w:shd w:val="pct30" w:color="FFFF00" w:fill="auto"/>
          </w:tcPr>
          <w:p w14:paraId="515CA287" w14:textId="77777777" w:rsidR="00CB1DF8" w:rsidRPr="00F90BE9" w:rsidRDefault="00CB1DF8" w:rsidP="0059547E">
            <w:pPr>
              <w:pStyle w:val="CRCoverPage"/>
              <w:spacing w:after="0"/>
              <w:ind w:left="100" w:right="-609"/>
              <w:rPr>
                <w:b/>
                <w:bCs/>
                <w:noProof/>
              </w:rPr>
            </w:pPr>
            <w:r w:rsidRPr="00F90BE9">
              <w:rPr>
                <w:b/>
                <w:bCs/>
              </w:rPr>
              <w:t>F</w:t>
            </w:r>
          </w:p>
        </w:tc>
        <w:tc>
          <w:tcPr>
            <w:tcW w:w="3402" w:type="dxa"/>
            <w:gridSpan w:val="5"/>
            <w:tcBorders>
              <w:left w:val="nil"/>
            </w:tcBorders>
          </w:tcPr>
          <w:p w14:paraId="69D4067B" w14:textId="77777777" w:rsidR="00CB1DF8" w:rsidRDefault="00CB1DF8" w:rsidP="0059547E">
            <w:pPr>
              <w:pStyle w:val="CRCoverPage"/>
              <w:spacing w:after="0"/>
              <w:rPr>
                <w:noProof/>
              </w:rPr>
            </w:pPr>
          </w:p>
        </w:tc>
        <w:tc>
          <w:tcPr>
            <w:tcW w:w="1417" w:type="dxa"/>
            <w:gridSpan w:val="3"/>
            <w:tcBorders>
              <w:left w:val="nil"/>
            </w:tcBorders>
          </w:tcPr>
          <w:p w14:paraId="06099D0A" w14:textId="77777777" w:rsidR="00CB1DF8" w:rsidRDefault="00CB1DF8" w:rsidP="00595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A41E1" w14:textId="77777777" w:rsidR="00CB1DF8" w:rsidRDefault="00CB1DF8" w:rsidP="0059547E">
            <w:pPr>
              <w:pStyle w:val="CRCoverPage"/>
              <w:spacing w:after="0"/>
              <w:ind w:left="100"/>
              <w:rPr>
                <w:noProof/>
              </w:rPr>
            </w:pPr>
            <w:r>
              <w:t>Rel-18</w:t>
            </w:r>
          </w:p>
        </w:tc>
      </w:tr>
      <w:tr w:rsidR="00CB1DF8" w14:paraId="2109DCC4" w14:textId="77777777" w:rsidTr="0059547E">
        <w:tc>
          <w:tcPr>
            <w:tcW w:w="1843" w:type="dxa"/>
            <w:tcBorders>
              <w:left w:val="single" w:sz="4" w:space="0" w:color="auto"/>
              <w:bottom w:val="single" w:sz="4" w:space="0" w:color="auto"/>
            </w:tcBorders>
          </w:tcPr>
          <w:p w14:paraId="70A04470" w14:textId="77777777" w:rsidR="00CB1DF8" w:rsidRDefault="00CB1DF8" w:rsidP="0059547E">
            <w:pPr>
              <w:pStyle w:val="CRCoverPage"/>
              <w:spacing w:after="0"/>
              <w:rPr>
                <w:b/>
                <w:i/>
                <w:noProof/>
              </w:rPr>
            </w:pPr>
          </w:p>
        </w:tc>
        <w:tc>
          <w:tcPr>
            <w:tcW w:w="4677" w:type="dxa"/>
            <w:gridSpan w:val="8"/>
            <w:tcBorders>
              <w:bottom w:val="single" w:sz="4" w:space="0" w:color="auto"/>
            </w:tcBorders>
          </w:tcPr>
          <w:p w14:paraId="4F6E67C2" w14:textId="77777777" w:rsidR="00CB1DF8" w:rsidRDefault="00CB1DF8" w:rsidP="00595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F6D0B" w14:textId="77777777" w:rsidR="00CB1DF8" w:rsidRDefault="00CB1DF8" w:rsidP="0059547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72A97" w14:textId="77777777" w:rsidR="00CB1DF8" w:rsidRPr="007C2097" w:rsidRDefault="00CB1DF8" w:rsidP="00595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53D68" w14:textId="32AD943D" w:rsidR="00552663" w:rsidRDefault="00824251" w:rsidP="00552663">
            <w:pPr>
              <w:pStyle w:val="CRCoverPage"/>
              <w:spacing w:after="0"/>
              <w:ind w:left="100"/>
              <w:rPr>
                <w:lang w:eastAsia="zh-CN"/>
              </w:rPr>
            </w:pPr>
            <w:r>
              <w:t xml:space="preserve">Rev 1: </w:t>
            </w:r>
            <w:r w:rsidR="00552663">
              <w:t xml:space="preserve">Current UE data collection procedure doesn’t consider the NAT deployment in UPF. While in R18 UPEAS item, the NAT related issues are introduced and solved. </w:t>
            </w:r>
            <w:r w:rsidR="00552663">
              <w:rPr>
                <w:rFonts w:hint="eastAsia"/>
                <w:lang w:eastAsia="zh-CN"/>
              </w:rPr>
              <w:t>I</w:t>
            </w:r>
            <w:r w:rsidR="00552663">
              <w:rPr>
                <w:lang w:eastAsia="zh-CN"/>
              </w:rPr>
              <w:t xml:space="preserve">f NAT deployed in network, there exists the mapping table between internal private UE IP address (used in 5GC internally) and public UE IP address used in application server. </w:t>
            </w:r>
          </w:p>
          <w:p w14:paraId="1751A3F0" w14:textId="77777777" w:rsidR="00552663" w:rsidRDefault="00552663" w:rsidP="00552663">
            <w:pPr>
              <w:pStyle w:val="CRCoverPage"/>
              <w:spacing w:after="0"/>
              <w:ind w:left="100"/>
            </w:pPr>
          </w:p>
          <w:p w14:paraId="320AE9E8" w14:textId="77777777" w:rsidR="00552663" w:rsidRDefault="00552663" w:rsidP="00552663">
            <w:pPr>
              <w:pStyle w:val="CRCoverPage"/>
              <w:spacing w:after="0"/>
              <w:ind w:left="100"/>
              <w:rPr>
                <w:lang w:eastAsia="zh-CN"/>
              </w:rPr>
            </w:pPr>
            <w:r>
              <w:rPr>
                <w:rFonts w:hint="eastAsia"/>
                <w:lang w:eastAsia="zh-CN"/>
              </w:rPr>
              <w:t>I</w:t>
            </w:r>
            <w:r>
              <w:rPr>
                <w:lang w:eastAsia="zh-CN"/>
              </w:rPr>
              <w:t xml:space="preserve">f NAT is supported in network, there exists the problem below: </w:t>
            </w:r>
          </w:p>
          <w:p w14:paraId="67BC3A34" w14:textId="77777777" w:rsidR="00552663" w:rsidRDefault="00552663" w:rsidP="00552663">
            <w:pPr>
              <w:pStyle w:val="CRCoverPage"/>
              <w:spacing w:after="0"/>
              <w:ind w:left="100"/>
              <w:rPr>
                <w:lang w:eastAsia="zh-CN"/>
              </w:rPr>
            </w:pPr>
          </w:p>
          <w:p w14:paraId="3B11BD53" w14:textId="77777777" w:rsidR="00552663" w:rsidRDefault="00552663" w:rsidP="00552663">
            <w:pPr>
              <w:pStyle w:val="CRCoverPage"/>
              <w:spacing w:after="0"/>
              <w:ind w:left="100"/>
              <w:rPr>
                <w:lang w:eastAsia="zh-CN"/>
              </w:rPr>
            </w:pPr>
            <w:r>
              <w:rPr>
                <w:lang w:eastAsia="zh-CN"/>
              </w:rPr>
              <w:t xml:space="preserve">As indicated in step 3a and 3b in section 6.2.8.2.3 of TS 23.288, the NWDAF subscribes to the AF in trusted/untrusted domain for UE data collection. In the request from NWDAF, the SUPI or to GPSI is included to identify the target UE for data collection. </w:t>
            </w:r>
            <w:proofErr w:type="gramStart"/>
            <w:r>
              <w:rPr>
                <w:lang w:eastAsia="zh-CN"/>
              </w:rPr>
              <w:t>And also</w:t>
            </w:r>
            <w:proofErr w:type="gramEnd"/>
            <w:r>
              <w:rPr>
                <w:lang w:eastAsia="zh-CN"/>
              </w:rPr>
              <w:t xml:space="preserve"> indicated in the section 6.2.8.2.4.1 of TS 23.288, the UE IP address is used to identify the user plane connection established between the UE application and the AF for data collection. The AF is required to correlate the UE IP address to the SUPI or to GPSI. Or, as indicated in section 6.2.8.2.4.4, the NWDAF should correlate the UE IP address to the SUPI or to GPSI.</w:t>
            </w:r>
          </w:p>
          <w:p w14:paraId="3298EA3A" w14:textId="77777777" w:rsidR="00552663" w:rsidRDefault="00552663" w:rsidP="00552663">
            <w:pPr>
              <w:pStyle w:val="CRCoverPage"/>
              <w:spacing w:after="0"/>
              <w:ind w:left="100"/>
              <w:rPr>
                <w:lang w:eastAsia="zh-CN"/>
              </w:rPr>
            </w:pPr>
          </w:p>
          <w:p w14:paraId="2F5E7B14" w14:textId="77777777" w:rsidR="00552663" w:rsidRDefault="00552663" w:rsidP="00552663">
            <w:pPr>
              <w:pStyle w:val="CRCoverPage"/>
              <w:spacing w:after="0"/>
              <w:ind w:left="100"/>
              <w:rPr>
                <w:lang w:eastAsia="zh-CN"/>
              </w:rPr>
            </w:pPr>
            <w:r>
              <w:rPr>
                <w:lang w:eastAsia="zh-CN"/>
              </w:rPr>
              <w:t xml:space="preserve">And as described in section 6.2.8.2.4.2, 6.2.8.2.4.3 and 6.2.8.2.4.4, the AF or NWDAF uses the SUPI/GPSI to obtain the serving SMF id(s) and the corresponding PDU Session id(s) from </w:t>
            </w:r>
            <w:proofErr w:type="gramStart"/>
            <w:r>
              <w:rPr>
                <w:lang w:eastAsia="zh-CN"/>
              </w:rPr>
              <w:t>UDM, and</w:t>
            </w:r>
            <w:proofErr w:type="gramEnd"/>
            <w:r>
              <w:rPr>
                <w:lang w:eastAsia="zh-CN"/>
              </w:rPr>
              <w:t xml:space="preserve"> request the SMF to obtain the allocated IPv4 address or IPv6 prefix for the UE. After these procedures, the AF or NWDAF gets the UE IP address. </w:t>
            </w:r>
          </w:p>
          <w:p w14:paraId="56A47718" w14:textId="77777777" w:rsidR="00552663" w:rsidRDefault="00552663" w:rsidP="00552663">
            <w:pPr>
              <w:pStyle w:val="CRCoverPage"/>
              <w:spacing w:after="0"/>
              <w:ind w:left="100"/>
              <w:rPr>
                <w:lang w:eastAsia="zh-CN"/>
              </w:rPr>
            </w:pPr>
          </w:p>
          <w:p w14:paraId="7E79C2D5" w14:textId="77777777" w:rsidR="00552663" w:rsidRDefault="00552663" w:rsidP="00552663">
            <w:pPr>
              <w:pStyle w:val="CRCoverPage"/>
              <w:spacing w:after="0"/>
              <w:ind w:left="100"/>
              <w:rPr>
                <w:lang w:eastAsia="zh-CN"/>
              </w:rPr>
            </w:pPr>
            <w:r>
              <w:rPr>
                <w:lang w:eastAsia="zh-CN"/>
              </w:rPr>
              <w:t xml:space="preserve">However, </w:t>
            </w:r>
            <w:r w:rsidRPr="00C639B1">
              <w:rPr>
                <w:i/>
                <w:u w:val="single"/>
                <w:lang w:eastAsia="zh-CN"/>
              </w:rPr>
              <w:t>the allocated IPv4 address here that AF or NWDAF gets from SMF is a private IP address, not the public UE IP address.</w:t>
            </w:r>
            <w:r>
              <w:rPr>
                <w:lang w:eastAsia="zh-CN"/>
              </w:rPr>
              <w:t xml:space="preserve"> The SMF or DHCP can only allocate the private UE IP address. And in the internal 5GC, between the interaction of each 5GC elements, only the private UE IP address is used. </w:t>
            </w:r>
          </w:p>
          <w:p w14:paraId="203473E5" w14:textId="77777777" w:rsidR="00552663" w:rsidRDefault="00552663" w:rsidP="00552663">
            <w:pPr>
              <w:pStyle w:val="CRCoverPage"/>
              <w:spacing w:after="0"/>
              <w:ind w:left="100"/>
              <w:rPr>
                <w:lang w:eastAsia="zh-CN"/>
              </w:rPr>
            </w:pPr>
          </w:p>
          <w:p w14:paraId="174EDE1A" w14:textId="77777777" w:rsidR="00552663" w:rsidRDefault="00552663" w:rsidP="00552663">
            <w:pPr>
              <w:pStyle w:val="CRCoverPage"/>
              <w:spacing w:after="0"/>
              <w:ind w:left="100"/>
              <w:rPr>
                <w:lang w:eastAsia="zh-CN"/>
              </w:rPr>
            </w:pPr>
            <w:r>
              <w:rPr>
                <w:lang w:eastAsia="zh-CN"/>
              </w:rPr>
              <w:lastRenderedPageBreak/>
              <w:t xml:space="preserve">Even if the AF receives the private UE IP address, </w:t>
            </w:r>
            <w:r w:rsidRPr="00C639B1">
              <w:rPr>
                <w:i/>
                <w:u w:val="single"/>
                <w:lang w:eastAsia="zh-CN"/>
              </w:rPr>
              <w:t>the AF also can’t identify the target UE for data collection, because the AF can only identify the public UE IP address, if the NAT function is deployed in UPF</w:t>
            </w:r>
            <w:r>
              <w:rPr>
                <w:lang w:eastAsia="zh-CN"/>
              </w:rPr>
              <w:t>.</w:t>
            </w:r>
          </w:p>
          <w:p w14:paraId="47AB50FB" w14:textId="77777777" w:rsidR="00552663" w:rsidRDefault="00552663" w:rsidP="00552663">
            <w:pPr>
              <w:pStyle w:val="CRCoverPage"/>
              <w:spacing w:after="0"/>
              <w:ind w:left="100"/>
              <w:rPr>
                <w:lang w:eastAsia="zh-CN"/>
              </w:rPr>
            </w:pPr>
          </w:p>
          <w:p w14:paraId="124E763E" w14:textId="77777777" w:rsidR="00552663" w:rsidRDefault="00552663" w:rsidP="00552663">
            <w:pPr>
              <w:pStyle w:val="CRCoverPage"/>
              <w:spacing w:after="0"/>
              <w:ind w:left="100"/>
              <w:rPr>
                <w:lang w:eastAsia="zh-CN"/>
              </w:rPr>
            </w:pPr>
            <w:r w:rsidRPr="00C639B1">
              <w:rPr>
                <w:lang w:eastAsia="zh-CN"/>
              </w:rPr>
              <w:t>So, as the description above, after introducing the NAT functionality, there is a lack of a process to provide public UE IP address to AF to identify the target UE for data collection. Also, there is a lack of a process in the NWDAF correlates procedure that the NWDAF should indicate the public UE IP address to AF via NEF, to indicate the target UE for data collection.</w:t>
            </w:r>
          </w:p>
          <w:p w14:paraId="671ADFD2" w14:textId="77777777" w:rsidR="00552663" w:rsidRDefault="00552663" w:rsidP="00552663">
            <w:pPr>
              <w:pStyle w:val="CRCoverPage"/>
              <w:spacing w:after="0"/>
              <w:ind w:left="100"/>
              <w:rPr>
                <w:lang w:eastAsia="zh-CN"/>
              </w:rPr>
            </w:pPr>
          </w:p>
          <w:p w14:paraId="0D095714" w14:textId="445156FD" w:rsidR="00552663" w:rsidRDefault="00552663" w:rsidP="00552663">
            <w:pPr>
              <w:pStyle w:val="CRCoverPage"/>
              <w:spacing w:after="0"/>
              <w:ind w:left="100"/>
              <w:rPr>
                <w:lang w:eastAsia="zh-CN"/>
              </w:rPr>
            </w:pPr>
            <w:r>
              <w:rPr>
                <w:lang w:eastAsia="zh-CN"/>
              </w:rPr>
              <w:t xml:space="preserve">This paper focus on to introduce a procedure to let the AF or NWDAF to obtain the public UE IP address from 5GC, that to </w:t>
            </w:r>
            <w:r w:rsidRPr="00D3043E">
              <w:rPr>
                <w:lang w:eastAsia="zh-CN"/>
              </w:rPr>
              <w:t>identify the target UE and consequently pe</w:t>
            </w:r>
            <w:r>
              <w:rPr>
                <w:lang w:eastAsia="zh-CN"/>
              </w:rPr>
              <w:t>r</w:t>
            </w:r>
            <w:r w:rsidRPr="00D3043E">
              <w:rPr>
                <w:lang w:eastAsia="zh-CN"/>
              </w:rPr>
              <w:t>form data collection from the UE</w:t>
            </w:r>
            <w:r>
              <w:rPr>
                <w:lang w:eastAsia="zh-CN"/>
              </w:rPr>
              <w:t>.</w:t>
            </w:r>
          </w:p>
          <w:p w14:paraId="7F83027F" w14:textId="77777777" w:rsidR="00824251" w:rsidRDefault="00824251" w:rsidP="00552663">
            <w:pPr>
              <w:pStyle w:val="CRCoverPage"/>
              <w:spacing w:after="0"/>
              <w:ind w:left="100"/>
              <w:rPr>
                <w:lang w:eastAsia="zh-CN"/>
              </w:rPr>
            </w:pPr>
          </w:p>
          <w:p w14:paraId="2034931A" w14:textId="4BD65363" w:rsidR="00824251" w:rsidRDefault="00824251" w:rsidP="00552663">
            <w:pPr>
              <w:pStyle w:val="CRCoverPage"/>
              <w:spacing w:after="0"/>
              <w:ind w:left="100"/>
              <w:rPr>
                <w:lang w:eastAsia="zh-CN"/>
              </w:rPr>
            </w:pPr>
            <w:r>
              <w:rPr>
                <w:lang w:eastAsia="zh-CN"/>
              </w:rPr>
              <w:t>Why Rev 2 proposed:</w:t>
            </w:r>
          </w:p>
          <w:p w14:paraId="7849D826" w14:textId="31EC61B1" w:rsidR="00824251" w:rsidRDefault="00824251" w:rsidP="00552663">
            <w:pPr>
              <w:pStyle w:val="CRCoverPage"/>
              <w:spacing w:after="0"/>
              <w:ind w:left="100"/>
              <w:rPr>
                <w:lang w:eastAsia="zh-CN"/>
              </w:rPr>
            </w:pPr>
            <w:r>
              <w:rPr>
                <w:lang w:eastAsia="zh-CN"/>
              </w:rPr>
              <w:t>In addition to the original CR being a new function which should have been Category B</w:t>
            </w:r>
            <w:r w:rsidR="00FB2F7C">
              <w:rPr>
                <w:lang w:eastAsia="zh-CN"/>
              </w:rPr>
              <w:t>, the following issues identified:</w:t>
            </w:r>
          </w:p>
          <w:p w14:paraId="326F29C0" w14:textId="77777777" w:rsidR="00824251" w:rsidRPr="00824251" w:rsidRDefault="00824251" w:rsidP="00824251">
            <w:pPr>
              <w:pStyle w:val="CRCoverPage"/>
              <w:ind w:left="100"/>
              <w:rPr>
                <w:lang w:eastAsia="zh-CN"/>
              </w:rPr>
            </w:pPr>
            <w:r w:rsidRPr="00824251">
              <w:rPr>
                <w:lang w:eastAsia="zh-CN"/>
              </w:rPr>
              <w:t>1. How does SMF learn about the port of the private IP address used by the data collection client?</w:t>
            </w:r>
          </w:p>
          <w:p w14:paraId="6DA17A2C" w14:textId="77777777" w:rsidR="00824251" w:rsidRPr="00824251" w:rsidRDefault="00824251" w:rsidP="00824251">
            <w:pPr>
              <w:pStyle w:val="CRCoverPage"/>
              <w:ind w:left="100"/>
              <w:rPr>
                <w:lang w:eastAsia="zh-CN"/>
              </w:rPr>
            </w:pPr>
            <w:r w:rsidRPr="00824251">
              <w:rPr>
                <w:lang w:eastAsia="zh-CN"/>
              </w:rPr>
              <w:t>2. DNN and S-NSSAI is not mandatory elements used by SMF. Are we now mandating SMF to always provide these to UPF?  How else to find right DN in UPF?</w:t>
            </w:r>
          </w:p>
          <w:p w14:paraId="4DE7737B" w14:textId="595E8BFB" w:rsidR="00824251" w:rsidRPr="00170726" w:rsidRDefault="00824251" w:rsidP="00170726">
            <w:pPr>
              <w:pStyle w:val="CRCoverPage"/>
              <w:ind w:left="100"/>
              <w:rPr>
                <w:lang w:eastAsia="zh-CN"/>
              </w:rPr>
            </w:pPr>
            <w:r w:rsidRPr="00824251">
              <w:rPr>
                <w:lang w:eastAsia="zh-CN"/>
              </w:rPr>
              <w:t>3. What if overlapping IP addresses are used, how would UPF distinguish between different IP addresses for a DNN and S-NSSAI</w:t>
            </w:r>
          </w:p>
          <w:p w14:paraId="4FA328AD" w14:textId="7AE18FEA" w:rsidR="0000119C" w:rsidRPr="00B05116" w:rsidRDefault="00E97978" w:rsidP="00552663">
            <w:pPr>
              <w:pStyle w:val="CRCoverPage"/>
              <w:spacing w:after="0"/>
              <w:ind w:left="100"/>
              <w:rPr>
                <w:lang w:eastAsia="zh-CN"/>
              </w:rPr>
            </w:pPr>
            <w:r>
              <w:t xml:space="preserve">Current UE data collection procedure has not considered to use </w:t>
            </w:r>
            <w:r w:rsidR="001B45A2" w:rsidRPr="001B45A2">
              <w:t>clause 4.15.10 of TS 23.502</w:t>
            </w:r>
            <w:r w:rsidR="00170726">
              <w:t>.</w:t>
            </w:r>
          </w:p>
          <w:p w14:paraId="708AA7DE" w14:textId="04F5297C"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94CC92" w14:textId="1BF17933" w:rsidR="00F400B9" w:rsidRDefault="0020564E" w:rsidP="003A3669">
            <w:pPr>
              <w:pStyle w:val="CRCoverPage"/>
              <w:spacing w:after="0"/>
              <w:ind w:left="100"/>
              <w:rPr>
                <w:lang w:eastAsia="zh-CN"/>
              </w:rPr>
            </w:pPr>
            <w:r>
              <w:rPr>
                <w:lang w:eastAsia="zh-CN"/>
              </w:rPr>
              <w:t>C</w:t>
            </w:r>
            <w:r w:rsidR="0075422C">
              <w:rPr>
                <w:lang w:eastAsia="zh-CN"/>
              </w:rPr>
              <w:t>hanges</w:t>
            </w:r>
            <w:r w:rsidR="008E17C8">
              <w:rPr>
                <w:lang w:eastAsia="zh-CN"/>
              </w:rPr>
              <w:t xml:space="preserve"> </w:t>
            </w:r>
            <w:r w:rsidR="000E6F54">
              <w:rPr>
                <w:lang w:eastAsia="zh-CN"/>
              </w:rPr>
              <w:t>compared to rev 1</w:t>
            </w:r>
            <w:r>
              <w:rPr>
                <w:lang w:eastAsia="zh-CN"/>
              </w:rPr>
              <w:t>:</w:t>
            </w:r>
          </w:p>
          <w:p w14:paraId="43FCAF10" w14:textId="5525AC28" w:rsidR="0020564E" w:rsidRDefault="00C06DA6" w:rsidP="00FE441D">
            <w:pPr>
              <w:pStyle w:val="CRCoverPage"/>
              <w:spacing w:after="0"/>
              <w:ind w:left="100"/>
            </w:pPr>
            <w:r>
              <w:rPr>
                <w:lang w:eastAsia="zh-CN"/>
              </w:rPr>
              <w:t xml:space="preserve">- </w:t>
            </w:r>
            <w:r w:rsidR="00FE441D">
              <w:rPr>
                <w:lang w:eastAsia="zh-CN"/>
              </w:rPr>
              <w:t xml:space="preserve"> Changes in rev 1 that introduces a new service for getting public IP addresses are removed in clauses </w:t>
            </w:r>
            <w:r w:rsidR="00FE441D">
              <w:t>6.2.8.2.4.2 - 6.2.8.2.4.4 (as such no need for CR for TS 23.502 in S2-2313637 in SP-231235). Instead, in these clauses a note is introduced that these procedures do not support NAT between UE and AF.</w:t>
            </w:r>
            <w:r w:rsidR="00FE441D">
              <w:rPr>
                <w:lang w:eastAsia="zh-CN"/>
              </w:rPr>
              <w:t xml:space="preserve"> </w:t>
            </w:r>
            <w:r w:rsidR="00976FD4">
              <w:rPr>
                <w:lang w:eastAsia="zh-CN"/>
              </w:rPr>
              <w:t xml:space="preserve"> </w:t>
            </w:r>
          </w:p>
          <w:p w14:paraId="1658F242" w14:textId="4027C31D" w:rsidR="008C14E7" w:rsidRDefault="00C06DA6" w:rsidP="003A3669">
            <w:pPr>
              <w:pStyle w:val="CRCoverPage"/>
              <w:spacing w:after="0"/>
              <w:ind w:left="100"/>
              <w:rPr>
                <w:lang w:eastAsia="ko-KR"/>
              </w:rPr>
            </w:pPr>
            <w:r>
              <w:rPr>
                <w:lang w:eastAsia="zh-CN"/>
              </w:rPr>
              <w:t>- A new clause</w:t>
            </w:r>
            <w:r w:rsidR="00B443D6">
              <w:rPr>
                <w:lang w:eastAsia="zh-CN"/>
              </w:rPr>
              <w:t xml:space="preserve"> is introduce</w:t>
            </w:r>
            <w:r w:rsidR="009E1862">
              <w:rPr>
                <w:lang w:eastAsia="zh-CN"/>
              </w:rPr>
              <w:t>d</w:t>
            </w:r>
            <w:r>
              <w:rPr>
                <w:lang w:eastAsia="zh-CN"/>
              </w:rPr>
              <w:t xml:space="preserve"> </w:t>
            </w:r>
            <w:r w:rsidR="003066FA">
              <w:rPr>
                <w:lang w:eastAsia="zh-CN"/>
              </w:rPr>
              <w:t xml:space="preserve">with methods </w:t>
            </w:r>
            <w:r w:rsidR="00DC1E76">
              <w:rPr>
                <w:lang w:eastAsia="zh-CN"/>
              </w:rPr>
              <w:t>to handle the case when there is a NAT between AF and UE</w:t>
            </w:r>
          </w:p>
          <w:p w14:paraId="21DC35F6" w14:textId="77777777" w:rsidR="00C06DA6" w:rsidRDefault="00C06DA6" w:rsidP="003A3669">
            <w:pPr>
              <w:pStyle w:val="CRCoverPage"/>
              <w:spacing w:after="0"/>
              <w:ind w:left="100"/>
              <w:rPr>
                <w:lang w:eastAsia="ko-KR"/>
              </w:rPr>
            </w:pPr>
            <w:r>
              <w:rPr>
                <w:lang w:eastAsia="ko-KR"/>
              </w:rPr>
              <w:t xml:space="preserve">- </w:t>
            </w:r>
            <w:r w:rsidR="00E979A6">
              <w:rPr>
                <w:lang w:eastAsia="ko-KR"/>
              </w:rPr>
              <w:t xml:space="preserve">fixing statements related to </w:t>
            </w:r>
            <w:proofErr w:type="spellStart"/>
            <w:r w:rsidR="00895B78">
              <w:rPr>
                <w:lang w:eastAsia="ko-KR"/>
              </w:rPr>
              <w:t>requirments</w:t>
            </w:r>
            <w:proofErr w:type="spellEnd"/>
            <w:r w:rsidR="00895B78">
              <w:rPr>
                <w:lang w:eastAsia="ko-KR"/>
              </w:rPr>
              <w:t xml:space="preserve"> on application layer.</w:t>
            </w:r>
          </w:p>
          <w:p w14:paraId="7CCFA5B0" w14:textId="77777777" w:rsidR="00895B78" w:rsidRDefault="00895B78" w:rsidP="003A3669">
            <w:pPr>
              <w:pStyle w:val="CRCoverPage"/>
              <w:spacing w:after="0"/>
              <w:ind w:left="100"/>
              <w:rPr>
                <w:lang w:eastAsia="ko-KR"/>
              </w:rPr>
            </w:pPr>
            <w:r>
              <w:rPr>
                <w:lang w:eastAsia="ko-KR"/>
              </w:rPr>
              <w:t>- adding possibility that UE could provide GPSI</w:t>
            </w:r>
          </w:p>
          <w:p w14:paraId="52DBB788" w14:textId="77777777" w:rsidR="00D45374" w:rsidRDefault="00D45374" w:rsidP="003A3669">
            <w:pPr>
              <w:pStyle w:val="CRCoverPage"/>
              <w:spacing w:after="0"/>
              <w:ind w:left="100"/>
              <w:rPr>
                <w:lang w:eastAsia="ko-KR"/>
              </w:rPr>
            </w:pPr>
            <w:r>
              <w:rPr>
                <w:lang w:eastAsia="ko-KR"/>
              </w:rPr>
              <w:t xml:space="preserve">- minor </w:t>
            </w:r>
            <w:r w:rsidR="007A0C9C">
              <w:rPr>
                <w:lang w:eastAsia="ko-KR"/>
              </w:rPr>
              <w:t>editorials</w:t>
            </w:r>
          </w:p>
          <w:p w14:paraId="4CF097C4" w14:textId="77777777" w:rsidR="000E6F54" w:rsidRDefault="000E6F54" w:rsidP="003A3669">
            <w:pPr>
              <w:pStyle w:val="CRCoverPage"/>
              <w:spacing w:after="0"/>
              <w:ind w:left="100"/>
              <w:rPr>
                <w:lang w:eastAsia="ko-KR"/>
              </w:rPr>
            </w:pPr>
          </w:p>
          <w:p w14:paraId="677CDDD7" w14:textId="77777777" w:rsidR="000E6F54" w:rsidRDefault="000E6F54" w:rsidP="003A3669">
            <w:pPr>
              <w:pStyle w:val="CRCoverPage"/>
              <w:spacing w:after="0"/>
              <w:ind w:left="100"/>
              <w:rPr>
                <w:lang w:eastAsia="ko-KR"/>
              </w:rPr>
            </w:pPr>
            <w:r>
              <w:rPr>
                <w:lang w:eastAsia="ko-KR"/>
              </w:rPr>
              <w:t>Changes compared to rev 2:</w:t>
            </w:r>
          </w:p>
          <w:p w14:paraId="31C656EC" w14:textId="2AA331A0" w:rsidR="000E6F54" w:rsidRPr="00987349" w:rsidRDefault="000E6F54" w:rsidP="003A3669">
            <w:pPr>
              <w:pStyle w:val="CRCoverPage"/>
              <w:spacing w:after="0"/>
              <w:ind w:left="100"/>
              <w:rPr>
                <w:noProof/>
                <w:lang w:eastAsia="zh-CN"/>
              </w:rPr>
            </w:pPr>
            <w:r>
              <w:rPr>
                <w:lang w:eastAsia="ko-KR"/>
              </w:rPr>
              <w:t xml:space="preserve">- adding </w:t>
            </w:r>
            <w:proofErr w:type="spellStart"/>
            <w:r>
              <w:rPr>
                <w:lang w:eastAsia="ko-KR"/>
              </w:rPr>
              <w:t>inband</w:t>
            </w:r>
            <w:proofErr w:type="spellEnd"/>
            <w:r>
              <w:rPr>
                <w:lang w:eastAsia="ko-KR"/>
              </w:rPr>
              <w:t xml:space="preserve"> signalling as one option to provide GPSI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EDE344C" w:rsidR="00B26AF1" w:rsidRDefault="00570C5F" w:rsidP="00796EBB">
            <w:pPr>
              <w:pStyle w:val="CRCoverPage"/>
              <w:spacing w:after="0"/>
              <w:ind w:left="100"/>
              <w:rPr>
                <w:noProof/>
                <w:lang w:eastAsia="zh-CN"/>
              </w:rPr>
            </w:pPr>
            <w:r>
              <w:rPr>
                <w:noProof/>
              </w:rPr>
              <w:t>Unnecesary definded procedures, NAT not supported</w:t>
            </w:r>
            <w:r w:rsidR="00D3043E">
              <w:rPr>
                <w:noProof/>
              </w:rPr>
              <w:t>.</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C4F4F" w:rsidR="001E41F3" w:rsidRDefault="00570C5F">
            <w:pPr>
              <w:pStyle w:val="CRCoverPage"/>
              <w:spacing w:after="0"/>
              <w:ind w:left="100"/>
              <w:rPr>
                <w:noProof/>
                <w:lang w:eastAsia="zh-CN"/>
              </w:rPr>
            </w:pPr>
            <w:r>
              <w:rPr>
                <w:lang w:eastAsia="ko-KR"/>
              </w:rPr>
              <w:t xml:space="preserve">6.2.8.1, </w:t>
            </w:r>
            <w:r w:rsidR="00185661">
              <w:t xml:space="preserve">6.2.8.2.1, </w:t>
            </w:r>
            <w:r w:rsidR="00D3043E">
              <w:t xml:space="preserve">6.2.8.2.4.2, </w:t>
            </w:r>
            <w:r w:rsidR="000953E8">
              <w:rPr>
                <w:lang w:eastAsia="ko-KR"/>
              </w:rPr>
              <w:t>6.2.8.2.4.3</w:t>
            </w:r>
            <w:r w:rsidR="00AC6D73">
              <w:rPr>
                <w:lang w:eastAsia="ko-KR"/>
              </w:rPr>
              <w:t>, 6.2.8.2.4.4</w:t>
            </w:r>
            <w:r w:rsidR="00895B78">
              <w:rPr>
                <w:lang w:eastAsia="ko-KR"/>
              </w:rPr>
              <w:t>, new 6.2.8.2.4.</w:t>
            </w:r>
            <w:r w:rsidR="00DC1E76">
              <w:rPr>
                <w:lang w:eastAsia="ko-KR"/>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20947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05A034DE" w14:textId="449BC723" w:rsidR="00666D00" w:rsidRPr="00C84AE2" w:rsidRDefault="00666D00" w:rsidP="00666D00">
      <w:pPr>
        <w:pStyle w:val="Heading2"/>
        <w:jc w:val="center"/>
        <w:rPr>
          <w:color w:val="FF0000"/>
          <w:lang w:val="en-US"/>
        </w:rPr>
      </w:pPr>
      <w:r w:rsidRPr="00C84AE2">
        <w:rPr>
          <w:color w:val="FF0000"/>
          <w:lang w:val="en-US"/>
        </w:rPr>
        <w:lastRenderedPageBreak/>
        <w:t>* * * Change 1 * * *</w:t>
      </w:r>
    </w:p>
    <w:p w14:paraId="36023963" w14:textId="77777777" w:rsidR="00666D00" w:rsidRDefault="00666D00" w:rsidP="00666D00">
      <w:pPr>
        <w:pStyle w:val="Heading4"/>
        <w:rPr>
          <w:lang w:eastAsia="ko-KR"/>
        </w:rPr>
      </w:pPr>
      <w:bookmarkStart w:id="0" w:name="_Toc145930643"/>
      <w:r>
        <w:rPr>
          <w:lang w:eastAsia="ko-KR"/>
        </w:rPr>
        <w:t>6.2.8.1</w:t>
      </w:r>
      <w:r>
        <w:rPr>
          <w:lang w:eastAsia="ko-KR"/>
        </w:rPr>
        <w:tab/>
        <w:t>General</w:t>
      </w:r>
      <w:bookmarkEnd w:id="0"/>
    </w:p>
    <w:p w14:paraId="0E6049E8" w14:textId="77777777" w:rsidR="00666D00" w:rsidRDefault="00666D00" w:rsidP="00666D00">
      <w:pPr>
        <w:rPr>
          <w:lang w:eastAsia="ko-KR"/>
        </w:rPr>
      </w:pPr>
      <w:r>
        <w:rPr>
          <w:lang w:eastAsia="ko-KR"/>
        </w:rPr>
        <w:t>The NWDAF may interact with an AF to collect data from UE Application(s) as an input for analytics generation and ML model training. The AF can be in the MNO domain or an AF external to MNO domain. The data collection request from NWDAF may trigger the AF to collect data from the UE Application. The AF in this clause is referred as the Data Collection AF which is described in TS 26.531 [32].</w:t>
      </w:r>
    </w:p>
    <w:p w14:paraId="1F0012F0" w14:textId="77777777" w:rsidR="00666D00" w:rsidRDefault="00666D00" w:rsidP="00666D00">
      <w:pPr>
        <w:rPr>
          <w:lang w:eastAsia="ko-KR"/>
        </w:rPr>
      </w:pPr>
      <w:r>
        <w:rPr>
          <w:lang w:eastAsia="ko-KR"/>
        </w:rPr>
        <w:t>The UE Application establishes a connection to the AF in the MNO domain or external to MNO domain over user plane via a PDU session. The AF communicates with the UE Application and collects data from UE Application.</w:t>
      </w:r>
    </w:p>
    <w:p w14:paraId="60E349DE" w14:textId="77777777" w:rsidR="00666D00" w:rsidRDefault="00666D00" w:rsidP="00666D00">
      <w:pPr>
        <w:rPr>
          <w:lang w:eastAsia="ko-KR"/>
        </w:rPr>
      </w:pPr>
      <w:r>
        <w:rPr>
          <w:lang w:eastAsia="ko-KR"/>
        </w:rPr>
        <w:t>For both an AF in trusted domain and an AF in untrusted domain (which supports to collect data from a UE Application), the SLA between the operator and the Application Service Provider (i.e. ASP) determines per Application ID in use by the ASP:</w:t>
      </w:r>
    </w:p>
    <w:p w14:paraId="0A95AAD6" w14:textId="38A28B43" w:rsidR="00666D00" w:rsidRDefault="00666D00" w:rsidP="00666D00">
      <w:pPr>
        <w:pStyle w:val="B1"/>
        <w:rPr>
          <w:lang w:eastAsia="ko-KR"/>
        </w:rPr>
      </w:pPr>
      <w:r w:rsidRPr="74A6258A">
        <w:rPr>
          <w:lang w:eastAsia="ko-KR"/>
        </w:rPr>
        <w:t>-</w:t>
      </w:r>
      <w:r>
        <w:tab/>
      </w:r>
      <w:r w:rsidRPr="74A6258A">
        <w:rPr>
          <w:lang w:eastAsia="ko-KR"/>
        </w:rPr>
        <w:t>The AF for the UE Application to connect to (e.g. based on an FQDN).</w:t>
      </w:r>
    </w:p>
    <w:p w14:paraId="2AC77769" w14:textId="77777777" w:rsidR="00666D00" w:rsidRDefault="00666D00" w:rsidP="00666D00">
      <w:pPr>
        <w:pStyle w:val="B1"/>
        <w:rPr>
          <w:lang w:eastAsia="ko-KR"/>
        </w:rPr>
      </w:pPr>
      <w:r>
        <w:rPr>
          <w:lang w:eastAsia="ko-KR"/>
        </w:rPr>
        <w:t>-</w:t>
      </w:r>
      <w:r>
        <w:rPr>
          <w:lang w:eastAsia="ko-KR"/>
        </w:rPr>
        <w:tab/>
        <w:t>The information that the UE Application shares with the AF, subject to user consent.</w:t>
      </w:r>
    </w:p>
    <w:p w14:paraId="413CBC4E" w14:textId="77777777" w:rsidR="00666D00" w:rsidRDefault="00666D00" w:rsidP="00666D00">
      <w:pPr>
        <w:pStyle w:val="B1"/>
        <w:rPr>
          <w:lang w:eastAsia="ko-KR"/>
        </w:rPr>
      </w:pPr>
      <w:r>
        <w:rPr>
          <w:lang w:eastAsia="ko-KR"/>
        </w:rPr>
        <w:t>-</w:t>
      </w:r>
      <w:r>
        <w:rPr>
          <w:lang w:eastAsia="ko-KR"/>
        </w:rPr>
        <w:tab/>
        <w:t>Possible Data Anonymization, Aggregation or Normalization algorithms (if used).</w:t>
      </w:r>
    </w:p>
    <w:p w14:paraId="5210C8E9" w14:textId="77777777" w:rsidR="00666D00" w:rsidRDefault="00666D00" w:rsidP="00666D00">
      <w:pPr>
        <w:pStyle w:val="B1"/>
        <w:rPr>
          <w:lang w:eastAsia="ko-KR"/>
        </w:rPr>
      </w:pPr>
      <w:r>
        <w:rPr>
          <w:lang w:eastAsia="ko-KR"/>
        </w:rPr>
        <w:t>-</w:t>
      </w:r>
      <w:r>
        <w:rPr>
          <w:lang w:eastAsia="ko-KR"/>
        </w:rPr>
        <w:tab/>
        <w:t>The authentication information that enable the AF to verify the authenticity of the UE's Application that provides data.</w:t>
      </w:r>
    </w:p>
    <w:p w14:paraId="68F884E8" w14:textId="19CB38D1" w:rsidR="00666D00" w:rsidRDefault="00666D00" w:rsidP="00666D00">
      <w:pPr>
        <w:pStyle w:val="NO"/>
        <w:rPr>
          <w:lang w:eastAsia="ko-KR"/>
        </w:rPr>
      </w:pPr>
      <w:r>
        <w:rPr>
          <w:lang w:eastAsia="ko-KR"/>
        </w:rPr>
        <w:t>NOTE 1:</w:t>
      </w:r>
      <w:r>
        <w:rPr>
          <w:lang w:eastAsia="ko-KR"/>
        </w:rPr>
        <w:tab/>
        <w:t>The mutual authentication info</w:t>
      </w:r>
      <w:ins w:id="1" w:author="Ericsson-MH9" w:date="2023-11-27T09:44:00Z">
        <w:r w:rsidR="000B2D13">
          <w:rPr>
            <w:lang w:eastAsia="ko-KR"/>
          </w:rPr>
          <w:t>rmation</w:t>
        </w:r>
      </w:ins>
      <w:r>
        <w:rPr>
          <w:lang w:eastAsia="ko-KR"/>
        </w:rPr>
        <w:t xml:space="preserve"> that is used by the UE Application and the AF and how user consent is obtained is out of SA WG2's scope.</w:t>
      </w:r>
      <w:ins w:id="2" w:author="Ericsson-MH9" w:date="2023-11-27T09:44:00Z">
        <w:r w:rsidR="000B2D13">
          <w:rPr>
            <w:lang w:eastAsia="ko-KR"/>
          </w:rPr>
          <w:t xml:space="preserve"> </w:t>
        </w:r>
      </w:ins>
      <w:ins w:id="3" w:author="Ericsson-MH9" w:date="2023-11-27T09:45:00Z">
        <w:r w:rsidR="000B2D13">
          <w:rPr>
            <w:lang w:eastAsia="ko-KR"/>
          </w:rPr>
          <w:t>However, t</w:t>
        </w:r>
      </w:ins>
      <w:ins w:id="4" w:author="Ericsson-MH9" w:date="2023-11-27T09:44:00Z">
        <w:r w:rsidR="000B2D13">
          <w:rPr>
            <w:lang w:eastAsia="ko-KR"/>
          </w:rPr>
          <w:t>he authentication information c</w:t>
        </w:r>
      </w:ins>
      <w:ins w:id="5" w:author="Ericsson-MH9" w:date="2023-11-27T09:45:00Z">
        <w:r w:rsidR="000B2D13">
          <w:rPr>
            <w:lang w:eastAsia="ko-KR"/>
          </w:rPr>
          <w:t>ould</w:t>
        </w:r>
      </w:ins>
      <w:ins w:id="6" w:author="Ericsson-MH9" w:date="2023-11-27T09:44:00Z">
        <w:r w:rsidR="000B2D13">
          <w:rPr>
            <w:lang w:eastAsia="ko-KR"/>
          </w:rPr>
          <w:t xml:space="preserve"> contain GPSI</w:t>
        </w:r>
      </w:ins>
      <w:ins w:id="7" w:author="Ericsson-MH9" w:date="2023-11-27T09:45:00Z">
        <w:r w:rsidR="000B2D13">
          <w:rPr>
            <w:lang w:eastAsia="ko-KR"/>
          </w:rPr>
          <w:t>.</w:t>
        </w:r>
      </w:ins>
    </w:p>
    <w:p w14:paraId="210FB890" w14:textId="77777777" w:rsidR="00666D00" w:rsidRDefault="00666D00" w:rsidP="00666D00">
      <w:pPr>
        <w:rPr>
          <w:lang w:eastAsia="ko-KR"/>
        </w:rPr>
      </w:pPr>
      <w:r>
        <w:rPr>
          <w:lang w:eastAsia="ko-KR"/>
        </w:rPr>
        <w:t>The AF (which supports the data collection) is configured based on the SLA above.</w:t>
      </w:r>
    </w:p>
    <w:p w14:paraId="73281E96" w14:textId="77777777" w:rsidR="00666D00" w:rsidRDefault="00666D00" w:rsidP="00666D00">
      <w:pPr>
        <w:pStyle w:val="NO"/>
        <w:rPr>
          <w:lang w:eastAsia="ko-KR"/>
        </w:rPr>
      </w:pPr>
      <w:r>
        <w:rPr>
          <w:lang w:eastAsia="ko-KR"/>
        </w:rPr>
        <w:t>NOTE 2:</w:t>
      </w:r>
      <w:r>
        <w:rPr>
          <w:lang w:eastAsia="ko-KR"/>
        </w:rPr>
        <w:tab/>
        <w:t>Data Anonymization, Aggregation or Normalization algorithms within the SLA are defined per individual UE.</w:t>
      </w:r>
    </w:p>
    <w:p w14:paraId="652A5C1F" w14:textId="77777777" w:rsidR="00666D00" w:rsidRDefault="00666D00" w:rsidP="00666D00">
      <w:pPr>
        <w:rPr>
          <w:lang w:eastAsia="ko-KR"/>
        </w:rPr>
      </w:pPr>
      <w:r>
        <w:rPr>
          <w:lang w:eastAsia="ko-KR"/>
        </w:rPr>
        <w:t>A UE Application (which supports to providing data to an AF) is configured by the ASP with the Application ID to use in the communication with the AF and then the UE Application is configured per Application ID with the following information:</w:t>
      </w:r>
    </w:p>
    <w:p w14:paraId="251D063A" w14:textId="77777777" w:rsidR="00666D00" w:rsidRDefault="00666D00" w:rsidP="00666D00">
      <w:pPr>
        <w:pStyle w:val="B1"/>
        <w:rPr>
          <w:lang w:eastAsia="ko-KR"/>
        </w:rPr>
      </w:pPr>
      <w:r>
        <w:rPr>
          <w:lang w:eastAsia="ko-KR"/>
        </w:rPr>
        <w:t>-</w:t>
      </w:r>
      <w:r>
        <w:rPr>
          <w:lang w:eastAsia="ko-KR"/>
        </w:rPr>
        <w:tab/>
        <w:t>The address of the AF to contact.</w:t>
      </w:r>
    </w:p>
    <w:p w14:paraId="6584A74D" w14:textId="77777777" w:rsidR="00666D00" w:rsidRDefault="00666D00" w:rsidP="00666D00">
      <w:pPr>
        <w:pStyle w:val="B1"/>
        <w:rPr>
          <w:lang w:eastAsia="ko-KR"/>
        </w:rPr>
      </w:pPr>
      <w:r>
        <w:rPr>
          <w:lang w:eastAsia="ko-KR"/>
        </w:rPr>
        <w:t>-</w:t>
      </w:r>
      <w:r>
        <w:rPr>
          <w:lang w:eastAsia="ko-KR"/>
        </w:rPr>
        <w:tab/>
        <w:t>The parameters that the UE Application is authorized to provide to the AF.</w:t>
      </w:r>
    </w:p>
    <w:p w14:paraId="2D1312B6" w14:textId="77777777" w:rsidR="00666D00" w:rsidRDefault="00666D00" w:rsidP="00666D00">
      <w:pPr>
        <w:pStyle w:val="B1"/>
        <w:rPr>
          <w:lang w:eastAsia="ko-KR"/>
        </w:rPr>
      </w:pPr>
      <w:r>
        <w:rPr>
          <w:lang w:eastAsia="ko-KR"/>
        </w:rPr>
        <w:t>-</w:t>
      </w:r>
      <w:r>
        <w:rPr>
          <w:lang w:eastAsia="ko-KR"/>
        </w:rPr>
        <w:tab/>
        <w:t>The authentication information to enable the UE Application to verify the authenticity of the AF that requests data.</w:t>
      </w:r>
    </w:p>
    <w:p w14:paraId="4FC18C82" w14:textId="1FFEE1FF" w:rsidR="00666D00" w:rsidRDefault="00666D00" w:rsidP="00666D00">
      <w:pPr>
        <w:pStyle w:val="NO"/>
        <w:rPr>
          <w:lang w:eastAsia="ko-KR"/>
        </w:rPr>
      </w:pPr>
      <w:r>
        <w:rPr>
          <w:lang w:eastAsia="ko-KR"/>
        </w:rPr>
        <w:t>NOTE 3:</w:t>
      </w:r>
      <w:r>
        <w:rPr>
          <w:lang w:eastAsia="ko-KR"/>
        </w:rPr>
        <w:tab/>
        <w:t>The authentication and authorization info</w:t>
      </w:r>
      <w:ins w:id="8" w:author="Ericsson-MH9" w:date="2023-11-27T09:45:00Z">
        <w:r w:rsidR="000B2D13">
          <w:rPr>
            <w:lang w:eastAsia="ko-KR"/>
          </w:rPr>
          <w:t>rmation</w:t>
        </w:r>
      </w:ins>
      <w:r>
        <w:rPr>
          <w:lang w:eastAsia="ko-KR"/>
        </w:rPr>
        <w:t xml:space="preserve"> that is used by the UE Application and the AF for collection and how user consent is obtained is out of SA2's scope.</w:t>
      </w:r>
      <w:ins w:id="9" w:author="Ericsson-MH9" w:date="2023-11-27T09:45:00Z">
        <w:r w:rsidR="000B2D13">
          <w:rPr>
            <w:lang w:eastAsia="ko-KR"/>
          </w:rPr>
          <w:t xml:space="preserve"> </w:t>
        </w:r>
      </w:ins>
      <w:ins w:id="10" w:author="Ericsson-MH9" w:date="2023-11-27T09:46:00Z">
        <w:r w:rsidR="000B2D13">
          <w:rPr>
            <w:lang w:eastAsia="ko-KR"/>
          </w:rPr>
          <w:t>However, the authentication information could contain GPSI.</w:t>
        </w:r>
      </w:ins>
    </w:p>
    <w:p w14:paraId="4F384080" w14:textId="77777777" w:rsidR="00666D00" w:rsidRDefault="00666D00" w:rsidP="00666D00">
      <w:pPr>
        <w:pStyle w:val="NO"/>
        <w:rPr>
          <w:lang w:eastAsia="ko-KR"/>
        </w:rPr>
      </w:pPr>
      <w:r>
        <w:rPr>
          <w:lang w:eastAsia="ko-KR"/>
        </w:rPr>
        <w:t>NOTE 4:</w:t>
      </w:r>
      <w:r>
        <w:rPr>
          <w:lang w:eastAsia="ko-KR"/>
        </w:rPr>
        <w:tab/>
        <w:t>The configuration procedure for the above information from the ASP to the UE's Application is out of SA WG2 scope.</w:t>
      </w:r>
    </w:p>
    <w:p w14:paraId="3C0F5035" w14:textId="77777777" w:rsidR="00666D00" w:rsidRDefault="00666D00" w:rsidP="00666D00">
      <w:pPr>
        <w:pStyle w:val="NO"/>
        <w:rPr>
          <w:lang w:eastAsia="ko-KR"/>
        </w:rPr>
      </w:pPr>
      <w:r>
        <w:rPr>
          <w:lang w:eastAsia="ko-KR"/>
        </w:rPr>
        <w:t>NOTE 5:</w:t>
      </w:r>
      <w:r>
        <w:rPr>
          <w:lang w:eastAsia="ko-KR"/>
        </w:rPr>
        <w:tab/>
        <w:t xml:space="preserve">The Application ID configured in the UE Application can either be an </w:t>
      </w:r>
      <w:proofErr w:type="spellStart"/>
      <w:r>
        <w:rPr>
          <w:lang w:eastAsia="ko-KR"/>
        </w:rPr>
        <w:t>OSAppId</w:t>
      </w:r>
      <w:proofErr w:type="spellEnd"/>
      <w:r>
        <w:rPr>
          <w:lang w:eastAsia="ko-KR"/>
        </w:rPr>
        <w:t xml:space="preserve"> as defined in TS 23.503 [4] or an OS independent Application Identifier (e.g. for applications running on a web browser).</w:t>
      </w:r>
    </w:p>
    <w:p w14:paraId="3284D5B3" w14:textId="77777777" w:rsidR="00666D00" w:rsidRDefault="00666D00" w:rsidP="00666D00">
      <w:pPr>
        <w:rPr>
          <w:lang w:eastAsia="ko-KR"/>
        </w:rPr>
      </w:pPr>
      <w:r>
        <w:rPr>
          <w:lang w:eastAsia="ko-KR"/>
        </w:rPr>
        <w:t xml:space="preserve">The Target for Event Reporting in the </w:t>
      </w:r>
      <w:proofErr w:type="spellStart"/>
      <w:r>
        <w:rPr>
          <w:lang w:eastAsia="ko-KR"/>
        </w:rPr>
        <w:t>Naf_EventExposure</w:t>
      </w:r>
      <w:proofErr w:type="spellEnd"/>
      <w:r>
        <w:rPr>
          <w:lang w:eastAsia="ko-KR"/>
        </w:rPr>
        <w:t xml:space="preserve"> request may be set to:</w:t>
      </w:r>
    </w:p>
    <w:p w14:paraId="2D0702B4" w14:textId="77777777" w:rsidR="00666D00" w:rsidRDefault="00666D00" w:rsidP="00666D00">
      <w:pPr>
        <w:pStyle w:val="B1"/>
        <w:rPr>
          <w:lang w:eastAsia="ko-KR"/>
        </w:rPr>
      </w:pPr>
      <w:r>
        <w:rPr>
          <w:lang w:eastAsia="ko-KR"/>
        </w:rPr>
        <w:t>-</w:t>
      </w:r>
      <w:r>
        <w:rPr>
          <w:lang w:eastAsia="ko-KR"/>
        </w:rPr>
        <w:tab/>
        <w:t>an external UE ID (</w:t>
      </w:r>
      <w:proofErr w:type="gramStart"/>
      <w:r>
        <w:rPr>
          <w:lang w:eastAsia="ko-KR"/>
        </w:rPr>
        <w:t>i.e.</w:t>
      </w:r>
      <w:proofErr w:type="gramEnd"/>
      <w:r>
        <w:rPr>
          <w:lang w:eastAsia="ko-KR"/>
        </w:rPr>
        <w:t xml:space="preserve"> GPSI) or an external Group ID, in case the AF is located in the untrusted domain;</w:t>
      </w:r>
    </w:p>
    <w:p w14:paraId="00FF8298" w14:textId="77777777" w:rsidR="00666D00" w:rsidRDefault="00666D00" w:rsidP="00666D00">
      <w:pPr>
        <w:pStyle w:val="B1"/>
        <w:rPr>
          <w:lang w:eastAsia="ko-KR"/>
        </w:rPr>
      </w:pPr>
      <w:r>
        <w:rPr>
          <w:lang w:eastAsia="ko-KR"/>
        </w:rPr>
        <w:t>-</w:t>
      </w:r>
      <w:r>
        <w:rPr>
          <w:lang w:eastAsia="ko-KR"/>
        </w:rPr>
        <w:tab/>
        <w:t>a SUPI or an internal Group ID, in case the AF is located within the trusted domain.</w:t>
      </w:r>
    </w:p>
    <w:p w14:paraId="6541B478" w14:textId="77777777" w:rsidR="00666D00" w:rsidRDefault="00666D00" w:rsidP="00666D00">
      <w:pPr>
        <w:rPr>
          <w:lang w:eastAsia="ko-KR"/>
        </w:rPr>
      </w:pPr>
      <w:r>
        <w:rPr>
          <w:lang w:eastAsia="ko-KR"/>
        </w:rPr>
        <w:t>The GPSI may be an External Identifier for individual UE as defined in TS 23.501 [2] that includes the domain name. This domain name and the Application ID configured in the UE Application are different from each other.</w:t>
      </w:r>
    </w:p>
    <w:p w14:paraId="4208C922" w14:textId="0916BB1E" w:rsidR="00A17782" w:rsidRDefault="00B71B09" w:rsidP="00EA5A8F">
      <w:pPr>
        <w:pStyle w:val="Heading4"/>
        <w:rPr>
          <w:lang w:eastAsia="ko-KR"/>
        </w:rPr>
      </w:pPr>
      <w:bookmarkStart w:id="11" w:name="_Toc138251877"/>
      <w:r>
        <w:rPr>
          <w:lang w:eastAsia="ko-KR"/>
        </w:rPr>
        <w:lastRenderedPageBreak/>
        <w:t>6.2.8.2</w:t>
      </w:r>
      <w:r>
        <w:rPr>
          <w:lang w:eastAsia="ko-KR"/>
        </w:rPr>
        <w:tab/>
        <w:t>Procedure for data collection from the UE Application</w:t>
      </w:r>
      <w:bookmarkEnd w:id="11"/>
    </w:p>
    <w:p w14:paraId="37C4B203" w14:textId="77777777" w:rsidR="003A612F" w:rsidRDefault="003A612F" w:rsidP="003A612F">
      <w:pPr>
        <w:pStyle w:val="Heading5"/>
        <w:rPr>
          <w:lang w:eastAsia="ko-KR"/>
        </w:rPr>
      </w:pPr>
      <w:bookmarkStart w:id="12" w:name="_Toc145930645"/>
      <w:r>
        <w:rPr>
          <w:lang w:eastAsia="ko-KR"/>
        </w:rPr>
        <w:t>6.2.8.2.1</w:t>
      </w:r>
      <w:r>
        <w:rPr>
          <w:lang w:eastAsia="ko-KR"/>
        </w:rPr>
        <w:tab/>
        <w:t>Connection establishment between UE Application and AF</w:t>
      </w:r>
      <w:bookmarkEnd w:id="12"/>
    </w:p>
    <w:p w14:paraId="0FEE0086" w14:textId="77777777" w:rsidR="003A612F" w:rsidRDefault="003A612F" w:rsidP="003A612F">
      <w:pPr>
        <w:rPr>
          <w:lang w:eastAsia="ko-KR"/>
        </w:rPr>
      </w:pPr>
      <w:r>
        <w:rPr>
          <w:lang w:eastAsia="ko-KR"/>
        </w:rPr>
        <w:t>The UE Application receives the data collection configuration from ASP. The configuration information is as described in clause 6.2.8.1.</w:t>
      </w:r>
    </w:p>
    <w:p w14:paraId="3896E095" w14:textId="77777777" w:rsidR="003A612F" w:rsidRDefault="003A612F" w:rsidP="003A612F">
      <w:pPr>
        <w:rPr>
          <w:lang w:eastAsia="ko-KR"/>
        </w:rPr>
      </w:pPr>
      <w:r>
        <w:rPr>
          <w:lang w:eastAsia="ko-KR"/>
        </w:rPr>
        <w:t>The UE Application establishes a user plane connection to the AF. Data collection procedure from the UE Application is performed via the user plane connection.</w:t>
      </w:r>
    </w:p>
    <w:p w14:paraId="0F328E0C" w14:textId="77777777" w:rsidR="003A612F" w:rsidRDefault="003A612F" w:rsidP="003A612F">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each UE Application and AF is based on implementation that is out of 3GPP scope.</w:t>
      </w:r>
    </w:p>
    <w:p w14:paraId="218014A3" w14:textId="32EF79B9" w:rsidR="003A612F" w:rsidRDefault="08C2D979" w:rsidP="003A612F">
      <w:pPr>
        <w:pStyle w:val="NO"/>
        <w:rPr>
          <w:lang w:eastAsia="ko-KR"/>
        </w:rPr>
      </w:pPr>
      <w:r w:rsidRPr="262375D7">
        <w:rPr>
          <w:lang w:eastAsia="ko-KR"/>
        </w:rPr>
        <w:t>NOTE 2:</w:t>
      </w:r>
      <w:r w:rsidR="003A612F">
        <w:tab/>
      </w:r>
      <w:r w:rsidR="003A612F" w:rsidRPr="262375D7">
        <w:rPr>
          <w:lang w:eastAsia="ko-KR"/>
        </w:rPr>
        <w:t>The Connection establishment procedure from the UE Application to the AF as above is out of scope of the present specification.</w:t>
      </w:r>
      <w:r w:rsidRPr="262375D7">
        <w:rPr>
          <w:lang w:eastAsia="ko-KR"/>
        </w:rPr>
        <w:t xml:space="preserve"> For the 3GPP defined services, the Connection establishment procedure is in the scope of SA WG4. For the non-3GPP defined services, the Connection establishment procedure is out of 3GPP's scope.</w:t>
      </w:r>
    </w:p>
    <w:p w14:paraId="49A4867C" w14:textId="37A79442" w:rsidR="003A612F" w:rsidRDefault="003A612F" w:rsidP="003A612F">
      <w:pPr>
        <w:pStyle w:val="NO"/>
        <w:rPr>
          <w:lang w:eastAsia="ko-KR"/>
        </w:rPr>
      </w:pPr>
      <w:r w:rsidRPr="74A6258A">
        <w:rPr>
          <w:lang w:eastAsia="ko-KR"/>
        </w:rPr>
        <w:t>NOTE 3:</w:t>
      </w:r>
      <w:r>
        <w:tab/>
      </w:r>
      <w:r w:rsidRPr="74A6258A">
        <w:rPr>
          <w:lang w:eastAsia="ko-KR"/>
        </w:rPr>
        <w:t>In order to preserve resources (e.g. battery, quota) for the end user, a user plane connection to the AF can be established only when the UE has an active PDU Session for the UE Application and it is actively using the network (i.e. the user plane connection to the AF does not need to be established when the UE Application is inactive, or used in an off-line mode).</w:t>
      </w:r>
    </w:p>
    <w:p w14:paraId="47C811A6" w14:textId="73E7BC5A" w:rsidR="003A612F" w:rsidRDefault="003A612F" w:rsidP="003A612F">
      <w:pPr>
        <w:rPr>
          <w:lang w:eastAsia="ko-KR"/>
        </w:rPr>
      </w:pPr>
      <w:r w:rsidRPr="74A6258A">
        <w:rPr>
          <w:lang w:eastAsia="ko-KR"/>
        </w:rPr>
        <w:t xml:space="preserve">Both direct data collection procedure (from the UE Application to the AF, either in trusted domain or untrusted domain) and indirect data collection procedure (from the UE Application to the Application server and from the Application server to the AF) </w:t>
      </w:r>
      <w:del w:id="13" w:author="Ericsson-MH9" w:date="2023-11-27T09:56:00Z">
        <w:r w:rsidRPr="74A6258A" w:rsidDel="003A612F">
          <w:rPr>
            <w:lang w:eastAsia="ko-KR"/>
          </w:rPr>
          <w:delText xml:space="preserve">shall </w:delText>
        </w:r>
      </w:del>
      <w:del w:id="14" w:author="Ericsson-MH9" w:date="2023-11-27T13:42:00Z">
        <w:r w:rsidRPr="74A6258A" w:rsidDel="00DA69EE">
          <w:rPr>
            <w:lang w:eastAsia="ko-KR"/>
          </w:rPr>
          <w:delText xml:space="preserve">be supported. The data collection procedure </w:delText>
        </w:r>
      </w:del>
      <w:del w:id="15" w:author="Ericsson (M.Mas)" w:date="2023-11-28T15:37:00Z">
        <w:r w:rsidRPr="74A6258A" w:rsidDel="003C2CF5">
          <w:rPr>
            <w:lang w:eastAsia="ko-KR"/>
          </w:rPr>
          <w:delText>is</w:delText>
        </w:r>
      </w:del>
      <w:r w:rsidRPr="74A6258A">
        <w:rPr>
          <w:lang w:eastAsia="ko-KR"/>
        </w:rPr>
        <w:t xml:space="preserve"> </w:t>
      </w:r>
      <w:ins w:id="16" w:author="Ericsson (M.Mas)" w:date="2023-11-28T15:37:00Z">
        <w:r w:rsidR="003C2CF5">
          <w:rPr>
            <w:lang w:eastAsia="ko-KR"/>
          </w:rPr>
          <w:t xml:space="preserve">are </w:t>
        </w:r>
      </w:ins>
      <w:r w:rsidRPr="74A6258A">
        <w:rPr>
          <w:lang w:eastAsia="ko-KR"/>
        </w:rPr>
        <w:t>described in TS 26.531 [32].</w:t>
      </w:r>
    </w:p>
    <w:p w14:paraId="59AFADDA" w14:textId="5F811CDB" w:rsidR="003B3E5B" w:rsidDel="003B3E5B" w:rsidRDefault="003A612F" w:rsidP="003A612F">
      <w:pPr>
        <w:rPr>
          <w:del w:id="17" w:author="Ericsson-MH9" w:date="2023-11-28T09:28:00Z"/>
          <w:lang w:eastAsia="ko-KR"/>
        </w:rPr>
      </w:pPr>
      <w:r w:rsidRPr="74A6258A">
        <w:rPr>
          <w:lang w:eastAsia="ko-KR"/>
        </w:rPr>
        <w:t xml:space="preserve">The AF </w:t>
      </w:r>
      <w:del w:id="18" w:author="Ericsson-MH9" w:date="2023-11-28T09:34:00Z">
        <w:r w:rsidRPr="74A6258A" w:rsidDel="00067EF1">
          <w:rPr>
            <w:lang w:eastAsia="ko-KR"/>
          </w:rPr>
          <w:delText>retrieves and</w:delText>
        </w:r>
      </w:del>
      <w:r w:rsidRPr="74A6258A">
        <w:rPr>
          <w:lang w:eastAsia="ko-KR"/>
        </w:rPr>
        <w:t xml:space="preserve"> stores the IP address </w:t>
      </w:r>
      <w:ins w:id="19" w:author="Ericsson-MH9" w:date="2023-11-28T09:34:00Z">
        <w:r w:rsidR="00EB5C01">
          <w:rPr>
            <w:lang w:eastAsia="ko-KR"/>
          </w:rPr>
          <w:t>received from</w:t>
        </w:r>
      </w:ins>
      <w:del w:id="20" w:author="Ericsson-MH9" w:date="2023-11-28T09:34:00Z">
        <w:r w:rsidRPr="74A6258A" w:rsidDel="00EB5C01">
          <w:rPr>
            <w:lang w:eastAsia="ko-KR"/>
          </w:rPr>
          <w:delText>of</w:delText>
        </w:r>
      </w:del>
      <w:r w:rsidRPr="74A6258A">
        <w:rPr>
          <w:lang w:eastAsia="ko-KR"/>
        </w:rPr>
        <w:t xml:space="preserve"> the UE (in the PDU session used) </w:t>
      </w:r>
      <w:proofErr w:type="gramStart"/>
      <w:r w:rsidRPr="74A6258A">
        <w:rPr>
          <w:lang w:eastAsia="ko-KR"/>
        </w:rPr>
        <w:t>in order to</w:t>
      </w:r>
      <w:proofErr w:type="gramEnd"/>
      <w:r w:rsidRPr="74A6258A">
        <w:rPr>
          <w:lang w:eastAsia="ko-KR"/>
        </w:rPr>
        <w:t xml:space="preserve"> request data collection from the UE Application. The UE IP address is used by the AF to identify the user plane </w:t>
      </w:r>
      <w:proofErr w:type="spellStart"/>
      <w:r w:rsidRPr="74A6258A">
        <w:rPr>
          <w:lang w:eastAsia="ko-KR"/>
        </w:rPr>
        <w:t>connection.</w:t>
      </w:r>
    </w:p>
    <w:p w14:paraId="4E61C681" w14:textId="5A782DA1" w:rsidR="003A612F" w:rsidDel="003A612F" w:rsidRDefault="003A612F" w:rsidP="003A612F">
      <w:pPr>
        <w:pStyle w:val="NO"/>
        <w:rPr>
          <w:del w:id="21" w:author="Huazhang-vivo" w:date="2023-11-16T08:08:00Z"/>
          <w:lang w:eastAsia="ko-KR"/>
        </w:rPr>
      </w:pPr>
      <w:del w:id="22" w:author="Huazhang-vivo" w:date="2023-11-16T08:08:00Z">
        <w:r w:rsidDel="003A612F">
          <w:rPr>
            <w:lang w:eastAsia="ko-KR"/>
          </w:rPr>
          <w:delText>NOTE 4:</w:delText>
        </w:r>
        <w:r w:rsidDel="003A612F">
          <w:rPr>
            <w:lang w:eastAsia="ko-KR"/>
          </w:rPr>
          <w:tab/>
          <w:delText>An operator can deploy NAT functionality in the network; Data collection from the UE Application when NAT is deployed is not specified in this release of the specification.</w:delText>
        </w:r>
      </w:del>
    </w:p>
    <w:p w14:paraId="1809259F" w14:textId="77777777" w:rsidR="003A612F" w:rsidRDefault="003A612F" w:rsidP="003A612F">
      <w:pPr>
        <w:rPr>
          <w:lang w:eastAsia="ko-KR"/>
        </w:rPr>
      </w:pPr>
      <w:r w:rsidRPr="74A6258A">
        <w:rPr>
          <w:lang w:eastAsia="ko-KR"/>
        </w:rPr>
        <w:t>The</w:t>
      </w:r>
      <w:proofErr w:type="spellEnd"/>
      <w:r w:rsidRPr="74A6258A">
        <w:rPr>
          <w:lang w:eastAsia="ko-KR"/>
        </w:rPr>
        <w:t xml:space="preserve"> UE Application provides the Application ID configured in the UE Application to the AF as described in TS 26.531 [32].</w:t>
      </w:r>
    </w:p>
    <w:p w14:paraId="24A49348" w14:textId="77777777" w:rsidR="003A612F" w:rsidRPr="003A612F" w:rsidRDefault="003A612F">
      <w:pPr>
        <w:rPr>
          <w:noProof/>
        </w:rPr>
      </w:pPr>
    </w:p>
    <w:p w14:paraId="791E932F" w14:textId="369F66DA" w:rsidR="003A612F" w:rsidRDefault="003A612F" w:rsidP="003A612F">
      <w:pPr>
        <w:pStyle w:val="Heading2"/>
        <w:jc w:val="center"/>
        <w:rPr>
          <w:color w:val="FF0000"/>
          <w:lang w:val="en-US"/>
        </w:rPr>
      </w:pPr>
      <w:r w:rsidRPr="00C84AE2">
        <w:rPr>
          <w:color w:val="FF0000"/>
          <w:lang w:val="en-US"/>
        </w:rPr>
        <w:t xml:space="preserve">* * * Change </w:t>
      </w:r>
      <w:r w:rsidR="00EA5A8F">
        <w:rPr>
          <w:color w:val="FF0000"/>
          <w:lang w:val="en-US"/>
        </w:rPr>
        <w:t>2</w:t>
      </w:r>
      <w:r w:rsidRPr="00C84AE2">
        <w:rPr>
          <w:color w:val="FF0000"/>
          <w:lang w:val="en-US"/>
        </w:rPr>
        <w:t xml:space="preserve"> * * *</w:t>
      </w:r>
    </w:p>
    <w:p w14:paraId="04362F1F" w14:textId="77777777" w:rsidR="00F13A71" w:rsidRDefault="00F13A71" w:rsidP="00F13A71">
      <w:pPr>
        <w:pStyle w:val="Heading5"/>
        <w:rPr>
          <w:lang w:eastAsia="ko-KR"/>
        </w:rPr>
      </w:pPr>
      <w:bookmarkStart w:id="23" w:name="_Toc145930648"/>
      <w:r>
        <w:rPr>
          <w:lang w:eastAsia="ko-KR"/>
        </w:rPr>
        <w:t>6.2.8.2.4</w:t>
      </w:r>
      <w:r>
        <w:rPr>
          <w:lang w:eastAsia="ko-KR"/>
        </w:rPr>
        <w:tab/>
        <w:t>Correlation between UE data collection and the NWDAF data request</w:t>
      </w:r>
      <w:bookmarkEnd w:id="23"/>
    </w:p>
    <w:p w14:paraId="2DBA7D46" w14:textId="77777777" w:rsidR="00F13A71" w:rsidRDefault="00F13A71" w:rsidP="00F13A71">
      <w:pPr>
        <w:pStyle w:val="H6"/>
        <w:rPr>
          <w:lang w:eastAsia="ko-KR"/>
        </w:rPr>
      </w:pPr>
      <w:bookmarkStart w:id="24" w:name="_CR6_2_8_2_4_1"/>
      <w:r>
        <w:rPr>
          <w:lang w:eastAsia="ko-KR"/>
        </w:rPr>
        <w:t>6.2.8.2.4.1</w:t>
      </w:r>
      <w:r>
        <w:rPr>
          <w:lang w:eastAsia="ko-KR"/>
        </w:rPr>
        <w:tab/>
        <w:t>General</w:t>
      </w:r>
    </w:p>
    <w:bookmarkEnd w:id="24"/>
    <w:p w14:paraId="6664A511" w14:textId="77777777" w:rsidR="00F13A71" w:rsidRDefault="00F13A71" w:rsidP="00F13A71">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3E1D77AF" w14:textId="77777777" w:rsidR="00F13A71" w:rsidRDefault="00F13A71" w:rsidP="00F13A71">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0B854DBE" w14:textId="66F33232" w:rsidR="00F13A71" w:rsidRDefault="00F13A71" w:rsidP="00F13A71">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ins w:id="25" w:author="Ericsson-MH9" w:date="2023-11-28T09:44:00Z">
        <w:r w:rsidR="004441CF">
          <w:rPr>
            <w:lang w:eastAsia="ko-KR"/>
          </w:rPr>
          <w:t xml:space="preserve"> When using </w:t>
        </w:r>
      </w:ins>
      <w:ins w:id="26" w:author="Ericsson-MH9" w:date="2023-12-06T17:05:00Z">
        <w:r w:rsidR="00186309">
          <w:rPr>
            <w:lang w:eastAsia="ko-KR"/>
          </w:rPr>
          <w:t>a method</w:t>
        </w:r>
      </w:ins>
      <w:ins w:id="27" w:author="Ericsson-MH9" w:date="2023-11-28T09:44:00Z">
        <w:r w:rsidR="004441CF">
          <w:rPr>
            <w:lang w:eastAsia="ko-KR"/>
          </w:rPr>
          <w:t xml:space="preserve"> in </w:t>
        </w:r>
      </w:ins>
      <w:ins w:id="28" w:author="Ericsson-MH9" w:date="2023-11-28T09:45:00Z">
        <w:r w:rsidR="004441CF">
          <w:rPr>
            <w:lang w:eastAsia="ko-KR"/>
          </w:rPr>
          <w:t>clause</w:t>
        </w:r>
        <w:r w:rsidR="006A59AE">
          <w:rPr>
            <w:lang w:eastAsia="ko-KR"/>
          </w:rPr>
          <w:t xml:space="preserve"> 6.2.8.2.4.x, the AF always indicates </w:t>
        </w:r>
        <w:r w:rsidR="000320A5">
          <w:rPr>
            <w:lang w:eastAsia="ko-KR"/>
          </w:rPr>
          <w:t xml:space="preserve">in the NF profile that it </w:t>
        </w:r>
      </w:ins>
      <w:ins w:id="29" w:author="Ericsson (M.Mas)" w:date="2023-11-28T15:39:00Z">
        <w:r w:rsidR="00094AA9">
          <w:rPr>
            <w:lang w:eastAsia="ko-KR"/>
          </w:rPr>
          <w:t>supports</w:t>
        </w:r>
      </w:ins>
      <w:ins w:id="30" w:author="Ericsson-MH9" w:date="2023-11-28T09:45:00Z">
        <w:r w:rsidR="000320A5">
          <w:rPr>
            <w:lang w:eastAsia="ko-KR"/>
          </w:rPr>
          <w:t xml:space="preserve"> mapping</w:t>
        </w:r>
      </w:ins>
      <w:ins w:id="31" w:author="Ericsson-MH9" w:date="2023-11-28T09:46:00Z">
        <w:r w:rsidR="000320A5">
          <w:rPr>
            <w:lang w:eastAsia="ko-KR"/>
          </w:rPr>
          <w:t xml:space="preserve"> by itself</w:t>
        </w:r>
        <w:r w:rsidR="007D1A72">
          <w:rPr>
            <w:lang w:eastAsia="ko-KR"/>
          </w:rPr>
          <w:t>.</w:t>
        </w:r>
      </w:ins>
    </w:p>
    <w:p w14:paraId="14042B59" w14:textId="0F719A9B" w:rsidR="00F13A71" w:rsidRDefault="00F13A71" w:rsidP="00F13A71">
      <w:pPr>
        <w:rPr>
          <w:lang w:eastAsia="ko-KR"/>
        </w:rPr>
      </w:pPr>
      <w:r>
        <w:rPr>
          <w:lang w:eastAsia="ko-KR"/>
        </w:rPr>
        <w:t xml:space="preserve">Accordingly, if AF supports the mapping, for AF in trusted domain, it is required to correlate the UE IP address and SUPI as described in clause 6.2.8.2.4.2 </w:t>
      </w:r>
      <w:ins w:id="32" w:author="Ericsson-MH9" w:date="2023-11-28T17:01:00Z">
        <w:r w:rsidR="00895337">
          <w:rPr>
            <w:lang w:eastAsia="ko-KR"/>
          </w:rPr>
          <w:t xml:space="preserve">and </w:t>
        </w:r>
      </w:ins>
      <w:ins w:id="33" w:author="Ericsson-MH9" w:date="2023-11-28T09:48:00Z">
        <w:r w:rsidR="00F443E9">
          <w:rPr>
            <w:lang w:eastAsia="ko-KR"/>
          </w:rPr>
          <w:t xml:space="preserve">6.2.8.2.4.x </w:t>
        </w:r>
      </w:ins>
      <w:r>
        <w:rPr>
          <w:lang w:eastAsia="ko-KR"/>
        </w:rPr>
        <w:t>after receiving the data collection request from NWDAF and there is no mapping information storage in the AF. For AF in untrusted domain, the procedure to correlate the UE IP address and GPSI is described in clause 6.2.8.2.4.4</w:t>
      </w:r>
      <w:ins w:id="34" w:author="Ericsson-MH9" w:date="2023-11-28T09:48:00Z">
        <w:r w:rsidR="00F443E9">
          <w:rPr>
            <w:lang w:eastAsia="ko-KR"/>
          </w:rPr>
          <w:t xml:space="preserve"> and 6.2.8.2.4.x</w:t>
        </w:r>
      </w:ins>
      <w:r>
        <w:rPr>
          <w:lang w:eastAsia="ko-KR"/>
        </w:rPr>
        <w:t>.</w:t>
      </w:r>
      <w:ins w:id="35" w:author="Ericsson (M.Mas)" w:date="2023-11-28T15:49:00Z">
        <w:r w:rsidR="008E1408">
          <w:rPr>
            <w:lang w:eastAsia="ko-KR"/>
          </w:rPr>
          <w:t xml:space="preserve"> If there is NAT between the UE and the AF, </w:t>
        </w:r>
      </w:ins>
      <w:ins w:id="36" w:author="Ericsson-MH9" w:date="2023-12-06T17:02:00Z">
        <w:r w:rsidR="00186309">
          <w:rPr>
            <w:lang w:eastAsia="ko-KR"/>
          </w:rPr>
          <w:t>one of the m</w:t>
        </w:r>
      </w:ins>
      <w:ins w:id="37" w:author="Ericsson-MH9" w:date="2023-12-06T17:03:00Z">
        <w:r w:rsidR="00186309">
          <w:rPr>
            <w:lang w:eastAsia="ko-KR"/>
          </w:rPr>
          <w:t>ethods in clause 6.2.8.2.4.x needs to be followed</w:t>
        </w:r>
      </w:ins>
      <w:ins w:id="38" w:author="Ericsson-MH9" w:date="2023-12-06T17:04:00Z">
        <w:r w:rsidR="00186309">
          <w:rPr>
            <w:lang w:eastAsia="ko-KR"/>
          </w:rPr>
          <w:t>.</w:t>
        </w:r>
      </w:ins>
    </w:p>
    <w:p w14:paraId="7EFFA715" w14:textId="6BB8A8C7" w:rsidR="00F13A71" w:rsidRDefault="00561F82" w:rsidP="00F13A71">
      <w:pPr>
        <w:rPr>
          <w:lang w:eastAsia="ko-KR"/>
        </w:rPr>
      </w:pPr>
      <w:ins w:id="39" w:author="Ericsson-MH9" w:date="2023-11-28T09:49:00Z">
        <w:r>
          <w:rPr>
            <w:lang w:eastAsia="ko-KR"/>
          </w:rPr>
          <w:lastRenderedPageBreak/>
          <w:t xml:space="preserve">If there is no NAT between the UE and the AF, </w:t>
        </w:r>
      </w:ins>
      <w:r w:rsidR="00F13A71">
        <w:rPr>
          <w:lang w:eastAsia="ko-KR"/>
        </w:rPr>
        <w:t>NWDAF may collect the mapping information as described in clause 6.2.8.2.4.4 before sending request to AF in step 3a or step 3b in Figure 6.2.8.2.3-1.</w:t>
      </w:r>
    </w:p>
    <w:p w14:paraId="30B9C1D9" w14:textId="23569B4B" w:rsidR="00F13A71" w:rsidRDefault="00F13A71" w:rsidP="00F13A71">
      <w:pPr>
        <w:rPr>
          <w:lang w:eastAsia="ko-KR"/>
        </w:rPr>
      </w:pPr>
      <w:r>
        <w:rPr>
          <w:lang w:eastAsia="ko-KR"/>
        </w:rPr>
        <w:t xml:space="preserve">If the user plane session between the UE and the AF is released, the AF / NWDAF </w:t>
      </w:r>
      <w:del w:id="40" w:author="Ericsson-MH9" w:date="2023-11-28T09:50:00Z">
        <w:r w:rsidDel="00A7793A">
          <w:rPr>
            <w:lang w:eastAsia="ko-KR"/>
          </w:rPr>
          <w:delText>shall</w:delText>
        </w:r>
      </w:del>
      <w:r>
        <w:rPr>
          <w:lang w:eastAsia="ko-KR"/>
        </w:rPr>
        <w:t xml:space="preserve"> remove</w:t>
      </w:r>
      <w:ins w:id="41" w:author="Ericsson-MH9" w:date="2023-11-28T09:50:00Z">
        <w:r w:rsidR="00A7793A">
          <w:rPr>
            <w:lang w:eastAsia="ko-KR"/>
          </w:rPr>
          <w:t>s</w:t>
        </w:r>
      </w:ins>
      <w:r>
        <w:rPr>
          <w:lang w:eastAsia="ko-KR"/>
        </w:rPr>
        <w:t xml:space="preserve"> the stored correlation information between UE IP address</w:t>
      </w:r>
      <w:del w:id="42" w:author="Ericsson-MH9" w:date="2023-11-28T09:50:00Z">
        <w:r w:rsidDel="00A7793A">
          <w:rPr>
            <w:lang w:eastAsia="ko-KR"/>
          </w:rPr>
          <w:delText xml:space="preserve"> / prefix</w:delText>
        </w:r>
      </w:del>
      <w:r>
        <w:rPr>
          <w:lang w:eastAsia="ko-KR"/>
        </w:rPr>
        <w:t xml:space="preserve"> and UE SUPI / GPSI.</w:t>
      </w:r>
    </w:p>
    <w:p w14:paraId="614E66FD" w14:textId="6C8290EA" w:rsidR="00F13A71" w:rsidRDefault="00F13A71" w:rsidP="00F13A71">
      <w:pPr>
        <w:rPr>
          <w:lang w:eastAsia="ko-KR"/>
        </w:rPr>
      </w:pPr>
      <w:r>
        <w:rPr>
          <w:lang w:eastAsia="ko-KR"/>
        </w:rPr>
        <w:t>For all procedures defined in this clause 6.2.8.2.4.</w:t>
      </w:r>
      <w:ins w:id="43" w:author="Ericsson-MH9" w:date="2023-11-28T09:51:00Z">
        <w:r w:rsidR="008E513F">
          <w:rPr>
            <w:lang w:eastAsia="ko-KR"/>
          </w:rPr>
          <w:t>1</w:t>
        </w:r>
      </w:ins>
      <w:del w:id="44" w:author="Ericsson-MH9" w:date="2023-11-28T09:51:00Z">
        <w:r w:rsidDel="008E513F">
          <w:rPr>
            <w:lang w:eastAsia="ko-KR"/>
          </w:rPr>
          <w:delText>3</w:delText>
        </w:r>
      </w:del>
      <w:r>
        <w:rPr>
          <w:lang w:eastAsia="ko-KR"/>
        </w:rPr>
        <w:t>, a specific combination of S-NSSAI/DNN shall be corresponding to a single PDU session for a UE to access the AF (either in trusted domain or untrusted domain).</w:t>
      </w:r>
    </w:p>
    <w:p w14:paraId="17D1EADA" w14:textId="77777777" w:rsidR="00F13A71" w:rsidRDefault="00F13A71" w:rsidP="00F13A71">
      <w:pPr>
        <w:pStyle w:val="NO"/>
        <w:rPr>
          <w:lang w:eastAsia="ko-KR"/>
        </w:rPr>
      </w:pPr>
      <w:r>
        <w:rPr>
          <w:lang w:eastAsia="ko-KR"/>
        </w:rPr>
        <w:t>NOTE:</w:t>
      </w:r>
      <w:r>
        <w:rPr>
          <w:lang w:eastAsia="ko-KR"/>
        </w:rPr>
        <w:tab/>
        <w:t>Based on implementation, for the UE to access the Data Collection AF, only a single PDU Session is allowed to be established to the Data Collection AF, by configuring a specific S-NSSAI/DNN for the Data Collection AF only.</w:t>
      </w:r>
    </w:p>
    <w:p w14:paraId="6B2B7918" w14:textId="77777777" w:rsidR="00F13A71" w:rsidRDefault="00F13A71" w:rsidP="00F13A71">
      <w:pPr>
        <w:pStyle w:val="H6"/>
        <w:rPr>
          <w:lang w:eastAsia="ko-KR"/>
        </w:rPr>
      </w:pPr>
      <w:r>
        <w:rPr>
          <w:lang w:eastAsia="ko-KR"/>
        </w:rPr>
        <w:t>6.2.8.2.4.2</w:t>
      </w:r>
      <w:r>
        <w:rPr>
          <w:lang w:eastAsia="ko-KR"/>
        </w:rPr>
        <w:tab/>
        <w:t>AF in trusted domain correlates UE data collection and NWDAF request</w:t>
      </w:r>
    </w:p>
    <w:p w14:paraId="60C229DA" w14:textId="3A5E49D8" w:rsidR="008021A2" w:rsidRPr="00ED1CE3" w:rsidRDefault="008021A2" w:rsidP="00DC1E76">
      <w:pPr>
        <w:rPr>
          <w:ins w:id="45" w:author="Ericsson-MH9" w:date="2023-11-28T09:22:00Z"/>
          <w:lang w:eastAsia="ko-KR"/>
        </w:rPr>
      </w:pPr>
      <w:ins w:id="46" w:author="Ericsson-MH9" w:date="2023-11-28T09:22:00Z">
        <w:r>
          <w:rPr>
            <w:lang w:eastAsia="ko-KR"/>
          </w:rPr>
          <w:t>This is only valid if there is no NAT between the UE and the AF.</w:t>
        </w:r>
      </w:ins>
    </w:p>
    <w:p w14:paraId="7DD18DFE" w14:textId="77777777" w:rsidR="00F13A71" w:rsidRDefault="00F13A71" w:rsidP="00F13A71">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 and the AF does not locally store the UE's IP address, the AF finds the PDU session(s) serving the SUPI, DNN, S-NSSAI from UDM and the allocated IPv4 address or IPv6 prefix or both from SMF as described in Figure 6.2.8.2.4.2-1.</w:t>
      </w:r>
    </w:p>
    <w:p w14:paraId="6B414846" w14:textId="77777777" w:rsidR="00F13A71" w:rsidRDefault="00B37937" w:rsidP="00F13A71">
      <w:pPr>
        <w:pStyle w:val="TH"/>
        <w:rPr>
          <w:lang w:eastAsia="ko-KR"/>
        </w:rPr>
      </w:pPr>
      <w:r>
        <w:rPr>
          <w:noProof/>
        </w:rPr>
        <w:object w:dxaOrig="5808" w:dyaOrig="4500" w14:anchorId="292E4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5pt;height:243pt;mso-width-percent:0;mso-height-percent:0;mso-width-percent:0;mso-height-percent:0" o:ole="">
            <v:imagedata r:id="rId14" o:title=""/>
          </v:shape>
          <o:OLEObject Type="Embed" ProgID="Visio.Drawing.11" ShapeID="_x0000_i1025" DrawAspect="Content" ObjectID="_1766568436" r:id="rId15"/>
        </w:object>
      </w:r>
    </w:p>
    <w:p w14:paraId="427EA123" w14:textId="77777777" w:rsidR="00F13A71" w:rsidRDefault="00F13A71" w:rsidP="00F13A71">
      <w:pPr>
        <w:pStyle w:val="TF"/>
        <w:rPr>
          <w:lang w:eastAsia="ko-KR"/>
        </w:rPr>
      </w:pPr>
      <w:r>
        <w:rPr>
          <w:lang w:eastAsia="ko-KR"/>
        </w:rPr>
        <w:t>Figure 6.2.8.2.4.2-1: AF in trusted domain correlates UE data collection and NWDAF request</w:t>
      </w:r>
    </w:p>
    <w:p w14:paraId="0EF8915C" w14:textId="77777777" w:rsidR="00F13A71" w:rsidRDefault="00F13A71" w:rsidP="00F13A71">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70ED417F" w14:textId="77777777" w:rsidR="00F13A71" w:rsidRDefault="00F13A71" w:rsidP="00F13A71">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58F6A57D" w14:textId="7901D83A" w:rsidR="00F13A71" w:rsidRDefault="00F13A71" w:rsidP="00F13A71">
      <w:pPr>
        <w:pStyle w:val="B1"/>
        <w:rPr>
          <w:lang w:eastAsia="ko-KR"/>
        </w:rPr>
      </w:pPr>
      <w:r>
        <w:rPr>
          <w:lang w:eastAsia="ko-KR"/>
        </w:rPr>
        <w:t xml:space="preserve">2. </w:t>
      </w:r>
      <w:r w:rsidR="000E6F54">
        <w:rPr>
          <w:lang w:eastAsia="ko-KR"/>
        </w:rPr>
        <w:tab/>
      </w:r>
      <w:r>
        <w:rPr>
          <w:lang w:eastAsia="ko-KR"/>
        </w:rPr>
        <w:t xml:space="preserve">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09378C19" w14:textId="3D7ABA5C" w:rsidR="00F13A71" w:rsidRDefault="00F13A71" w:rsidP="00F13A71">
      <w:pPr>
        <w:pStyle w:val="B1"/>
        <w:rPr>
          <w:lang w:eastAsia="ko-KR"/>
        </w:rPr>
      </w:pPr>
      <w:r>
        <w:rPr>
          <w:lang w:eastAsia="ko-KR"/>
        </w:rPr>
        <w:t>3.</w:t>
      </w:r>
      <w:r w:rsidR="000E6F54">
        <w:rPr>
          <w:lang w:eastAsia="ko-KR"/>
        </w:rPr>
        <w:tab/>
      </w:r>
      <w:r>
        <w:rPr>
          <w:lang w:eastAsia="ko-KR"/>
        </w:rPr>
        <w:t xml:space="preserve">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3064CD6" w14:textId="77777777" w:rsidR="00F13A71" w:rsidRDefault="00F13A71" w:rsidP="00F13A71">
      <w:pPr>
        <w:pStyle w:val="B1"/>
        <w:rPr>
          <w:lang w:eastAsia="ko-KR"/>
        </w:rPr>
      </w:pPr>
      <w:r>
        <w:rPr>
          <w:lang w:eastAsia="ko-KR"/>
        </w:rPr>
        <w:t>4.</w:t>
      </w:r>
      <w:r>
        <w:rPr>
          <w:lang w:eastAsia="ko-KR"/>
        </w:rPr>
        <w:tab/>
        <w:t>The SMF provides the allocated IPv4 address or IPv6 prefix to the AF.</w:t>
      </w:r>
    </w:p>
    <w:p w14:paraId="13BE7899" w14:textId="77777777" w:rsidR="00F13A71" w:rsidRDefault="00F13A71" w:rsidP="00F13A71">
      <w:pPr>
        <w:pStyle w:val="B1"/>
        <w:rPr>
          <w:lang w:eastAsia="ko-KR"/>
        </w:rPr>
      </w:pPr>
      <w:r>
        <w:rPr>
          <w:lang w:eastAsia="ko-KR"/>
        </w:rPr>
        <w:lastRenderedPageBreak/>
        <w:t>5.</w:t>
      </w:r>
      <w:r>
        <w:rPr>
          <w:lang w:eastAsia="ko-KR"/>
        </w:rPr>
        <w:tab/>
        <w:t>The AF correlates the UE data that includes the UE IP address and the NWDAF request for a SUPI using the retrieved IPv4 address or IP v6 prefix.</w:t>
      </w:r>
    </w:p>
    <w:p w14:paraId="0D254AAB" w14:textId="77777777" w:rsidR="00F13A71" w:rsidRDefault="00F13A71" w:rsidP="00F13A71">
      <w:pPr>
        <w:rPr>
          <w:lang w:eastAsia="ko-KR"/>
        </w:rPr>
      </w:pPr>
      <w:r>
        <w:rPr>
          <w:lang w:eastAsia="ko-KR"/>
        </w:rPr>
        <w:t>If the user plane session between the UE and the AF is released, the AF shall remove the stored correlation information between the UE IP address / prefix and SUPI.</w:t>
      </w:r>
    </w:p>
    <w:p w14:paraId="6AAE47BA" w14:textId="77777777" w:rsidR="00F13A71" w:rsidRDefault="00F13A71" w:rsidP="00F13A71">
      <w:pPr>
        <w:pStyle w:val="H6"/>
        <w:rPr>
          <w:lang w:eastAsia="ko-KR"/>
        </w:rPr>
      </w:pPr>
      <w:r>
        <w:rPr>
          <w:lang w:eastAsia="ko-KR"/>
        </w:rPr>
        <w:t>6.2.8.2.4.3</w:t>
      </w:r>
      <w:r>
        <w:rPr>
          <w:lang w:eastAsia="ko-KR"/>
        </w:rPr>
        <w:tab/>
        <w:t>AF in untrusted domain correlates UE data collection and NWDAF request</w:t>
      </w:r>
    </w:p>
    <w:p w14:paraId="45509CDE" w14:textId="622B743A" w:rsidR="008021A2" w:rsidRDefault="008021A2" w:rsidP="00F13A71">
      <w:pPr>
        <w:rPr>
          <w:ins w:id="47" w:author="Ericsson-MH9" w:date="2023-11-28T09:22:00Z"/>
          <w:lang w:eastAsia="ko-KR"/>
        </w:rPr>
      </w:pPr>
      <w:ins w:id="48" w:author="Ericsson-MH9" w:date="2023-11-28T09:22:00Z">
        <w:r>
          <w:rPr>
            <w:lang w:eastAsia="ko-KR"/>
          </w:rPr>
          <w:t>This is only valid if there is no NAT between the UE and the AF.</w:t>
        </w:r>
      </w:ins>
    </w:p>
    <w:p w14:paraId="3B02A0F5" w14:textId="3AC226A0" w:rsidR="00F13A71" w:rsidRDefault="00F13A71" w:rsidP="00F13A71">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 and the AF does not locally store the UE's IP address, the AF request the NEF to provide the allocated IPv4 address or IPv6 prefix or both as described in Figure 6.2.8.2.4.3-1.</w:t>
      </w:r>
    </w:p>
    <w:p w14:paraId="6EE5B08A" w14:textId="77777777" w:rsidR="00F13A71" w:rsidRDefault="00F13A71" w:rsidP="00F13A71">
      <w:pPr>
        <w:pStyle w:val="NO"/>
        <w:rPr>
          <w:lang w:eastAsia="ko-KR"/>
        </w:rPr>
      </w:pPr>
      <w:r>
        <w:rPr>
          <w:lang w:eastAsia="ko-KR"/>
        </w:rPr>
        <w:t>NOTE 1:</w:t>
      </w:r>
      <w:r>
        <w:rPr>
          <w:lang w:eastAsia="ko-KR"/>
        </w:rPr>
        <w:tab/>
        <w:t>The NWDAF can also provide the UE IP address to the AF as described in clause 6.2.8.2.4.1.</w:t>
      </w:r>
    </w:p>
    <w:p w14:paraId="7CB2A0A8" w14:textId="77777777" w:rsidR="00F13A71" w:rsidRDefault="00B37937" w:rsidP="00F13A71">
      <w:pPr>
        <w:pStyle w:val="TH"/>
      </w:pPr>
      <w:r>
        <w:rPr>
          <w:noProof/>
        </w:rPr>
        <w:object w:dxaOrig="7610" w:dyaOrig="5278" w14:anchorId="483A6542">
          <v:shape id="_x0000_i1026" type="#_x0000_t75" alt="" style="width:481.5pt;height:288.5pt;mso-width-percent:0;mso-height-percent:0;mso-width-percent:0;mso-height-percent:0" o:ole="">
            <v:imagedata r:id="rId16" o:title=""/>
          </v:shape>
          <o:OLEObject Type="Embed" ProgID="Visio.Drawing.11" ShapeID="_x0000_i1026" DrawAspect="Content" ObjectID="_1766568437" r:id="rId17"/>
        </w:object>
      </w:r>
    </w:p>
    <w:p w14:paraId="6BCA36E7" w14:textId="77777777" w:rsidR="00F13A71" w:rsidRDefault="00F13A71" w:rsidP="00F13A71">
      <w:pPr>
        <w:pStyle w:val="TF"/>
        <w:rPr>
          <w:lang w:eastAsia="ko-KR"/>
        </w:rPr>
      </w:pPr>
      <w:r>
        <w:rPr>
          <w:lang w:eastAsia="ko-KR"/>
        </w:rPr>
        <w:t>Figure 6.2.8.2.4.3-1: AF in untrusted domain correlates UE data collection and NWDAF request</w:t>
      </w:r>
    </w:p>
    <w:p w14:paraId="47A92F15" w14:textId="22323016" w:rsidR="00F13A71" w:rsidRDefault="00F13A71" w:rsidP="00F13A71">
      <w:pPr>
        <w:pStyle w:val="B1"/>
        <w:rPr>
          <w:lang w:eastAsia="ko-KR"/>
        </w:rPr>
      </w:pPr>
      <w:r>
        <w:rPr>
          <w:lang w:eastAsia="ko-KR"/>
        </w:rPr>
        <w:t>0.</w:t>
      </w:r>
      <w:r>
        <w:rPr>
          <w:lang w:eastAsia="ko-KR"/>
        </w:rPr>
        <w:tab/>
        <w:t>Same step</w:t>
      </w:r>
      <w:r w:rsidR="000E6F54">
        <w:rPr>
          <w:lang w:eastAsia="ko-KR"/>
        </w:rPr>
        <w:t xml:space="preserve"> </w:t>
      </w:r>
      <w:r>
        <w:rPr>
          <w:lang w:eastAsia="ko-KR"/>
        </w:rPr>
        <w:t>as step 0 in figure 6.2.8.2.4.3-1.</w:t>
      </w:r>
    </w:p>
    <w:p w14:paraId="40801983" w14:textId="77777777" w:rsidR="00F13A71" w:rsidRDefault="00F13A71" w:rsidP="00F13A71">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Nnef_UEAddress_Get_Request</w:t>
      </w:r>
      <w:proofErr w:type="spellEnd"/>
      <w:r>
        <w:rPr>
          <w:lang w:eastAsia="ko-KR"/>
        </w:rPr>
        <w:t>.</w:t>
      </w:r>
    </w:p>
    <w:p w14:paraId="0D5F8B1D" w14:textId="77777777" w:rsidR="00F13A71" w:rsidRDefault="00F13A71" w:rsidP="00F13A71">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256886D1" w14:textId="77777777" w:rsidR="00F13A71" w:rsidRDefault="00F13A71" w:rsidP="00F13A71">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3608CB01" w14:textId="77777777" w:rsidR="00F13A71" w:rsidRDefault="00F13A71" w:rsidP="00F13A71">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0A60BF5B" w14:textId="77777777" w:rsidR="00F13A71" w:rsidRDefault="00F13A71" w:rsidP="00F13A71">
      <w:pPr>
        <w:pStyle w:val="B1"/>
        <w:rPr>
          <w:lang w:eastAsia="ko-KR"/>
        </w:rPr>
      </w:pPr>
      <w:r>
        <w:rPr>
          <w:lang w:eastAsia="ko-KR"/>
        </w:rPr>
        <w:lastRenderedPageBreak/>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C99BF4E" w14:textId="77777777" w:rsidR="00F13A71" w:rsidRDefault="00F13A71" w:rsidP="00F13A71">
      <w:pPr>
        <w:pStyle w:val="B1"/>
        <w:rPr>
          <w:lang w:eastAsia="ko-KR"/>
        </w:rPr>
      </w:pPr>
      <w:r>
        <w:rPr>
          <w:lang w:eastAsia="ko-KR"/>
        </w:rPr>
        <w:t>5.</w:t>
      </w:r>
      <w:r>
        <w:rPr>
          <w:lang w:eastAsia="ko-KR"/>
        </w:rPr>
        <w:tab/>
        <w:t>The SMF provides the allocated IPv4 address or IPv6 prefix or both to the NEF.</w:t>
      </w:r>
    </w:p>
    <w:p w14:paraId="714CE47B" w14:textId="77777777" w:rsidR="00F13A71" w:rsidRDefault="00F13A71" w:rsidP="00F13A71">
      <w:pPr>
        <w:pStyle w:val="B1"/>
        <w:rPr>
          <w:lang w:eastAsia="ko-KR"/>
        </w:rPr>
      </w:pPr>
      <w:r>
        <w:rPr>
          <w:lang w:eastAsia="ko-KR"/>
        </w:rPr>
        <w:t>6.</w:t>
      </w:r>
      <w:r>
        <w:rPr>
          <w:lang w:eastAsia="ko-KR"/>
        </w:rPr>
        <w:tab/>
        <w:t>The NEF provides the allocated IPv4 address or IPv6 prefix or both provided by SMF in step 5 to the AF.</w:t>
      </w:r>
    </w:p>
    <w:p w14:paraId="2DE63806" w14:textId="77777777" w:rsidR="00F13A71" w:rsidRDefault="00F13A71" w:rsidP="00F13A71">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740002E3" w14:textId="77777777" w:rsidR="00F13A71" w:rsidRDefault="00F13A71" w:rsidP="00F13A71">
      <w:pPr>
        <w:rPr>
          <w:lang w:eastAsia="ko-KR"/>
        </w:rPr>
      </w:pPr>
      <w:r>
        <w:rPr>
          <w:lang w:eastAsia="ko-KR"/>
        </w:rPr>
        <w:t>If the user plane session between the UE and the AF is released, the AF shall remove the stored correlation information between the UE IP address / prefix and GPSI.</w:t>
      </w:r>
    </w:p>
    <w:p w14:paraId="3F7BADF5" w14:textId="77777777" w:rsidR="00F13A71" w:rsidRDefault="00F13A71" w:rsidP="00F13A71">
      <w:pPr>
        <w:pStyle w:val="H6"/>
        <w:rPr>
          <w:lang w:eastAsia="ko-KR"/>
        </w:rPr>
      </w:pPr>
      <w:r>
        <w:rPr>
          <w:lang w:eastAsia="ko-KR"/>
        </w:rPr>
        <w:t>6.2.8.2.4.4</w:t>
      </w:r>
      <w:r>
        <w:rPr>
          <w:lang w:eastAsia="ko-KR"/>
        </w:rPr>
        <w:tab/>
        <w:t>NWDAF correlates UE data collection and NWDAF request for trusted AF and untrusted AF</w:t>
      </w:r>
    </w:p>
    <w:p w14:paraId="07296369" w14:textId="3499195A" w:rsidR="008021A2" w:rsidRDefault="008021A2" w:rsidP="00F13A71">
      <w:pPr>
        <w:rPr>
          <w:ins w:id="49" w:author="Ericsson-MH9" w:date="2023-11-28T09:22:00Z"/>
          <w:lang w:eastAsia="ko-KR"/>
        </w:rPr>
      </w:pPr>
      <w:ins w:id="50" w:author="Ericsson-MH9" w:date="2023-11-28T09:23:00Z">
        <w:r>
          <w:rPr>
            <w:lang w:eastAsia="ko-KR"/>
          </w:rPr>
          <w:t>This is only valid if there is no NAT between the UE and the AF.</w:t>
        </w:r>
      </w:ins>
    </w:p>
    <w:p w14:paraId="06CD74A3" w14:textId="4A4D00ED" w:rsidR="00F13A71" w:rsidRDefault="00F13A71" w:rsidP="00F13A71">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13004285" w14:textId="77777777" w:rsidR="00F13A71" w:rsidRDefault="00B37937" w:rsidP="00F13A71">
      <w:pPr>
        <w:pStyle w:val="TH"/>
        <w:rPr>
          <w:lang w:eastAsia="ko-KR"/>
        </w:rPr>
      </w:pPr>
      <w:r>
        <w:rPr>
          <w:noProof/>
        </w:rPr>
        <w:object w:dxaOrig="9196" w:dyaOrig="4200" w14:anchorId="7D57B715">
          <v:shape id="_x0000_i1027" type="#_x0000_t75" alt="" style="width:458pt;height:210.5pt;mso-width-percent:0;mso-height-percent:0;mso-width-percent:0;mso-height-percent:0" o:ole="">
            <v:imagedata r:id="rId18" o:title=""/>
          </v:shape>
          <o:OLEObject Type="Embed" ProgID="Visio.Drawing.11" ShapeID="_x0000_i1027" DrawAspect="Content" ObjectID="_1766568438" r:id="rId19"/>
        </w:object>
      </w:r>
    </w:p>
    <w:p w14:paraId="0C04AFBA" w14:textId="77777777" w:rsidR="00F13A71" w:rsidRDefault="00F13A71" w:rsidP="00F13A71">
      <w:pPr>
        <w:pStyle w:val="TF"/>
        <w:rPr>
          <w:lang w:eastAsia="ko-KR"/>
        </w:rPr>
      </w:pPr>
      <w:r>
        <w:rPr>
          <w:lang w:eastAsia="ko-KR"/>
        </w:rPr>
        <w:t>Figure 6.2.8.2.4.4-1: NWDAF correlates UE data collection and NWDAF request</w:t>
      </w:r>
    </w:p>
    <w:p w14:paraId="2AD62A05" w14:textId="77777777" w:rsidR="00F13A71" w:rsidRDefault="00F13A71" w:rsidP="00F13A71">
      <w:pPr>
        <w:pStyle w:val="B1"/>
        <w:rPr>
          <w:lang w:eastAsia="ko-KR"/>
        </w:rPr>
      </w:pPr>
      <w:r>
        <w:rPr>
          <w:lang w:eastAsia="ko-KR"/>
        </w:rPr>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14:paraId="7516C52D" w14:textId="77777777" w:rsidR="00F13A71" w:rsidRDefault="00F13A71" w:rsidP="00F13A71">
      <w:pPr>
        <w:pStyle w:val="B1"/>
        <w:rPr>
          <w:lang w:eastAsia="ko-KR"/>
        </w:rPr>
      </w:pPr>
      <w:r>
        <w:rPr>
          <w:lang w:eastAsia="ko-KR"/>
        </w:rPr>
        <w:t>2.</w:t>
      </w:r>
      <w:r>
        <w:rPr>
          <w:lang w:eastAsia="ko-KR"/>
        </w:rPr>
        <w:tab/>
        <w:t xml:space="preserve">The UDM provides the SMF id(s) and the corresponding PDU Session id(s), per S-NSSAI, DNN combination using </w:t>
      </w:r>
      <w:proofErr w:type="spellStart"/>
      <w:r>
        <w:rPr>
          <w:lang w:eastAsia="ko-KR"/>
        </w:rPr>
        <w:t>Nudm_UECM_Get_Response</w:t>
      </w:r>
      <w:proofErr w:type="spellEnd"/>
      <w:r>
        <w:rPr>
          <w:lang w:eastAsia="ko-KR"/>
        </w:rPr>
        <w:t xml:space="preserve"> to the NWDAF. Based on the S-NSSAI, DNN used to access the AF in step 1, NWDAF determines the PDU session used for the user plane connection between UE and AF.</w:t>
      </w:r>
    </w:p>
    <w:p w14:paraId="05973481" w14:textId="77777777" w:rsidR="00F13A71" w:rsidRDefault="00F13A71" w:rsidP="00F13A71">
      <w:pPr>
        <w:pStyle w:val="B1"/>
        <w:rPr>
          <w:lang w:eastAsia="ko-KR"/>
        </w:rPr>
      </w:pPr>
      <w:r>
        <w:rPr>
          <w:lang w:eastAsia="ko-KR"/>
        </w:rPr>
        <w:t>3.</w:t>
      </w:r>
      <w:r>
        <w:rPr>
          <w:lang w:eastAsia="ko-KR"/>
        </w:rPr>
        <w:tab/>
        <w:t xml:space="preserve">The NWDAF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14C5F496" w14:textId="77777777" w:rsidR="00F13A71" w:rsidRDefault="00F13A71" w:rsidP="00F13A71">
      <w:pPr>
        <w:pStyle w:val="B1"/>
        <w:rPr>
          <w:lang w:eastAsia="ko-KR"/>
        </w:rPr>
      </w:pPr>
      <w:r>
        <w:rPr>
          <w:lang w:eastAsia="ko-KR"/>
        </w:rPr>
        <w:t>4.</w:t>
      </w:r>
      <w:r>
        <w:rPr>
          <w:lang w:eastAsia="ko-KR"/>
        </w:rPr>
        <w:tab/>
        <w:t>The SMF provides the allocated IPv4 address or IPv6 prefix to the NWDAF.</w:t>
      </w:r>
    </w:p>
    <w:p w14:paraId="0944C90E" w14:textId="77777777" w:rsidR="00F13A71" w:rsidRDefault="00F13A71" w:rsidP="00F13A71">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2EE1D828" w14:textId="77777777" w:rsidR="00F13A71" w:rsidRDefault="00F13A71" w:rsidP="00F13A71">
      <w:pPr>
        <w:rPr>
          <w:lang w:eastAsia="ko-KR"/>
        </w:rPr>
      </w:pPr>
      <w:r>
        <w:rPr>
          <w:lang w:eastAsia="ko-KR"/>
        </w:rPr>
        <w:lastRenderedPageBreak/>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p w14:paraId="32C701BA" w14:textId="66D07D31" w:rsidR="009705D0" w:rsidRPr="00C84AE2" w:rsidRDefault="009705D0" w:rsidP="009705D0">
      <w:pPr>
        <w:pStyle w:val="Heading2"/>
        <w:jc w:val="center"/>
        <w:rPr>
          <w:color w:val="FF0000"/>
          <w:lang w:val="en-US"/>
        </w:rPr>
      </w:pPr>
      <w:r w:rsidRPr="00C84AE2">
        <w:rPr>
          <w:color w:val="FF0000"/>
          <w:lang w:val="en-US"/>
        </w:rPr>
        <w:t xml:space="preserve">* * * Change </w:t>
      </w:r>
      <w:r w:rsidR="00EA5A8F">
        <w:rPr>
          <w:color w:val="FF0000"/>
          <w:lang w:val="en-US"/>
        </w:rPr>
        <w:t>3</w:t>
      </w:r>
      <w:r w:rsidRPr="00C84AE2">
        <w:rPr>
          <w:color w:val="FF0000"/>
          <w:lang w:val="en-US"/>
        </w:rPr>
        <w:t xml:space="preserve"> * * *</w:t>
      </w:r>
    </w:p>
    <w:p w14:paraId="5963E494" w14:textId="72F22CA9" w:rsidR="00141E51" w:rsidRDefault="00141E51" w:rsidP="00141E51">
      <w:pPr>
        <w:pStyle w:val="H6"/>
        <w:rPr>
          <w:ins w:id="51" w:author="Ericsson-MH9" w:date="2023-11-28T09:39:00Z"/>
          <w:lang w:eastAsia="ko-KR"/>
        </w:rPr>
      </w:pPr>
      <w:ins w:id="52" w:author="Ericsson-MH9" w:date="2023-11-28T09:38:00Z">
        <w:r>
          <w:rPr>
            <w:lang w:eastAsia="ko-KR"/>
          </w:rPr>
          <w:t>6.2.8.2.4.</w:t>
        </w:r>
      </w:ins>
      <w:ins w:id="53" w:author="Ericsson-MH9" w:date="2023-11-28T09:44:00Z">
        <w:r w:rsidR="004441CF">
          <w:rPr>
            <w:lang w:eastAsia="ko-KR"/>
          </w:rPr>
          <w:t>x</w:t>
        </w:r>
      </w:ins>
      <w:ins w:id="54" w:author="Ericsson-MH9" w:date="2023-11-28T09:38:00Z">
        <w:r>
          <w:rPr>
            <w:lang w:eastAsia="ko-KR"/>
          </w:rPr>
          <w:tab/>
        </w:r>
      </w:ins>
      <w:ins w:id="55" w:author="Ericsson-MH9" w:date="2023-12-06T16:38:00Z">
        <w:r w:rsidR="003066FA">
          <w:rPr>
            <w:lang w:eastAsia="ko-KR"/>
          </w:rPr>
          <w:t>Methods to handle</w:t>
        </w:r>
      </w:ins>
      <w:ins w:id="56" w:author="Ericsson-MH9" w:date="2023-11-28T09:56:00Z">
        <w:r w:rsidR="00597089">
          <w:rPr>
            <w:lang w:eastAsia="ko-KR"/>
          </w:rPr>
          <w:t xml:space="preserve"> NAT </w:t>
        </w:r>
      </w:ins>
      <w:ins w:id="57" w:author="Ericsson-MH9" w:date="2023-12-06T16:38:00Z">
        <w:r w:rsidR="003066FA">
          <w:rPr>
            <w:lang w:eastAsia="ko-KR"/>
          </w:rPr>
          <w:t xml:space="preserve">on IPv4 between </w:t>
        </w:r>
      </w:ins>
      <w:ins w:id="58" w:author="Ericsson-MH9" w:date="2023-12-06T16:39:00Z">
        <w:r w:rsidR="003066FA">
          <w:rPr>
            <w:lang w:eastAsia="ko-KR"/>
          </w:rPr>
          <w:t>UE and AF</w:t>
        </w:r>
      </w:ins>
    </w:p>
    <w:p w14:paraId="74D2DF3E" w14:textId="5CC7E532" w:rsidR="00DD4BB6" w:rsidRDefault="00DD4BB6" w:rsidP="00DC1E76">
      <w:pPr>
        <w:rPr>
          <w:ins w:id="59" w:author="Ericsson-MH9" w:date="2023-12-06T16:26:00Z"/>
          <w:lang w:eastAsia="ko-KR"/>
        </w:rPr>
      </w:pPr>
      <w:ins w:id="60" w:author="Ericsson-MH9" w:date="2023-12-06T16:26:00Z">
        <w:r>
          <w:rPr>
            <w:lang w:eastAsia="ko-KR"/>
          </w:rPr>
          <w:t xml:space="preserve">The following </w:t>
        </w:r>
      </w:ins>
      <w:ins w:id="61" w:author="Ericsson-MH9" w:date="2023-12-06T16:27:00Z">
        <w:r>
          <w:rPr>
            <w:lang w:eastAsia="ko-KR"/>
          </w:rPr>
          <w:t xml:space="preserve">methods </w:t>
        </w:r>
      </w:ins>
      <w:ins w:id="62" w:author="Ericsson-MH9" w:date="2023-12-06T16:26:00Z">
        <w:r>
          <w:rPr>
            <w:lang w:eastAsia="ko-KR"/>
          </w:rPr>
          <w:t>may be used to</w:t>
        </w:r>
      </w:ins>
      <w:ins w:id="63" w:author="Ericsson-MH9" w:date="2023-12-06T16:27:00Z">
        <w:r>
          <w:rPr>
            <w:lang w:eastAsia="ko-KR"/>
          </w:rPr>
          <w:t xml:space="preserve"> handle the case when there is a NAT between the UE and AF: </w:t>
        </w:r>
      </w:ins>
    </w:p>
    <w:p w14:paraId="1DCAD557" w14:textId="6195F3BE" w:rsidR="00DD4BB6" w:rsidRDefault="00D67F53" w:rsidP="00DC1E76">
      <w:pPr>
        <w:pStyle w:val="NO"/>
        <w:rPr>
          <w:ins w:id="64" w:author="Ericsson-MH9" w:date="2023-12-06T16:25:00Z"/>
          <w:lang w:eastAsia="ko-KR"/>
        </w:rPr>
      </w:pPr>
      <w:ins w:id="65" w:author="Ericsson-MH9" w:date="2023-11-28T09:39:00Z">
        <w:r>
          <w:rPr>
            <w:lang w:eastAsia="ko-KR"/>
          </w:rPr>
          <w:t>NOTE 1:</w:t>
        </w:r>
        <w:r>
          <w:rPr>
            <w:lang w:eastAsia="ko-KR"/>
          </w:rPr>
          <w:tab/>
          <w:t>Th</w:t>
        </w:r>
        <w:r w:rsidR="004638BA">
          <w:rPr>
            <w:lang w:eastAsia="ko-KR"/>
          </w:rPr>
          <w:t>e</w:t>
        </w:r>
        <w:r>
          <w:rPr>
            <w:lang w:eastAsia="ko-KR"/>
          </w:rPr>
          <w:t>s</w:t>
        </w:r>
        <w:r w:rsidR="004638BA">
          <w:rPr>
            <w:lang w:eastAsia="ko-KR"/>
          </w:rPr>
          <w:t>e</w:t>
        </w:r>
        <w:r>
          <w:rPr>
            <w:lang w:eastAsia="ko-KR"/>
          </w:rPr>
          <w:t xml:space="preserve"> </w:t>
        </w:r>
      </w:ins>
      <w:ins w:id="66" w:author="Ericsson-MH9" w:date="2023-12-06T16:27:00Z">
        <w:r w:rsidR="00DD4BB6">
          <w:rPr>
            <w:lang w:eastAsia="ko-KR"/>
          </w:rPr>
          <w:t>methods</w:t>
        </w:r>
      </w:ins>
      <w:ins w:id="67" w:author="Ericsson-MH9" w:date="2023-11-28T09:39:00Z">
        <w:r>
          <w:rPr>
            <w:lang w:eastAsia="ko-KR"/>
          </w:rPr>
          <w:t xml:space="preserve"> can be</w:t>
        </w:r>
      </w:ins>
      <w:ins w:id="68" w:author="Ericsson-MH9" w:date="2023-11-28T09:40:00Z">
        <w:r w:rsidR="0057544A">
          <w:rPr>
            <w:lang w:eastAsia="ko-KR"/>
          </w:rPr>
          <w:t xml:space="preserve"> used both when there is a NAT between the UE and the AF, and when there is no NAT between the UE and the AF</w:t>
        </w:r>
      </w:ins>
      <w:ins w:id="69" w:author="EricssonSS1206" w:date="2023-12-06T14:13:00Z">
        <w:r w:rsidR="002E55C8">
          <w:rPr>
            <w:lang w:eastAsia="ko-KR"/>
          </w:rPr>
          <w:t>.</w:t>
        </w:r>
      </w:ins>
    </w:p>
    <w:p w14:paraId="37928630" w14:textId="3487B0D6" w:rsidR="000E6F54" w:rsidRDefault="004C4609" w:rsidP="000E6F54">
      <w:pPr>
        <w:pStyle w:val="ListBullet"/>
        <w:rPr>
          <w:ins w:id="70" w:author="Ericsson-MH9" w:date="2024-01-09T13:48:00Z"/>
          <w:lang w:eastAsia="ko-KR"/>
        </w:rPr>
      </w:pPr>
      <w:ins w:id="71" w:author="Ericsson-MH9" w:date="2024-01-11T17:13:00Z">
        <w:r>
          <w:rPr>
            <w:lang w:eastAsia="ko-KR"/>
          </w:rPr>
          <w:t>1)</w:t>
        </w:r>
      </w:ins>
      <w:ins w:id="72" w:author="Ericsson-MH9" w:date="2023-12-06T16:28:00Z">
        <w:r w:rsidR="00DD4BB6">
          <w:rPr>
            <w:lang w:eastAsia="ko-KR"/>
          </w:rPr>
          <w:tab/>
          <w:t>Use IPv6 instead of IPv4</w:t>
        </w:r>
      </w:ins>
      <w:ins w:id="73" w:author="Ericsson-MH9" w:date="2023-12-06T17:06:00Z">
        <w:r w:rsidR="00186309">
          <w:rPr>
            <w:lang w:eastAsia="ko-KR"/>
          </w:rPr>
          <w:t xml:space="preserve"> and then use any of the procedures in clauses 6.2.8.2.4.2</w:t>
        </w:r>
      </w:ins>
      <w:ins w:id="74" w:author="Ericsson-MH9" w:date="2023-12-06T17:47:00Z">
        <w:r w:rsidR="00FE441D">
          <w:rPr>
            <w:lang w:eastAsia="ko-KR"/>
          </w:rPr>
          <w:t xml:space="preserve"> to </w:t>
        </w:r>
      </w:ins>
      <w:ins w:id="75" w:author="Ericsson-MH9" w:date="2023-12-06T17:48:00Z">
        <w:r w:rsidR="00FE441D">
          <w:rPr>
            <w:lang w:eastAsia="ko-KR"/>
          </w:rPr>
          <w:t>6.2.8.2.4.</w:t>
        </w:r>
      </w:ins>
      <w:ins w:id="76" w:author="Ericsson-MH9" w:date="2023-12-06T17:06:00Z">
        <w:r w:rsidR="00186309">
          <w:rPr>
            <w:lang w:eastAsia="ko-KR"/>
          </w:rPr>
          <w:t>4</w:t>
        </w:r>
      </w:ins>
      <w:ins w:id="77" w:author="EricssonSS1206" w:date="2023-12-06T14:14:00Z">
        <w:r w:rsidR="002E55C8">
          <w:rPr>
            <w:lang w:eastAsia="ko-KR"/>
          </w:rPr>
          <w:t>.</w:t>
        </w:r>
      </w:ins>
    </w:p>
    <w:p w14:paraId="10625746" w14:textId="104D1685" w:rsidR="00DD4BB6" w:rsidRDefault="004C4609" w:rsidP="00DD4BB6">
      <w:pPr>
        <w:pStyle w:val="ListBullet"/>
        <w:rPr>
          <w:ins w:id="78" w:author="Ericsson-MH9" w:date="2023-12-06T16:31:00Z"/>
          <w:lang w:eastAsia="ko-KR"/>
        </w:rPr>
      </w:pPr>
      <w:ins w:id="79" w:author="Ericsson-MH9" w:date="2024-01-11T17:13:00Z">
        <w:r>
          <w:rPr>
            <w:lang w:eastAsia="ko-KR"/>
          </w:rPr>
          <w:t>2)</w:t>
        </w:r>
      </w:ins>
      <w:ins w:id="80" w:author="Ericsson-MH9" w:date="2023-12-06T16:29:00Z">
        <w:r w:rsidR="00DD4BB6">
          <w:rPr>
            <w:lang w:eastAsia="ko-KR"/>
          </w:rPr>
          <w:tab/>
        </w:r>
      </w:ins>
      <w:ins w:id="81" w:author="Ericsson-MH9" w:date="2023-12-06T16:32:00Z">
        <w:r w:rsidR="00DD4BB6">
          <w:rPr>
            <w:lang w:eastAsia="ko-KR"/>
          </w:rPr>
          <w:t>Provide GPSI via</w:t>
        </w:r>
      </w:ins>
      <w:ins w:id="82" w:author="Ericsson-MH9" w:date="2023-12-06T16:29:00Z">
        <w:r w:rsidR="00DD4BB6">
          <w:rPr>
            <w:lang w:eastAsia="ko-KR"/>
          </w:rPr>
          <w:t xml:space="preserve"> header enrichment as described in TS 29.244 [</w:t>
        </w:r>
      </w:ins>
      <w:ins w:id="83" w:author="Ericsson-MH9" w:date="2023-12-06T16:44:00Z">
        <w:r w:rsidR="003066FA">
          <w:rPr>
            <w:lang w:eastAsia="ko-KR"/>
          </w:rPr>
          <w:t>17</w:t>
        </w:r>
      </w:ins>
      <w:ins w:id="84" w:author="Ericsson-MH9" w:date="2023-12-06T16:29:00Z">
        <w:r w:rsidR="00DD4BB6">
          <w:rPr>
            <w:lang w:eastAsia="ko-KR"/>
          </w:rPr>
          <w:t>]</w:t>
        </w:r>
      </w:ins>
      <w:ins w:id="85" w:author="Ericsson-MH9" w:date="2023-12-06T17:06:00Z">
        <w:r w:rsidR="00186309">
          <w:rPr>
            <w:lang w:eastAsia="ko-KR"/>
          </w:rPr>
          <w:t>.</w:t>
        </w:r>
      </w:ins>
    </w:p>
    <w:p w14:paraId="0B9E0B1A" w14:textId="6BDE1A88" w:rsidR="00DD4BB6" w:rsidRDefault="004C4609" w:rsidP="00DC1E76">
      <w:pPr>
        <w:pStyle w:val="ListBullet"/>
        <w:rPr>
          <w:ins w:id="86" w:author="Ericsson-MH9" w:date="2023-12-06T16:28:00Z"/>
          <w:lang w:eastAsia="ko-KR"/>
        </w:rPr>
      </w:pPr>
      <w:ins w:id="87" w:author="Ericsson-MH9" w:date="2024-01-11T17:13:00Z">
        <w:r>
          <w:rPr>
            <w:lang w:eastAsia="ko-KR"/>
          </w:rPr>
          <w:t>3)</w:t>
        </w:r>
      </w:ins>
      <w:ins w:id="88" w:author="Ericsson-MH9" w:date="2023-12-06T16:31:00Z">
        <w:r w:rsidR="00DD4BB6">
          <w:rPr>
            <w:lang w:eastAsia="ko-KR"/>
          </w:rPr>
          <w:tab/>
          <w:t>Have GPSI as part of the authentication information</w:t>
        </w:r>
      </w:ins>
      <w:ins w:id="89" w:author="Ericsson-MH9" w:date="2024-01-09T13:49:00Z">
        <w:r w:rsidR="000E6F54">
          <w:rPr>
            <w:lang w:eastAsia="ko-KR"/>
          </w:rPr>
          <w:t xml:space="preserve">, or via </w:t>
        </w:r>
        <w:proofErr w:type="spellStart"/>
        <w:r w:rsidR="000E6F54">
          <w:rPr>
            <w:lang w:eastAsia="ko-KR"/>
          </w:rPr>
          <w:t>inband</w:t>
        </w:r>
        <w:proofErr w:type="spellEnd"/>
        <w:r w:rsidR="000E6F54">
          <w:rPr>
            <w:lang w:eastAsia="ko-KR"/>
          </w:rPr>
          <w:t xml:space="preserve"> signalling</w:t>
        </w:r>
      </w:ins>
      <w:ins w:id="90" w:author="Ericsson-MH9" w:date="2023-12-06T17:06:00Z">
        <w:r w:rsidR="00186309">
          <w:rPr>
            <w:lang w:eastAsia="ko-KR"/>
          </w:rPr>
          <w:t>.</w:t>
        </w:r>
      </w:ins>
    </w:p>
    <w:p w14:paraId="70D3B56E" w14:textId="06143023" w:rsidR="003066FA" w:rsidRDefault="004C4609" w:rsidP="00DD4BB6">
      <w:pPr>
        <w:pStyle w:val="List"/>
        <w:rPr>
          <w:ins w:id="91" w:author="Ericsson-MH9" w:date="2023-12-06T16:36:00Z"/>
          <w:lang w:eastAsia="ko-KR"/>
        </w:rPr>
      </w:pPr>
      <w:ins w:id="92" w:author="Ericsson-MH9" w:date="2024-01-11T17:13:00Z">
        <w:r>
          <w:rPr>
            <w:lang w:eastAsia="ko-KR"/>
          </w:rPr>
          <w:t>4)</w:t>
        </w:r>
      </w:ins>
      <w:ins w:id="93" w:author="Ericsson-MH9" w:date="2023-12-06T16:29:00Z">
        <w:r w:rsidR="00DD4BB6">
          <w:rPr>
            <w:lang w:eastAsia="ko-KR"/>
          </w:rPr>
          <w:tab/>
        </w:r>
      </w:ins>
      <w:ins w:id="94" w:author="Ericsson-MH9" w:date="2023-11-28T09:41:00Z">
        <w:r w:rsidR="00922EA6" w:rsidRPr="262375D7">
          <w:rPr>
            <w:lang w:eastAsia="ko-KR"/>
          </w:rPr>
          <w:t>At the establishment of the user plane connection between the UE Application</w:t>
        </w:r>
      </w:ins>
      <w:ins w:id="95" w:author="Ericsson-MH9" w:date="2023-12-06T16:34:00Z">
        <w:r w:rsidR="003066FA">
          <w:rPr>
            <w:lang w:eastAsia="ko-KR"/>
          </w:rPr>
          <w:t xml:space="preserve"> and</w:t>
        </w:r>
      </w:ins>
      <w:ins w:id="96" w:author="Ericsson-MH9" w:date="2023-12-06T16:35:00Z">
        <w:r w:rsidR="003066FA">
          <w:rPr>
            <w:lang w:eastAsia="ko-KR"/>
          </w:rPr>
          <w:t xml:space="preserve"> </w:t>
        </w:r>
      </w:ins>
      <w:ins w:id="97" w:author="Ericsson-MH9" w:date="2023-12-06T16:34:00Z">
        <w:r w:rsidR="003066FA">
          <w:rPr>
            <w:lang w:eastAsia="ko-KR"/>
          </w:rPr>
          <w:t>AF</w:t>
        </w:r>
      </w:ins>
      <w:ins w:id="98" w:author="Ericsson-MH9" w:date="2023-12-06T16:32:00Z">
        <w:r w:rsidR="00DD4BB6">
          <w:rPr>
            <w:lang w:eastAsia="ko-KR"/>
          </w:rPr>
          <w:t>,</w:t>
        </w:r>
      </w:ins>
      <w:ins w:id="99" w:author="Ericsson-MH9" w:date="2023-11-28T09:41:00Z">
        <w:r w:rsidR="00922EA6" w:rsidRPr="262375D7">
          <w:rPr>
            <w:lang w:eastAsia="ko-KR"/>
          </w:rPr>
          <w:t xml:space="preserve"> the AF may use the procedure in clause 4.15.10 of TS 23.502 [3] to get the GPSI</w:t>
        </w:r>
      </w:ins>
      <w:ins w:id="100" w:author="EricssonSS1206" w:date="2023-12-06T14:14:00Z">
        <w:r w:rsidR="002E55C8">
          <w:rPr>
            <w:lang w:eastAsia="ko-KR"/>
          </w:rPr>
          <w:t>.</w:t>
        </w:r>
      </w:ins>
    </w:p>
    <w:p w14:paraId="75CA58EB" w14:textId="6B65041F" w:rsidR="00922EA6" w:rsidRDefault="004C4609" w:rsidP="00DC1E76">
      <w:pPr>
        <w:pStyle w:val="List"/>
        <w:rPr>
          <w:ins w:id="101" w:author="Ericsson-MH9" w:date="2023-11-28T09:41:00Z"/>
          <w:lang w:eastAsia="ko-KR"/>
        </w:rPr>
      </w:pPr>
      <w:ins w:id="102" w:author="Ericsson-MH9" w:date="2024-01-11T17:14:00Z">
        <w:r>
          <w:rPr>
            <w:lang w:eastAsia="ko-KR"/>
          </w:rPr>
          <w:t>5)</w:t>
        </w:r>
      </w:ins>
      <w:ins w:id="103" w:author="Ericsson-MH9" w:date="2023-12-06T16:36:00Z">
        <w:r w:rsidR="003066FA">
          <w:rPr>
            <w:lang w:eastAsia="ko-KR"/>
          </w:rPr>
          <w:tab/>
        </w:r>
      </w:ins>
      <w:ins w:id="104" w:author="Ericsson-MH9" w:date="2023-12-06T16:40:00Z">
        <w:r w:rsidR="003066FA">
          <w:rPr>
            <w:lang w:eastAsia="ko-KR"/>
          </w:rPr>
          <w:t xml:space="preserve">At </w:t>
        </w:r>
      </w:ins>
      <w:ins w:id="105" w:author="Ericsson-MH9" w:date="2023-12-06T16:36:00Z">
        <w:r w:rsidR="003066FA" w:rsidRPr="262375D7">
          <w:rPr>
            <w:lang w:eastAsia="ko-KR"/>
          </w:rPr>
          <w:t>the establishment of the user plane connection between the UE Application</w:t>
        </w:r>
        <w:r w:rsidR="003066FA">
          <w:rPr>
            <w:lang w:eastAsia="ko-KR"/>
          </w:rPr>
          <w:t xml:space="preserve"> and a trusted AF,</w:t>
        </w:r>
        <w:r w:rsidR="003066FA" w:rsidRPr="262375D7">
          <w:rPr>
            <w:lang w:eastAsia="ko-KR"/>
          </w:rPr>
          <w:t xml:space="preserve"> the AF may use</w:t>
        </w:r>
        <w:r w:rsidR="003066FA">
          <w:rPr>
            <w:lang w:eastAsia="ko-KR"/>
          </w:rPr>
          <w:t xml:space="preserve"> </w:t>
        </w:r>
      </w:ins>
      <w:ins w:id="106" w:author="Ericsson-MH9" w:date="2023-11-28T09:41:00Z">
        <w:r w:rsidR="00922EA6" w:rsidRPr="262375D7">
          <w:rPr>
            <w:lang w:eastAsia="ko-KR"/>
          </w:rPr>
          <w:t>the steps 3 to 8 of clause 4.15.10 of TS 23.502 [3], where NEF is replaced by the AF, to retrieve the SUPI of the UE</w:t>
        </w:r>
      </w:ins>
      <w:ins w:id="107" w:author="EricssonSS1206" w:date="2023-12-06T14:14:00Z">
        <w:r w:rsidR="002E55C8">
          <w:rPr>
            <w:lang w:eastAsia="ko-KR"/>
          </w:rPr>
          <w:t>.</w:t>
        </w:r>
      </w:ins>
    </w:p>
    <w:p w14:paraId="19B74817" w14:textId="51CEE471" w:rsidR="00C84AE2" w:rsidRPr="00C84AE2" w:rsidDel="003066FA" w:rsidRDefault="00186309" w:rsidP="00DC1E76">
      <w:pPr>
        <w:pStyle w:val="ListBullet"/>
        <w:ind w:left="0" w:firstLine="0"/>
        <w:rPr>
          <w:del w:id="108" w:author="Ericsson-MH9" w:date="2023-12-06T16:37:00Z"/>
          <w:lang w:eastAsia="ko-KR"/>
        </w:rPr>
      </w:pPr>
      <w:ins w:id="109" w:author="Ericsson-MH9" w:date="2023-12-06T17:07:00Z">
        <w:r>
          <w:rPr>
            <w:lang w:eastAsia="ko-KR"/>
          </w:rPr>
          <w:t>In the latter methods</w:t>
        </w:r>
      </w:ins>
      <w:ins w:id="110" w:author="Ericsson-MH9" w:date="2024-01-11T17:14:00Z">
        <w:r w:rsidR="003F7D73">
          <w:rPr>
            <w:lang w:eastAsia="ko-KR"/>
          </w:rPr>
          <w:t xml:space="preserve"> 2-4</w:t>
        </w:r>
      </w:ins>
      <w:ins w:id="111" w:author="Ericsson-MH9" w:date="2023-12-06T17:07:00Z">
        <w:r>
          <w:rPr>
            <w:lang w:eastAsia="ko-KR"/>
          </w:rPr>
          <w:t>, the AF</w:t>
        </w:r>
      </w:ins>
      <w:ins w:id="112" w:author="Ericsson-MH9" w:date="2023-12-06T17:08:00Z">
        <w:r>
          <w:rPr>
            <w:lang w:eastAsia="ko-KR"/>
          </w:rPr>
          <w:t xml:space="preserve"> can correlate the UE public IP address and port with the SUPI/</w:t>
        </w:r>
      </w:ins>
      <w:ins w:id="113" w:author="Ericsson-MH9" w:date="2023-12-06T17:09:00Z">
        <w:r>
          <w:rPr>
            <w:lang w:eastAsia="ko-KR"/>
          </w:rPr>
          <w:t>GPSI.</w:t>
        </w:r>
      </w:ins>
    </w:p>
    <w:p w14:paraId="2E0E61EF" w14:textId="6D0E9A0B" w:rsidR="00A95525" w:rsidRPr="002B4F12" w:rsidDel="003066FA" w:rsidRDefault="00A95525">
      <w:pPr>
        <w:rPr>
          <w:del w:id="114" w:author="Ericsson-MH9" w:date="2023-12-06T16:37:00Z"/>
          <w:noProof/>
        </w:rPr>
      </w:pPr>
    </w:p>
    <w:p w14:paraId="01BCAC72" w14:textId="510645C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w:t>
      </w:r>
      <w:r w:rsidR="00E0688E">
        <w:rPr>
          <w:rFonts w:ascii="Arial" w:hAnsi="Arial" w:cs="Arial"/>
          <w:color w:val="FF0000"/>
          <w:sz w:val="28"/>
          <w:szCs w:val="28"/>
          <w:lang w:val="en-US"/>
        </w:rPr>
        <w:t>s</w:t>
      </w:r>
      <w:r w:rsidRPr="00DA71DF">
        <w:rPr>
          <w:rFonts w:ascii="Arial" w:hAnsi="Arial" w:cs="Arial"/>
          <w:color w:val="FF0000"/>
          <w:sz w:val="28"/>
          <w:szCs w:val="28"/>
          <w:lang w:val="en-US"/>
        </w:rPr>
        <w:t xml:space="preserve"> * * *</w:t>
      </w:r>
    </w:p>
    <w:p w14:paraId="66B325C4" w14:textId="77777777" w:rsidR="00A17782" w:rsidRPr="00A17782" w:rsidRDefault="00A17782">
      <w:pPr>
        <w:rPr>
          <w:noProof/>
        </w:rPr>
      </w:pPr>
    </w:p>
    <w:sectPr w:rsidR="00A17782" w:rsidRPr="00A17782"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F06F2" w14:textId="77777777" w:rsidR="00EF224C" w:rsidRDefault="00EF224C">
      <w:r>
        <w:separator/>
      </w:r>
    </w:p>
  </w:endnote>
  <w:endnote w:type="continuationSeparator" w:id="0">
    <w:p w14:paraId="4C114B87" w14:textId="77777777" w:rsidR="00EF224C" w:rsidRDefault="00EF224C">
      <w:r>
        <w:continuationSeparator/>
      </w:r>
    </w:p>
  </w:endnote>
  <w:endnote w:type="continuationNotice" w:id="1">
    <w:p w14:paraId="5376C741" w14:textId="77777777" w:rsidR="00EF224C" w:rsidRDefault="00EF2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DB994" w14:textId="77777777" w:rsidR="00EF224C" w:rsidRDefault="00EF224C">
      <w:r>
        <w:separator/>
      </w:r>
    </w:p>
  </w:footnote>
  <w:footnote w:type="continuationSeparator" w:id="0">
    <w:p w14:paraId="67F30DE4" w14:textId="77777777" w:rsidR="00EF224C" w:rsidRDefault="00EF224C">
      <w:r>
        <w:continuationSeparator/>
      </w:r>
    </w:p>
  </w:footnote>
  <w:footnote w:type="continuationNotice" w:id="1">
    <w:p w14:paraId="3AC1F272" w14:textId="77777777" w:rsidR="00EF224C" w:rsidRDefault="00EF22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3AC0" w:rsidRDefault="00F33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13800735">
    <w:abstractNumId w:val="10"/>
  </w:num>
  <w:num w:numId="2" w16cid:durableId="1545025321">
    <w:abstractNumId w:val="9"/>
  </w:num>
  <w:num w:numId="3" w16cid:durableId="1045371913">
    <w:abstractNumId w:val="7"/>
  </w:num>
  <w:num w:numId="4" w16cid:durableId="1215314140">
    <w:abstractNumId w:val="6"/>
  </w:num>
  <w:num w:numId="5" w16cid:durableId="1574006315">
    <w:abstractNumId w:val="5"/>
  </w:num>
  <w:num w:numId="6" w16cid:durableId="2085058965">
    <w:abstractNumId w:val="4"/>
  </w:num>
  <w:num w:numId="7" w16cid:durableId="1790736610">
    <w:abstractNumId w:val="8"/>
  </w:num>
  <w:num w:numId="8" w16cid:durableId="34819117">
    <w:abstractNumId w:val="3"/>
  </w:num>
  <w:num w:numId="9" w16cid:durableId="123431460">
    <w:abstractNumId w:val="2"/>
  </w:num>
  <w:num w:numId="10" w16cid:durableId="715349708">
    <w:abstractNumId w:val="1"/>
  </w:num>
  <w:num w:numId="11" w16cid:durableId="157697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 (M.Mas)">
    <w15:presenceInfo w15:providerId="None" w15:userId="Ericsson (M.Mas)"/>
  </w15:person>
  <w15:person w15:author="Huazhang-vivo">
    <w15:presenceInfo w15:providerId="AD" w15:userId="S::11121862@vivo.com::34b9db8d-9c47-4600-a6f4-75854959bf52"/>
  </w15:person>
  <w15:person w15:author="EricssonSS1206">
    <w15:presenceInfo w15:providerId="None" w15:userId="EricssonSS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C"/>
    <w:rsid w:val="00010017"/>
    <w:rsid w:val="00011233"/>
    <w:rsid w:val="0001153D"/>
    <w:rsid w:val="0001657E"/>
    <w:rsid w:val="00016C34"/>
    <w:rsid w:val="00017E23"/>
    <w:rsid w:val="0002053C"/>
    <w:rsid w:val="00021630"/>
    <w:rsid w:val="00022E4A"/>
    <w:rsid w:val="00023B20"/>
    <w:rsid w:val="00027386"/>
    <w:rsid w:val="00031E21"/>
    <w:rsid w:val="000320A5"/>
    <w:rsid w:val="00032362"/>
    <w:rsid w:val="00035541"/>
    <w:rsid w:val="00043751"/>
    <w:rsid w:val="0004770E"/>
    <w:rsid w:val="000537B1"/>
    <w:rsid w:val="000547BB"/>
    <w:rsid w:val="00055F00"/>
    <w:rsid w:val="00056BB1"/>
    <w:rsid w:val="00057487"/>
    <w:rsid w:val="00057D67"/>
    <w:rsid w:val="00060D7E"/>
    <w:rsid w:val="00063A78"/>
    <w:rsid w:val="00064ED1"/>
    <w:rsid w:val="00067EF1"/>
    <w:rsid w:val="00071D57"/>
    <w:rsid w:val="000725CA"/>
    <w:rsid w:val="00076475"/>
    <w:rsid w:val="00076595"/>
    <w:rsid w:val="00082A39"/>
    <w:rsid w:val="000856E0"/>
    <w:rsid w:val="00094AA9"/>
    <w:rsid w:val="00094EA3"/>
    <w:rsid w:val="000953E8"/>
    <w:rsid w:val="000A1C42"/>
    <w:rsid w:val="000A490C"/>
    <w:rsid w:val="000A4BD3"/>
    <w:rsid w:val="000A5221"/>
    <w:rsid w:val="000A6394"/>
    <w:rsid w:val="000B0200"/>
    <w:rsid w:val="000B2D13"/>
    <w:rsid w:val="000B3612"/>
    <w:rsid w:val="000B58F9"/>
    <w:rsid w:val="000B7FED"/>
    <w:rsid w:val="000C038A"/>
    <w:rsid w:val="000C370B"/>
    <w:rsid w:val="000C489E"/>
    <w:rsid w:val="000C6598"/>
    <w:rsid w:val="000C6B5A"/>
    <w:rsid w:val="000D31ED"/>
    <w:rsid w:val="000D44B3"/>
    <w:rsid w:val="000E1C43"/>
    <w:rsid w:val="000E5D4F"/>
    <w:rsid w:val="000E6F54"/>
    <w:rsid w:val="000F2C51"/>
    <w:rsid w:val="000F2D19"/>
    <w:rsid w:val="000F3E37"/>
    <w:rsid w:val="000F7B84"/>
    <w:rsid w:val="001012F4"/>
    <w:rsid w:val="00104BEE"/>
    <w:rsid w:val="00105CFF"/>
    <w:rsid w:val="00105D9E"/>
    <w:rsid w:val="00110EA4"/>
    <w:rsid w:val="001145C7"/>
    <w:rsid w:val="001201CA"/>
    <w:rsid w:val="0012092C"/>
    <w:rsid w:val="00120C39"/>
    <w:rsid w:val="00120FD0"/>
    <w:rsid w:val="00124D44"/>
    <w:rsid w:val="0012620C"/>
    <w:rsid w:val="001301CB"/>
    <w:rsid w:val="001317C3"/>
    <w:rsid w:val="001339B9"/>
    <w:rsid w:val="00134754"/>
    <w:rsid w:val="00135B04"/>
    <w:rsid w:val="00140DC8"/>
    <w:rsid w:val="00141E51"/>
    <w:rsid w:val="00144F7E"/>
    <w:rsid w:val="00145506"/>
    <w:rsid w:val="00145D43"/>
    <w:rsid w:val="001465A4"/>
    <w:rsid w:val="00150E68"/>
    <w:rsid w:val="0015137E"/>
    <w:rsid w:val="0015148C"/>
    <w:rsid w:val="001544F4"/>
    <w:rsid w:val="00156403"/>
    <w:rsid w:val="00156686"/>
    <w:rsid w:val="0016390D"/>
    <w:rsid w:val="0016512D"/>
    <w:rsid w:val="001659AB"/>
    <w:rsid w:val="00166156"/>
    <w:rsid w:val="001674A0"/>
    <w:rsid w:val="00170726"/>
    <w:rsid w:val="00170ED4"/>
    <w:rsid w:val="0017393F"/>
    <w:rsid w:val="0017499F"/>
    <w:rsid w:val="001749F1"/>
    <w:rsid w:val="00174AAA"/>
    <w:rsid w:val="00175682"/>
    <w:rsid w:val="001779F7"/>
    <w:rsid w:val="00185661"/>
    <w:rsid w:val="00186309"/>
    <w:rsid w:val="001863A9"/>
    <w:rsid w:val="00186A82"/>
    <w:rsid w:val="001927A2"/>
    <w:rsid w:val="00192C46"/>
    <w:rsid w:val="00195CC3"/>
    <w:rsid w:val="00197D1F"/>
    <w:rsid w:val="001A08B3"/>
    <w:rsid w:val="001A1AE2"/>
    <w:rsid w:val="001A7B60"/>
    <w:rsid w:val="001AC34A"/>
    <w:rsid w:val="001B2923"/>
    <w:rsid w:val="001B2A4F"/>
    <w:rsid w:val="001B3D92"/>
    <w:rsid w:val="001B45A2"/>
    <w:rsid w:val="001B52F0"/>
    <w:rsid w:val="001B7A65"/>
    <w:rsid w:val="001C0B1B"/>
    <w:rsid w:val="001C14B9"/>
    <w:rsid w:val="001C2722"/>
    <w:rsid w:val="001C3945"/>
    <w:rsid w:val="001D044B"/>
    <w:rsid w:val="001D1DE8"/>
    <w:rsid w:val="001D666D"/>
    <w:rsid w:val="001E41F3"/>
    <w:rsid w:val="001E7F57"/>
    <w:rsid w:val="001F0E62"/>
    <w:rsid w:val="001F12E5"/>
    <w:rsid w:val="001F1AB1"/>
    <w:rsid w:val="00204C64"/>
    <w:rsid w:val="0020564E"/>
    <w:rsid w:val="00210767"/>
    <w:rsid w:val="002169D6"/>
    <w:rsid w:val="002215B6"/>
    <w:rsid w:val="00222B61"/>
    <w:rsid w:val="002247F7"/>
    <w:rsid w:val="00231FB9"/>
    <w:rsid w:val="00234F32"/>
    <w:rsid w:val="0024109F"/>
    <w:rsid w:val="00241931"/>
    <w:rsid w:val="00245FC8"/>
    <w:rsid w:val="00252A1D"/>
    <w:rsid w:val="00252D6C"/>
    <w:rsid w:val="0026004D"/>
    <w:rsid w:val="00260A40"/>
    <w:rsid w:val="00263146"/>
    <w:rsid w:val="002640DD"/>
    <w:rsid w:val="00264743"/>
    <w:rsid w:val="00272243"/>
    <w:rsid w:val="002749CF"/>
    <w:rsid w:val="00275A9D"/>
    <w:rsid w:val="00275D12"/>
    <w:rsid w:val="002768D2"/>
    <w:rsid w:val="00281238"/>
    <w:rsid w:val="0028166A"/>
    <w:rsid w:val="00284322"/>
    <w:rsid w:val="00284545"/>
    <w:rsid w:val="00284FEB"/>
    <w:rsid w:val="002860C4"/>
    <w:rsid w:val="00286111"/>
    <w:rsid w:val="002914E2"/>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E55C8"/>
    <w:rsid w:val="002E670F"/>
    <w:rsid w:val="002F0531"/>
    <w:rsid w:val="002F0C5C"/>
    <w:rsid w:val="002F0F54"/>
    <w:rsid w:val="002F37BF"/>
    <w:rsid w:val="002F40C1"/>
    <w:rsid w:val="002F629B"/>
    <w:rsid w:val="002F75AD"/>
    <w:rsid w:val="00301C9A"/>
    <w:rsid w:val="00304327"/>
    <w:rsid w:val="00304A4A"/>
    <w:rsid w:val="00305409"/>
    <w:rsid w:val="003066FA"/>
    <w:rsid w:val="00313496"/>
    <w:rsid w:val="00316356"/>
    <w:rsid w:val="00316567"/>
    <w:rsid w:val="0031659F"/>
    <w:rsid w:val="0032083F"/>
    <w:rsid w:val="00321C00"/>
    <w:rsid w:val="00322AAD"/>
    <w:rsid w:val="00325509"/>
    <w:rsid w:val="00332D23"/>
    <w:rsid w:val="00333E54"/>
    <w:rsid w:val="00334510"/>
    <w:rsid w:val="003431F9"/>
    <w:rsid w:val="0034747B"/>
    <w:rsid w:val="003511E7"/>
    <w:rsid w:val="00357D1C"/>
    <w:rsid w:val="003609EF"/>
    <w:rsid w:val="0036133D"/>
    <w:rsid w:val="0036149C"/>
    <w:rsid w:val="0036231A"/>
    <w:rsid w:val="003629B2"/>
    <w:rsid w:val="00364167"/>
    <w:rsid w:val="00364E3D"/>
    <w:rsid w:val="00365CC0"/>
    <w:rsid w:val="0036794A"/>
    <w:rsid w:val="003748B5"/>
    <w:rsid w:val="00374DD4"/>
    <w:rsid w:val="00376E5B"/>
    <w:rsid w:val="00380867"/>
    <w:rsid w:val="00385A8D"/>
    <w:rsid w:val="00387761"/>
    <w:rsid w:val="00391F6C"/>
    <w:rsid w:val="00394AA0"/>
    <w:rsid w:val="003A082A"/>
    <w:rsid w:val="003A0D11"/>
    <w:rsid w:val="003A3669"/>
    <w:rsid w:val="003A4DFB"/>
    <w:rsid w:val="003A612F"/>
    <w:rsid w:val="003A7865"/>
    <w:rsid w:val="003B0017"/>
    <w:rsid w:val="003B0AD9"/>
    <w:rsid w:val="003B0BE7"/>
    <w:rsid w:val="003B1F35"/>
    <w:rsid w:val="003B3E5B"/>
    <w:rsid w:val="003B562A"/>
    <w:rsid w:val="003B718E"/>
    <w:rsid w:val="003B77A9"/>
    <w:rsid w:val="003C2CF5"/>
    <w:rsid w:val="003C3F22"/>
    <w:rsid w:val="003C5BBD"/>
    <w:rsid w:val="003C7F50"/>
    <w:rsid w:val="003D05AB"/>
    <w:rsid w:val="003D4DDB"/>
    <w:rsid w:val="003E1A36"/>
    <w:rsid w:val="003E1D90"/>
    <w:rsid w:val="003E2EFD"/>
    <w:rsid w:val="003F43FD"/>
    <w:rsid w:val="003F7D73"/>
    <w:rsid w:val="00402EDF"/>
    <w:rsid w:val="00405E0D"/>
    <w:rsid w:val="00407006"/>
    <w:rsid w:val="00407C3C"/>
    <w:rsid w:val="00410371"/>
    <w:rsid w:val="00410B2A"/>
    <w:rsid w:val="004115F8"/>
    <w:rsid w:val="004127BC"/>
    <w:rsid w:val="00412FAC"/>
    <w:rsid w:val="004146C4"/>
    <w:rsid w:val="004208E0"/>
    <w:rsid w:val="0042160A"/>
    <w:rsid w:val="004242F1"/>
    <w:rsid w:val="00424730"/>
    <w:rsid w:val="004313B4"/>
    <w:rsid w:val="00433E6C"/>
    <w:rsid w:val="004414F2"/>
    <w:rsid w:val="0044267D"/>
    <w:rsid w:val="00442BD9"/>
    <w:rsid w:val="004441CF"/>
    <w:rsid w:val="00444662"/>
    <w:rsid w:val="00450A4F"/>
    <w:rsid w:val="00450CA1"/>
    <w:rsid w:val="00451411"/>
    <w:rsid w:val="00451A2D"/>
    <w:rsid w:val="00452BE0"/>
    <w:rsid w:val="00455E7E"/>
    <w:rsid w:val="00462A54"/>
    <w:rsid w:val="004638BA"/>
    <w:rsid w:val="00463D29"/>
    <w:rsid w:val="004648C6"/>
    <w:rsid w:val="00466799"/>
    <w:rsid w:val="004705E4"/>
    <w:rsid w:val="004738F1"/>
    <w:rsid w:val="00473BD7"/>
    <w:rsid w:val="0047620B"/>
    <w:rsid w:val="00476D2C"/>
    <w:rsid w:val="00480B7E"/>
    <w:rsid w:val="00480C93"/>
    <w:rsid w:val="00481C9A"/>
    <w:rsid w:val="00482B6B"/>
    <w:rsid w:val="004848CB"/>
    <w:rsid w:val="00484E18"/>
    <w:rsid w:val="004864B6"/>
    <w:rsid w:val="00492788"/>
    <w:rsid w:val="004936F9"/>
    <w:rsid w:val="00494436"/>
    <w:rsid w:val="00494BB9"/>
    <w:rsid w:val="00496882"/>
    <w:rsid w:val="004968AA"/>
    <w:rsid w:val="004A3365"/>
    <w:rsid w:val="004A3847"/>
    <w:rsid w:val="004A3EA5"/>
    <w:rsid w:val="004B1688"/>
    <w:rsid w:val="004B75B7"/>
    <w:rsid w:val="004C1130"/>
    <w:rsid w:val="004C2606"/>
    <w:rsid w:val="004C4609"/>
    <w:rsid w:val="004C4B0F"/>
    <w:rsid w:val="004C55A4"/>
    <w:rsid w:val="004C60DA"/>
    <w:rsid w:val="004C6F9A"/>
    <w:rsid w:val="004C76CA"/>
    <w:rsid w:val="004D3C44"/>
    <w:rsid w:val="004D42B6"/>
    <w:rsid w:val="004D5FA5"/>
    <w:rsid w:val="004D661A"/>
    <w:rsid w:val="004D6E4D"/>
    <w:rsid w:val="004E14F3"/>
    <w:rsid w:val="004E346E"/>
    <w:rsid w:val="004E5C02"/>
    <w:rsid w:val="004E5D07"/>
    <w:rsid w:val="004E78D8"/>
    <w:rsid w:val="004F0DD1"/>
    <w:rsid w:val="004F6B02"/>
    <w:rsid w:val="004F7492"/>
    <w:rsid w:val="0050530D"/>
    <w:rsid w:val="00511984"/>
    <w:rsid w:val="00512337"/>
    <w:rsid w:val="00514660"/>
    <w:rsid w:val="00514F35"/>
    <w:rsid w:val="0051569C"/>
    <w:rsid w:val="0051580D"/>
    <w:rsid w:val="00515E26"/>
    <w:rsid w:val="00516DCC"/>
    <w:rsid w:val="00520935"/>
    <w:rsid w:val="00520C6A"/>
    <w:rsid w:val="00522354"/>
    <w:rsid w:val="00523EA5"/>
    <w:rsid w:val="00525194"/>
    <w:rsid w:val="00526977"/>
    <w:rsid w:val="00527B3C"/>
    <w:rsid w:val="00527D50"/>
    <w:rsid w:val="00530837"/>
    <w:rsid w:val="00536CB5"/>
    <w:rsid w:val="0053729A"/>
    <w:rsid w:val="00537581"/>
    <w:rsid w:val="005402B5"/>
    <w:rsid w:val="00541339"/>
    <w:rsid w:val="005439D7"/>
    <w:rsid w:val="00546820"/>
    <w:rsid w:val="00547111"/>
    <w:rsid w:val="00550481"/>
    <w:rsid w:val="00550719"/>
    <w:rsid w:val="005521AF"/>
    <w:rsid w:val="00552663"/>
    <w:rsid w:val="0055469A"/>
    <w:rsid w:val="00561F82"/>
    <w:rsid w:val="00566D5D"/>
    <w:rsid w:val="00570C5F"/>
    <w:rsid w:val="00571663"/>
    <w:rsid w:val="00571D17"/>
    <w:rsid w:val="00572565"/>
    <w:rsid w:val="0057544A"/>
    <w:rsid w:val="00576DDE"/>
    <w:rsid w:val="00582E32"/>
    <w:rsid w:val="00585980"/>
    <w:rsid w:val="00592D74"/>
    <w:rsid w:val="00595FA0"/>
    <w:rsid w:val="00597089"/>
    <w:rsid w:val="005A04BB"/>
    <w:rsid w:val="005A1D6C"/>
    <w:rsid w:val="005A2AFA"/>
    <w:rsid w:val="005A33F9"/>
    <w:rsid w:val="005A38F3"/>
    <w:rsid w:val="005A592D"/>
    <w:rsid w:val="005A67CB"/>
    <w:rsid w:val="005A7499"/>
    <w:rsid w:val="005B095B"/>
    <w:rsid w:val="005B118C"/>
    <w:rsid w:val="005B6FEB"/>
    <w:rsid w:val="005C6882"/>
    <w:rsid w:val="005D1CB1"/>
    <w:rsid w:val="005D4BA8"/>
    <w:rsid w:val="005D4DA8"/>
    <w:rsid w:val="005E0AD3"/>
    <w:rsid w:val="005E2524"/>
    <w:rsid w:val="005E2C44"/>
    <w:rsid w:val="005E676F"/>
    <w:rsid w:val="005F01E4"/>
    <w:rsid w:val="005F03EB"/>
    <w:rsid w:val="005F0635"/>
    <w:rsid w:val="005F0C06"/>
    <w:rsid w:val="005F2E00"/>
    <w:rsid w:val="005F4468"/>
    <w:rsid w:val="005F5591"/>
    <w:rsid w:val="00603374"/>
    <w:rsid w:val="00607629"/>
    <w:rsid w:val="00611891"/>
    <w:rsid w:val="006158FD"/>
    <w:rsid w:val="00621188"/>
    <w:rsid w:val="006257ED"/>
    <w:rsid w:val="0062617E"/>
    <w:rsid w:val="00630CA3"/>
    <w:rsid w:val="00632932"/>
    <w:rsid w:val="006331EE"/>
    <w:rsid w:val="006332DC"/>
    <w:rsid w:val="006354DB"/>
    <w:rsid w:val="00636E92"/>
    <w:rsid w:val="00641203"/>
    <w:rsid w:val="006461F7"/>
    <w:rsid w:val="00646F48"/>
    <w:rsid w:val="00654202"/>
    <w:rsid w:val="0065571D"/>
    <w:rsid w:val="00656021"/>
    <w:rsid w:val="006567FD"/>
    <w:rsid w:val="00660165"/>
    <w:rsid w:val="00660D37"/>
    <w:rsid w:val="00662CC9"/>
    <w:rsid w:val="0066457A"/>
    <w:rsid w:val="00664CD9"/>
    <w:rsid w:val="0066534B"/>
    <w:rsid w:val="00665C47"/>
    <w:rsid w:val="00666D00"/>
    <w:rsid w:val="006671FA"/>
    <w:rsid w:val="006679A2"/>
    <w:rsid w:val="00670A1B"/>
    <w:rsid w:val="00681487"/>
    <w:rsid w:val="00681E06"/>
    <w:rsid w:val="00683BBE"/>
    <w:rsid w:val="00684E95"/>
    <w:rsid w:val="00685DA7"/>
    <w:rsid w:val="00686BAB"/>
    <w:rsid w:val="00687E01"/>
    <w:rsid w:val="00692333"/>
    <w:rsid w:val="00695808"/>
    <w:rsid w:val="00696360"/>
    <w:rsid w:val="00696437"/>
    <w:rsid w:val="006A0B7F"/>
    <w:rsid w:val="006A1872"/>
    <w:rsid w:val="006A2BFA"/>
    <w:rsid w:val="006A5106"/>
    <w:rsid w:val="006A56FE"/>
    <w:rsid w:val="006A59AE"/>
    <w:rsid w:val="006A71EB"/>
    <w:rsid w:val="006B1FA8"/>
    <w:rsid w:val="006B46FB"/>
    <w:rsid w:val="006B4896"/>
    <w:rsid w:val="006B7EBA"/>
    <w:rsid w:val="006C2FCA"/>
    <w:rsid w:val="006C4407"/>
    <w:rsid w:val="006C58C4"/>
    <w:rsid w:val="006C71FD"/>
    <w:rsid w:val="006D47CC"/>
    <w:rsid w:val="006D6B30"/>
    <w:rsid w:val="006D6C1C"/>
    <w:rsid w:val="006E21FB"/>
    <w:rsid w:val="006F3722"/>
    <w:rsid w:val="006F7300"/>
    <w:rsid w:val="00700644"/>
    <w:rsid w:val="00700C68"/>
    <w:rsid w:val="0070178C"/>
    <w:rsid w:val="007108B1"/>
    <w:rsid w:val="00710A6B"/>
    <w:rsid w:val="00711559"/>
    <w:rsid w:val="00711EBC"/>
    <w:rsid w:val="007177F9"/>
    <w:rsid w:val="00724847"/>
    <w:rsid w:val="00724AD1"/>
    <w:rsid w:val="00724D61"/>
    <w:rsid w:val="00734C06"/>
    <w:rsid w:val="00735B81"/>
    <w:rsid w:val="00737F3C"/>
    <w:rsid w:val="00740342"/>
    <w:rsid w:val="007444BB"/>
    <w:rsid w:val="00751C6E"/>
    <w:rsid w:val="00751CDA"/>
    <w:rsid w:val="00753E36"/>
    <w:rsid w:val="0075422C"/>
    <w:rsid w:val="007553C1"/>
    <w:rsid w:val="00766C52"/>
    <w:rsid w:val="00772565"/>
    <w:rsid w:val="00774837"/>
    <w:rsid w:val="007815DC"/>
    <w:rsid w:val="00781E27"/>
    <w:rsid w:val="00784964"/>
    <w:rsid w:val="00787863"/>
    <w:rsid w:val="00791464"/>
    <w:rsid w:val="00791CC8"/>
    <w:rsid w:val="00792342"/>
    <w:rsid w:val="00792D3F"/>
    <w:rsid w:val="00794BF6"/>
    <w:rsid w:val="00796EBB"/>
    <w:rsid w:val="007977A8"/>
    <w:rsid w:val="007A0C9C"/>
    <w:rsid w:val="007A14EA"/>
    <w:rsid w:val="007A4A03"/>
    <w:rsid w:val="007B0E05"/>
    <w:rsid w:val="007B512A"/>
    <w:rsid w:val="007B625C"/>
    <w:rsid w:val="007C1C1C"/>
    <w:rsid w:val="007C2097"/>
    <w:rsid w:val="007C6937"/>
    <w:rsid w:val="007C7867"/>
    <w:rsid w:val="007D1A72"/>
    <w:rsid w:val="007D346B"/>
    <w:rsid w:val="007D537F"/>
    <w:rsid w:val="007D6709"/>
    <w:rsid w:val="007D6A07"/>
    <w:rsid w:val="007E148F"/>
    <w:rsid w:val="007E178B"/>
    <w:rsid w:val="007E243B"/>
    <w:rsid w:val="007E5AA4"/>
    <w:rsid w:val="007E64B9"/>
    <w:rsid w:val="007F38E8"/>
    <w:rsid w:val="007F5062"/>
    <w:rsid w:val="007F558D"/>
    <w:rsid w:val="007F65D0"/>
    <w:rsid w:val="007F7259"/>
    <w:rsid w:val="007F78E4"/>
    <w:rsid w:val="007F7FE5"/>
    <w:rsid w:val="008021A2"/>
    <w:rsid w:val="00802FB4"/>
    <w:rsid w:val="008040A8"/>
    <w:rsid w:val="008079C3"/>
    <w:rsid w:val="0081141C"/>
    <w:rsid w:val="008157C6"/>
    <w:rsid w:val="008201D6"/>
    <w:rsid w:val="00823A74"/>
    <w:rsid w:val="00824251"/>
    <w:rsid w:val="008279FA"/>
    <w:rsid w:val="0083252E"/>
    <w:rsid w:val="0083325F"/>
    <w:rsid w:val="00833878"/>
    <w:rsid w:val="00833E32"/>
    <w:rsid w:val="00837FE6"/>
    <w:rsid w:val="0083F0F6"/>
    <w:rsid w:val="00843BC7"/>
    <w:rsid w:val="00845203"/>
    <w:rsid w:val="00846CD8"/>
    <w:rsid w:val="00850D9F"/>
    <w:rsid w:val="00850FD9"/>
    <w:rsid w:val="008519DD"/>
    <w:rsid w:val="0085317E"/>
    <w:rsid w:val="00855AE3"/>
    <w:rsid w:val="008626E7"/>
    <w:rsid w:val="008634F4"/>
    <w:rsid w:val="00870EE7"/>
    <w:rsid w:val="008777D6"/>
    <w:rsid w:val="0088075B"/>
    <w:rsid w:val="0088109B"/>
    <w:rsid w:val="008863B9"/>
    <w:rsid w:val="008863CB"/>
    <w:rsid w:val="00886429"/>
    <w:rsid w:val="00887236"/>
    <w:rsid w:val="00892DA4"/>
    <w:rsid w:val="008934B4"/>
    <w:rsid w:val="00895337"/>
    <w:rsid w:val="00895696"/>
    <w:rsid w:val="00895B78"/>
    <w:rsid w:val="00896FC4"/>
    <w:rsid w:val="00897784"/>
    <w:rsid w:val="008A0202"/>
    <w:rsid w:val="008A0DD4"/>
    <w:rsid w:val="008A2B01"/>
    <w:rsid w:val="008A45A6"/>
    <w:rsid w:val="008B12FE"/>
    <w:rsid w:val="008B1A6C"/>
    <w:rsid w:val="008B1F2D"/>
    <w:rsid w:val="008B24ED"/>
    <w:rsid w:val="008B38EA"/>
    <w:rsid w:val="008B4CEB"/>
    <w:rsid w:val="008C14E7"/>
    <w:rsid w:val="008C3BF8"/>
    <w:rsid w:val="008C4F1E"/>
    <w:rsid w:val="008C6BD4"/>
    <w:rsid w:val="008D15DB"/>
    <w:rsid w:val="008D27BB"/>
    <w:rsid w:val="008D43B5"/>
    <w:rsid w:val="008D7190"/>
    <w:rsid w:val="008E13CB"/>
    <w:rsid w:val="008E1408"/>
    <w:rsid w:val="008E17C8"/>
    <w:rsid w:val="008E513F"/>
    <w:rsid w:val="008E5E1D"/>
    <w:rsid w:val="008E6256"/>
    <w:rsid w:val="008F364F"/>
    <w:rsid w:val="008F3789"/>
    <w:rsid w:val="008F3FD6"/>
    <w:rsid w:val="008F6715"/>
    <w:rsid w:val="008F686C"/>
    <w:rsid w:val="008F7B80"/>
    <w:rsid w:val="009022F5"/>
    <w:rsid w:val="00905E82"/>
    <w:rsid w:val="00910F55"/>
    <w:rsid w:val="0091329B"/>
    <w:rsid w:val="00913E2E"/>
    <w:rsid w:val="0091428B"/>
    <w:rsid w:val="009148DE"/>
    <w:rsid w:val="00915881"/>
    <w:rsid w:val="00915AC4"/>
    <w:rsid w:val="00915B6B"/>
    <w:rsid w:val="00916EF6"/>
    <w:rsid w:val="00917AD3"/>
    <w:rsid w:val="00920075"/>
    <w:rsid w:val="00920630"/>
    <w:rsid w:val="00921174"/>
    <w:rsid w:val="009212E5"/>
    <w:rsid w:val="0092146E"/>
    <w:rsid w:val="00921BD7"/>
    <w:rsid w:val="0092214E"/>
    <w:rsid w:val="00922EA6"/>
    <w:rsid w:val="009269D1"/>
    <w:rsid w:val="00931433"/>
    <w:rsid w:val="00934105"/>
    <w:rsid w:val="00941E30"/>
    <w:rsid w:val="00943757"/>
    <w:rsid w:val="0094555B"/>
    <w:rsid w:val="009567B5"/>
    <w:rsid w:val="009571BA"/>
    <w:rsid w:val="0095751A"/>
    <w:rsid w:val="0096004C"/>
    <w:rsid w:val="00964E69"/>
    <w:rsid w:val="00964F93"/>
    <w:rsid w:val="009658BE"/>
    <w:rsid w:val="0096631E"/>
    <w:rsid w:val="00966E15"/>
    <w:rsid w:val="009705D0"/>
    <w:rsid w:val="00973D36"/>
    <w:rsid w:val="00976FD4"/>
    <w:rsid w:val="009777D9"/>
    <w:rsid w:val="00983752"/>
    <w:rsid w:val="009838E1"/>
    <w:rsid w:val="00983D9A"/>
    <w:rsid w:val="00985D32"/>
    <w:rsid w:val="00987349"/>
    <w:rsid w:val="00991B88"/>
    <w:rsid w:val="0099263B"/>
    <w:rsid w:val="009927AD"/>
    <w:rsid w:val="00997013"/>
    <w:rsid w:val="009A0268"/>
    <w:rsid w:val="009A0F98"/>
    <w:rsid w:val="009A3A3F"/>
    <w:rsid w:val="009A5753"/>
    <w:rsid w:val="009A579D"/>
    <w:rsid w:val="009A7D26"/>
    <w:rsid w:val="009B17A2"/>
    <w:rsid w:val="009B2C40"/>
    <w:rsid w:val="009B2DAE"/>
    <w:rsid w:val="009B51F5"/>
    <w:rsid w:val="009B5E74"/>
    <w:rsid w:val="009B7690"/>
    <w:rsid w:val="009C069F"/>
    <w:rsid w:val="009C3FD6"/>
    <w:rsid w:val="009D1CEA"/>
    <w:rsid w:val="009D325B"/>
    <w:rsid w:val="009D4757"/>
    <w:rsid w:val="009D7074"/>
    <w:rsid w:val="009E1862"/>
    <w:rsid w:val="009E3297"/>
    <w:rsid w:val="009E5EFC"/>
    <w:rsid w:val="009F1B99"/>
    <w:rsid w:val="009F5638"/>
    <w:rsid w:val="009F5D01"/>
    <w:rsid w:val="009F734F"/>
    <w:rsid w:val="00A0285D"/>
    <w:rsid w:val="00A03483"/>
    <w:rsid w:val="00A04763"/>
    <w:rsid w:val="00A05FC4"/>
    <w:rsid w:val="00A06547"/>
    <w:rsid w:val="00A113CF"/>
    <w:rsid w:val="00A11BD8"/>
    <w:rsid w:val="00A125BB"/>
    <w:rsid w:val="00A12A7F"/>
    <w:rsid w:val="00A15D15"/>
    <w:rsid w:val="00A17782"/>
    <w:rsid w:val="00A21793"/>
    <w:rsid w:val="00A23326"/>
    <w:rsid w:val="00A246B6"/>
    <w:rsid w:val="00A25594"/>
    <w:rsid w:val="00A257C8"/>
    <w:rsid w:val="00A31E9F"/>
    <w:rsid w:val="00A33C20"/>
    <w:rsid w:val="00A359BC"/>
    <w:rsid w:val="00A3680D"/>
    <w:rsid w:val="00A423D1"/>
    <w:rsid w:val="00A42C26"/>
    <w:rsid w:val="00A43814"/>
    <w:rsid w:val="00A43963"/>
    <w:rsid w:val="00A47E70"/>
    <w:rsid w:val="00A50CF0"/>
    <w:rsid w:val="00A52336"/>
    <w:rsid w:val="00A63703"/>
    <w:rsid w:val="00A64327"/>
    <w:rsid w:val="00A66EE1"/>
    <w:rsid w:val="00A718FC"/>
    <w:rsid w:val="00A71E3D"/>
    <w:rsid w:val="00A73221"/>
    <w:rsid w:val="00A73AB1"/>
    <w:rsid w:val="00A73F0E"/>
    <w:rsid w:val="00A7671C"/>
    <w:rsid w:val="00A76857"/>
    <w:rsid w:val="00A7793A"/>
    <w:rsid w:val="00A823BE"/>
    <w:rsid w:val="00A94F52"/>
    <w:rsid w:val="00A95525"/>
    <w:rsid w:val="00A97870"/>
    <w:rsid w:val="00AA2A4C"/>
    <w:rsid w:val="00AA2CBC"/>
    <w:rsid w:val="00AA3660"/>
    <w:rsid w:val="00AB332C"/>
    <w:rsid w:val="00AB617C"/>
    <w:rsid w:val="00AC0996"/>
    <w:rsid w:val="00AC3512"/>
    <w:rsid w:val="00AC351D"/>
    <w:rsid w:val="00AC5820"/>
    <w:rsid w:val="00AC5EB4"/>
    <w:rsid w:val="00AC5F7B"/>
    <w:rsid w:val="00AC6D73"/>
    <w:rsid w:val="00AD0E45"/>
    <w:rsid w:val="00AD18A7"/>
    <w:rsid w:val="00AD1CD8"/>
    <w:rsid w:val="00AD2836"/>
    <w:rsid w:val="00AD42DE"/>
    <w:rsid w:val="00AE0B41"/>
    <w:rsid w:val="00AE252D"/>
    <w:rsid w:val="00AE33B4"/>
    <w:rsid w:val="00AE420D"/>
    <w:rsid w:val="00AE46FE"/>
    <w:rsid w:val="00AE5270"/>
    <w:rsid w:val="00AE7911"/>
    <w:rsid w:val="00AF067B"/>
    <w:rsid w:val="00AF2E43"/>
    <w:rsid w:val="00AF3260"/>
    <w:rsid w:val="00AF5644"/>
    <w:rsid w:val="00AF5D34"/>
    <w:rsid w:val="00B02498"/>
    <w:rsid w:val="00B0431E"/>
    <w:rsid w:val="00B05116"/>
    <w:rsid w:val="00B05C6C"/>
    <w:rsid w:val="00B105D7"/>
    <w:rsid w:val="00B122C1"/>
    <w:rsid w:val="00B12CD8"/>
    <w:rsid w:val="00B13E8C"/>
    <w:rsid w:val="00B2042E"/>
    <w:rsid w:val="00B21B61"/>
    <w:rsid w:val="00B258BB"/>
    <w:rsid w:val="00B26AF1"/>
    <w:rsid w:val="00B26D19"/>
    <w:rsid w:val="00B27E16"/>
    <w:rsid w:val="00B305DF"/>
    <w:rsid w:val="00B3204F"/>
    <w:rsid w:val="00B37937"/>
    <w:rsid w:val="00B37A64"/>
    <w:rsid w:val="00B37F07"/>
    <w:rsid w:val="00B414BD"/>
    <w:rsid w:val="00B423F7"/>
    <w:rsid w:val="00B443D6"/>
    <w:rsid w:val="00B4494A"/>
    <w:rsid w:val="00B4503D"/>
    <w:rsid w:val="00B509AC"/>
    <w:rsid w:val="00B51D1E"/>
    <w:rsid w:val="00B5205A"/>
    <w:rsid w:val="00B5258D"/>
    <w:rsid w:val="00B5300F"/>
    <w:rsid w:val="00B5360B"/>
    <w:rsid w:val="00B607E7"/>
    <w:rsid w:val="00B60C89"/>
    <w:rsid w:val="00B60FF7"/>
    <w:rsid w:val="00B633C6"/>
    <w:rsid w:val="00B63C7D"/>
    <w:rsid w:val="00B64B5C"/>
    <w:rsid w:val="00B65EC8"/>
    <w:rsid w:val="00B67B97"/>
    <w:rsid w:val="00B71B09"/>
    <w:rsid w:val="00B71D1A"/>
    <w:rsid w:val="00B74A92"/>
    <w:rsid w:val="00B76481"/>
    <w:rsid w:val="00B76E27"/>
    <w:rsid w:val="00B80EA8"/>
    <w:rsid w:val="00B84CE5"/>
    <w:rsid w:val="00B91C6B"/>
    <w:rsid w:val="00B925FB"/>
    <w:rsid w:val="00B92CA9"/>
    <w:rsid w:val="00B93A59"/>
    <w:rsid w:val="00B968C8"/>
    <w:rsid w:val="00B9771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11E4"/>
    <w:rsid w:val="00BE33D9"/>
    <w:rsid w:val="00BE4492"/>
    <w:rsid w:val="00BE46CD"/>
    <w:rsid w:val="00BF25B4"/>
    <w:rsid w:val="00BF303D"/>
    <w:rsid w:val="00BF4D9D"/>
    <w:rsid w:val="00BF5658"/>
    <w:rsid w:val="00BF5A4A"/>
    <w:rsid w:val="00BF5C47"/>
    <w:rsid w:val="00BF5CE3"/>
    <w:rsid w:val="00BF71E1"/>
    <w:rsid w:val="00C039AE"/>
    <w:rsid w:val="00C03BA4"/>
    <w:rsid w:val="00C03DA7"/>
    <w:rsid w:val="00C0465A"/>
    <w:rsid w:val="00C06DA6"/>
    <w:rsid w:val="00C07DF4"/>
    <w:rsid w:val="00C1178F"/>
    <w:rsid w:val="00C201A5"/>
    <w:rsid w:val="00C2162D"/>
    <w:rsid w:val="00C22B34"/>
    <w:rsid w:val="00C24E1D"/>
    <w:rsid w:val="00C25A37"/>
    <w:rsid w:val="00C33A92"/>
    <w:rsid w:val="00C33B30"/>
    <w:rsid w:val="00C33F35"/>
    <w:rsid w:val="00C5115F"/>
    <w:rsid w:val="00C51C2B"/>
    <w:rsid w:val="00C53BC0"/>
    <w:rsid w:val="00C57583"/>
    <w:rsid w:val="00C61576"/>
    <w:rsid w:val="00C639B1"/>
    <w:rsid w:val="00C66BA2"/>
    <w:rsid w:val="00C7419C"/>
    <w:rsid w:val="00C84AE2"/>
    <w:rsid w:val="00C85606"/>
    <w:rsid w:val="00C8630B"/>
    <w:rsid w:val="00C916BE"/>
    <w:rsid w:val="00C93069"/>
    <w:rsid w:val="00C95985"/>
    <w:rsid w:val="00C97BED"/>
    <w:rsid w:val="00CA6B79"/>
    <w:rsid w:val="00CB1DF8"/>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E7759"/>
    <w:rsid w:val="00CF2E1B"/>
    <w:rsid w:val="00CF403E"/>
    <w:rsid w:val="00CF5177"/>
    <w:rsid w:val="00D03F9A"/>
    <w:rsid w:val="00D05F94"/>
    <w:rsid w:val="00D06D51"/>
    <w:rsid w:val="00D11DC5"/>
    <w:rsid w:val="00D1293E"/>
    <w:rsid w:val="00D14F47"/>
    <w:rsid w:val="00D212A2"/>
    <w:rsid w:val="00D230DF"/>
    <w:rsid w:val="00D24991"/>
    <w:rsid w:val="00D3043E"/>
    <w:rsid w:val="00D3166C"/>
    <w:rsid w:val="00D32CDF"/>
    <w:rsid w:val="00D377F3"/>
    <w:rsid w:val="00D37BE4"/>
    <w:rsid w:val="00D40F3A"/>
    <w:rsid w:val="00D428B6"/>
    <w:rsid w:val="00D4492A"/>
    <w:rsid w:val="00D44D71"/>
    <w:rsid w:val="00D44F15"/>
    <w:rsid w:val="00D45374"/>
    <w:rsid w:val="00D46F76"/>
    <w:rsid w:val="00D50255"/>
    <w:rsid w:val="00D529C7"/>
    <w:rsid w:val="00D54725"/>
    <w:rsid w:val="00D54E6A"/>
    <w:rsid w:val="00D613C0"/>
    <w:rsid w:val="00D6210B"/>
    <w:rsid w:val="00D634AA"/>
    <w:rsid w:val="00D63823"/>
    <w:rsid w:val="00D64245"/>
    <w:rsid w:val="00D645FB"/>
    <w:rsid w:val="00D662C9"/>
    <w:rsid w:val="00D66520"/>
    <w:rsid w:val="00D67F53"/>
    <w:rsid w:val="00D70096"/>
    <w:rsid w:val="00D728F3"/>
    <w:rsid w:val="00D72F01"/>
    <w:rsid w:val="00D74C71"/>
    <w:rsid w:val="00D76056"/>
    <w:rsid w:val="00D77968"/>
    <w:rsid w:val="00D77CEE"/>
    <w:rsid w:val="00D812BC"/>
    <w:rsid w:val="00D8131A"/>
    <w:rsid w:val="00D85971"/>
    <w:rsid w:val="00D909F0"/>
    <w:rsid w:val="00D918E3"/>
    <w:rsid w:val="00D91CC0"/>
    <w:rsid w:val="00D92B48"/>
    <w:rsid w:val="00D94076"/>
    <w:rsid w:val="00DA4C4C"/>
    <w:rsid w:val="00DA5349"/>
    <w:rsid w:val="00DA5C98"/>
    <w:rsid w:val="00DA69EE"/>
    <w:rsid w:val="00DC0491"/>
    <w:rsid w:val="00DC1E76"/>
    <w:rsid w:val="00DC32E7"/>
    <w:rsid w:val="00DC33C8"/>
    <w:rsid w:val="00DC36EB"/>
    <w:rsid w:val="00DC50A4"/>
    <w:rsid w:val="00DD3018"/>
    <w:rsid w:val="00DD4B61"/>
    <w:rsid w:val="00DD4BB6"/>
    <w:rsid w:val="00DD501F"/>
    <w:rsid w:val="00DE34CF"/>
    <w:rsid w:val="00DF0DA4"/>
    <w:rsid w:val="00DF7240"/>
    <w:rsid w:val="00E00B22"/>
    <w:rsid w:val="00E04310"/>
    <w:rsid w:val="00E0688E"/>
    <w:rsid w:val="00E07245"/>
    <w:rsid w:val="00E1038C"/>
    <w:rsid w:val="00E13F3D"/>
    <w:rsid w:val="00E15ACB"/>
    <w:rsid w:val="00E15C82"/>
    <w:rsid w:val="00E1760E"/>
    <w:rsid w:val="00E20BA8"/>
    <w:rsid w:val="00E25A66"/>
    <w:rsid w:val="00E26201"/>
    <w:rsid w:val="00E30783"/>
    <w:rsid w:val="00E319D1"/>
    <w:rsid w:val="00E33A1A"/>
    <w:rsid w:val="00E34898"/>
    <w:rsid w:val="00E35757"/>
    <w:rsid w:val="00E3692E"/>
    <w:rsid w:val="00E40F97"/>
    <w:rsid w:val="00E444DE"/>
    <w:rsid w:val="00E52834"/>
    <w:rsid w:val="00E60ABC"/>
    <w:rsid w:val="00E61469"/>
    <w:rsid w:val="00E64158"/>
    <w:rsid w:val="00E65C64"/>
    <w:rsid w:val="00E67043"/>
    <w:rsid w:val="00E702BE"/>
    <w:rsid w:val="00E737CF"/>
    <w:rsid w:val="00E774BA"/>
    <w:rsid w:val="00E8145D"/>
    <w:rsid w:val="00E81D83"/>
    <w:rsid w:val="00E916CD"/>
    <w:rsid w:val="00E953FE"/>
    <w:rsid w:val="00E97978"/>
    <w:rsid w:val="00E979A6"/>
    <w:rsid w:val="00EA17B1"/>
    <w:rsid w:val="00EA26FD"/>
    <w:rsid w:val="00EA3259"/>
    <w:rsid w:val="00EA3F77"/>
    <w:rsid w:val="00EA5A8F"/>
    <w:rsid w:val="00EA67C2"/>
    <w:rsid w:val="00EB06A4"/>
    <w:rsid w:val="00EB09B7"/>
    <w:rsid w:val="00EB1155"/>
    <w:rsid w:val="00EB1434"/>
    <w:rsid w:val="00EB3545"/>
    <w:rsid w:val="00EB5809"/>
    <w:rsid w:val="00EB5C01"/>
    <w:rsid w:val="00EC48F7"/>
    <w:rsid w:val="00ED0FAD"/>
    <w:rsid w:val="00ED1B1C"/>
    <w:rsid w:val="00ED1CE3"/>
    <w:rsid w:val="00ED1DF6"/>
    <w:rsid w:val="00ED2053"/>
    <w:rsid w:val="00ED215B"/>
    <w:rsid w:val="00ED4015"/>
    <w:rsid w:val="00ED5016"/>
    <w:rsid w:val="00ED73F8"/>
    <w:rsid w:val="00EE0EA2"/>
    <w:rsid w:val="00EE2A0A"/>
    <w:rsid w:val="00EE7D7C"/>
    <w:rsid w:val="00EF224C"/>
    <w:rsid w:val="00F00A9A"/>
    <w:rsid w:val="00F13A71"/>
    <w:rsid w:val="00F13BB3"/>
    <w:rsid w:val="00F17EA2"/>
    <w:rsid w:val="00F20BBC"/>
    <w:rsid w:val="00F21152"/>
    <w:rsid w:val="00F247A4"/>
    <w:rsid w:val="00F25D98"/>
    <w:rsid w:val="00F26402"/>
    <w:rsid w:val="00F26D10"/>
    <w:rsid w:val="00F300FB"/>
    <w:rsid w:val="00F33AC0"/>
    <w:rsid w:val="00F3691D"/>
    <w:rsid w:val="00F36FCD"/>
    <w:rsid w:val="00F400B9"/>
    <w:rsid w:val="00F40105"/>
    <w:rsid w:val="00F41E0D"/>
    <w:rsid w:val="00F443E9"/>
    <w:rsid w:val="00F45B12"/>
    <w:rsid w:val="00F46595"/>
    <w:rsid w:val="00F52866"/>
    <w:rsid w:val="00F534EE"/>
    <w:rsid w:val="00F56CA6"/>
    <w:rsid w:val="00F6483F"/>
    <w:rsid w:val="00F64897"/>
    <w:rsid w:val="00F70A70"/>
    <w:rsid w:val="00F71B51"/>
    <w:rsid w:val="00F816F7"/>
    <w:rsid w:val="00F818A7"/>
    <w:rsid w:val="00F833B6"/>
    <w:rsid w:val="00F8427F"/>
    <w:rsid w:val="00F854A4"/>
    <w:rsid w:val="00F85F95"/>
    <w:rsid w:val="00F87211"/>
    <w:rsid w:val="00F901C4"/>
    <w:rsid w:val="00F93E23"/>
    <w:rsid w:val="00FA4F23"/>
    <w:rsid w:val="00FB1C68"/>
    <w:rsid w:val="00FB27B5"/>
    <w:rsid w:val="00FB27C9"/>
    <w:rsid w:val="00FB2F7C"/>
    <w:rsid w:val="00FB5E4D"/>
    <w:rsid w:val="00FB6386"/>
    <w:rsid w:val="00FB65A7"/>
    <w:rsid w:val="00FC0483"/>
    <w:rsid w:val="00FC52CF"/>
    <w:rsid w:val="00FD268A"/>
    <w:rsid w:val="00FD2779"/>
    <w:rsid w:val="00FD59BD"/>
    <w:rsid w:val="00FD6FD1"/>
    <w:rsid w:val="00FD7F09"/>
    <w:rsid w:val="00FE2959"/>
    <w:rsid w:val="00FE2ED5"/>
    <w:rsid w:val="00FE441D"/>
    <w:rsid w:val="00FE4EFF"/>
    <w:rsid w:val="00FE5E1E"/>
    <w:rsid w:val="00FE5EE5"/>
    <w:rsid w:val="00FE619D"/>
    <w:rsid w:val="00FF5783"/>
    <w:rsid w:val="00FF647F"/>
    <w:rsid w:val="0861B0A3"/>
    <w:rsid w:val="08C2D979"/>
    <w:rsid w:val="08EF236E"/>
    <w:rsid w:val="0ABBC174"/>
    <w:rsid w:val="0DE4526E"/>
    <w:rsid w:val="0ED01F68"/>
    <w:rsid w:val="0F275465"/>
    <w:rsid w:val="1D5A6A94"/>
    <w:rsid w:val="249521AA"/>
    <w:rsid w:val="262375D7"/>
    <w:rsid w:val="2A188DC1"/>
    <w:rsid w:val="2DD5F816"/>
    <w:rsid w:val="3B4A1399"/>
    <w:rsid w:val="3E9FBB79"/>
    <w:rsid w:val="3F5AFFA7"/>
    <w:rsid w:val="403F7ABB"/>
    <w:rsid w:val="40896597"/>
    <w:rsid w:val="429DFB6C"/>
    <w:rsid w:val="457E4A8C"/>
    <w:rsid w:val="4ADB9280"/>
    <w:rsid w:val="4C553472"/>
    <w:rsid w:val="4E7333BD"/>
    <w:rsid w:val="50992DD2"/>
    <w:rsid w:val="50EFFCE2"/>
    <w:rsid w:val="54510652"/>
    <w:rsid w:val="56575A08"/>
    <w:rsid w:val="5B25639E"/>
    <w:rsid w:val="5BAC0960"/>
    <w:rsid w:val="5BB04831"/>
    <w:rsid w:val="5F315017"/>
    <w:rsid w:val="632508CF"/>
    <w:rsid w:val="65CC8353"/>
    <w:rsid w:val="692861B8"/>
    <w:rsid w:val="6ABBECC9"/>
    <w:rsid w:val="6D1A1508"/>
    <w:rsid w:val="6DCA0FFC"/>
    <w:rsid w:val="70869FD7"/>
    <w:rsid w:val="70EE5779"/>
    <w:rsid w:val="74A62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3352857-C5D2-4E5F-9CBC-890B02EC4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A6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67674399">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592863211">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35884904">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25200">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8A6093B9-3403-4E85-971B-AEF789373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F90E8A-18E7-4193-9615-44CC609D1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TotalTime>
  <Pages>8</Pages>
  <Words>3200</Words>
  <Characters>18242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EricssonSS0109</cp:lastModifiedBy>
  <cp:revision>17</cp:revision>
  <cp:lastPrinted>1900-01-01T17:00:00Z</cp:lastPrinted>
  <dcterms:created xsi:type="dcterms:W3CDTF">2024-01-09T12:55:00Z</dcterms:created>
  <dcterms:modified xsi:type="dcterms:W3CDTF">2024-01-12T17:29:00Z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