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DE5B75" w:rsidR="001E41F3" w:rsidRPr="002D6985" w:rsidRDefault="007279F4">
      <w:pPr>
        <w:pStyle w:val="CRCoverPage"/>
        <w:tabs>
          <w:tab w:val="right" w:pos="9639"/>
        </w:tabs>
        <w:spacing w:after="0"/>
        <w:rPr>
          <w:b/>
          <w:i/>
          <w:noProof/>
          <w:sz w:val="28"/>
        </w:rPr>
      </w:pPr>
      <w:r w:rsidRPr="002D6985">
        <w:rPr>
          <w:b/>
          <w:noProof/>
          <w:sz w:val="24"/>
        </w:rPr>
        <w:t>3GPP TSG-SA WG2 Meeting #1</w:t>
      </w:r>
      <w:r w:rsidR="00741A9D">
        <w:rPr>
          <w:b/>
          <w:noProof/>
          <w:sz w:val="24"/>
        </w:rPr>
        <w:t>60</w:t>
      </w:r>
      <w:r w:rsidR="00DB0B50">
        <w:rPr>
          <w:b/>
          <w:noProof/>
          <w:sz w:val="24"/>
        </w:rPr>
        <w:t>-</w:t>
      </w:r>
      <w:r w:rsidR="00DF266C">
        <w:rPr>
          <w:b/>
          <w:noProof/>
          <w:sz w:val="24"/>
        </w:rPr>
        <w:t>A</w:t>
      </w:r>
      <w:r w:rsidR="00DB0B50">
        <w:rPr>
          <w:b/>
          <w:noProof/>
          <w:sz w:val="24"/>
        </w:rPr>
        <w:t xml:space="preserve">d </w:t>
      </w:r>
      <w:r w:rsidR="00DF266C">
        <w:rPr>
          <w:b/>
          <w:noProof/>
          <w:sz w:val="24"/>
        </w:rPr>
        <w:t>H</w:t>
      </w:r>
      <w:r w:rsidR="00DB0B50">
        <w:rPr>
          <w:b/>
          <w:noProof/>
          <w:sz w:val="24"/>
        </w:rPr>
        <w:t>oc-</w:t>
      </w:r>
      <w:r w:rsidR="00DF266C">
        <w:rPr>
          <w:b/>
          <w:noProof/>
          <w:sz w:val="24"/>
        </w:rPr>
        <w:t>e</w:t>
      </w:r>
      <w:r w:rsidR="00E77905" w:rsidRPr="002D6985">
        <w:rPr>
          <w:b/>
          <w:i/>
          <w:noProof/>
          <w:sz w:val="28"/>
        </w:rPr>
        <w:tab/>
      </w:r>
      <w:r w:rsidR="00E77905" w:rsidRPr="002D6985">
        <w:t xml:space="preserve"> </w:t>
      </w:r>
      <w:r w:rsidR="002120F3" w:rsidRPr="004535FF">
        <w:rPr>
          <w:b/>
          <w:i/>
          <w:noProof/>
          <w:sz w:val="28"/>
        </w:rPr>
        <w:t>S</w:t>
      </w:r>
      <w:r w:rsidR="005E3010" w:rsidRPr="004535FF">
        <w:rPr>
          <w:b/>
          <w:i/>
          <w:noProof/>
          <w:sz w:val="28"/>
        </w:rPr>
        <w:t>2-</w:t>
      </w:r>
      <w:r w:rsidR="004535FF" w:rsidRPr="004535FF">
        <w:rPr>
          <w:b/>
          <w:i/>
          <w:noProof/>
          <w:sz w:val="28"/>
        </w:rPr>
        <w:t>2400201</w:t>
      </w:r>
    </w:p>
    <w:p w14:paraId="7CB45193" w14:textId="32A8B494" w:rsidR="001E41F3" w:rsidRPr="002D6985" w:rsidRDefault="007D6457" w:rsidP="005E2C44">
      <w:pPr>
        <w:pStyle w:val="CRCoverPage"/>
        <w:outlineLvl w:val="0"/>
        <w:rPr>
          <w:b/>
          <w:noProof/>
          <w:sz w:val="24"/>
        </w:rPr>
      </w:pPr>
      <w:r w:rsidRPr="007D6457">
        <w:rPr>
          <w:rFonts w:eastAsia="Arial Unicode MS" w:cs="Arial"/>
          <w:b/>
          <w:bCs/>
          <w:sz w:val="24"/>
        </w:rPr>
        <w:t>22 - 2</w:t>
      </w:r>
      <w:r w:rsidR="00DB0B50">
        <w:rPr>
          <w:rFonts w:eastAsia="Arial Unicode MS" w:cs="Arial"/>
          <w:b/>
          <w:bCs/>
          <w:sz w:val="24"/>
        </w:rPr>
        <w:t>9</w:t>
      </w:r>
      <w:r w:rsidRPr="007D6457">
        <w:rPr>
          <w:rFonts w:eastAsia="Arial Unicode MS" w:cs="Arial"/>
          <w:b/>
          <w:bCs/>
          <w:sz w:val="24"/>
        </w:rPr>
        <w:t xml:space="preserve"> </w:t>
      </w:r>
      <w:proofErr w:type="gramStart"/>
      <w:r w:rsidRPr="007D6457">
        <w:rPr>
          <w:rFonts w:eastAsia="Arial Unicode MS" w:cs="Arial"/>
          <w:b/>
          <w:bCs/>
          <w:sz w:val="24"/>
        </w:rPr>
        <w:t>Jan,</w:t>
      </w:r>
      <w:proofErr w:type="gramEnd"/>
      <w:r w:rsidRPr="007D6457">
        <w:rPr>
          <w:rFonts w:eastAsia="Arial Unicode MS" w:cs="Arial"/>
          <w:b/>
          <w:bCs/>
          <w:sz w:val="24"/>
        </w:rPr>
        <w:t xml:space="preserve"> 2024, Electronic meeting</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9E0856">
        <w:rPr>
          <w:b/>
          <w:noProof/>
          <w:sz w:val="24"/>
        </w:rPr>
        <w:t xml:space="preserve">  </w:t>
      </w:r>
      <w:r w:rsidR="00700818" w:rsidRPr="002D6985">
        <w:rPr>
          <w:b/>
          <w:noProof/>
          <w:color w:val="3333FF"/>
        </w:rPr>
        <w:t>(rev of</w:t>
      </w:r>
      <w:r w:rsidR="00741A9D">
        <w:rPr>
          <w:b/>
          <w:noProof/>
          <w:color w:val="3333FF"/>
        </w:rPr>
        <w:t xml:space="preserve"> </w:t>
      </w:r>
      <w:r w:rsidR="00A86D72">
        <w:rPr>
          <w:b/>
          <w:noProof/>
          <w:color w:val="3333FF"/>
        </w:rPr>
        <w:t>S2-</w:t>
      </w:r>
      <w:r w:rsidRPr="007D6457">
        <w:rPr>
          <w:b/>
          <w:noProof/>
          <w:color w:val="3333FF"/>
        </w:rPr>
        <w:t>2312472</w:t>
      </w:r>
      <w:r>
        <w:rPr>
          <w:b/>
          <w:noProof/>
          <w:color w:val="3333FF"/>
        </w:rPr>
        <w:t>,</w:t>
      </w:r>
      <w:r w:rsidR="00741A9D" w:rsidRPr="00741A9D">
        <w:rPr>
          <w:b/>
          <w:noProof/>
          <w:color w:val="3333FF"/>
        </w:rPr>
        <w:t>2310664</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1FCD05D"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635952">
              <w:rPr>
                <w:b/>
                <w:noProof/>
                <w:sz w:val="28"/>
              </w:rPr>
              <w:t>586</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7CA2288C" w:rsidR="001E41F3" w:rsidRPr="002D6985" w:rsidRDefault="004B4448" w:rsidP="00A55133">
            <w:pPr>
              <w:pStyle w:val="CRCoverPage"/>
              <w:spacing w:after="0"/>
              <w:jc w:val="center"/>
              <w:rPr>
                <w:noProof/>
              </w:rPr>
            </w:pPr>
            <w:r w:rsidRPr="004B4448">
              <w:rPr>
                <w:b/>
                <w:noProof/>
                <w:sz w:val="28"/>
              </w:rPr>
              <w:t>0055</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058CDC3D" w:rsidR="001E41F3" w:rsidRPr="002D6985" w:rsidRDefault="007D6457" w:rsidP="00E13F3D">
            <w:pPr>
              <w:pStyle w:val="CRCoverPage"/>
              <w:spacing w:after="0"/>
              <w:jc w:val="center"/>
              <w:rPr>
                <w:b/>
                <w:noProof/>
              </w:rPr>
            </w:pPr>
            <w:r w:rsidRPr="004535FF">
              <w:rPr>
                <w:b/>
                <w:noProof/>
                <w:sz w:val="28"/>
                <w:szCs w:val="28"/>
              </w:rPr>
              <w:t>2</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638CFE64" w:rsidR="001E41F3" w:rsidRPr="002D6985" w:rsidRDefault="00000000">
            <w:pPr>
              <w:pStyle w:val="CRCoverPage"/>
              <w:spacing w:after="0"/>
              <w:jc w:val="center"/>
              <w:rPr>
                <w:noProof/>
                <w:sz w:val="28"/>
              </w:rPr>
            </w:pPr>
            <w:fldSimple w:instr=" DOCPROPERTY  Version  \* MERGEFORMAT ">
              <w:r w:rsidR="003F0E97" w:rsidRPr="00FB3F0E">
                <w:rPr>
                  <w:b/>
                  <w:noProof/>
                  <w:sz w:val="28"/>
                </w:rPr>
                <w:t>1</w:t>
              </w:r>
              <w:r w:rsidR="004C70AB" w:rsidRPr="00FB3F0E">
                <w:rPr>
                  <w:b/>
                  <w:noProof/>
                  <w:sz w:val="28"/>
                </w:rPr>
                <w:t>8</w:t>
              </w:r>
              <w:r w:rsidR="00825972" w:rsidRPr="00FB3F0E">
                <w:rPr>
                  <w:b/>
                  <w:noProof/>
                  <w:sz w:val="28"/>
                </w:rPr>
                <w:t>.</w:t>
              </w:r>
              <w:r w:rsidR="007D6457" w:rsidRPr="00FB3F0E">
                <w:rPr>
                  <w:b/>
                  <w:noProof/>
                  <w:sz w:val="28"/>
                </w:rPr>
                <w:t>2</w:t>
              </w:r>
              <w:r w:rsidR="001F3D2C" w:rsidRPr="00FB3F0E">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40D196EF" w:rsidR="001E41F3" w:rsidRPr="002D6985" w:rsidRDefault="00644067" w:rsidP="00A131A9">
            <w:pPr>
              <w:pStyle w:val="CRCoverPage"/>
              <w:spacing w:after="0"/>
              <w:rPr>
                <w:noProof/>
              </w:rPr>
            </w:pPr>
            <w:r>
              <w:rPr>
                <w:noProof/>
              </w:rPr>
              <w:t xml:space="preserve">Correction/clarification to </w:t>
            </w:r>
            <w:r w:rsidR="00635952">
              <w:rPr>
                <w:noProof/>
              </w:rPr>
              <w:t xml:space="preserve">AF provisioning </w:t>
            </w:r>
            <w:r w:rsidR="0023033F">
              <w:rPr>
                <w:lang w:eastAsia="ko-KR"/>
              </w:rPr>
              <w:t xml:space="preserve">service parameters </w:t>
            </w:r>
            <w:r w:rsidR="0030301B" w:rsidRPr="0089444A">
              <w:rPr>
                <w:lang w:eastAsia="ko-KR"/>
              </w:rPr>
              <w:t xml:space="preserve">for </w:t>
            </w:r>
            <w:r w:rsidR="0030301B" w:rsidRPr="0089444A">
              <w:t>Ranging/SL Positioning</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390D93B4" w:rsidR="001E41F3" w:rsidRPr="002D6985" w:rsidRDefault="00635952" w:rsidP="00A131A9">
            <w:pPr>
              <w:pStyle w:val="CRCoverPage"/>
              <w:spacing w:after="0"/>
              <w:rPr>
                <w:noProof/>
              </w:rPr>
            </w:pPr>
            <w:r>
              <w:rPr>
                <w:noProof/>
                <w:lang w:eastAsia="zh-CN"/>
              </w:rPr>
              <w:t>Ranging_SL</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6C44E56F" w:rsidR="001E41F3" w:rsidRPr="002D6985" w:rsidRDefault="0000016E" w:rsidP="00B57827">
            <w:pPr>
              <w:pStyle w:val="CRCoverPage"/>
              <w:spacing w:after="0"/>
              <w:ind w:left="100"/>
              <w:rPr>
                <w:noProof/>
              </w:rPr>
            </w:pPr>
            <w:r w:rsidRPr="002D6985">
              <w:t>202</w:t>
            </w:r>
            <w:r w:rsidR="00CF529B">
              <w:t>4</w:t>
            </w:r>
            <w:r w:rsidRPr="002D6985">
              <w:t>-</w:t>
            </w:r>
            <w:r w:rsidR="00CF529B">
              <w:t>01</w:t>
            </w:r>
            <w:r w:rsidR="00D1767C">
              <w:t>-</w:t>
            </w:r>
            <w:r w:rsidR="00CF529B">
              <w:t>12</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526E22" w:rsidRDefault="0004506A" w:rsidP="0004506A">
            <w:pPr>
              <w:pStyle w:val="CRCoverPage"/>
              <w:tabs>
                <w:tab w:val="right" w:pos="2184"/>
              </w:tabs>
              <w:spacing w:after="0"/>
              <w:rPr>
                <w:b/>
                <w:iCs/>
                <w:noProof/>
              </w:rPr>
            </w:pPr>
            <w:r w:rsidRPr="00526E22">
              <w:rPr>
                <w:b/>
                <w:iCs/>
                <w:noProof/>
              </w:rPr>
              <w:t>Reason for change:</w:t>
            </w:r>
          </w:p>
        </w:tc>
        <w:tc>
          <w:tcPr>
            <w:tcW w:w="6946" w:type="dxa"/>
            <w:gridSpan w:val="9"/>
            <w:tcBorders>
              <w:top w:val="single" w:sz="4" w:space="0" w:color="auto"/>
              <w:right w:val="single" w:sz="4" w:space="0" w:color="auto"/>
            </w:tcBorders>
            <w:shd w:val="pct30" w:color="FFFF00" w:fill="auto"/>
          </w:tcPr>
          <w:p w14:paraId="1C021B76" w14:textId="7F252EE8" w:rsidR="004C011C" w:rsidRPr="00526E22" w:rsidRDefault="00B67296" w:rsidP="00FE05FF">
            <w:pPr>
              <w:pStyle w:val="B1"/>
              <w:spacing w:after="0"/>
              <w:ind w:left="0" w:firstLine="0"/>
              <w:rPr>
                <w:rFonts w:ascii="Arial" w:hAnsi="Arial" w:cs="Arial"/>
                <w:iCs/>
              </w:rPr>
            </w:pPr>
            <w:r>
              <w:rPr>
                <w:rFonts w:ascii="Arial" w:hAnsi="Arial" w:cs="Arial"/>
                <w:iCs/>
              </w:rPr>
              <w:t xml:space="preserve">Clause 4.3.10 </w:t>
            </w:r>
            <w:r w:rsidR="001B39A4" w:rsidRPr="00526E22">
              <w:rPr>
                <w:rFonts w:ascii="Arial" w:hAnsi="Arial" w:cs="Arial"/>
                <w:iCs/>
              </w:rPr>
              <w:t xml:space="preserve">specifies the </w:t>
            </w:r>
            <w:r w:rsidR="004B17DB">
              <w:rPr>
                <w:rFonts w:ascii="Arial" w:hAnsi="Arial" w:cs="Arial"/>
                <w:iCs/>
              </w:rPr>
              <w:t xml:space="preserve">AF provisioning of </w:t>
            </w:r>
            <w:r>
              <w:rPr>
                <w:rFonts w:ascii="Arial" w:hAnsi="Arial" w:cs="Arial"/>
                <w:iCs/>
              </w:rPr>
              <w:t xml:space="preserve">mapping between </w:t>
            </w:r>
            <w:r w:rsidR="004B17DB" w:rsidRPr="004B17DB">
              <w:rPr>
                <w:rFonts w:ascii="Arial" w:hAnsi="Arial" w:cs="Arial"/>
                <w:iCs/>
              </w:rPr>
              <w:t>Application Layer ID and GPSI</w:t>
            </w:r>
            <w:r w:rsidR="001B39A4" w:rsidRPr="00526E22">
              <w:rPr>
                <w:rFonts w:ascii="Arial" w:hAnsi="Arial" w:cs="Arial"/>
                <w:iCs/>
              </w:rPr>
              <w:t>:</w:t>
            </w:r>
          </w:p>
          <w:p w14:paraId="348AC169" w14:textId="77777777" w:rsidR="00526E22" w:rsidRPr="00526E22" w:rsidRDefault="00526E22" w:rsidP="00526E22">
            <w:pPr>
              <w:pStyle w:val="Heading3"/>
              <w:spacing w:before="0" w:after="0"/>
              <w:ind w:left="1418"/>
              <w:rPr>
                <w:rFonts w:ascii="Times New Roman" w:hAnsi="Times New Roman"/>
                <w:i/>
                <w:sz w:val="18"/>
                <w:szCs w:val="18"/>
              </w:rPr>
            </w:pPr>
            <w:bookmarkStart w:id="1" w:name="_Toc136480501"/>
            <w:bookmarkStart w:id="2" w:name="_Toc136480614"/>
            <w:bookmarkStart w:id="3" w:name="_Toc145941260"/>
            <w:r w:rsidRPr="00526E22">
              <w:rPr>
                <w:rFonts w:ascii="Times New Roman" w:hAnsi="Times New Roman"/>
                <w:i/>
                <w:sz w:val="18"/>
                <w:szCs w:val="18"/>
              </w:rPr>
              <w:t>4.3.10</w:t>
            </w:r>
            <w:r w:rsidRPr="00526E22">
              <w:rPr>
                <w:rFonts w:ascii="Times New Roman" w:hAnsi="Times New Roman"/>
                <w:i/>
                <w:sz w:val="18"/>
                <w:szCs w:val="18"/>
              </w:rPr>
              <w:tab/>
              <w:t>AF</w:t>
            </w:r>
            <w:bookmarkEnd w:id="1"/>
            <w:bookmarkEnd w:id="2"/>
            <w:bookmarkEnd w:id="3"/>
          </w:p>
          <w:p w14:paraId="4A2A9FF4" w14:textId="77777777" w:rsidR="00526E22" w:rsidRPr="00526E22" w:rsidRDefault="00526E22" w:rsidP="00526E22">
            <w:pPr>
              <w:spacing w:after="0"/>
              <w:ind w:left="284"/>
              <w:rPr>
                <w:i/>
                <w:sz w:val="18"/>
                <w:szCs w:val="18"/>
              </w:rPr>
            </w:pPr>
            <w:r w:rsidRPr="00526E22">
              <w:rPr>
                <w:i/>
                <w:sz w:val="18"/>
                <w:szCs w:val="18"/>
              </w:rPr>
              <w:t>In addition to the functions defined in TS 23.</w:t>
            </w:r>
            <w:r w:rsidRPr="00526E22">
              <w:rPr>
                <w:rFonts w:eastAsiaTheme="minorEastAsia"/>
                <w:i/>
                <w:sz w:val="18"/>
                <w:szCs w:val="18"/>
                <w:lang w:eastAsia="zh-CN"/>
              </w:rPr>
              <w:t>501</w:t>
            </w:r>
            <w:r w:rsidRPr="00526E22">
              <w:rPr>
                <w:i/>
                <w:sz w:val="18"/>
                <w:szCs w:val="18"/>
              </w:rPr>
              <w:t> [</w:t>
            </w:r>
            <w:r w:rsidRPr="00526E22">
              <w:rPr>
                <w:rFonts w:eastAsiaTheme="minorEastAsia"/>
                <w:i/>
                <w:sz w:val="18"/>
                <w:szCs w:val="18"/>
                <w:lang w:eastAsia="zh-CN"/>
              </w:rPr>
              <w:t>2</w:t>
            </w:r>
            <w:r w:rsidRPr="00526E22">
              <w:rPr>
                <w:i/>
                <w:sz w:val="18"/>
                <w:szCs w:val="18"/>
              </w:rPr>
              <w:t xml:space="preserve">], the </w:t>
            </w:r>
            <w:r w:rsidRPr="00526E22">
              <w:rPr>
                <w:rFonts w:eastAsiaTheme="minorEastAsia"/>
                <w:i/>
                <w:sz w:val="18"/>
                <w:szCs w:val="18"/>
                <w:lang w:eastAsia="zh-CN"/>
              </w:rPr>
              <w:t>AF</w:t>
            </w:r>
            <w:r w:rsidRPr="00526E22">
              <w:rPr>
                <w:i/>
                <w:sz w:val="18"/>
                <w:szCs w:val="18"/>
              </w:rPr>
              <w:t xml:space="preserve"> supports the following:</w:t>
            </w:r>
          </w:p>
          <w:p w14:paraId="60472011" w14:textId="77777777" w:rsidR="00526E22" w:rsidRPr="00526E22" w:rsidRDefault="00526E22" w:rsidP="00526E22">
            <w:pPr>
              <w:pStyle w:val="B1"/>
              <w:spacing w:after="0"/>
              <w:ind w:left="852"/>
              <w:rPr>
                <w:i/>
                <w:sz w:val="18"/>
                <w:szCs w:val="18"/>
              </w:rPr>
            </w:pPr>
            <w:r w:rsidRPr="00526E22">
              <w:rPr>
                <w:i/>
                <w:sz w:val="18"/>
                <w:szCs w:val="18"/>
              </w:rPr>
              <w:t>-</w:t>
            </w:r>
            <w:r w:rsidRPr="00526E22">
              <w:rPr>
                <w:i/>
                <w:sz w:val="18"/>
                <w:szCs w:val="18"/>
              </w:rPr>
              <w:tab/>
            </w:r>
            <w:r w:rsidRPr="00FE05FF">
              <w:rPr>
                <w:rFonts w:eastAsiaTheme="minorEastAsia"/>
                <w:b/>
                <w:bCs/>
                <w:i/>
                <w:sz w:val="18"/>
                <w:szCs w:val="18"/>
                <w:lang w:eastAsia="zh-CN"/>
              </w:rPr>
              <w:t xml:space="preserve">provision mapping between Application Layer ID and GPSI </w:t>
            </w:r>
            <w:r w:rsidRPr="00526E22">
              <w:rPr>
                <w:rFonts w:eastAsiaTheme="minorEastAsia"/>
                <w:i/>
                <w:sz w:val="18"/>
                <w:szCs w:val="18"/>
                <w:lang w:eastAsia="zh-CN"/>
              </w:rPr>
              <w:t>to UDR in application data</w:t>
            </w:r>
            <w:r w:rsidRPr="00526E22">
              <w:rPr>
                <w:i/>
                <w:sz w:val="18"/>
                <w:szCs w:val="18"/>
              </w:rPr>
              <w:t>.</w:t>
            </w:r>
          </w:p>
          <w:p w14:paraId="4B981174" w14:textId="6D3A0195" w:rsidR="0079618D" w:rsidRDefault="00470CB6" w:rsidP="00470FC5">
            <w:pPr>
              <w:pStyle w:val="B1"/>
              <w:spacing w:before="60" w:after="0"/>
              <w:ind w:left="0" w:firstLine="0"/>
              <w:rPr>
                <w:rFonts w:ascii="Arial" w:hAnsi="Arial" w:cs="Arial"/>
                <w:iCs/>
              </w:rPr>
            </w:pPr>
            <w:r>
              <w:rPr>
                <w:rFonts w:ascii="Arial" w:hAnsi="Arial" w:cs="Arial"/>
                <w:iCs/>
              </w:rPr>
              <w:t>However, the above functionality</w:t>
            </w:r>
            <w:r w:rsidR="00FE05FF">
              <w:rPr>
                <w:rFonts w:ascii="Arial" w:hAnsi="Arial" w:cs="Arial"/>
                <w:iCs/>
              </w:rPr>
              <w:t xml:space="preserve"> of mapping</w:t>
            </w:r>
            <w:r>
              <w:rPr>
                <w:rFonts w:ascii="Arial" w:hAnsi="Arial" w:cs="Arial"/>
                <w:iCs/>
              </w:rPr>
              <w:t xml:space="preserve"> is not reflected in clause </w:t>
            </w:r>
            <w:r w:rsidR="00613D5F" w:rsidRPr="00613D5F">
              <w:rPr>
                <w:rFonts w:ascii="Arial" w:hAnsi="Arial" w:cs="Arial"/>
                <w:iCs/>
              </w:rPr>
              <w:t>6.2.5</w:t>
            </w:r>
            <w:r w:rsidR="00B67296">
              <w:rPr>
                <w:rFonts w:ascii="Arial" w:hAnsi="Arial" w:cs="Arial"/>
                <w:iCs/>
              </w:rPr>
              <w:t xml:space="preserve"> (see below):</w:t>
            </w:r>
          </w:p>
          <w:p w14:paraId="23E2598C" w14:textId="040A963F" w:rsidR="0079618D" w:rsidRPr="00B67296" w:rsidRDefault="0079618D" w:rsidP="00B67296">
            <w:pPr>
              <w:pStyle w:val="Heading3"/>
              <w:spacing w:before="0" w:after="0"/>
              <w:ind w:left="1418"/>
              <w:rPr>
                <w:rFonts w:ascii="Times New Roman" w:hAnsi="Times New Roman"/>
                <w:i/>
                <w:iCs/>
                <w:sz w:val="18"/>
                <w:szCs w:val="18"/>
                <w:lang w:eastAsia="ko-KR"/>
              </w:rPr>
            </w:pPr>
            <w:r w:rsidRPr="00B67296">
              <w:rPr>
                <w:rFonts w:ascii="Times New Roman" w:hAnsi="Times New Roman"/>
                <w:i/>
                <w:iCs/>
                <w:sz w:val="18"/>
                <w:szCs w:val="18"/>
                <w:lang w:eastAsia="ko-KR"/>
              </w:rPr>
              <w:t xml:space="preserve">6.2.5AF-based service parameter provisioning for </w:t>
            </w:r>
            <w:r w:rsidRPr="00B67296">
              <w:rPr>
                <w:rFonts w:ascii="Times New Roman" w:hAnsi="Times New Roman"/>
                <w:i/>
                <w:iCs/>
                <w:sz w:val="18"/>
                <w:szCs w:val="18"/>
              </w:rPr>
              <w:t>Ranging/SL Positioning</w:t>
            </w:r>
            <w:r w:rsidRPr="00B67296">
              <w:rPr>
                <w:rFonts w:ascii="Times New Roman" w:hAnsi="Times New Roman"/>
                <w:i/>
                <w:iCs/>
                <w:sz w:val="18"/>
                <w:szCs w:val="18"/>
                <w:lang w:eastAsia="ko-KR"/>
              </w:rPr>
              <w:t xml:space="preserve"> over </w:t>
            </w:r>
            <w:r w:rsidRPr="00B67296">
              <w:rPr>
                <w:rFonts w:ascii="Times New Roman" w:hAnsi="Times New Roman"/>
                <w:i/>
                <w:iCs/>
                <w:sz w:val="18"/>
                <w:szCs w:val="18"/>
                <w:lang w:eastAsia="zh-CN"/>
              </w:rPr>
              <w:t>control plane</w:t>
            </w:r>
          </w:p>
          <w:p w14:paraId="3D92117F" w14:textId="77777777" w:rsidR="0079618D" w:rsidRPr="00B67296" w:rsidRDefault="0079618D" w:rsidP="00B67296">
            <w:pPr>
              <w:spacing w:after="0"/>
              <w:ind w:left="284"/>
              <w:rPr>
                <w:i/>
                <w:iCs/>
                <w:sz w:val="18"/>
                <w:szCs w:val="18"/>
              </w:rPr>
            </w:pPr>
            <w:r w:rsidRPr="00B67296">
              <w:rPr>
                <w:i/>
                <w:iCs/>
                <w:sz w:val="18"/>
                <w:szCs w:val="18"/>
                <w:lang w:eastAsia="ko-KR"/>
              </w:rPr>
              <w:t xml:space="preserve">For </w:t>
            </w:r>
            <w:r w:rsidRPr="00B67296">
              <w:rPr>
                <w:i/>
                <w:iCs/>
                <w:sz w:val="18"/>
                <w:szCs w:val="18"/>
              </w:rPr>
              <w:t>Ranging/SL Positioning</w:t>
            </w:r>
            <w:r w:rsidRPr="00B67296">
              <w:rPr>
                <w:i/>
                <w:iCs/>
                <w:sz w:val="18"/>
                <w:szCs w:val="18"/>
                <w:lang w:eastAsia="ko-KR"/>
              </w:rPr>
              <w:t xml:space="preserve"> service parameter provisioning (</w:t>
            </w:r>
            <w:proofErr w:type="gramStart"/>
            <w:r w:rsidRPr="00B67296">
              <w:rPr>
                <w:i/>
                <w:iCs/>
                <w:sz w:val="18"/>
                <w:szCs w:val="18"/>
                <w:lang w:eastAsia="ko-KR"/>
              </w:rPr>
              <w:t>i.e.</w:t>
            </w:r>
            <w:proofErr w:type="gramEnd"/>
            <w:r w:rsidRPr="00B67296">
              <w:rPr>
                <w:i/>
                <w:iCs/>
                <w:sz w:val="18"/>
                <w:szCs w:val="18"/>
                <w:lang w:eastAsia="ko-KR"/>
              </w:rPr>
              <w:t xml:space="preserve"> creating, updating and deleting), the procedure defined in clause</w:t>
            </w:r>
            <w:r w:rsidRPr="00B67296">
              <w:rPr>
                <w:i/>
                <w:iCs/>
                <w:sz w:val="18"/>
                <w:szCs w:val="18"/>
              </w:rPr>
              <w:t> </w:t>
            </w:r>
            <w:r w:rsidRPr="00B67296">
              <w:rPr>
                <w:i/>
                <w:iCs/>
                <w:sz w:val="18"/>
                <w:szCs w:val="18"/>
                <w:lang w:eastAsia="ko-KR"/>
              </w:rPr>
              <w:t>4.15.6.7 of TS 23.502 [</w:t>
            </w:r>
            <w:r w:rsidRPr="00B67296">
              <w:rPr>
                <w:rFonts w:eastAsiaTheme="minorEastAsia"/>
                <w:i/>
                <w:iCs/>
                <w:sz w:val="18"/>
                <w:szCs w:val="18"/>
                <w:lang w:eastAsia="zh-CN"/>
              </w:rPr>
              <w:t>3</w:t>
            </w:r>
            <w:r w:rsidRPr="00B67296">
              <w:rPr>
                <w:i/>
                <w:iCs/>
                <w:sz w:val="18"/>
                <w:szCs w:val="18"/>
                <w:lang w:eastAsia="ko-KR"/>
              </w:rPr>
              <w:t>] is performed with the following considerations:</w:t>
            </w:r>
          </w:p>
          <w:p w14:paraId="27B61379" w14:textId="77777777" w:rsidR="0079618D" w:rsidRPr="00B67296" w:rsidRDefault="0079618D" w:rsidP="00B67296">
            <w:pPr>
              <w:pStyle w:val="B1"/>
              <w:spacing w:after="0"/>
              <w:ind w:left="852"/>
              <w:rPr>
                <w:i/>
                <w:iCs/>
                <w:sz w:val="18"/>
                <w:szCs w:val="18"/>
              </w:rPr>
            </w:pPr>
            <w:r w:rsidRPr="00B67296">
              <w:rPr>
                <w:i/>
                <w:iCs/>
                <w:sz w:val="18"/>
                <w:szCs w:val="18"/>
                <w:lang w:eastAsia="ko-KR"/>
              </w:rPr>
              <w:t>-</w:t>
            </w:r>
            <w:r w:rsidRPr="00B67296">
              <w:rPr>
                <w:i/>
                <w:iCs/>
                <w:sz w:val="18"/>
                <w:szCs w:val="18"/>
                <w:lang w:eastAsia="ko-KR"/>
              </w:rPr>
              <w:tab/>
              <w:t>The AF in TS 23.502 [</w:t>
            </w:r>
            <w:r w:rsidRPr="00B67296">
              <w:rPr>
                <w:rFonts w:eastAsiaTheme="minorEastAsia"/>
                <w:i/>
                <w:iCs/>
                <w:sz w:val="18"/>
                <w:szCs w:val="18"/>
                <w:lang w:eastAsia="zh-CN"/>
              </w:rPr>
              <w:t>3</w:t>
            </w:r>
            <w:r w:rsidRPr="00B67296">
              <w:rPr>
                <w:i/>
                <w:iCs/>
                <w:sz w:val="18"/>
                <w:szCs w:val="18"/>
                <w:lang w:eastAsia="ko-KR"/>
              </w:rPr>
              <w:t xml:space="preserve">] is considered as </w:t>
            </w:r>
            <w:r w:rsidRPr="00B67296">
              <w:rPr>
                <w:i/>
                <w:iCs/>
                <w:sz w:val="18"/>
                <w:szCs w:val="18"/>
              </w:rPr>
              <w:t>Ranging/SL Positioning</w:t>
            </w:r>
            <w:r w:rsidRPr="00B67296">
              <w:rPr>
                <w:i/>
                <w:iCs/>
                <w:sz w:val="18"/>
                <w:szCs w:val="18"/>
                <w:lang w:eastAsia="ko-KR"/>
              </w:rPr>
              <w:t xml:space="preserve"> Application Server in this specification.</w:t>
            </w:r>
          </w:p>
          <w:p w14:paraId="0F15D6BC" w14:textId="77777777" w:rsidR="0079618D" w:rsidRPr="00B67296" w:rsidRDefault="0079618D" w:rsidP="00B67296">
            <w:pPr>
              <w:pStyle w:val="B1"/>
              <w:spacing w:after="0"/>
              <w:ind w:left="852"/>
              <w:rPr>
                <w:i/>
                <w:iCs/>
                <w:sz w:val="18"/>
                <w:szCs w:val="18"/>
              </w:rPr>
            </w:pPr>
            <w:r w:rsidRPr="00B67296">
              <w:rPr>
                <w:i/>
                <w:iCs/>
                <w:sz w:val="18"/>
                <w:szCs w:val="18"/>
              </w:rPr>
              <w:t>-</w:t>
            </w:r>
            <w:r w:rsidRPr="00B67296">
              <w:rPr>
                <w:i/>
                <w:iCs/>
                <w:sz w:val="18"/>
                <w:szCs w:val="18"/>
              </w:rPr>
              <w:tab/>
              <w:t>Service Description indicates Ranging/SL Positioning service</w:t>
            </w:r>
            <w:r w:rsidRPr="00B67296">
              <w:rPr>
                <w:i/>
                <w:iCs/>
                <w:sz w:val="18"/>
                <w:szCs w:val="18"/>
                <w:lang w:eastAsia="ko-KR"/>
              </w:rPr>
              <w:t xml:space="preserve"> domain information</w:t>
            </w:r>
            <w:r w:rsidRPr="00B67296">
              <w:rPr>
                <w:i/>
                <w:iCs/>
                <w:sz w:val="18"/>
                <w:szCs w:val="18"/>
              </w:rPr>
              <w:t>.</w:t>
            </w:r>
          </w:p>
          <w:p w14:paraId="53DBB29A" w14:textId="77777777" w:rsidR="0079618D" w:rsidRPr="00B67296" w:rsidRDefault="0079618D" w:rsidP="00B67296">
            <w:pPr>
              <w:pStyle w:val="B1"/>
              <w:spacing w:after="0"/>
              <w:ind w:left="852"/>
              <w:rPr>
                <w:i/>
                <w:iCs/>
                <w:sz w:val="18"/>
                <w:szCs w:val="18"/>
              </w:rPr>
            </w:pPr>
            <w:r w:rsidRPr="00B67296">
              <w:rPr>
                <w:i/>
                <w:iCs/>
                <w:sz w:val="18"/>
                <w:szCs w:val="18"/>
              </w:rPr>
              <w:t>-</w:t>
            </w:r>
            <w:r w:rsidRPr="00B67296">
              <w:rPr>
                <w:i/>
                <w:iCs/>
                <w:sz w:val="18"/>
                <w:szCs w:val="18"/>
              </w:rPr>
              <w:tab/>
              <w:t>Service Parameters include parameters for Ranging/SL Positioning</w:t>
            </w:r>
            <w:r w:rsidRPr="00B67296">
              <w:rPr>
                <w:rFonts w:eastAsiaTheme="minorEastAsia"/>
                <w:i/>
                <w:iCs/>
                <w:sz w:val="18"/>
                <w:szCs w:val="18"/>
                <w:lang w:eastAsia="zh-CN"/>
              </w:rPr>
              <w:t xml:space="preserve"> service</w:t>
            </w:r>
            <w:r w:rsidRPr="00B67296">
              <w:rPr>
                <w:i/>
                <w:iCs/>
                <w:sz w:val="18"/>
                <w:szCs w:val="18"/>
              </w:rPr>
              <w:t xml:space="preserve">. The detailed information </w:t>
            </w:r>
            <w:r w:rsidRPr="00B67296">
              <w:rPr>
                <w:i/>
                <w:iCs/>
                <w:sz w:val="18"/>
                <w:szCs w:val="18"/>
                <w:lang w:eastAsia="ko-KR"/>
              </w:rPr>
              <w:t xml:space="preserve">on the parameters </w:t>
            </w:r>
            <w:r w:rsidRPr="00B67296">
              <w:rPr>
                <w:i/>
                <w:iCs/>
                <w:sz w:val="18"/>
                <w:szCs w:val="18"/>
              </w:rPr>
              <w:t>is described in clause </w:t>
            </w:r>
            <w:r w:rsidRPr="00BD7569">
              <w:rPr>
                <w:i/>
                <w:iCs/>
                <w:sz w:val="18"/>
                <w:szCs w:val="18"/>
                <w:highlight w:val="lightGray"/>
              </w:rPr>
              <w:t>5.1.2.</w:t>
            </w:r>
          </w:p>
          <w:p w14:paraId="708AA7DE" w14:textId="55C622BA" w:rsidR="0066737A" w:rsidRPr="00526E22" w:rsidRDefault="00F33E7F" w:rsidP="003745CA">
            <w:pPr>
              <w:pStyle w:val="B1"/>
              <w:spacing w:before="60" w:after="0"/>
              <w:ind w:left="0" w:firstLine="0"/>
              <w:rPr>
                <w:rFonts w:ascii="Arial" w:hAnsi="Arial" w:cs="Arial"/>
                <w:iCs/>
              </w:rPr>
            </w:pPr>
            <w:r>
              <w:rPr>
                <w:rFonts w:ascii="Arial" w:hAnsi="Arial" w:cs="Arial"/>
                <w:iCs/>
              </w:rPr>
              <w:t xml:space="preserve">Besides, </w:t>
            </w:r>
            <w:r w:rsidR="006816FF">
              <w:rPr>
                <w:rFonts w:ascii="Arial" w:hAnsi="Arial" w:cs="Arial"/>
                <w:iCs/>
              </w:rPr>
              <w:t xml:space="preserve">in clause 6.2.5, </w:t>
            </w:r>
            <w:r>
              <w:rPr>
                <w:rFonts w:ascii="Arial" w:hAnsi="Arial" w:cs="Arial"/>
                <w:iCs/>
              </w:rPr>
              <w:t>the reference to</w:t>
            </w:r>
            <w:r w:rsidR="00BD7569">
              <w:rPr>
                <w:rFonts w:ascii="Arial" w:hAnsi="Arial" w:cs="Arial"/>
                <w:iCs/>
              </w:rPr>
              <w:t xml:space="preserve"> clause 5.1.2</w:t>
            </w:r>
            <w:r w:rsidR="00307C88">
              <w:rPr>
                <w:rFonts w:ascii="Arial" w:hAnsi="Arial" w:cs="Arial"/>
                <w:iCs/>
              </w:rPr>
              <w:t xml:space="preserve"> (</w:t>
            </w:r>
            <w:r w:rsidR="004A3B4B" w:rsidRPr="00307C88">
              <w:rPr>
                <w:rFonts w:ascii="Arial" w:hAnsi="Arial" w:cs="Arial"/>
                <w:iCs/>
                <w:sz w:val="16"/>
                <w:szCs w:val="16"/>
              </w:rPr>
              <w:t>Authorisation and policy/parameter provisioning to NG-RAN</w:t>
            </w:r>
            <w:r w:rsidR="00307C88">
              <w:rPr>
                <w:rFonts w:ascii="Arial" w:hAnsi="Arial" w:cs="Arial"/>
                <w:iCs/>
              </w:rPr>
              <w:t>)</w:t>
            </w:r>
            <w:r w:rsidR="003745CA">
              <w:rPr>
                <w:rFonts w:ascii="Arial" w:hAnsi="Arial" w:cs="Arial"/>
                <w:iCs/>
              </w:rPr>
              <w:t xml:space="preserve"> </w:t>
            </w:r>
            <w:r w:rsidR="00BD7569">
              <w:rPr>
                <w:rFonts w:ascii="Arial" w:hAnsi="Arial" w:cs="Arial"/>
                <w:iCs/>
              </w:rPr>
              <w:t xml:space="preserve">should be corrected to </w:t>
            </w:r>
            <w:r w:rsidR="003745CA">
              <w:rPr>
                <w:rFonts w:ascii="Arial" w:hAnsi="Arial" w:cs="Arial"/>
                <w:iCs/>
              </w:rPr>
              <w:t xml:space="preserve">clause </w:t>
            </w:r>
            <w:r w:rsidR="00BD7569">
              <w:rPr>
                <w:rFonts w:ascii="Arial" w:hAnsi="Arial" w:cs="Arial"/>
                <w:iCs/>
              </w:rPr>
              <w:t>5.1.1.</w:t>
            </w:r>
            <w:r w:rsidR="00372825">
              <w:rPr>
                <w:rFonts w:ascii="Arial" w:hAnsi="Arial" w:cs="Arial"/>
                <w:iCs/>
              </w:rPr>
              <w:t>2</w:t>
            </w:r>
            <w:r w:rsidR="0044502A">
              <w:rPr>
                <w:rFonts w:ascii="Arial" w:hAnsi="Arial" w:cs="Arial"/>
                <w:iCs/>
              </w:rPr>
              <w:t xml:space="preserve"> </w:t>
            </w:r>
            <w:r w:rsidR="0044502A" w:rsidRPr="0044502A">
              <w:rPr>
                <w:rFonts w:ascii="Arial" w:hAnsi="Arial" w:cs="Arial"/>
                <w:iCs/>
                <w:sz w:val="18"/>
                <w:szCs w:val="18"/>
              </w:rPr>
              <w:t>(</w:t>
            </w:r>
            <w:r w:rsidR="0044502A" w:rsidRPr="00307C88">
              <w:rPr>
                <w:rFonts w:ascii="Arial" w:hAnsi="Arial" w:cs="Arial"/>
                <w:iCs/>
                <w:sz w:val="16"/>
                <w:szCs w:val="16"/>
              </w:rPr>
              <w:t>Policy/Parameter provisioned to UE</w:t>
            </w:r>
            <w:r w:rsidR="0044502A" w:rsidRPr="0044502A">
              <w:rPr>
                <w:rFonts w:ascii="Arial" w:hAnsi="Arial" w:cs="Arial"/>
                <w:iCs/>
                <w:sz w:val="18"/>
                <w:szCs w:val="18"/>
              </w:rPr>
              <w:t>)</w:t>
            </w:r>
            <w:r w:rsidR="004F0319">
              <w:rPr>
                <w:rFonts w:ascii="Arial" w:hAnsi="Arial" w:cs="Arial"/>
                <w:iCs/>
                <w:sz w:val="18"/>
                <w:szCs w:val="18"/>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470FC5" w:rsidRPr="002D6985" w14:paraId="21016551" w14:textId="77777777" w:rsidTr="00547111">
        <w:tc>
          <w:tcPr>
            <w:tcW w:w="2694" w:type="dxa"/>
            <w:gridSpan w:val="2"/>
            <w:tcBorders>
              <w:left w:val="single" w:sz="4" w:space="0" w:color="auto"/>
            </w:tcBorders>
          </w:tcPr>
          <w:p w14:paraId="49433147" w14:textId="77777777" w:rsidR="00470FC5" w:rsidRPr="002D6985" w:rsidRDefault="00470FC5" w:rsidP="00470FC5">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46260AFE" w14:textId="270AC4D1" w:rsidR="00470FC5" w:rsidRDefault="00627D4A" w:rsidP="00470FC5">
            <w:pPr>
              <w:pStyle w:val="CRCoverPage"/>
              <w:spacing w:before="80" w:after="0"/>
              <w:rPr>
                <w:noProof/>
                <w:lang w:val="en-US"/>
              </w:rPr>
            </w:pPr>
            <w:r>
              <w:rPr>
                <w:noProof/>
                <w:lang w:val="en-US"/>
              </w:rPr>
              <w:t xml:space="preserve">Add </w:t>
            </w:r>
            <w:r w:rsidR="003A244A">
              <w:rPr>
                <w:noProof/>
                <w:lang w:val="en-US"/>
              </w:rPr>
              <w:t xml:space="preserve">description that </w:t>
            </w:r>
            <w:r>
              <w:rPr>
                <w:noProof/>
                <w:lang w:val="en-US"/>
              </w:rPr>
              <w:t>AF provision</w:t>
            </w:r>
            <w:r w:rsidR="003A244A">
              <w:rPr>
                <w:noProof/>
                <w:lang w:val="en-US"/>
              </w:rPr>
              <w:t>s</w:t>
            </w:r>
            <w:r>
              <w:rPr>
                <w:noProof/>
                <w:lang w:val="en-US"/>
              </w:rPr>
              <w:t xml:space="preserve"> </w:t>
            </w:r>
            <w:r w:rsidR="00CB5C12">
              <w:rPr>
                <w:noProof/>
                <w:lang w:val="en-US"/>
              </w:rPr>
              <w:t xml:space="preserve">also </w:t>
            </w:r>
            <w:r w:rsidR="003A244A">
              <w:rPr>
                <w:noProof/>
                <w:lang w:val="en-US"/>
              </w:rPr>
              <w:t>the</w:t>
            </w:r>
            <w:r>
              <w:rPr>
                <w:noProof/>
                <w:lang w:val="en-US"/>
              </w:rPr>
              <w:t xml:space="preserve"> </w:t>
            </w:r>
            <w:r w:rsidRPr="00627D4A">
              <w:rPr>
                <w:noProof/>
                <w:lang w:val="en-US"/>
              </w:rPr>
              <w:t>mapping between Application Layer ID and GPSI</w:t>
            </w:r>
            <w:r w:rsidR="00B63FC1">
              <w:rPr>
                <w:noProof/>
                <w:lang w:val="en-US"/>
              </w:rPr>
              <w:t>.</w:t>
            </w:r>
            <w:r w:rsidRPr="00627D4A">
              <w:rPr>
                <w:noProof/>
                <w:lang w:val="en-US"/>
              </w:rPr>
              <w:t xml:space="preserve"> </w:t>
            </w:r>
          </w:p>
          <w:p w14:paraId="31C656EC" w14:textId="470FEEE4" w:rsidR="00627D4A" w:rsidRPr="00E367E7" w:rsidRDefault="00627D4A" w:rsidP="00470FC5">
            <w:pPr>
              <w:pStyle w:val="CRCoverPage"/>
              <w:spacing w:before="80" w:after="0"/>
              <w:rPr>
                <w:noProof/>
                <w:lang w:val="en-US"/>
              </w:rPr>
            </w:pPr>
            <w:r>
              <w:rPr>
                <w:noProof/>
                <w:lang w:val="en-US"/>
              </w:rPr>
              <w:t xml:space="preserve">Correct </w:t>
            </w:r>
            <w:r w:rsidR="00FA56A3">
              <w:rPr>
                <w:noProof/>
                <w:lang w:val="en-US"/>
              </w:rPr>
              <w:t xml:space="preserve">the </w:t>
            </w:r>
            <w:r>
              <w:rPr>
                <w:noProof/>
                <w:lang w:val="en-US"/>
              </w:rPr>
              <w:t>refe</w:t>
            </w:r>
            <w:r w:rsidR="00FA56A3">
              <w:rPr>
                <w:noProof/>
                <w:lang w:val="en-US"/>
              </w:rPr>
              <w:t>rence from 5.1.2 to 5.1.1</w:t>
            </w:r>
            <w:r w:rsidR="00372825">
              <w:rPr>
                <w:noProof/>
                <w:lang w:val="en-US"/>
              </w:rPr>
              <w:t>.2</w:t>
            </w:r>
          </w:p>
        </w:tc>
      </w:tr>
      <w:tr w:rsidR="00470FC5" w:rsidRPr="002D6985" w14:paraId="1F886379" w14:textId="77777777" w:rsidTr="00547111">
        <w:tc>
          <w:tcPr>
            <w:tcW w:w="2694" w:type="dxa"/>
            <w:gridSpan w:val="2"/>
            <w:tcBorders>
              <w:left w:val="single" w:sz="4" w:space="0" w:color="auto"/>
            </w:tcBorders>
          </w:tcPr>
          <w:p w14:paraId="4D989623" w14:textId="77777777" w:rsidR="00470FC5" w:rsidRPr="002D6985" w:rsidRDefault="00470FC5" w:rsidP="00470FC5">
            <w:pPr>
              <w:pStyle w:val="CRCoverPage"/>
              <w:spacing w:after="0"/>
              <w:rPr>
                <w:b/>
                <w:i/>
                <w:noProof/>
                <w:sz w:val="8"/>
                <w:szCs w:val="8"/>
              </w:rPr>
            </w:pPr>
          </w:p>
        </w:tc>
        <w:tc>
          <w:tcPr>
            <w:tcW w:w="6946" w:type="dxa"/>
            <w:gridSpan w:val="9"/>
            <w:tcBorders>
              <w:right w:val="single" w:sz="4" w:space="0" w:color="auto"/>
            </w:tcBorders>
          </w:tcPr>
          <w:p w14:paraId="71C4A204" w14:textId="6A9F9D48" w:rsidR="00470FC5" w:rsidRPr="002D6985" w:rsidRDefault="00470FC5" w:rsidP="00470FC5">
            <w:pPr>
              <w:pStyle w:val="CRCoverPage"/>
              <w:spacing w:after="0"/>
              <w:rPr>
                <w:noProof/>
                <w:sz w:val="8"/>
                <w:szCs w:val="8"/>
              </w:rPr>
            </w:pPr>
          </w:p>
        </w:tc>
      </w:tr>
      <w:tr w:rsidR="00470FC5" w14:paraId="678D7BF9" w14:textId="77777777" w:rsidTr="00547111">
        <w:tc>
          <w:tcPr>
            <w:tcW w:w="2694" w:type="dxa"/>
            <w:gridSpan w:val="2"/>
            <w:tcBorders>
              <w:left w:val="single" w:sz="4" w:space="0" w:color="auto"/>
              <w:bottom w:val="single" w:sz="4" w:space="0" w:color="auto"/>
            </w:tcBorders>
          </w:tcPr>
          <w:p w14:paraId="4E5CE1B6" w14:textId="77777777" w:rsidR="00470FC5" w:rsidRPr="002D6985" w:rsidRDefault="00470FC5" w:rsidP="00470FC5">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4465F" w:rsidR="00470FC5" w:rsidRDefault="00FA56A3" w:rsidP="00470FC5">
            <w:pPr>
              <w:pStyle w:val="CRCoverPage"/>
              <w:spacing w:before="80" w:after="0"/>
              <w:rPr>
                <w:noProof/>
              </w:rPr>
            </w:pPr>
            <w:r>
              <w:rPr>
                <w:noProof/>
              </w:rPr>
              <w:t>Incorrect</w:t>
            </w:r>
            <w:r w:rsidR="003D572E">
              <w:rPr>
                <w:noProof/>
              </w:rPr>
              <w:t>/incomplete</w:t>
            </w:r>
            <w:r>
              <w:rPr>
                <w:noProof/>
              </w:rPr>
              <w:t xml:space="preserve"> specification</w:t>
            </w:r>
          </w:p>
        </w:tc>
      </w:tr>
      <w:tr w:rsidR="00470FC5" w14:paraId="034AF533" w14:textId="77777777" w:rsidTr="00547111">
        <w:tc>
          <w:tcPr>
            <w:tcW w:w="2694" w:type="dxa"/>
            <w:gridSpan w:val="2"/>
          </w:tcPr>
          <w:p w14:paraId="39D9EB5B" w14:textId="77777777" w:rsidR="00470FC5" w:rsidRDefault="00470FC5" w:rsidP="00470FC5">
            <w:pPr>
              <w:pStyle w:val="CRCoverPage"/>
              <w:spacing w:after="0"/>
              <w:rPr>
                <w:b/>
                <w:i/>
                <w:noProof/>
                <w:sz w:val="8"/>
                <w:szCs w:val="8"/>
              </w:rPr>
            </w:pPr>
          </w:p>
        </w:tc>
        <w:tc>
          <w:tcPr>
            <w:tcW w:w="6946" w:type="dxa"/>
            <w:gridSpan w:val="9"/>
          </w:tcPr>
          <w:p w14:paraId="7826CB1C" w14:textId="77777777" w:rsidR="00470FC5" w:rsidRDefault="00470FC5" w:rsidP="00470FC5">
            <w:pPr>
              <w:pStyle w:val="CRCoverPage"/>
              <w:spacing w:after="0"/>
              <w:rPr>
                <w:noProof/>
                <w:sz w:val="8"/>
                <w:szCs w:val="8"/>
              </w:rPr>
            </w:pPr>
          </w:p>
        </w:tc>
      </w:tr>
      <w:tr w:rsidR="00470FC5" w14:paraId="6A17D7AC" w14:textId="77777777" w:rsidTr="00547111">
        <w:tc>
          <w:tcPr>
            <w:tcW w:w="2694" w:type="dxa"/>
            <w:gridSpan w:val="2"/>
            <w:tcBorders>
              <w:top w:val="single" w:sz="4" w:space="0" w:color="auto"/>
              <w:left w:val="single" w:sz="4" w:space="0" w:color="auto"/>
            </w:tcBorders>
          </w:tcPr>
          <w:p w14:paraId="6DAD5B19" w14:textId="77777777" w:rsidR="00470FC5" w:rsidRDefault="00470FC5" w:rsidP="00470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C76F1" w:rsidR="00470FC5" w:rsidRDefault="00FA56A3" w:rsidP="00470FC5">
            <w:pPr>
              <w:pStyle w:val="CRCoverPage"/>
              <w:spacing w:after="0"/>
              <w:rPr>
                <w:noProof/>
              </w:rPr>
            </w:pPr>
            <w:r>
              <w:rPr>
                <w:noProof/>
              </w:rPr>
              <w:t>6.2.5</w:t>
            </w:r>
          </w:p>
        </w:tc>
      </w:tr>
      <w:tr w:rsidR="00470FC5" w14:paraId="56E1E6C3" w14:textId="77777777" w:rsidTr="00547111">
        <w:tc>
          <w:tcPr>
            <w:tcW w:w="2694" w:type="dxa"/>
            <w:gridSpan w:val="2"/>
            <w:tcBorders>
              <w:left w:val="single" w:sz="4" w:space="0" w:color="auto"/>
            </w:tcBorders>
          </w:tcPr>
          <w:p w14:paraId="2FB9DE77" w14:textId="77777777" w:rsidR="00470FC5" w:rsidRDefault="00470FC5" w:rsidP="00470FC5">
            <w:pPr>
              <w:pStyle w:val="CRCoverPage"/>
              <w:spacing w:after="0"/>
              <w:rPr>
                <w:b/>
                <w:i/>
                <w:noProof/>
                <w:sz w:val="8"/>
                <w:szCs w:val="8"/>
              </w:rPr>
            </w:pPr>
          </w:p>
        </w:tc>
        <w:tc>
          <w:tcPr>
            <w:tcW w:w="6946" w:type="dxa"/>
            <w:gridSpan w:val="9"/>
            <w:tcBorders>
              <w:right w:val="single" w:sz="4" w:space="0" w:color="auto"/>
            </w:tcBorders>
          </w:tcPr>
          <w:p w14:paraId="0898542D" w14:textId="77777777" w:rsidR="00470FC5" w:rsidRDefault="00470FC5" w:rsidP="00470FC5">
            <w:pPr>
              <w:pStyle w:val="CRCoverPage"/>
              <w:spacing w:after="0"/>
              <w:rPr>
                <w:noProof/>
                <w:sz w:val="8"/>
                <w:szCs w:val="8"/>
              </w:rPr>
            </w:pPr>
          </w:p>
        </w:tc>
      </w:tr>
      <w:tr w:rsidR="00470FC5" w14:paraId="76F95A8B" w14:textId="77777777" w:rsidTr="00547111">
        <w:tc>
          <w:tcPr>
            <w:tcW w:w="2694" w:type="dxa"/>
            <w:gridSpan w:val="2"/>
            <w:tcBorders>
              <w:left w:val="single" w:sz="4" w:space="0" w:color="auto"/>
            </w:tcBorders>
          </w:tcPr>
          <w:p w14:paraId="335EAB52" w14:textId="77777777" w:rsidR="00470FC5" w:rsidRDefault="00470FC5" w:rsidP="00470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0FC5" w:rsidRDefault="00470FC5" w:rsidP="00470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0FC5" w:rsidRDefault="00470FC5" w:rsidP="00470FC5">
            <w:pPr>
              <w:pStyle w:val="CRCoverPage"/>
              <w:spacing w:after="0"/>
              <w:jc w:val="center"/>
              <w:rPr>
                <w:b/>
                <w:caps/>
                <w:noProof/>
              </w:rPr>
            </w:pPr>
            <w:r>
              <w:rPr>
                <w:b/>
                <w:caps/>
                <w:noProof/>
              </w:rPr>
              <w:t>N</w:t>
            </w:r>
          </w:p>
        </w:tc>
        <w:tc>
          <w:tcPr>
            <w:tcW w:w="2977" w:type="dxa"/>
            <w:gridSpan w:val="4"/>
          </w:tcPr>
          <w:p w14:paraId="304CCBCB" w14:textId="77777777" w:rsidR="00470FC5" w:rsidRDefault="00470FC5" w:rsidP="00470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0FC5" w:rsidRDefault="00470FC5" w:rsidP="00470FC5">
            <w:pPr>
              <w:pStyle w:val="CRCoverPage"/>
              <w:spacing w:after="0"/>
              <w:ind w:left="99"/>
              <w:rPr>
                <w:noProof/>
              </w:rPr>
            </w:pPr>
          </w:p>
        </w:tc>
      </w:tr>
      <w:tr w:rsidR="00470FC5" w14:paraId="34ACE2EB" w14:textId="77777777" w:rsidTr="00547111">
        <w:tc>
          <w:tcPr>
            <w:tcW w:w="2694" w:type="dxa"/>
            <w:gridSpan w:val="2"/>
            <w:tcBorders>
              <w:left w:val="single" w:sz="4" w:space="0" w:color="auto"/>
            </w:tcBorders>
          </w:tcPr>
          <w:p w14:paraId="571382F3" w14:textId="77777777" w:rsidR="00470FC5" w:rsidRDefault="00470FC5" w:rsidP="00470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470FC5" w:rsidRDefault="00470FC5" w:rsidP="00470FC5">
            <w:pPr>
              <w:pStyle w:val="CRCoverPage"/>
              <w:spacing w:after="0"/>
              <w:jc w:val="center"/>
              <w:rPr>
                <w:b/>
                <w:caps/>
                <w:noProof/>
              </w:rPr>
            </w:pPr>
            <w:r>
              <w:rPr>
                <w:b/>
                <w:caps/>
                <w:noProof/>
              </w:rPr>
              <w:t>X</w:t>
            </w:r>
          </w:p>
        </w:tc>
        <w:tc>
          <w:tcPr>
            <w:tcW w:w="2977" w:type="dxa"/>
            <w:gridSpan w:val="4"/>
          </w:tcPr>
          <w:p w14:paraId="7DB274D8" w14:textId="1AB478B3" w:rsidR="00470FC5" w:rsidRDefault="00470FC5" w:rsidP="00470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470FC5" w:rsidRDefault="00470FC5" w:rsidP="00470FC5">
            <w:pPr>
              <w:pStyle w:val="CRCoverPage"/>
              <w:spacing w:after="0"/>
              <w:ind w:left="99"/>
              <w:rPr>
                <w:noProof/>
              </w:rPr>
            </w:pPr>
            <w:r>
              <w:rPr>
                <w:noProof/>
              </w:rPr>
              <w:t>TS/TR ... CR ...</w:t>
            </w:r>
          </w:p>
        </w:tc>
      </w:tr>
      <w:tr w:rsidR="00470FC5" w14:paraId="446DDBAC" w14:textId="77777777" w:rsidTr="00547111">
        <w:tc>
          <w:tcPr>
            <w:tcW w:w="2694" w:type="dxa"/>
            <w:gridSpan w:val="2"/>
            <w:tcBorders>
              <w:left w:val="single" w:sz="4" w:space="0" w:color="auto"/>
            </w:tcBorders>
          </w:tcPr>
          <w:p w14:paraId="678A1AA6" w14:textId="77777777" w:rsidR="00470FC5" w:rsidRDefault="00470FC5" w:rsidP="00470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70FC5" w:rsidRDefault="00470FC5" w:rsidP="00470FC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70FC5" w:rsidRDefault="00470FC5" w:rsidP="00470FC5">
            <w:pPr>
              <w:pStyle w:val="CRCoverPage"/>
              <w:spacing w:after="0"/>
              <w:jc w:val="center"/>
              <w:rPr>
                <w:b/>
                <w:caps/>
                <w:noProof/>
              </w:rPr>
            </w:pPr>
            <w:r>
              <w:rPr>
                <w:b/>
                <w:caps/>
                <w:noProof/>
              </w:rPr>
              <w:t>X</w:t>
            </w:r>
          </w:p>
        </w:tc>
        <w:tc>
          <w:tcPr>
            <w:tcW w:w="2977" w:type="dxa"/>
            <w:gridSpan w:val="4"/>
          </w:tcPr>
          <w:p w14:paraId="1A4306D9" w14:textId="77777777" w:rsidR="00470FC5" w:rsidRDefault="00470FC5" w:rsidP="00470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470FC5" w:rsidRDefault="00470FC5" w:rsidP="00470FC5">
            <w:pPr>
              <w:pStyle w:val="CRCoverPage"/>
              <w:spacing w:after="0"/>
              <w:ind w:left="99"/>
              <w:rPr>
                <w:noProof/>
              </w:rPr>
            </w:pPr>
            <w:r>
              <w:rPr>
                <w:noProof/>
              </w:rPr>
              <w:t>TS/TR ... CR ...</w:t>
            </w:r>
          </w:p>
        </w:tc>
      </w:tr>
      <w:tr w:rsidR="00470FC5" w14:paraId="55C714D2" w14:textId="77777777" w:rsidTr="00547111">
        <w:tc>
          <w:tcPr>
            <w:tcW w:w="2694" w:type="dxa"/>
            <w:gridSpan w:val="2"/>
            <w:tcBorders>
              <w:left w:val="single" w:sz="4" w:space="0" w:color="auto"/>
            </w:tcBorders>
          </w:tcPr>
          <w:p w14:paraId="45913E62" w14:textId="77777777" w:rsidR="00470FC5" w:rsidRDefault="00470FC5" w:rsidP="00470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70FC5" w:rsidRDefault="00470FC5" w:rsidP="00470FC5">
            <w:pPr>
              <w:pStyle w:val="CRCoverPage"/>
              <w:spacing w:after="0"/>
              <w:jc w:val="center"/>
              <w:rPr>
                <w:b/>
                <w:caps/>
                <w:noProof/>
              </w:rPr>
            </w:pPr>
            <w:r>
              <w:rPr>
                <w:b/>
                <w:caps/>
                <w:noProof/>
              </w:rPr>
              <w:t>x</w:t>
            </w:r>
          </w:p>
        </w:tc>
        <w:tc>
          <w:tcPr>
            <w:tcW w:w="2977" w:type="dxa"/>
            <w:gridSpan w:val="4"/>
          </w:tcPr>
          <w:p w14:paraId="1B4FF921" w14:textId="77777777" w:rsidR="00470FC5" w:rsidRDefault="00470FC5" w:rsidP="00470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470FC5" w:rsidRDefault="00470FC5" w:rsidP="00470FC5">
            <w:pPr>
              <w:pStyle w:val="CRCoverPage"/>
              <w:spacing w:after="0"/>
              <w:ind w:left="99"/>
              <w:rPr>
                <w:noProof/>
              </w:rPr>
            </w:pPr>
            <w:r>
              <w:rPr>
                <w:noProof/>
              </w:rPr>
              <w:t>TS/TR ... CR ...</w:t>
            </w:r>
          </w:p>
        </w:tc>
      </w:tr>
      <w:tr w:rsidR="00470FC5" w14:paraId="60DF82CC" w14:textId="77777777" w:rsidTr="008863B9">
        <w:tc>
          <w:tcPr>
            <w:tcW w:w="2694" w:type="dxa"/>
            <w:gridSpan w:val="2"/>
            <w:tcBorders>
              <w:left w:val="single" w:sz="4" w:space="0" w:color="auto"/>
            </w:tcBorders>
          </w:tcPr>
          <w:p w14:paraId="517696CD" w14:textId="77777777" w:rsidR="00470FC5" w:rsidRDefault="00470FC5" w:rsidP="00470FC5">
            <w:pPr>
              <w:pStyle w:val="CRCoverPage"/>
              <w:spacing w:after="0"/>
              <w:rPr>
                <w:b/>
                <w:i/>
                <w:noProof/>
              </w:rPr>
            </w:pPr>
          </w:p>
        </w:tc>
        <w:tc>
          <w:tcPr>
            <w:tcW w:w="6946" w:type="dxa"/>
            <w:gridSpan w:val="9"/>
            <w:tcBorders>
              <w:right w:val="single" w:sz="4" w:space="0" w:color="auto"/>
            </w:tcBorders>
          </w:tcPr>
          <w:p w14:paraId="4D84207F" w14:textId="77777777" w:rsidR="00470FC5" w:rsidRDefault="00470FC5" w:rsidP="00470FC5">
            <w:pPr>
              <w:pStyle w:val="CRCoverPage"/>
              <w:spacing w:after="0"/>
              <w:rPr>
                <w:noProof/>
              </w:rPr>
            </w:pPr>
          </w:p>
        </w:tc>
      </w:tr>
      <w:tr w:rsidR="00470FC5" w14:paraId="556B87B6" w14:textId="77777777" w:rsidTr="008863B9">
        <w:tc>
          <w:tcPr>
            <w:tcW w:w="2694" w:type="dxa"/>
            <w:gridSpan w:val="2"/>
            <w:tcBorders>
              <w:left w:val="single" w:sz="4" w:space="0" w:color="auto"/>
              <w:bottom w:val="single" w:sz="4" w:space="0" w:color="auto"/>
            </w:tcBorders>
          </w:tcPr>
          <w:p w14:paraId="79A9C411" w14:textId="77777777" w:rsidR="00470FC5" w:rsidRDefault="00470FC5" w:rsidP="00470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470FC5" w:rsidRDefault="00470FC5" w:rsidP="00470FC5">
            <w:pPr>
              <w:pStyle w:val="CRCoverPage"/>
              <w:spacing w:after="0"/>
              <w:rPr>
                <w:noProof/>
              </w:rPr>
            </w:pPr>
          </w:p>
        </w:tc>
      </w:tr>
      <w:tr w:rsidR="00470FC5" w:rsidRPr="008863B9" w14:paraId="45BFE792" w14:textId="77777777" w:rsidTr="008863B9">
        <w:tc>
          <w:tcPr>
            <w:tcW w:w="2694" w:type="dxa"/>
            <w:gridSpan w:val="2"/>
            <w:tcBorders>
              <w:top w:val="single" w:sz="4" w:space="0" w:color="auto"/>
              <w:bottom w:val="single" w:sz="4" w:space="0" w:color="auto"/>
            </w:tcBorders>
          </w:tcPr>
          <w:p w14:paraId="194242DD" w14:textId="77777777" w:rsidR="00470FC5" w:rsidRPr="008863B9" w:rsidRDefault="00470FC5" w:rsidP="00470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0FC5" w:rsidRPr="008863B9" w:rsidRDefault="00470FC5" w:rsidP="00470FC5">
            <w:pPr>
              <w:pStyle w:val="CRCoverPage"/>
              <w:spacing w:after="0"/>
              <w:ind w:left="100"/>
              <w:rPr>
                <w:noProof/>
                <w:sz w:val="8"/>
                <w:szCs w:val="8"/>
              </w:rPr>
            </w:pPr>
          </w:p>
        </w:tc>
      </w:tr>
      <w:tr w:rsidR="00470F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0FC5" w:rsidRDefault="00470FC5" w:rsidP="00470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0FC5" w:rsidRDefault="00470FC5" w:rsidP="00470F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32D969F9" w:rsidR="00BD5DC4"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7E252F55" w14:textId="77777777" w:rsidR="001E5FD4" w:rsidRPr="0089444A" w:rsidRDefault="001E5FD4" w:rsidP="001E5FD4">
      <w:pPr>
        <w:pStyle w:val="Heading3"/>
        <w:rPr>
          <w:lang w:eastAsia="ko-KR"/>
        </w:rPr>
      </w:pPr>
      <w:bookmarkStart w:id="11" w:name="_Toc66692716"/>
      <w:bookmarkStart w:id="12" w:name="_Toc66701895"/>
      <w:bookmarkStart w:id="13" w:name="_Toc69883569"/>
      <w:bookmarkStart w:id="14" w:name="_Toc73625582"/>
      <w:bookmarkStart w:id="15" w:name="_Toc122420949"/>
      <w:bookmarkStart w:id="16" w:name="_Toc133441693"/>
      <w:bookmarkStart w:id="17" w:name="_Toc134242659"/>
      <w:bookmarkStart w:id="18" w:name="_Toc136480554"/>
      <w:bookmarkStart w:id="19" w:name="_Toc136480667"/>
      <w:bookmarkStart w:id="20" w:name="_Toc145941313"/>
      <w:bookmarkStart w:id="21" w:name="_Toc66391767"/>
      <w:bookmarkStart w:id="22" w:name="_Toc70079081"/>
      <w:bookmarkStart w:id="23" w:name="_Toc70930026"/>
      <w:bookmarkStart w:id="24" w:name="_Toc138249767"/>
      <w:bookmarkStart w:id="25" w:name="_Toc138249768"/>
      <w:bookmarkEnd w:id="4"/>
      <w:bookmarkEnd w:id="5"/>
      <w:bookmarkEnd w:id="6"/>
      <w:bookmarkEnd w:id="7"/>
      <w:bookmarkEnd w:id="8"/>
      <w:bookmarkEnd w:id="9"/>
      <w:bookmarkEnd w:id="10"/>
      <w:r w:rsidRPr="00CB5EC9">
        <w:rPr>
          <w:lang w:eastAsia="ko-KR"/>
        </w:rPr>
        <w:t>6.2.5</w:t>
      </w:r>
      <w:r w:rsidRPr="00CB5EC9">
        <w:rPr>
          <w:lang w:eastAsia="ko-KR"/>
        </w:rPr>
        <w:tab/>
        <w:t>AF-based service parameter provi</w:t>
      </w:r>
      <w:r w:rsidRPr="0089444A">
        <w:rPr>
          <w:lang w:eastAsia="ko-KR"/>
        </w:rPr>
        <w:t xml:space="preserve">sioning for </w:t>
      </w:r>
      <w:r w:rsidRPr="0089444A">
        <w:t>Ranging/SL Positioning</w:t>
      </w:r>
      <w:r w:rsidRPr="0089444A">
        <w:rPr>
          <w:lang w:eastAsia="ko-KR"/>
        </w:rPr>
        <w:t xml:space="preserve"> over </w:t>
      </w:r>
      <w:r w:rsidRPr="0089444A">
        <w:rPr>
          <w:lang w:eastAsia="zh-CN"/>
        </w:rPr>
        <w:t xml:space="preserve">control </w:t>
      </w:r>
      <w:proofErr w:type="gramStart"/>
      <w:r w:rsidRPr="0089444A">
        <w:rPr>
          <w:lang w:eastAsia="zh-CN"/>
        </w:rPr>
        <w:t>plane</w:t>
      </w:r>
      <w:bookmarkEnd w:id="11"/>
      <w:bookmarkEnd w:id="12"/>
      <w:bookmarkEnd w:id="13"/>
      <w:bookmarkEnd w:id="14"/>
      <w:bookmarkEnd w:id="15"/>
      <w:bookmarkEnd w:id="16"/>
      <w:bookmarkEnd w:id="17"/>
      <w:bookmarkEnd w:id="18"/>
      <w:bookmarkEnd w:id="19"/>
      <w:bookmarkEnd w:id="20"/>
      <w:proofErr w:type="gramEnd"/>
    </w:p>
    <w:p w14:paraId="7395CA62" w14:textId="77777777" w:rsidR="001E5FD4" w:rsidRPr="0089444A" w:rsidRDefault="001E5FD4" w:rsidP="001E5FD4">
      <w:r w:rsidRPr="0089444A">
        <w:rPr>
          <w:lang w:eastAsia="ko-KR"/>
        </w:rPr>
        <w:t xml:space="preserve">For </w:t>
      </w:r>
      <w:r w:rsidRPr="0089444A">
        <w:t>Ranging/SL Positioning</w:t>
      </w:r>
      <w:r w:rsidRPr="0089444A">
        <w:rPr>
          <w:lang w:eastAsia="ko-KR"/>
        </w:rPr>
        <w:t xml:space="preserve"> service parameter provisioning (</w:t>
      </w:r>
      <w:proofErr w:type="gramStart"/>
      <w:r w:rsidRPr="0089444A">
        <w:rPr>
          <w:lang w:eastAsia="ko-KR"/>
        </w:rPr>
        <w:t>i.e.</w:t>
      </w:r>
      <w:proofErr w:type="gramEnd"/>
      <w:r w:rsidRPr="0089444A">
        <w:rPr>
          <w:lang w:eastAsia="ko-KR"/>
        </w:rPr>
        <w:t xml:space="preserve"> creating, updating and deleting), the procedure defined in clause</w:t>
      </w:r>
      <w:r w:rsidRPr="0089444A">
        <w:t> </w:t>
      </w:r>
      <w:r w:rsidRPr="0089444A">
        <w:rPr>
          <w:lang w:eastAsia="ko-KR"/>
        </w:rPr>
        <w:t>4.15.6.7 of TS</w:t>
      </w:r>
      <w:r>
        <w:rPr>
          <w:lang w:eastAsia="ko-KR"/>
        </w:rPr>
        <w:t> </w:t>
      </w:r>
      <w:r w:rsidRPr="0089444A">
        <w:rPr>
          <w:lang w:eastAsia="ko-KR"/>
        </w:rPr>
        <w:t>23.502</w:t>
      </w:r>
      <w:r>
        <w:rPr>
          <w:lang w:eastAsia="ko-KR"/>
        </w:rPr>
        <w:t> </w:t>
      </w:r>
      <w:r w:rsidRPr="0089444A">
        <w:rPr>
          <w:lang w:eastAsia="ko-KR"/>
        </w:rPr>
        <w:t>[</w:t>
      </w:r>
      <w:r w:rsidRPr="0089444A">
        <w:rPr>
          <w:rFonts w:eastAsiaTheme="minorEastAsia" w:hint="eastAsia"/>
          <w:lang w:eastAsia="zh-CN"/>
        </w:rPr>
        <w:t>3</w:t>
      </w:r>
      <w:r w:rsidRPr="0089444A">
        <w:rPr>
          <w:lang w:eastAsia="ko-KR"/>
        </w:rPr>
        <w:t>] is performed with the following considerations:</w:t>
      </w:r>
    </w:p>
    <w:p w14:paraId="54821134" w14:textId="77777777" w:rsidR="001E5FD4" w:rsidRPr="0089444A" w:rsidRDefault="001E5FD4" w:rsidP="001E5FD4">
      <w:pPr>
        <w:pStyle w:val="B1"/>
      </w:pPr>
      <w:r w:rsidRPr="0089444A">
        <w:rPr>
          <w:lang w:eastAsia="ko-KR"/>
        </w:rPr>
        <w:t>-</w:t>
      </w:r>
      <w:r w:rsidRPr="0089444A">
        <w:rPr>
          <w:lang w:eastAsia="ko-KR"/>
        </w:rPr>
        <w:tab/>
        <w:t>The AF in TS</w:t>
      </w:r>
      <w:r>
        <w:rPr>
          <w:lang w:eastAsia="ko-KR"/>
        </w:rPr>
        <w:t> </w:t>
      </w:r>
      <w:r w:rsidRPr="0089444A">
        <w:rPr>
          <w:lang w:eastAsia="ko-KR"/>
        </w:rPr>
        <w:t>23.502</w:t>
      </w:r>
      <w:r>
        <w:rPr>
          <w:lang w:eastAsia="ko-KR"/>
        </w:rPr>
        <w:t> </w:t>
      </w:r>
      <w:r w:rsidRPr="0089444A">
        <w:rPr>
          <w:lang w:eastAsia="ko-KR"/>
        </w:rPr>
        <w:t>[</w:t>
      </w:r>
      <w:r w:rsidRPr="0089444A">
        <w:rPr>
          <w:rFonts w:eastAsiaTheme="minorEastAsia" w:hint="eastAsia"/>
          <w:lang w:eastAsia="zh-CN"/>
        </w:rPr>
        <w:t>3</w:t>
      </w:r>
      <w:r w:rsidRPr="0089444A">
        <w:rPr>
          <w:lang w:eastAsia="ko-KR"/>
        </w:rPr>
        <w:t xml:space="preserve">] is considered as </w:t>
      </w:r>
      <w:r w:rsidRPr="0089444A">
        <w:t>Ranging/SL Positioning</w:t>
      </w:r>
      <w:r w:rsidRPr="0089444A">
        <w:rPr>
          <w:lang w:eastAsia="ko-KR"/>
        </w:rPr>
        <w:t xml:space="preserve"> Application Server in this specification.</w:t>
      </w:r>
    </w:p>
    <w:p w14:paraId="1CDADE9F" w14:textId="77777777" w:rsidR="001E5FD4" w:rsidRPr="0089444A" w:rsidRDefault="001E5FD4" w:rsidP="001E5FD4">
      <w:pPr>
        <w:pStyle w:val="B1"/>
      </w:pPr>
      <w:r w:rsidRPr="0089444A">
        <w:t>-</w:t>
      </w:r>
      <w:r w:rsidRPr="0089444A">
        <w:tab/>
        <w:t>Service Description indicates Ranging/SL Positioning service</w:t>
      </w:r>
      <w:r w:rsidRPr="0089444A">
        <w:rPr>
          <w:lang w:eastAsia="ko-KR"/>
        </w:rPr>
        <w:t xml:space="preserve"> domain information</w:t>
      </w:r>
      <w:r w:rsidRPr="0089444A">
        <w:t>.</w:t>
      </w:r>
    </w:p>
    <w:p w14:paraId="139B2E5D" w14:textId="39E90C27" w:rsidR="001E5FD4" w:rsidRDefault="001E5FD4" w:rsidP="001E5FD4">
      <w:pPr>
        <w:pStyle w:val="B1"/>
      </w:pPr>
      <w:r w:rsidRPr="0089444A">
        <w:t>-</w:t>
      </w:r>
      <w:r w:rsidRPr="0089444A">
        <w:tab/>
        <w:t>Service Parameters include parameters for Ranging/SL Positioning</w:t>
      </w:r>
      <w:r w:rsidRPr="0089444A">
        <w:rPr>
          <w:rFonts w:eastAsiaTheme="minorEastAsia" w:hint="eastAsia"/>
          <w:lang w:eastAsia="zh-CN"/>
        </w:rPr>
        <w:t xml:space="preserve"> service</w:t>
      </w:r>
      <w:ins w:id="26" w:author="Ericsson" w:date="2023-09-24T20:29:00Z">
        <w:r w:rsidR="00E7224B">
          <w:rPr>
            <w:rFonts w:eastAsiaTheme="minorEastAsia"/>
            <w:lang w:eastAsia="zh-CN"/>
          </w:rPr>
          <w:t xml:space="preserve">, which consist of </w:t>
        </w:r>
      </w:ins>
      <w:del w:id="27" w:author="Ericsson" w:date="2023-09-24T20:29:00Z">
        <w:r w:rsidRPr="0089444A" w:rsidDel="00E7224B">
          <w:delText xml:space="preserve">. The detailed information </w:delText>
        </w:r>
      </w:del>
      <w:del w:id="28" w:author="Ericsson" w:date="2023-09-24T20:27:00Z">
        <w:r w:rsidRPr="0089444A" w:rsidDel="008541B2">
          <w:rPr>
            <w:lang w:eastAsia="ko-KR"/>
          </w:rPr>
          <w:delText xml:space="preserve">on </w:delText>
        </w:r>
      </w:del>
      <w:r w:rsidRPr="0089444A">
        <w:rPr>
          <w:lang w:eastAsia="ko-KR"/>
        </w:rPr>
        <w:t xml:space="preserve">the </w:t>
      </w:r>
      <w:ins w:id="29" w:author="Ericsson" w:date="2023-09-24T20:33:00Z">
        <w:r w:rsidR="00BC2999" w:rsidRPr="00BC2999">
          <w:rPr>
            <w:lang w:eastAsia="ko-KR"/>
          </w:rPr>
          <w:t>Policy/</w:t>
        </w:r>
      </w:ins>
      <w:del w:id="30" w:author="Ericsson" w:date="2023-09-24T20:33:00Z">
        <w:r w:rsidRPr="0089444A" w:rsidDel="00BC2999">
          <w:rPr>
            <w:lang w:eastAsia="ko-KR"/>
          </w:rPr>
          <w:delText>p</w:delText>
        </w:r>
      </w:del>
      <w:ins w:id="31" w:author="Ericsson" w:date="2023-09-24T20:33:00Z">
        <w:r w:rsidR="00BC2999">
          <w:rPr>
            <w:lang w:eastAsia="ko-KR"/>
          </w:rPr>
          <w:t>P</w:t>
        </w:r>
      </w:ins>
      <w:r w:rsidRPr="0089444A">
        <w:rPr>
          <w:lang w:eastAsia="ko-KR"/>
        </w:rPr>
        <w:t>arameters</w:t>
      </w:r>
      <w:ins w:id="32" w:author="Ericsson" w:date="2023-09-24T20:33:00Z">
        <w:r w:rsidR="00BC2999">
          <w:rPr>
            <w:lang w:eastAsia="ko-KR"/>
          </w:rPr>
          <w:t xml:space="preserve"> </w:t>
        </w:r>
      </w:ins>
      <w:ins w:id="33" w:author="Ericsson" w:date="2023-09-24T20:36:00Z">
        <w:r w:rsidR="004A5217">
          <w:rPr>
            <w:lang w:eastAsia="ko-KR"/>
          </w:rPr>
          <w:t xml:space="preserve">that are </w:t>
        </w:r>
        <w:r w:rsidR="005012D9">
          <w:rPr>
            <w:lang w:eastAsia="ko-KR"/>
          </w:rPr>
          <w:t xml:space="preserve">to be </w:t>
        </w:r>
      </w:ins>
      <w:ins w:id="34" w:author="Ericsson" w:date="2023-09-24T20:33:00Z">
        <w:r w:rsidR="00BC2999">
          <w:rPr>
            <w:lang w:eastAsia="ko-KR"/>
          </w:rPr>
          <w:t>provisioned to the UE</w:t>
        </w:r>
      </w:ins>
      <w:r w:rsidRPr="0089444A">
        <w:rPr>
          <w:lang w:eastAsia="ko-KR"/>
        </w:rPr>
        <w:t xml:space="preserve"> </w:t>
      </w:r>
      <w:del w:id="35" w:author="Ericsson" w:date="2023-09-24T20:33:00Z">
        <w:r w:rsidRPr="0089444A" w:rsidDel="00BC2999">
          <w:delText xml:space="preserve">is </w:delText>
        </w:r>
      </w:del>
      <w:ins w:id="36" w:author="Ericsson" w:date="2023-09-24T20:33:00Z">
        <w:r w:rsidR="00BC2999">
          <w:t>as</w:t>
        </w:r>
        <w:r w:rsidR="00BC2999" w:rsidRPr="0089444A">
          <w:t xml:space="preserve"> </w:t>
        </w:r>
      </w:ins>
      <w:r w:rsidRPr="0089444A">
        <w:t xml:space="preserve">described in </w:t>
      </w:r>
      <w:r w:rsidRPr="005A2C8B">
        <w:t>clause 5.1.</w:t>
      </w:r>
      <w:ins w:id="37" w:author="Ericsson" w:date="2023-09-24T17:29:00Z">
        <w:r w:rsidR="00AC58FD">
          <w:t>1</w:t>
        </w:r>
      </w:ins>
      <w:ins w:id="38" w:author="Ericsson" w:date="2023-09-24T20:33:00Z">
        <w:r w:rsidR="00BC2999">
          <w:t>.</w:t>
        </w:r>
      </w:ins>
      <w:r w:rsidRPr="005A2C8B">
        <w:t>2</w:t>
      </w:r>
      <w:ins w:id="39" w:author="Ericsson" w:date="2023-09-24T20:27:00Z">
        <w:r w:rsidR="008541B2">
          <w:t xml:space="preserve"> and </w:t>
        </w:r>
      </w:ins>
      <w:ins w:id="40" w:author="Ericsson" w:date="2023-09-24T20:34:00Z">
        <w:r w:rsidR="00372825">
          <w:t xml:space="preserve">the </w:t>
        </w:r>
      </w:ins>
      <w:ins w:id="41" w:author="Ericsson" w:date="2023-09-24T20:30:00Z">
        <w:r w:rsidR="00632318">
          <w:t xml:space="preserve">mapping between </w:t>
        </w:r>
        <w:r w:rsidR="00632318" w:rsidRPr="00632318">
          <w:t>Application Layer ID and GPSI</w:t>
        </w:r>
      </w:ins>
      <w:ins w:id="42" w:author="Richárd Bátorfi" w:date="2023-11-03T11:32:00Z">
        <w:r w:rsidR="00DB019A">
          <w:t xml:space="preserve"> as described in clause </w:t>
        </w:r>
      </w:ins>
      <w:ins w:id="43" w:author="Richárd Bátorfi" w:date="2023-11-03T11:33:00Z">
        <w:r w:rsidR="00DB019A">
          <w:t>4.3.10</w:t>
        </w:r>
      </w:ins>
      <w:del w:id="44" w:author="Richárd Bátorfi" w:date="2023-11-03T11:32:00Z">
        <w:r w:rsidR="00DB019A" w:rsidDel="00DB019A">
          <w:delText xml:space="preserve"> </w:delText>
        </w:r>
      </w:del>
      <w:r w:rsidRPr="005A2C8B">
        <w:t>.</w:t>
      </w:r>
    </w:p>
    <w:p w14:paraId="434E6CE4" w14:textId="77777777" w:rsidR="001E5FD4" w:rsidRDefault="001E5FD4" w:rsidP="001E5FD4">
      <w:pPr>
        <w:pStyle w:val="NO"/>
        <w:rPr>
          <w:rFonts w:eastAsiaTheme="majorEastAsia"/>
        </w:rPr>
      </w:pPr>
      <w:r w:rsidRPr="003E237D">
        <w:rPr>
          <w:rFonts w:eastAsiaTheme="majorEastAsia"/>
        </w:rPr>
        <w:t>NOTE:</w:t>
      </w:r>
      <w:r w:rsidRPr="003E237D">
        <w:rPr>
          <w:rFonts w:eastAsiaTheme="majorEastAsia"/>
        </w:rPr>
        <w:tab/>
        <w:t>It is assumed that the Ranging/SL Positioning service domain information is set based on the Service Level Agreement with the operator.</w:t>
      </w:r>
    </w:p>
    <w:bookmarkEnd w:id="21"/>
    <w:bookmarkEnd w:id="22"/>
    <w:bookmarkEnd w:id="23"/>
    <w:bookmarkEnd w:id="24"/>
    <w:bookmarkEnd w:id="25"/>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2D03A" w14:textId="77777777" w:rsidR="003330FC" w:rsidRDefault="003330FC">
      <w:r>
        <w:separator/>
      </w:r>
    </w:p>
  </w:endnote>
  <w:endnote w:type="continuationSeparator" w:id="0">
    <w:p w14:paraId="7BEF6754" w14:textId="77777777" w:rsidR="003330FC" w:rsidRDefault="003330FC">
      <w:r>
        <w:continuationSeparator/>
      </w:r>
    </w:p>
  </w:endnote>
  <w:endnote w:type="continuationNotice" w:id="1">
    <w:p w14:paraId="27CEB52D" w14:textId="77777777" w:rsidR="003330FC" w:rsidRDefault="00333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D93FD" w14:textId="77777777" w:rsidR="003330FC" w:rsidRDefault="003330FC">
      <w:r>
        <w:separator/>
      </w:r>
    </w:p>
  </w:footnote>
  <w:footnote w:type="continuationSeparator" w:id="0">
    <w:p w14:paraId="7BC91EE8" w14:textId="77777777" w:rsidR="003330FC" w:rsidRDefault="003330FC">
      <w:r>
        <w:continuationSeparator/>
      </w:r>
    </w:p>
  </w:footnote>
  <w:footnote w:type="continuationNotice" w:id="1">
    <w:p w14:paraId="206F4B12" w14:textId="77777777" w:rsidR="003330FC" w:rsidRDefault="00333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68B4"/>
    <w:rsid w:val="00037765"/>
    <w:rsid w:val="00037C5B"/>
    <w:rsid w:val="0004132B"/>
    <w:rsid w:val="000414F7"/>
    <w:rsid w:val="00042DAC"/>
    <w:rsid w:val="00043060"/>
    <w:rsid w:val="0004506A"/>
    <w:rsid w:val="000452C8"/>
    <w:rsid w:val="00045EFC"/>
    <w:rsid w:val="00046449"/>
    <w:rsid w:val="00050374"/>
    <w:rsid w:val="00052214"/>
    <w:rsid w:val="00053A8B"/>
    <w:rsid w:val="0005736E"/>
    <w:rsid w:val="0006078A"/>
    <w:rsid w:val="00062097"/>
    <w:rsid w:val="000658CF"/>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AF3"/>
    <w:rsid w:val="00090042"/>
    <w:rsid w:val="0009070E"/>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5C5"/>
    <w:rsid w:val="000B3CD2"/>
    <w:rsid w:val="000B7790"/>
    <w:rsid w:val="000B7FED"/>
    <w:rsid w:val="000C0033"/>
    <w:rsid w:val="000C038A"/>
    <w:rsid w:val="000C1823"/>
    <w:rsid w:val="000C19D7"/>
    <w:rsid w:val="000C3C62"/>
    <w:rsid w:val="000C581E"/>
    <w:rsid w:val="000C6598"/>
    <w:rsid w:val="000C684E"/>
    <w:rsid w:val="000C7E56"/>
    <w:rsid w:val="000D0C96"/>
    <w:rsid w:val="000D12F9"/>
    <w:rsid w:val="000D27AB"/>
    <w:rsid w:val="000D27C1"/>
    <w:rsid w:val="000D3EEE"/>
    <w:rsid w:val="000D44B3"/>
    <w:rsid w:val="000D5177"/>
    <w:rsid w:val="000D56E1"/>
    <w:rsid w:val="000D5CC0"/>
    <w:rsid w:val="000D6CF9"/>
    <w:rsid w:val="000E0E0A"/>
    <w:rsid w:val="000E15A0"/>
    <w:rsid w:val="000E3BE4"/>
    <w:rsid w:val="000E44A8"/>
    <w:rsid w:val="000E4B43"/>
    <w:rsid w:val="000E4C67"/>
    <w:rsid w:val="000E5B39"/>
    <w:rsid w:val="000E5F20"/>
    <w:rsid w:val="000E699F"/>
    <w:rsid w:val="000E6D8C"/>
    <w:rsid w:val="000E7F10"/>
    <w:rsid w:val="000F01F6"/>
    <w:rsid w:val="000F1170"/>
    <w:rsid w:val="000F2D05"/>
    <w:rsid w:val="000F3A33"/>
    <w:rsid w:val="000F470D"/>
    <w:rsid w:val="000F5037"/>
    <w:rsid w:val="000F5F63"/>
    <w:rsid w:val="000F7935"/>
    <w:rsid w:val="000F7990"/>
    <w:rsid w:val="001018E5"/>
    <w:rsid w:val="00101983"/>
    <w:rsid w:val="00103E4B"/>
    <w:rsid w:val="00105C3B"/>
    <w:rsid w:val="001060C3"/>
    <w:rsid w:val="00106CB3"/>
    <w:rsid w:val="001105CA"/>
    <w:rsid w:val="00111A50"/>
    <w:rsid w:val="00112CC9"/>
    <w:rsid w:val="001138F5"/>
    <w:rsid w:val="00114867"/>
    <w:rsid w:val="001157A8"/>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2310"/>
    <w:rsid w:val="00133967"/>
    <w:rsid w:val="001341E1"/>
    <w:rsid w:val="001350F0"/>
    <w:rsid w:val="0013519B"/>
    <w:rsid w:val="001354A7"/>
    <w:rsid w:val="001359E8"/>
    <w:rsid w:val="00136129"/>
    <w:rsid w:val="0013697F"/>
    <w:rsid w:val="0014187A"/>
    <w:rsid w:val="001422FE"/>
    <w:rsid w:val="00143335"/>
    <w:rsid w:val="001443D0"/>
    <w:rsid w:val="0014531F"/>
    <w:rsid w:val="00145D43"/>
    <w:rsid w:val="00146E51"/>
    <w:rsid w:val="00147039"/>
    <w:rsid w:val="00150AE3"/>
    <w:rsid w:val="00152487"/>
    <w:rsid w:val="00152882"/>
    <w:rsid w:val="00153A22"/>
    <w:rsid w:val="001542D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A4"/>
    <w:rsid w:val="00166AC6"/>
    <w:rsid w:val="001709A9"/>
    <w:rsid w:val="0017179C"/>
    <w:rsid w:val="0017272F"/>
    <w:rsid w:val="00173570"/>
    <w:rsid w:val="001746E3"/>
    <w:rsid w:val="001774D7"/>
    <w:rsid w:val="0018017C"/>
    <w:rsid w:val="0018042B"/>
    <w:rsid w:val="0018097C"/>
    <w:rsid w:val="00182065"/>
    <w:rsid w:val="001820CB"/>
    <w:rsid w:val="00182E3D"/>
    <w:rsid w:val="00183110"/>
    <w:rsid w:val="001832FD"/>
    <w:rsid w:val="001862AC"/>
    <w:rsid w:val="00186A55"/>
    <w:rsid w:val="001873BF"/>
    <w:rsid w:val="001874CA"/>
    <w:rsid w:val="00187B75"/>
    <w:rsid w:val="00187D4B"/>
    <w:rsid w:val="00192C46"/>
    <w:rsid w:val="00192DCD"/>
    <w:rsid w:val="00192F91"/>
    <w:rsid w:val="00193400"/>
    <w:rsid w:val="001948DD"/>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39A4"/>
    <w:rsid w:val="001B47AD"/>
    <w:rsid w:val="001B52F0"/>
    <w:rsid w:val="001B5399"/>
    <w:rsid w:val="001B5EA1"/>
    <w:rsid w:val="001B63AE"/>
    <w:rsid w:val="001B679D"/>
    <w:rsid w:val="001B76BA"/>
    <w:rsid w:val="001B7A65"/>
    <w:rsid w:val="001B7F52"/>
    <w:rsid w:val="001C0151"/>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8E"/>
    <w:rsid w:val="001D6FB3"/>
    <w:rsid w:val="001E0E65"/>
    <w:rsid w:val="001E1000"/>
    <w:rsid w:val="001E21F4"/>
    <w:rsid w:val="001E227B"/>
    <w:rsid w:val="001E2FEE"/>
    <w:rsid w:val="001E3EFC"/>
    <w:rsid w:val="001E41F3"/>
    <w:rsid w:val="001E4940"/>
    <w:rsid w:val="001E5C0D"/>
    <w:rsid w:val="001E5FD4"/>
    <w:rsid w:val="001E63B0"/>
    <w:rsid w:val="001E7365"/>
    <w:rsid w:val="001E7DE8"/>
    <w:rsid w:val="001F049D"/>
    <w:rsid w:val="001F1765"/>
    <w:rsid w:val="001F1DF9"/>
    <w:rsid w:val="001F2286"/>
    <w:rsid w:val="001F2503"/>
    <w:rsid w:val="001F3873"/>
    <w:rsid w:val="001F3D2C"/>
    <w:rsid w:val="001F4948"/>
    <w:rsid w:val="001F6AC8"/>
    <w:rsid w:val="001F742A"/>
    <w:rsid w:val="002003AA"/>
    <w:rsid w:val="00203A1E"/>
    <w:rsid w:val="00203C5B"/>
    <w:rsid w:val="002056CD"/>
    <w:rsid w:val="002076B2"/>
    <w:rsid w:val="00210447"/>
    <w:rsid w:val="00211401"/>
    <w:rsid w:val="002119B7"/>
    <w:rsid w:val="002120F3"/>
    <w:rsid w:val="0021220D"/>
    <w:rsid w:val="00213106"/>
    <w:rsid w:val="00213D42"/>
    <w:rsid w:val="00214094"/>
    <w:rsid w:val="002162B2"/>
    <w:rsid w:val="002177C4"/>
    <w:rsid w:val="002213BA"/>
    <w:rsid w:val="0022211D"/>
    <w:rsid w:val="00223438"/>
    <w:rsid w:val="00223BD2"/>
    <w:rsid w:val="00224561"/>
    <w:rsid w:val="00224712"/>
    <w:rsid w:val="002247CB"/>
    <w:rsid w:val="00224BDF"/>
    <w:rsid w:val="002250F1"/>
    <w:rsid w:val="002251A0"/>
    <w:rsid w:val="00225333"/>
    <w:rsid w:val="0022571C"/>
    <w:rsid w:val="00225E5E"/>
    <w:rsid w:val="002266A1"/>
    <w:rsid w:val="00227788"/>
    <w:rsid w:val="00227FA0"/>
    <w:rsid w:val="0023033F"/>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816"/>
    <w:rsid w:val="0026297A"/>
    <w:rsid w:val="00263FE5"/>
    <w:rsid w:val="002640DD"/>
    <w:rsid w:val="00264C49"/>
    <w:rsid w:val="002657DC"/>
    <w:rsid w:val="00266383"/>
    <w:rsid w:val="00266E42"/>
    <w:rsid w:val="00267214"/>
    <w:rsid w:val="002673C9"/>
    <w:rsid w:val="00267DD5"/>
    <w:rsid w:val="00270BA0"/>
    <w:rsid w:val="00270C0E"/>
    <w:rsid w:val="002722DE"/>
    <w:rsid w:val="002739DA"/>
    <w:rsid w:val="00273FFB"/>
    <w:rsid w:val="0027505A"/>
    <w:rsid w:val="0027528A"/>
    <w:rsid w:val="00275449"/>
    <w:rsid w:val="00275D12"/>
    <w:rsid w:val="00277345"/>
    <w:rsid w:val="002817CD"/>
    <w:rsid w:val="00281B70"/>
    <w:rsid w:val="002837CB"/>
    <w:rsid w:val="002837FD"/>
    <w:rsid w:val="00284C1F"/>
    <w:rsid w:val="00284FEB"/>
    <w:rsid w:val="002860C4"/>
    <w:rsid w:val="002868BB"/>
    <w:rsid w:val="00290AA0"/>
    <w:rsid w:val="0029100E"/>
    <w:rsid w:val="00291BC2"/>
    <w:rsid w:val="00291D8D"/>
    <w:rsid w:val="00291EB2"/>
    <w:rsid w:val="00292072"/>
    <w:rsid w:val="002930E1"/>
    <w:rsid w:val="00294272"/>
    <w:rsid w:val="0029468C"/>
    <w:rsid w:val="0029713C"/>
    <w:rsid w:val="00297362"/>
    <w:rsid w:val="002973A7"/>
    <w:rsid w:val="00297C3E"/>
    <w:rsid w:val="00297DF7"/>
    <w:rsid w:val="00297E72"/>
    <w:rsid w:val="002A15B0"/>
    <w:rsid w:val="002A1E3C"/>
    <w:rsid w:val="002A271A"/>
    <w:rsid w:val="002A2B56"/>
    <w:rsid w:val="002A3E3D"/>
    <w:rsid w:val="002A528B"/>
    <w:rsid w:val="002A6512"/>
    <w:rsid w:val="002A7DBA"/>
    <w:rsid w:val="002B01C5"/>
    <w:rsid w:val="002B1A3F"/>
    <w:rsid w:val="002B54A1"/>
    <w:rsid w:val="002B5741"/>
    <w:rsid w:val="002B737C"/>
    <w:rsid w:val="002B7723"/>
    <w:rsid w:val="002B7814"/>
    <w:rsid w:val="002B7DBD"/>
    <w:rsid w:val="002C04AB"/>
    <w:rsid w:val="002C09B4"/>
    <w:rsid w:val="002C0F0B"/>
    <w:rsid w:val="002C16AF"/>
    <w:rsid w:val="002C2770"/>
    <w:rsid w:val="002C37C4"/>
    <w:rsid w:val="002C4DD7"/>
    <w:rsid w:val="002C6683"/>
    <w:rsid w:val="002C66FD"/>
    <w:rsid w:val="002C7853"/>
    <w:rsid w:val="002C7F4B"/>
    <w:rsid w:val="002D07E2"/>
    <w:rsid w:val="002D3B19"/>
    <w:rsid w:val="002D6985"/>
    <w:rsid w:val="002D76C2"/>
    <w:rsid w:val="002D7806"/>
    <w:rsid w:val="002D7CAD"/>
    <w:rsid w:val="002E041A"/>
    <w:rsid w:val="002E0E02"/>
    <w:rsid w:val="002E1F4B"/>
    <w:rsid w:val="002E2856"/>
    <w:rsid w:val="002E304C"/>
    <w:rsid w:val="002E3748"/>
    <w:rsid w:val="002E472E"/>
    <w:rsid w:val="002E4904"/>
    <w:rsid w:val="002E4D22"/>
    <w:rsid w:val="002E5125"/>
    <w:rsid w:val="002F24CB"/>
    <w:rsid w:val="002F4DF7"/>
    <w:rsid w:val="002F5C8B"/>
    <w:rsid w:val="002F5EAC"/>
    <w:rsid w:val="002F692C"/>
    <w:rsid w:val="002F7E10"/>
    <w:rsid w:val="003013D2"/>
    <w:rsid w:val="003023F2"/>
    <w:rsid w:val="0030257D"/>
    <w:rsid w:val="0030301B"/>
    <w:rsid w:val="00305304"/>
    <w:rsid w:val="00305409"/>
    <w:rsid w:val="00307121"/>
    <w:rsid w:val="00307914"/>
    <w:rsid w:val="00307C88"/>
    <w:rsid w:val="0031084C"/>
    <w:rsid w:val="003111C0"/>
    <w:rsid w:val="00311E00"/>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291C"/>
    <w:rsid w:val="00325D30"/>
    <w:rsid w:val="00326090"/>
    <w:rsid w:val="003265C3"/>
    <w:rsid w:val="00332058"/>
    <w:rsid w:val="00332E1E"/>
    <w:rsid w:val="003330FC"/>
    <w:rsid w:val="00335CCA"/>
    <w:rsid w:val="00335F56"/>
    <w:rsid w:val="00340152"/>
    <w:rsid w:val="0034024F"/>
    <w:rsid w:val="00344064"/>
    <w:rsid w:val="0034698D"/>
    <w:rsid w:val="0034718D"/>
    <w:rsid w:val="00350057"/>
    <w:rsid w:val="00353825"/>
    <w:rsid w:val="003552AC"/>
    <w:rsid w:val="0035759D"/>
    <w:rsid w:val="0035793B"/>
    <w:rsid w:val="00357C0B"/>
    <w:rsid w:val="003609EF"/>
    <w:rsid w:val="00360A83"/>
    <w:rsid w:val="00361829"/>
    <w:rsid w:val="0036231A"/>
    <w:rsid w:val="00362638"/>
    <w:rsid w:val="00365B8E"/>
    <w:rsid w:val="00366C9C"/>
    <w:rsid w:val="00372825"/>
    <w:rsid w:val="00372F92"/>
    <w:rsid w:val="00374341"/>
    <w:rsid w:val="003745CA"/>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1CA1"/>
    <w:rsid w:val="00392FC7"/>
    <w:rsid w:val="0039479D"/>
    <w:rsid w:val="00395B07"/>
    <w:rsid w:val="00395EAD"/>
    <w:rsid w:val="003963FC"/>
    <w:rsid w:val="003967E6"/>
    <w:rsid w:val="00396F5C"/>
    <w:rsid w:val="003971A2"/>
    <w:rsid w:val="003A133A"/>
    <w:rsid w:val="003A183B"/>
    <w:rsid w:val="003A1A60"/>
    <w:rsid w:val="003A244A"/>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572E"/>
    <w:rsid w:val="003D65EA"/>
    <w:rsid w:val="003D66E4"/>
    <w:rsid w:val="003D6DF1"/>
    <w:rsid w:val="003D6E90"/>
    <w:rsid w:val="003E0BE0"/>
    <w:rsid w:val="003E1A36"/>
    <w:rsid w:val="003E3DB0"/>
    <w:rsid w:val="003E4059"/>
    <w:rsid w:val="003E57BF"/>
    <w:rsid w:val="003E592F"/>
    <w:rsid w:val="003E6878"/>
    <w:rsid w:val="003E6994"/>
    <w:rsid w:val="003E6DF5"/>
    <w:rsid w:val="003E7B37"/>
    <w:rsid w:val="003E7F5A"/>
    <w:rsid w:val="003F0E97"/>
    <w:rsid w:val="003F2EE2"/>
    <w:rsid w:val="003F2F64"/>
    <w:rsid w:val="003F3046"/>
    <w:rsid w:val="003F35B8"/>
    <w:rsid w:val="003F3702"/>
    <w:rsid w:val="003F3C29"/>
    <w:rsid w:val="003F449F"/>
    <w:rsid w:val="003F4F52"/>
    <w:rsid w:val="003F548B"/>
    <w:rsid w:val="004007ED"/>
    <w:rsid w:val="00400B50"/>
    <w:rsid w:val="004012E9"/>
    <w:rsid w:val="00401B6F"/>
    <w:rsid w:val="004031EA"/>
    <w:rsid w:val="00404B2F"/>
    <w:rsid w:val="00406372"/>
    <w:rsid w:val="004069C1"/>
    <w:rsid w:val="00407254"/>
    <w:rsid w:val="0040752E"/>
    <w:rsid w:val="004076AE"/>
    <w:rsid w:val="0041010A"/>
    <w:rsid w:val="0041024F"/>
    <w:rsid w:val="00410371"/>
    <w:rsid w:val="0041064D"/>
    <w:rsid w:val="00411159"/>
    <w:rsid w:val="0041152F"/>
    <w:rsid w:val="00411EA3"/>
    <w:rsid w:val="0042157E"/>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02A"/>
    <w:rsid w:val="004451A9"/>
    <w:rsid w:val="00446ABD"/>
    <w:rsid w:val="00450512"/>
    <w:rsid w:val="00451A3E"/>
    <w:rsid w:val="00451E59"/>
    <w:rsid w:val="0045251F"/>
    <w:rsid w:val="004535FF"/>
    <w:rsid w:val="00453B99"/>
    <w:rsid w:val="00453F33"/>
    <w:rsid w:val="0045592D"/>
    <w:rsid w:val="0045618C"/>
    <w:rsid w:val="00457356"/>
    <w:rsid w:val="0045770F"/>
    <w:rsid w:val="00457DE0"/>
    <w:rsid w:val="00460417"/>
    <w:rsid w:val="00460ED5"/>
    <w:rsid w:val="00461E2B"/>
    <w:rsid w:val="004651FA"/>
    <w:rsid w:val="004667CD"/>
    <w:rsid w:val="00470CB6"/>
    <w:rsid w:val="00470FC5"/>
    <w:rsid w:val="00474741"/>
    <w:rsid w:val="004751AB"/>
    <w:rsid w:val="0047556F"/>
    <w:rsid w:val="004758BE"/>
    <w:rsid w:val="00475B3B"/>
    <w:rsid w:val="00476126"/>
    <w:rsid w:val="00477CC2"/>
    <w:rsid w:val="00480320"/>
    <w:rsid w:val="00480F3C"/>
    <w:rsid w:val="00481390"/>
    <w:rsid w:val="00481D61"/>
    <w:rsid w:val="00482191"/>
    <w:rsid w:val="00482D17"/>
    <w:rsid w:val="00484980"/>
    <w:rsid w:val="00484CFC"/>
    <w:rsid w:val="00486DC1"/>
    <w:rsid w:val="004876E9"/>
    <w:rsid w:val="00490BF2"/>
    <w:rsid w:val="004928AC"/>
    <w:rsid w:val="004930E7"/>
    <w:rsid w:val="004947B3"/>
    <w:rsid w:val="004956C9"/>
    <w:rsid w:val="0049579E"/>
    <w:rsid w:val="00495EDA"/>
    <w:rsid w:val="00497313"/>
    <w:rsid w:val="0049747B"/>
    <w:rsid w:val="00497ABC"/>
    <w:rsid w:val="004A203A"/>
    <w:rsid w:val="004A2C22"/>
    <w:rsid w:val="004A3B4B"/>
    <w:rsid w:val="004A46C4"/>
    <w:rsid w:val="004A5217"/>
    <w:rsid w:val="004A7A36"/>
    <w:rsid w:val="004B029B"/>
    <w:rsid w:val="004B0F70"/>
    <w:rsid w:val="004B0FFA"/>
    <w:rsid w:val="004B17DB"/>
    <w:rsid w:val="004B1D8E"/>
    <w:rsid w:val="004B1E3A"/>
    <w:rsid w:val="004B31B4"/>
    <w:rsid w:val="004B3A96"/>
    <w:rsid w:val="004B4448"/>
    <w:rsid w:val="004B4615"/>
    <w:rsid w:val="004B4743"/>
    <w:rsid w:val="004B5703"/>
    <w:rsid w:val="004B5FEE"/>
    <w:rsid w:val="004B6816"/>
    <w:rsid w:val="004B69C0"/>
    <w:rsid w:val="004B75B7"/>
    <w:rsid w:val="004C011C"/>
    <w:rsid w:val="004C0926"/>
    <w:rsid w:val="004C1E60"/>
    <w:rsid w:val="004C1FC5"/>
    <w:rsid w:val="004C2D80"/>
    <w:rsid w:val="004C347F"/>
    <w:rsid w:val="004C488D"/>
    <w:rsid w:val="004C53AF"/>
    <w:rsid w:val="004C6644"/>
    <w:rsid w:val="004C699C"/>
    <w:rsid w:val="004C7015"/>
    <w:rsid w:val="004C70AB"/>
    <w:rsid w:val="004C70DB"/>
    <w:rsid w:val="004C768E"/>
    <w:rsid w:val="004C771D"/>
    <w:rsid w:val="004C7901"/>
    <w:rsid w:val="004D212F"/>
    <w:rsid w:val="004D377B"/>
    <w:rsid w:val="004D441E"/>
    <w:rsid w:val="004D4D8D"/>
    <w:rsid w:val="004D5BE3"/>
    <w:rsid w:val="004D6237"/>
    <w:rsid w:val="004D7378"/>
    <w:rsid w:val="004D78FD"/>
    <w:rsid w:val="004D7DE3"/>
    <w:rsid w:val="004E1350"/>
    <w:rsid w:val="004E15D8"/>
    <w:rsid w:val="004E1BE1"/>
    <w:rsid w:val="004E24E9"/>
    <w:rsid w:val="004E35FA"/>
    <w:rsid w:val="004E437E"/>
    <w:rsid w:val="004E5F45"/>
    <w:rsid w:val="004E67F0"/>
    <w:rsid w:val="004E72D4"/>
    <w:rsid w:val="004E794B"/>
    <w:rsid w:val="004E7DC9"/>
    <w:rsid w:val="004F0077"/>
    <w:rsid w:val="004F01AA"/>
    <w:rsid w:val="004F0319"/>
    <w:rsid w:val="004F1912"/>
    <w:rsid w:val="004F1F7B"/>
    <w:rsid w:val="004F5882"/>
    <w:rsid w:val="00500F7B"/>
    <w:rsid w:val="005012D9"/>
    <w:rsid w:val="00501D2C"/>
    <w:rsid w:val="00502F9A"/>
    <w:rsid w:val="0050336E"/>
    <w:rsid w:val="00503EB2"/>
    <w:rsid w:val="0050400F"/>
    <w:rsid w:val="00506F8A"/>
    <w:rsid w:val="0051076C"/>
    <w:rsid w:val="00510E88"/>
    <w:rsid w:val="00511251"/>
    <w:rsid w:val="00511B78"/>
    <w:rsid w:val="00513BC7"/>
    <w:rsid w:val="005147AA"/>
    <w:rsid w:val="00514FE5"/>
    <w:rsid w:val="0051509C"/>
    <w:rsid w:val="0051580D"/>
    <w:rsid w:val="00515C40"/>
    <w:rsid w:val="00516EA2"/>
    <w:rsid w:val="00517369"/>
    <w:rsid w:val="00520060"/>
    <w:rsid w:val="0052123B"/>
    <w:rsid w:val="00521D5D"/>
    <w:rsid w:val="0052202F"/>
    <w:rsid w:val="00522636"/>
    <w:rsid w:val="00522686"/>
    <w:rsid w:val="005231A7"/>
    <w:rsid w:val="0052459A"/>
    <w:rsid w:val="00524F07"/>
    <w:rsid w:val="00526367"/>
    <w:rsid w:val="00526E22"/>
    <w:rsid w:val="005277F8"/>
    <w:rsid w:val="00530742"/>
    <w:rsid w:val="00530C91"/>
    <w:rsid w:val="00530C95"/>
    <w:rsid w:val="0053195A"/>
    <w:rsid w:val="00533763"/>
    <w:rsid w:val="005352F1"/>
    <w:rsid w:val="00535ACD"/>
    <w:rsid w:val="00535B59"/>
    <w:rsid w:val="00537866"/>
    <w:rsid w:val="00540AD3"/>
    <w:rsid w:val="00542B86"/>
    <w:rsid w:val="00543D63"/>
    <w:rsid w:val="0054412F"/>
    <w:rsid w:val="00545A09"/>
    <w:rsid w:val="00545A6F"/>
    <w:rsid w:val="0054626C"/>
    <w:rsid w:val="00547111"/>
    <w:rsid w:val="00547FB2"/>
    <w:rsid w:val="00550566"/>
    <w:rsid w:val="00550BAC"/>
    <w:rsid w:val="00551371"/>
    <w:rsid w:val="00551B84"/>
    <w:rsid w:val="00553E64"/>
    <w:rsid w:val="00554574"/>
    <w:rsid w:val="0055502C"/>
    <w:rsid w:val="0055598A"/>
    <w:rsid w:val="00557775"/>
    <w:rsid w:val="00557C75"/>
    <w:rsid w:val="00557E1B"/>
    <w:rsid w:val="005620DF"/>
    <w:rsid w:val="0056283B"/>
    <w:rsid w:val="00564138"/>
    <w:rsid w:val="00565ED5"/>
    <w:rsid w:val="005662B0"/>
    <w:rsid w:val="005668AC"/>
    <w:rsid w:val="00566A02"/>
    <w:rsid w:val="005677D8"/>
    <w:rsid w:val="00567F26"/>
    <w:rsid w:val="00571519"/>
    <w:rsid w:val="00572ED3"/>
    <w:rsid w:val="005747B8"/>
    <w:rsid w:val="00575774"/>
    <w:rsid w:val="0057751A"/>
    <w:rsid w:val="0058017D"/>
    <w:rsid w:val="0058033F"/>
    <w:rsid w:val="00581603"/>
    <w:rsid w:val="00581B8B"/>
    <w:rsid w:val="00582873"/>
    <w:rsid w:val="0058452F"/>
    <w:rsid w:val="00584D1B"/>
    <w:rsid w:val="00586627"/>
    <w:rsid w:val="00586A2D"/>
    <w:rsid w:val="00592D74"/>
    <w:rsid w:val="0059314F"/>
    <w:rsid w:val="0059353E"/>
    <w:rsid w:val="00593907"/>
    <w:rsid w:val="0059439A"/>
    <w:rsid w:val="005948E0"/>
    <w:rsid w:val="005A006B"/>
    <w:rsid w:val="005A0776"/>
    <w:rsid w:val="005A1726"/>
    <w:rsid w:val="005A2395"/>
    <w:rsid w:val="005A2DE9"/>
    <w:rsid w:val="005A3FC7"/>
    <w:rsid w:val="005A574C"/>
    <w:rsid w:val="005A6399"/>
    <w:rsid w:val="005A6880"/>
    <w:rsid w:val="005A77EC"/>
    <w:rsid w:val="005B01F3"/>
    <w:rsid w:val="005B0C18"/>
    <w:rsid w:val="005B10E5"/>
    <w:rsid w:val="005B2752"/>
    <w:rsid w:val="005B2A8F"/>
    <w:rsid w:val="005B5C30"/>
    <w:rsid w:val="005B620D"/>
    <w:rsid w:val="005B6280"/>
    <w:rsid w:val="005B76C8"/>
    <w:rsid w:val="005B7751"/>
    <w:rsid w:val="005C157B"/>
    <w:rsid w:val="005C2E17"/>
    <w:rsid w:val="005C3328"/>
    <w:rsid w:val="005C4AA0"/>
    <w:rsid w:val="005C5300"/>
    <w:rsid w:val="005C6631"/>
    <w:rsid w:val="005C734D"/>
    <w:rsid w:val="005C77A0"/>
    <w:rsid w:val="005C7A52"/>
    <w:rsid w:val="005D0813"/>
    <w:rsid w:val="005D0BE7"/>
    <w:rsid w:val="005D27FE"/>
    <w:rsid w:val="005D463C"/>
    <w:rsid w:val="005D542C"/>
    <w:rsid w:val="005D5647"/>
    <w:rsid w:val="005D5F1B"/>
    <w:rsid w:val="005D6274"/>
    <w:rsid w:val="005D73BA"/>
    <w:rsid w:val="005D75A6"/>
    <w:rsid w:val="005D76A8"/>
    <w:rsid w:val="005D76AF"/>
    <w:rsid w:val="005D7801"/>
    <w:rsid w:val="005E1034"/>
    <w:rsid w:val="005E1514"/>
    <w:rsid w:val="005E2C44"/>
    <w:rsid w:val="005E3010"/>
    <w:rsid w:val="005E5EAB"/>
    <w:rsid w:val="005E5EEF"/>
    <w:rsid w:val="005E6EA4"/>
    <w:rsid w:val="005F0CC0"/>
    <w:rsid w:val="005F0D47"/>
    <w:rsid w:val="005F220D"/>
    <w:rsid w:val="005F2D53"/>
    <w:rsid w:val="005F3457"/>
    <w:rsid w:val="005F4438"/>
    <w:rsid w:val="005F54B1"/>
    <w:rsid w:val="005F5B1D"/>
    <w:rsid w:val="005F63B1"/>
    <w:rsid w:val="005F73ED"/>
    <w:rsid w:val="006006DC"/>
    <w:rsid w:val="00601509"/>
    <w:rsid w:val="00601789"/>
    <w:rsid w:val="00602485"/>
    <w:rsid w:val="00603577"/>
    <w:rsid w:val="006045F0"/>
    <w:rsid w:val="00605134"/>
    <w:rsid w:val="006068D1"/>
    <w:rsid w:val="00606BA7"/>
    <w:rsid w:val="0061050D"/>
    <w:rsid w:val="00610531"/>
    <w:rsid w:val="00613D5F"/>
    <w:rsid w:val="006149F7"/>
    <w:rsid w:val="006156D1"/>
    <w:rsid w:val="006159B0"/>
    <w:rsid w:val="00616F92"/>
    <w:rsid w:val="00617069"/>
    <w:rsid w:val="0062017D"/>
    <w:rsid w:val="006206E4"/>
    <w:rsid w:val="00620EF0"/>
    <w:rsid w:val="00621188"/>
    <w:rsid w:val="00621DE1"/>
    <w:rsid w:val="00624C13"/>
    <w:rsid w:val="00624C89"/>
    <w:rsid w:val="006257ED"/>
    <w:rsid w:val="00625A1A"/>
    <w:rsid w:val="0062607B"/>
    <w:rsid w:val="006262F1"/>
    <w:rsid w:val="00626B09"/>
    <w:rsid w:val="00627D4A"/>
    <w:rsid w:val="0063108E"/>
    <w:rsid w:val="00631BDC"/>
    <w:rsid w:val="00631F2F"/>
    <w:rsid w:val="00632318"/>
    <w:rsid w:val="006326DE"/>
    <w:rsid w:val="00633EA7"/>
    <w:rsid w:val="00635952"/>
    <w:rsid w:val="00635B07"/>
    <w:rsid w:val="00636996"/>
    <w:rsid w:val="00642E91"/>
    <w:rsid w:val="00644067"/>
    <w:rsid w:val="00644F76"/>
    <w:rsid w:val="00645065"/>
    <w:rsid w:val="0064566A"/>
    <w:rsid w:val="00646A31"/>
    <w:rsid w:val="00647449"/>
    <w:rsid w:val="006477AF"/>
    <w:rsid w:val="00647C7C"/>
    <w:rsid w:val="00651491"/>
    <w:rsid w:val="0065460A"/>
    <w:rsid w:val="00654D1D"/>
    <w:rsid w:val="00654E3B"/>
    <w:rsid w:val="0065630D"/>
    <w:rsid w:val="0065710D"/>
    <w:rsid w:val="00657317"/>
    <w:rsid w:val="0066178B"/>
    <w:rsid w:val="0066215D"/>
    <w:rsid w:val="0066222B"/>
    <w:rsid w:val="00662251"/>
    <w:rsid w:val="00662363"/>
    <w:rsid w:val="00662EAB"/>
    <w:rsid w:val="00664EF1"/>
    <w:rsid w:val="0066506C"/>
    <w:rsid w:val="00665C47"/>
    <w:rsid w:val="006664CA"/>
    <w:rsid w:val="00666929"/>
    <w:rsid w:val="00666A6C"/>
    <w:rsid w:val="00666E7E"/>
    <w:rsid w:val="00667234"/>
    <w:rsid w:val="0066737A"/>
    <w:rsid w:val="00667580"/>
    <w:rsid w:val="00667958"/>
    <w:rsid w:val="00671C78"/>
    <w:rsid w:val="00671D0F"/>
    <w:rsid w:val="0067209D"/>
    <w:rsid w:val="00673DE3"/>
    <w:rsid w:val="006751F3"/>
    <w:rsid w:val="006756C1"/>
    <w:rsid w:val="00676E86"/>
    <w:rsid w:val="00677F96"/>
    <w:rsid w:val="00680B55"/>
    <w:rsid w:val="006816FF"/>
    <w:rsid w:val="00682ABD"/>
    <w:rsid w:val="006831DB"/>
    <w:rsid w:val="00683436"/>
    <w:rsid w:val="0068419F"/>
    <w:rsid w:val="00684F2A"/>
    <w:rsid w:val="0068601E"/>
    <w:rsid w:val="006864C4"/>
    <w:rsid w:val="006901EC"/>
    <w:rsid w:val="006906EF"/>
    <w:rsid w:val="00693A0B"/>
    <w:rsid w:val="00693FF1"/>
    <w:rsid w:val="00695808"/>
    <w:rsid w:val="00697527"/>
    <w:rsid w:val="006A0FC3"/>
    <w:rsid w:val="006A1D0E"/>
    <w:rsid w:val="006A27F9"/>
    <w:rsid w:val="006A29A5"/>
    <w:rsid w:val="006A3E2E"/>
    <w:rsid w:val="006A4527"/>
    <w:rsid w:val="006A567F"/>
    <w:rsid w:val="006A6952"/>
    <w:rsid w:val="006B046A"/>
    <w:rsid w:val="006B0C09"/>
    <w:rsid w:val="006B0F6C"/>
    <w:rsid w:val="006B239C"/>
    <w:rsid w:val="006B2A77"/>
    <w:rsid w:val="006B2ADB"/>
    <w:rsid w:val="006B3B34"/>
    <w:rsid w:val="006B46FB"/>
    <w:rsid w:val="006B4AEE"/>
    <w:rsid w:val="006B4B60"/>
    <w:rsid w:val="006B505A"/>
    <w:rsid w:val="006B5E4B"/>
    <w:rsid w:val="006B7C2D"/>
    <w:rsid w:val="006C1498"/>
    <w:rsid w:val="006C3220"/>
    <w:rsid w:val="006C57F4"/>
    <w:rsid w:val="006C5887"/>
    <w:rsid w:val="006C750D"/>
    <w:rsid w:val="006D1301"/>
    <w:rsid w:val="006D20A5"/>
    <w:rsid w:val="006D296A"/>
    <w:rsid w:val="006D2BC9"/>
    <w:rsid w:val="006D2F12"/>
    <w:rsid w:val="006D5ADB"/>
    <w:rsid w:val="006D6A19"/>
    <w:rsid w:val="006D738D"/>
    <w:rsid w:val="006E21FB"/>
    <w:rsid w:val="006E2B9F"/>
    <w:rsid w:val="006E311C"/>
    <w:rsid w:val="006E39D6"/>
    <w:rsid w:val="006E3E15"/>
    <w:rsid w:val="006E554A"/>
    <w:rsid w:val="006E6F11"/>
    <w:rsid w:val="006E7F90"/>
    <w:rsid w:val="006F027B"/>
    <w:rsid w:val="006F134A"/>
    <w:rsid w:val="006F17D0"/>
    <w:rsid w:val="006F2B73"/>
    <w:rsid w:val="006F4480"/>
    <w:rsid w:val="006F4DE9"/>
    <w:rsid w:val="006F546C"/>
    <w:rsid w:val="006F55E8"/>
    <w:rsid w:val="006F57CA"/>
    <w:rsid w:val="006F6360"/>
    <w:rsid w:val="006F697F"/>
    <w:rsid w:val="006F749C"/>
    <w:rsid w:val="00700818"/>
    <w:rsid w:val="007018E0"/>
    <w:rsid w:val="00701C41"/>
    <w:rsid w:val="00703588"/>
    <w:rsid w:val="0070436F"/>
    <w:rsid w:val="00704BD7"/>
    <w:rsid w:val="00705537"/>
    <w:rsid w:val="00705DED"/>
    <w:rsid w:val="007074AE"/>
    <w:rsid w:val="00712063"/>
    <w:rsid w:val="00713925"/>
    <w:rsid w:val="00713E00"/>
    <w:rsid w:val="00713ECA"/>
    <w:rsid w:val="00714319"/>
    <w:rsid w:val="00716210"/>
    <w:rsid w:val="00716448"/>
    <w:rsid w:val="00720139"/>
    <w:rsid w:val="00720623"/>
    <w:rsid w:val="00721245"/>
    <w:rsid w:val="00721820"/>
    <w:rsid w:val="00721BE3"/>
    <w:rsid w:val="00722410"/>
    <w:rsid w:val="007227EF"/>
    <w:rsid w:val="00722E85"/>
    <w:rsid w:val="007230B7"/>
    <w:rsid w:val="00723C11"/>
    <w:rsid w:val="00726465"/>
    <w:rsid w:val="007278C6"/>
    <w:rsid w:val="007279F4"/>
    <w:rsid w:val="0073092B"/>
    <w:rsid w:val="00731B36"/>
    <w:rsid w:val="00732861"/>
    <w:rsid w:val="00733E7D"/>
    <w:rsid w:val="007363D5"/>
    <w:rsid w:val="0073709D"/>
    <w:rsid w:val="0074184E"/>
    <w:rsid w:val="00741A9D"/>
    <w:rsid w:val="00741DBE"/>
    <w:rsid w:val="00742E44"/>
    <w:rsid w:val="007435E5"/>
    <w:rsid w:val="00743964"/>
    <w:rsid w:val="00743F3D"/>
    <w:rsid w:val="0074589B"/>
    <w:rsid w:val="007467C2"/>
    <w:rsid w:val="007479A0"/>
    <w:rsid w:val="00747B7E"/>
    <w:rsid w:val="00747BD9"/>
    <w:rsid w:val="00751840"/>
    <w:rsid w:val="0075215F"/>
    <w:rsid w:val="007529AB"/>
    <w:rsid w:val="007532AB"/>
    <w:rsid w:val="00753CBB"/>
    <w:rsid w:val="007546A1"/>
    <w:rsid w:val="00755249"/>
    <w:rsid w:val="007558B8"/>
    <w:rsid w:val="00757D42"/>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0E5C"/>
    <w:rsid w:val="00781361"/>
    <w:rsid w:val="00782D2E"/>
    <w:rsid w:val="00782E65"/>
    <w:rsid w:val="00784168"/>
    <w:rsid w:val="0078500E"/>
    <w:rsid w:val="007852CF"/>
    <w:rsid w:val="007868A7"/>
    <w:rsid w:val="00786DA9"/>
    <w:rsid w:val="00787318"/>
    <w:rsid w:val="00790325"/>
    <w:rsid w:val="007909A0"/>
    <w:rsid w:val="00792342"/>
    <w:rsid w:val="00792E22"/>
    <w:rsid w:val="00793099"/>
    <w:rsid w:val="0079497B"/>
    <w:rsid w:val="007949FB"/>
    <w:rsid w:val="00794F8C"/>
    <w:rsid w:val="00795E36"/>
    <w:rsid w:val="0079618D"/>
    <w:rsid w:val="0079740E"/>
    <w:rsid w:val="007977A8"/>
    <w:rsid w:val="007A38CE"/>
    <w:rsid w:val="007A4E29"/>
    <w:rsid w:val="007A6C00"/>
    <w:rsid w:val="007A7F35"/>
    <w:rsid w:val="007B06C7"/>
    <w:rsid w:val="007B07E8"/>
    <w:rsid w:val="007B17E3"/>
    <w:rsid w:val="007B19B8"/>
    <w:rsid w:val="007B1F6E"/>
    <w:rsid w:val="007B26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3AD"/>
    <w:rsid w:val="007D4523"/>
    <w:rsid w:val="007D5085"/>
    <w:rsid w:val="007D50A3"/>
    <w:rsid w:val="007D5336"/>
    <w:rsid w:val="007D5AD6"/>
    <w:rsid w:val="007D63C9"/>
    <w:rsid w:val="007D6457"/>
    <w:rsid w:val="007D6719"/>
    <w:rsid w:val="007D6A07"/>
    <w:rsid w:val="007D6FDC"/>
    <w:rsid w:val="007D7B05"/>
    <w:rsid w:val="007E172E"/>
    <w:rsid w:val="007E2176"/>
    <w:rsid w:val="007E2958"/>
    <w:rsid w:val="007E2BE8"/>
    <w:rsid w:val="007E42C3"/>
    <w:rsid w:val="007E4752"/>
    <w:rsid w:val="007E4AB8"/>
    <w:rsid w:val="007E4C59"/>
    <w:rsid w:val="007E52C1"/>
    <w:rsid w:val="007E605D"/>
    <w:rsid w:val="007E71D3"/>
    <w:rsid w:val="007F07C6"/>
    <w:rsid w:val="007F08DE"/>
    <w:rsid w:val="007F11E7"/>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320"/>
    <w:rsid w:val="00812266"/>
    <w:rsid w:val="0081247F"/>
    <w:rsid w:val="00812B14"/>
    <w:rsid w:val="00816235"/>
    <w:rsid w:val="0081752C"/>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964"/>
    <w:rsid w:val="00844A0F"/>
    <w:rsid w:val="008476B6"/>
    <w:rsid w:val="00850FC3"/>
    <w:rsid w:val="00851C5D"/>
    <w:rsid w:val="0085296D"/>
    <w:rsid w:val="00852C6D"/>
    <w:rsid w:val="008541B2"/>
    <w:rsid w:val="00854345"/>
    <w:rsid w:val="00855ED7"/>
    <w:rsid w:val="00857FB0"/>
    <w:rsid w:val="0086056D"/>
    <w:rsid w:val="00861A1B"/>
    <w:rsid w:val="008626E7"/>
    <w:rsid w:val="008632C3"/>
    <w:rsid w:val="0086385A"/>
    <w:rsid w:val="00865A65"/>
    <w:rsid w:val="00866A4A"/>
    <w:rsid w:val="00870EE7"/>
    <w:rsid w:val="00871019"/>
    <w:rsid w:val="00871DFF"/>
    <w:rsid w:val="00872F33"/>
    <w:rsid w:val="00873066"/>
    <w:rsid w:val="008732B3"/>
    <w:rsid w:val="00874D77"/>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6093"/>
    <w:rsid w:val="008A0104"/>
    <w:rsid w:val="008A074F"/>
    <w:rsid w:val="008A1541"/>
    <w:rsid w:val="008A1786"/>
    <w:rsid w:val="008A45A6"/>
    <w:rsid w:val="008A4DB2"/>
    <w:rsid w:val="008A5718"/>
    <w:rsid w:val="008A6C76"/>
    <w:rsid w:val="008B0D5C"/>
    <w:rsid w:val="008B1E36"/>
    <w:rsid w:val="008B2AC1"/>
    <w:rsid w:val="008B2D4E"/>
    <w:rsid w:val="008B4F9A"/>
    <w:rsid w:val="008B55F4"/>
    <w:rsid w:val="008C0B1B"/>
    <w:rsid w:val="008C1766"/>
    <w:rsid w:val="008C1F7E"/>
    <w:rsid w:val="008C26AE"/>
    <w:rsid w:val="008C3CF6"/>
    <w:rsid w:val="008C4C4F"/>
    <w:rsid w:val="008C5B0B"/>
    <w:rsid w:val="008C6F52"/>
    <w:rsid w:val="008C7AE1"/>
    <w:rsid w:val="008D0B72"/>
    <w:rsid w:val="008D1A3D"/>
    <w:rsid w:val="008D2876"/>
    <w:rsid w:val="008D3FC8"/>
    <w:rsid w:val="008D4367"/>
    <w:rsid w:val="008D4688"/>
    <w:rsid w:val="008D5293"/>
    <w:rsid w:val="008D5300"/>
    <w:rsid w:val="008D5442"/>
    <w:rsid w:val="008D72B5"/>
    <w:rsid w:val="008D7B6B"/>
    <w:rsid w:val="008E0E7E"/>
    <w:rsid w:val="008E45C8"/>
    <w:rsid w:val="008E7A0C"/>
    <w:rsid w:val="008F3789"/>
    <w:rsid w:val="008F655C"/>
    <w:rsid w:val="008F686C"/>
    <w:rsid w:val="009001DA"/>
    <w:rsid w:val="00900D5A"/>
    <w:rsid w:val="00900E3C"/>
    <w:rsid w:val="009018AC"/>
    <w:rsid w:val="00901EF5"/>
    <w:rsid w:val="00905BAA"/>
    <w:rsid w:val="00905C56"/>
    <w:rsid w:val="00905CBB"/>
    <w:rsid w:val="009100C4"/>
    <w:rsid w:val="009108B6"/>
    <w:rsid w:val="00910F3B"/>
    <w:rsid w:val="00913F2E"/>
    <w:rsid w:val="0091467C"/>
    <w:rsid w:val="009148DE"/>
    <w:rsid w:val="00914EDD"/>
    <w:rsid w:val="00916751"/>
    <w:rsid w:val="009200C2"/>
    <w:rsid w:val="009201F8"/>
    <w:rsid w:val="00923EAA"/>
    <w:rsid w:val="00924114"/>
    <w:rsid w:val="00924402"/>
    <w:rsid w:val="009247D9"/>
    <w:rsid w:val="00924B04"/>
    <w:rsid w:val="0092558D"/>
    <w:rsid w:val="00925B78"/>
    <w:rsid w:val="00925FBE"/>
    <w:rsid w:val="00927719"/>
    <w:rsid w:val="00935D61"/>
    <w:rsid w:val="009365A3"/>
    <w:rsid w:val="00936829"/>
    <w:rsid w:val="009402B2"/>
    <w:rsid w:val="00941E1C"/>
    <w:rsid w:val="00941E30"/>
    <w:rsid w:val="0094295D"/>
    <w:rsid w:val="00942CA9"/>
    <w:rsid w:val="0094331E"/>
    <w:rsid w:val="009453ED"/>
    <w:rsid w:val="009457FE"/>
    <w:rsid w:val="00945C9E"/>
    <w:rsid w:val="00946232"/>
    <w:rsid w:val="00946438"/>
    <w:rsid w:val="00946513"/>
    <w:rsid w:val="00946A31"/>
    <w:rsid w:val="00947C68"/>
    <w:rsid w:val="00950076"/>
    <w:rsid w:val="009505BF"/>
    <w:rsid w:val="00951266"/>
    <w:rsid w:val="00951CC8"/>
    <w:rsid w:val="00952001"/>
    <w:rsid w:val="009554DD"/>
    <w:rsid w:val="00957523"/>
    <w:rsid w:val="00960E6D"/>
    <w:rsid w:val="00962305"/>
    <w:rsid w:val="0096338F"/>
    <w:rsid w:val="00963CB5"/>
    <w:rsid w:val="009653E7"/>
    <w:rsid w:val="00965418"/>
    <w:rsid w:val="00965FD8"/>
    <w:rsid w:val="00966969"/>
    <w:rsid w:val="00970612"/>
    <w:rsid w:val="00970F16"/>
    <w:rsid w:val="00972054"/>
    <w:rsid w:val="009744F1"/>
    <w:rsid w:val="0097460E"/>
    <w:rsid w:val="00975659"/>
    <w:rsid w:val="00975E55"/>
    <w:rsid w:val="0097680A"/>
    <w:rsid w:val="009768CD"/>
    <w:rsid w:val="00976F8E"/>
    <w:rsid w:val="0097714F"/>
    <w:rsid w:val="00977293"/>
    <w:rsid w:val="009777AB"/>
    <w:rsid w:val="009777D9"/>
    <w:rsid w:val="00977FA5"/>
    <w:rsid w:val="00980256"/>
    <w:rsid w:val="0098215A"/>
    <w:rsid w:val="009828C9"/>
    <w:rsid w:val="00982ED8"/>
    <w:rsid w:val="009830FB"/>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B7777"/>
    <w:rsid w:val="009C1E31"/>
    <w:rsid w:val="009C2E0B"/>
    <w:rsid w:val="009C3395"/>
    <w:rsid w:val="009C3CD7"/>
    <w:rsid w:val="009C4744"/>
    <w:rsid w:val="009C6546"/>
    <w:rsid w:val="009D04E2"/>
    <w:rsid w:val="009D05B9"/>
    <w:rsid w:val="009D29F0"/>
    <w:rsid w:val="009D333F"/>
    <w:rsid w:val="009D3833"/>
    <w:rsid w:val="009D4B42"/>
    <w:rsid w:val="009D5C09"/>
    <w:rsid w:val="009D78F7"/>
    <w:rsid w:val="009E074C"/>
    <w:rsid w:val="009E0856"/>
    <w:rsid w:val="009E1349"/>
    <w:rsid w:val="009E1C64"/>
    <w:rsid w:val="009E1EA8"/>
    <w:rsid w:val="009E238E"/>
    <w:rsid w:val="009E271C"/>
    <w:rsid w:val="009E3297"/>
    <w:rsid w:val="009E3548"/>
    <w:rsid w:val="009E5EAE"/>
    <w:rsid w:val="009F0FE2"/>
    <w:rsid w:val="009F113E"/>
    <w:rsid w:val="009F2530"/>
    <w:rsid w:val="009F2D8A"/>
    <w:rsid w:val="009F4398"/>
    <w:rsid w:val="009F483F"/>
    <w:rsid w:val="009F5DE2"/>
    <w:rsid w:val="009F613A"/>
    <w:rsid w:val="009F647D"/>
    <w:rsid w:val="009F6DF1"/>
    <w:rsid w:val="009F734F"/>
    <w:rsid w:val="009F772F"/>
    <w:rsid w:val="00A01104"/>
    <w:rsid w:val="00A01477"/>
    <w:rsid w:val="00A018CB"/>
    <w:rsid w:val="00A024ED"/>
    <w:rsid w:val="00A037FD"/>
    <w:rsid w:val="00A04518"/>
    <w:rsid w:val="00A0451D"/>
    <w:rsid w:val="00A075CD"/>
    <w:rsid w:val="00A11A2F"/>
    <w:rsid w:val="00A125A1"/>
    <w:rsid w:val="00A125F8"/>
    <w:rsid w:val="00A131A9"/>
    <w:rsid w:val="00A13750"/>
    <w:rsid w:val="00A14413"/>
    <w:rsid w:val="00A1515A"/>
    <w:rsid w:val="00A1567D"/>
    <w:rsid w:val="00A1668D"/>
    <w:rsid w:val="00A1673F"/>
    <w:rsid w:val="00A20D55"/>
    <w:rsid w:val="00A20DF7"/>
    <w:rsid w:val="00A229B9"/>
    <w:rsid w:val="00A22C4B"/>
    <w:rsid w:val="00A246B6"/>
    <w:rsid w:val="00A24936"/>
    <w:rsid w:val="00A249D6"/>
    <w:rsid w:val="00A25030"/>
    <w:rsid w:val="00A262DB"/>
    <w:rsid w:val="00A271A9"/>
    <w:rsid w:val="00A27675"/>
    <w:rsid w:val="00A27A18"/>
    <w:rsid w:val="00A30CBB"/>
    <w:rsid w:val="00A32429"/>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0757"/>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3969"/>
    <w:rsid w:val="00A852BB"/>
    <w:rsid w:val="00A86C3A"/>
    <w:rsid w:val="00A86D72"/>
    <w:rsid w:val="00A86F87"/>
    <w:rsid w:val="00A8713E"/>
    <w:rsid w:val="00A91816"/>
    <w:rsid w:val="00A9276B"/>
    <w:rsid w:val="00A92B68"/>
    <w:rsid w:val="00A935C6"/>
    <w:rsid w:val="00A94B5B"/>
    <w:rsid w:val="00A9509F"/>
    <w:rsid w:val="00A95A7B"/>
    <w:rsid w:val="00A95EED"/>
    <w:rsid w:val="00A96908"/>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B2CAD"/>
    <w:rsid w:val="00AC0946"/>
    <w:rsid w:val="00AC0EF7"/>
    <w:rsid w:val="00AC11C2"/>
    <w:rsid w:val="00AC1399"/>
    <w:rsid w:val="00AC2E57"/>
    <w:rsid w:val="00AC3C01"/>
    <w:rsid w:val="00AC5820"/>
    <w:rsid w:val="00AC58FD"/>
    <w:rsid w:val="00AC5C78"/>
    <w:rsid w:val="00AC5EDE"/>
    <w:rsid w:val="00AC71C0"/>
    <w:rsid w:val="00AC76C6"/>
    <w:rsid w:val="00AD035A"/>
    <w:rsid w:val="00AD0BEB"/>
    <w:rsid w:val="00AD1695"/>
    <w:rsid w:val="00AD1CD8"/>
    <w:rsid w:val="00AD2CB4"/>
    <w:rsid w:val="00AD3211"/>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3457"/>
    <w:rsid w:val="00B139B2"/>
    <w:rsid w:val="00B147A6"/>
    <w:rsid w:val="00B153F0"/>
    <w:rsid w:val="00B15BCF"/>
    <w:rsid w:val="00B16FD3"/>
    <w:rsid w:val="00B172DD"/>
    <w:rsid w:val="00B20FE6"/>
    <w:rsid w:val="00B21061"/>
    <w:rsid w:val="00B223F0"/>
    <w:rsid w:val="00B22465"/>
    <w:rsid w:val="00B2262C"/>
    <w:rsid w:val="00B236C7"/>
    <w:rsid w:val="00B23B47"/>
    <w:rsid w:val="00B240CF"/>
    <w:rsid w:val="00B25600"/>
    <w:rsid w:val="00B258BB"/>
    <w:rsid w:val="00B26B4A"/>
    <w:rsid w:val="00B26C2F"/>
    <w:rsid w:val="00B27301"/>
    <w:rsid w:val="00B302B8"/>
    <w:rsid w:val="00B30760"/>
    <w:rsid w:val="00B30914"/>
    <w:rsid w:val="00B317F4"/>
    <w:rsid w:val="00B32A45"/>
    <w:rsid w:val="00B33AB0"/>
    <w:rsid w:val="00B33E19"/>
    <w:rsid w:val="00B34180"/>
    <w:rsid w:val="00B34D3F"/>
    <w:rsid w:val="00B34EC2"/>
    <w:rsid w:val="00B3643E"/>
    <w:rsid w:val="00B40683"/>
    <w:rsid w:val="00B41EAB"/>
    <w:rsid w:val="00B42A07"/>
    <w:rsid w:val="00B43FC0"/>
    <w:rsid w:val="00B44AD1"/>
    <w:rsid w:val="00B44FE7"/>
    <w:rsid w:val="00B456B6"/>
    <w:rsid w:val="00B45D2B"/>
    <w:rsid w:val="00B46175"/>
    <w:rsid w:val="00B46F98"/>
    <w:rsid w:val="00B47057"/>
    <w:rsid w:val="00B47295"/>
    <w:rsid w:val="00B47988"/>
    <w:rsid w:val="00B50456"/>
    <w:rsid w:val="00B526A0"/>
    <w:rsid w:val="00B53B70"/>
    <w:rsid w:val="00B541FA"/>
    <w:rsid w:val="00B54276"/>
    <w:rsid w:val="00B542D9"/>
    <w:rsid w:val="00B54966"/>
    <w:rsid w:val="00B54A63"/>
    <w:rsid w:val="00B54B8E"/>
    <w:rsid w:val="00B56A33"/>
    <w:rsid w:val="00B56BFD"/>
    <w:rsid w:val="00B57827"/>
    <w:rsid w:val="00B6037C"/>
    <w:rsid w:val="00B634DE"/>
    <w:rsid w:val="00B637A9"/>
    <w:rsid w:val="00B63FC1"/>
    <w:rsid w:val="00B66171"/>
    <w:rsid w:val="00B66187"/>
    <w:rsid w:val="00B666BC"/>
    <w:rsid w:val="00B66725"/>
    <w:rsid w:val="00B67296"/>
    <w:rsid w:val="00B674DB"/>
    <w:rsid w:val="00B67B97"/>
    <w:rsid w:val="00B71594"/>
    <w:rsid w:val="00B7227D"/>
    <w:rsid w:val="00B72470"/>
    <w:rsid w:val="00B73775"/>
    <w:rsid w:val="00B73E31"/>
    <w:rsid w:val="00B74FDB"/>
    <w:rsid w:val="00B758D4"/>
    <w:rsid w:val="00B7678C"/>
    <w:rsid w:val="00B81543"/>
    <w:rsid w:val="00B817F1"/>
    <w:rsid w:val="00B8219B"/>
    <w:rsid w:val="00B82388"/>
    <w:rsid w:val="00B863C7"/>
    <w:rsid w:val="00B866BE"/>
    <w:rsid w:val="00B86732"/>
    <w:rsid w:val="00B86FB9"/>
    <w:rsid w:val="00B878DC"/>
    <w:rsid w:val="00B90594"/>
    <w:rsid w:val="00B90773"/>
    <w:rsid w:val="00B93156"/>
    <w:rsid w:val="00B94802"/>
    <w:rsid w:val="00B95C32"/>
    <w:rsid w:val="00B95FEC"/>
    <w:rsid w:val="00B968C8"/>
    <w:rsid w:val="00BA04D0"/>
    <w:rsid w:val="00BA114A"/>
    <w:rsid w:val="00BA1A63"/>
    <w:rsid w:val="00BA2694"/>
    <w:rsid w:val="00BA3699"/>
    <w:rsid w:val="00BA3EC5"/>
    <w:rsid w:val="00BA4787"/>
    <w:rsid w:val="00BA4FB0"/>
    <w:rsid w:val="00BA51D9"/>
    <w:rsid w:val="00BA601B"/>
    <w:rsid w:val="00BA7A56"/>
    <w:rsid w:val="00BB0961"/>
    <w:rsid w:val="00BB15E2"/>
    <w:rsid w:val="00BB2D74"/>
    <w:rsid w:val="00BB3C47"/>
    <w:rsid w:val="00BB3FCF"/>
    <w:rsid w:val="00BB4812"/>
    <w:rsid w:val="00BB5125"/>
    <w:rsid w:val="00BB55C5"/>
    <w:rsid w:val="00BB5DFC"/>
    <w:rsid w:val="00BB6706"/>
    <w:rsid w:val="00BB738D"/>
    <w:rsid w:val="00BC0246"/>
    <w:rsid w:val="00BC02F5"/>
    <w:rsid w:val="00BC0776"/>
    <w:rsid w:val="00BC2456"/>
    <w:rsid w:val="00BC2999"/>
    <w:rsid w:val="00BC4131"/>
    <w:rsid w:val="00BC542E"/>
    <w:rsid w:val="00BC5D43"/>
    <w:rsid w:val="00BC606D"/>
    <w:rsid w:val="00BD241C"/>
    <w:rsid w:val="00BD279D"/>
    <w:rsid w:val="00BD3BFC"/>
    <w:rsid w:val="00BD4FCD"/>
    <w:rsid w:val="00BD54F4"/>
    <w:rsid w:val="00BD5970"/>
    <w:rsid w:val="00BD5DC4"/>
    <w:rsid w:val="00BD6BB8"/>
    <w:rsid w:val="00BD7569"/>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6EB9"/>
    <w:rsid w:val="00BF7D1B"/>
    <w:rsid w:val="00C00F5B"/>
    <w:rsid w:val="00C02EE6"/>
    <w:rsid w:val="00C04070"/>
    <w:rsid w:val="00C050F5"/>
    <w:rsid w:val="00C06538"/>
    <w:rsid w:val="00C070D1"/>
    <w:rsid w:val="00C07C91"/>
    <w:rsid w:val="00C119A6"/>
    <w:rsid w:val="00C13597"/>
    <w:rsid w:val="00C13A48"/>
    <w:rsid w:val="00C13D2E"/>
    <w:rsid w:val="00C15315"/>
    <w:rsid w:val="00C178B5"/>
    <w:rsid w:val="00C20A0D"/>
    <w:rsid w:val="00C21E41"/>
    <w:rsid w:val="00C26CD7"/>
    <w:rsid w:val="00C3011F"/>
    <w:rsid w:val="00C31ECE"/>
    <w:rsid w:val="00C330D5"/>
    <w:rsid w:val="00C3380E"/>
    <w:rsid w:val="00C33B3D"/>
    <w:rsid w:val="00C33F4B"/>
    <w:rsid w:val="00C349E1"/>
    <w:rsid w:val="00C34B26"/>
    <w:rsid w:val="00C34EAB"/>
    <w:rsid w:val="00C34F87"/>
    <w:rsid w:val="00C35908"/>
    <w:rsid w:val="00C36C63"/>
    <w:rsid w:val="00C36CD8"/>
    <w:rsid w:val="00C36E36"/>
    <w:rsid w:val="00C37437"/>
    <w:rsid w:val="00C37A7B"/>
    <w:rsid w:val="00C42D68"/>
    <w:rsid w:val="00C439FE"/>
    <w:rsid w:val="00C44747"/>
    <w:rsid w:val="00C451A3"/>
    <w:rsid w:val="00C4587A"/>
    <w:rsid w:val="00C46269"/>
    <w:rsid w:val="00C4736F"/>
    <w:rsid w:val="00C47C1E"/>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1E0"/>
    <w:rsid w:val="00C734FD"/>
    <w:rsid w:val="00C75C2B"/>
    <w:rsid w:val="00C77E09"/>
    <w:rsid w:val="00C80F92"/>
    <w:rsid w:val="00C8190E"/>
    <w:rsid w:val="00C85DB9"/>
    <w:rsid w:val="00C85E2F"/>
    <w:rsid w:val="00C85FB8"/>
    <w:rsid w:val="00C866EB"/>
    <w:rsid w:val="00C876A5"/>
    <w:rsid w:val="00C90103"/>
    <w:rsid w:val="00C91132"/>
    <w:rsid w:val="00C91D4D"/>
    <w:rsid w:val="00C932E7"/>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859"/>
    <w:rsid w:val="00CA694D"/>
    <w:rsid w:val="00CB21D5"/>
    <w:rsid w:val="00CB5869"/>
    <w:rsid w:val="00CB5BBD"/>
    <w:rsid w:val="00CB5C12"/>
    <w:rsid w:val="00CB6311"/>
    <w:rsid w:val="00CB6EF8"/>
    <w:rsid w:val="00CB7DA7"/>
    <w:rsid w:val="00CC0133"/>
    <w:rsid w:val="00CC0A42"/>
    <w:rsid w:val="00CC0C18"/>
    <w:rsid w:val="00CC2BF0"/>
    <w:rsid w:val="00CC3485"/>
    <w:rsid w:val="00CC42CE"/>
    <w:rsid w:val="00CC5026"/>
    <w:rsid w:val="00CC5204"/>
    <w:rsid w:val="00CC5721"/>
    <w:rsid w:val="00CC68D0"/>
    <w:rsid w:val="00CC7D12"/>
    <w:rsid w:val="00CD082F"/>
    <w:rsid w:val="00CD1AEC"/>
    <w:rsid w:val="00CD1B64"/>
    <w:rsid w:val="00CD266A"/>
    <w:rsid w:val="00CD3975"/>
    <w:rsid w:val="00CD6852"/>
    <w:rsid w:val="00CD6F33"/>
    <w:rsid w:val="00CD7EB8"/>
    <w:rsid w:val="00CE0D86"/>
    <w:rsid w:val="00CE111A"/>
    <w:rsid w:val="00CE454D"/>
    <w:rsid w:val="00CE5D01"/>
    <w:rsid w:val="00CE686B"/>
    <w:rsid w:val="00CE7BA1"/>
    <w:rsid w:val="00CF0F5B"/>
    <w:rsid w:val="00CF13E0"/>
    <w:rsid w:val="00CF1BA8"/>
    <w:rsid w:val="00CF384D"/>
    <w:rsid w:val="00CF40D4"/>
    <w:rsid w:val="00CF51F0"/>
    <w:rsid w:val="00CF529B"/>
    <w:rsid w:val="00CF5674"/>
    <w:rsid w:val="00CF5B42"/>
    <w:rsid w:val="00CF5E2F"/>
    <w:rsid w:val="00CF675B"/>
    <w:rsid w:val="00CF726A"/>
    <w:rsid w:val="00D00B4C"/>
    <w:rsid w:val="00D01D6F"/>
    <w:rsid w:val="00D01DAF"/>
    <w:rsid w:val="00D02AC1"/>
    <w:rsid w:val="00D03F9A"/>
    <w:rsid w:val="00D05297"/>
    <w:rsid w:val="00D052DC"/>
    <w:rsid w:val="00D05342"/>
    <w:rsid w:val="00D05999"/>
    <w:rsid w:val="00D062B1"/>
    <w:rsid w:val="00D066DA"/>
    <w:rsid w:val="00D067F6"/>
    <w:rsid w:val="00D06D51"/>
    <w:rsid w:val="00D07309"/>
    <w:rsid w:val="00D0791D"/>
    <w:rsid w:val="00D13091"/>
    <w:rsid w:val="00D1391A"/>
    <w:rsid w:val="00D13994"/>
    <w:rsid w:val="00D14F48"/>
    <w:rsid w:val="00D158FA"/>
    <w:rsid w:val="00D15B20"/>
    <w:rsid w:val="00D15EEC"/>
    <w:rsid w:val="00D170D5"/>
    <w:rsid w:val="00D1767C"/>
    <w:rsid w:val="00D17843"/>
    <w:rsid w:val="00D211A4"/>
    <w:rsid w:val="00D214FB"/>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729"/>
    <w:rsid w:val="00D37B1D"/>
    <w:rsid w:val="00D37EA5"/>
    <w:rsid w:val="00D40AEE"/>
    <w:rsid w:val="00D4659E"/>
    <w:rsid w:val="00D50255"/>
    <w:rsid w:val="00D51D16"/>
    <w:rsid w:val="00D521BC"/>
    <w:rsid w:val="00D53220"/>
    <w:rsid w:val="00D567A2"/>
    <w:rsid w:val="00D607A3"/>
    <w:rsid w:val="00D61CC8"/>
    <w:rsid w:val="00D63345"/>
    <w:rsid w:val="00D6433E"/>
    <w:rsid w:val="00D65351"/>
    <w:rsid w:val="00D65B7A"/>
    <w:rsid w:val="00D66520"/>
    <w:rsid w:val="00D66961"/>
    <w:rsid w:val="00D707A4"/>
    <w:rsid w:val="00D70CB9"/>
    <w:rsid w:val="00D7162D"/>
    <w:rsid w:val="00D72D33"/>
    <w:rsid w:val="00D74998"/>
    <w:rsid w:val="00D76FB4"/>
    <w:rsid w:val="00D77877"/>
    <w:rsid w:val="00D80E9A"/>
    <w:rsid w:val="00D81319"/>
    <w:rsid w:val="00D832E1"/>
    <w:rsid w:val="00D85DDE"/>
    <w:rsid w:val="00D86A7F"/>
    <w:rsid w:val="00D86FA4"/>
    <w:rsid w:val="00D92C9D"/>
    <w:rsid w:val="00D935F8"/>
    <w:rsid w:val="00D94B62"/>
    <w:rsid w:val="00D952AB"/>
    <w:rsid w:val="00D9543D"/>
    <w:rsid w:val="00D957CB"/>
    <w:rsid w:val="00D962DD"/>
    <w:rsid w:val="00D9677F"/>
    <w:rsid w:val="00D96D9A"/>
    <w:rsid w:val="00D9734E"/>
    <w:rsid w:val="00DA023F"/>
    <w:rsid w:val="00DA0D88"/>
    <w:rsid w:val="00DA1BE2"/>
    <w:rsid w:val="00DA205B"/>
    <w:rsid w:val="00DA2D3E"/>
    <w:rsid w:val="00DA3877"/>
    <w:rsid w:val="00DA3DA6"/>
    <w:rsid w:val="00DA4396"/>
    <w:rsid w:val="00DA628B"/>
    <w:rsid w:val="00DA650B"/>
    <w:rsid w:val="00DA7460"/>
    <w:rsid w:val="00DA746E"/>
    <w:rsid w:val="00DA78BB"/>
    <w:rsid w:val="00DA7B63"/>
    <w:rsid w:val="00DA7C88"/>
    <w:rsid w:val="00DB019A"/>
    <w:rsid w:val="00DB0B50"/>
    <w:rsid w:val="00DB2309"/>
    <w:rsid w:val="00DB32B8"/>
    <w:rsid w:val="00DB3FEC"/>
    <w:rsid w:val="00DB5521"/>
    <w:rsid w:val="00DB59E0"/>
    <w:rsid w:val="00DB5FA3"/>
    <w:rsid w:val="00DB650F"/>
    <w:rsid w:val="00DB6843"/>
    <w:rsid w:val="00DC1D56"/>
    <w:rsid w:val="00DC3DCF"/>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0E3A"/>
    <w:rsid w:val="00DF266C"/>
    <w:rsid w:val="00DF2EBA"/>
    <w:rsid w:val="00DF3076"/>
    <w:rsid w:val="00DF3F19"/>
    <w:rsid w:val="00DF42F2"/>
    <w:rsid w:val="00DF5772"/>
    <w:rsid w:val="00DF5860"/>
    <w:rsid w:val="00DF5F61"/>
    <w:rsid w:val="00DF622D"/>
    <w:rsid w:val="00DF6F70"/>
    <w:rsid w:val="00E01C56"/>
    <w:rsid w:val="00E0244C"/>
    <w:rsid w:val="00E04C32"/>
    <w:rsid w:val="00E04D8F"/>
    <w:rsid w:val="00E04FFF"/>
    <w:rsid w:val="00E05D27"/>
    <w:rsid w:val="00E073E1"/>
    <w:rsid w:val="00E0777B"/>
    <w:rsid w:val="00E106FA"/>
    <w:rsid w:val="00E1101F"/>
    <w:rsid w:val="00E11D96"/>
    <w:rsid w:val="00E11EBB"/>
    <w:rsid w:val="00E1245B"/>
    <w:rsid w:val="00E13F3D"/>
    <w:rsid w:val="00E14126"/>
    <w:rsid w:val="00E144B6"/>
    <w:rsid w:val="00E145D1"/>
    <w:rsid w:val="00E1713C"/>
    <w:rsid w:val="00E17292"/>
    <w:rsid w:val="00E21F8D"/>
    <w:rsid w:val="00E24530"/>
    <w:rsid w:val="00E2472B"/>
    <w:rsid w:val="00E24C14"/>
    <w:rsid w:val="00E25897"/>
    <w:rsid w:val="00E26931"/>
    <w:rsid w:val="00E30478"/>
    <w:rsid w:val="00E317EE"/>
    <w:rsid w:val="00E31CC8"/>
    <w:rsid w:val="00E31FA8"/>
    <w:rsid w:val="00E31FDA"/>
    <w:rsid w:val="00E3416B"/>
    <w:rsid w:val="00E34898"/>
    <w:rsid w:val="00E363F8"/>
    <w:rsid w:val="00E367AE"/>
    <w:rsid w:val="00E367E7"/>
    <w:rsid w:val="00E37AE6"/>
    <w:rsid w:val="00E428A1"/>
    <w:rsid w:val="00E42B16"/>
    <w:rsid w:val="00E43A9A"/>
    <w:rsid w:val="00E44D6B"/>
    <w:rsid w:val="00E474B4"/>
    <w:rsid w:val="00E500E6"/>
    <w:rsid w:val="00E5080E"/>
    <w:rsid w:val="00E50F72"/>
    <w:rsid w:val="00E51F91"/>
    <w:rsid w:val="00E52353"/>
    <w:rsid w:val="00E529B2"/>
    <w:rsid w:val="00E52F09"/>
    <w:rsid w:val="00E534FF"/>
    <w:rsid w:val="00E557B9"/>
    <w:rsid w:val="00E55AB2"/>
    <w:rsid w:val="00E62AFD"/>
    <w:rsid w:val="00E62EA2"/>
    <w:rsid w:val="00E636C8"/>
    <w:rsid w:val="00E63C57"/>
    <w:rsid w:val="00E65073"/>
    <w:rsid w:val="00E65D37"/>
    <w:rsid w:val="00E66478"/>
    <w:rsid w:val="00E665E6"/>
    <w:rsid w:val="00E675A2"/>
    <w:rsid w:val="00E67E77"/>
    <w:rsid w:val="00E708B3"/>
    <w:rsid w:val="00E71B18"/>
    <w:rsid w:val="00E7224B"/>
    <w:rsid w:val="00E72E76"/>
    <w:rsid w:val="00E742C3"/>
    <w:rsid w:val="00E74DFD"/>
    <w:rsid w:val="00E77905"/>
    <w:rsid w:val="00E77A1A"/>
    <w:rsid w:val="00E803DD"/>
    <w:rsid w:val="00E80871"/>
    <w:rsid w:val="00E811BD"/>
    <w:rsid w:val="00E814C0"/>
    <w:rsid w:val="00E81B8C"/>
    <w:rsid w:val="00E8220B"/>
    <w:rsid w:val="00E8243C"/>
    <w:rsid w:val="00E82FD4"/>
    <w:rsid w:val="00E851D7"/>
    <w:rsid w:val="00E866F7"/>
    <w:rsid w:val="00E86E30"/>
    <w:rsid w:val="00E90C73"/>
    <w:rsid w:val="00E91E45"/>
    <w:rsid w:val="00E9217D"/>
    <w:rsid w:val="00E93272"/>
    <w:rsid w:val="00E93D1A"/>
    <w:rsid w:val="00E94253"/>
    <w:rsid w:val="00E96355"/>
    <w:rsid w:val="00E97509"/>
    <w:rsid w:val="00E97C21"/>
    <w:rsid w:val="00EA0CA8"/>
    <w:rsid w:val="00EA1202"/>
    <w:rsid w:val="00EA6470"/>
    <w:rsid w:val="00EA759F"/>
    <w:rsid w:val="00EB0847"/>
    <w:rsid w:val="00EB09B7"/>
    <w:rsid w:val="00EB1FFD"/>
    <w:rsid w:val="00EB2984"/>
    <w:rsid w:val="00EB2C93"/>
    <w:rsid w:val="00EB3960"/>
    <w:rsid w:val="00EB414C"/>
    <w:rsid w:val="00EC0D74"/>
    <w:rsid w:val="00EC0E0C"/>
    <w:rsid w:val="00EC1031"/>
    <w:rsid w:val="00EC1974"/>
    <w:rsid w:val="00EC4D2D"/>
    <w:rsid w:val="00EC4F69"/>
    <w:rsid w:val="00EC6DB6"/>
    <w:rsid w:val="00EC6E0D"/>
    <w:rsid w:val="00ED05C0"/>
    <w:rsid w:val="00ED2357"/>
    <w:rsid w:val="00ED59E4"/>
    <w:rsid w:val="00ED641A"/>
    <w:rsid w:val="00ED6EBF"/>
    <w:rsid w:val="00ED7555"/>
    <w:rsid w:val="00ED75C7"/>
    <w:rsid w:val="00ED7804"/>
    <w:rsid w:val="00EE0A97"/>
    <w:rsid w:val="00EE20FD"/>
    <w:rsid w:val="00EE46CF"/>
    <w:rsid w:val="00EE5D0A"/>
    <w:rsid w:val="00EE692B"/>
    <w:rsid w:val="00EE7951"/>
    <w:rsid w:val="00EE7D7C"/>
    <w:rsid w:val="00EF0053"/>
    <w:rsid w:val="00EF0444"/>
    <w:rsid w:val="00EF0485"/>
    <w:rsid w:val="00EF1AAD"/>
    <w:rsid w:val="00EF1ACF"/>
    <w:rsid w:val="00EF2B51"/>
    <w:rsid w:val="00EF2CAC"/>
    <w:rsid w:val="00EF348B"/>
    <w:rsid w:val="00EF3DE0"/>
    <w:rsid w:val="00EF46DB"/>
    <w:rsid w:val="00EF478D"/>
    <w:rsid w:val="00EF5832"/>
    <w:rsid w:val="00EF5A3B"/>
    <w:rsid w:val="00F0110F"/>
    <w:rsid w:val="00F019BE"/>
    <w:rsid w:val="00F01A3C"/>
    <w:rsid w:val="00F02D1D"/>
    <w:rsid w:val="00F02D2F"/>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37CC"/>
    <w:rsid w:val="00F246E8"/>
    <w:rsid w:val="00F24D74"/>
    <w:rsid w:val="00F25D98"/>
    <w:rsid w:val="00F25EDF"/>
    <w:rsid w:val="00F26F67"/>
    <w:rsid w:val="00F274A5"/>
    <w:rsid w:val="00F27EC0"/>
    <w:rsid w:val="00F300FB"/>
    <w:rsid w:val="00F33995"/>
    <w:rsid w:val="00F33E7F"/>
    <w:rsid w:val="00F34F07"/>
    <w:rsid w:val="00F36387"/>
    <w:rsid w:val="00F363FE"/>
    <w:rsid w:val="00F37559"/>
    <w:rsid w:val="00F37E1B"/>
    <w:rsid w:val="00F4014D"/>
    <w:rsid w:val="00F40BC7"/>
    <w:rsid w:val="00F41226"/>
    <w:rsid w:val="00F41749"/>
    <w:rsid w:val="00F41F47"/>
    <w:rsid w:val="00F42603"/>
    <w:rsid w:val="00F445D0"/>
    <w:rsid w:val="00F4499A"/>
    <w:rsid w:val="00F4534D"/>
    <w:rsid w:val="00F454AA"/>
    <w:rsid w:val="00F521E2"/>
    <w:rsid w:val="00F5241F"/>
    <w:rsid w:val="00F53E28"/>
    <w:rsid w:val="00F53EF4"/>
    <w:rsid w:val="00F54B2A"/>
    <w:rsid w:val="00F54BC9"/>
    <w:rsid w:val="00F54BEF"/>
    <w:rsid w:val="00F55FD2"/>
    <w:rsid w:val="00F56A40"/>
    <w:rsid w:val="00F60002"/>
    <w:rsid w:val="00F604A0"/>
    <w:rsid w:val="00F612FD"/>
    <w:rsid w:val="00F63111"/>
    <w:rsid w:val="00F6472C"/>
    <w:rsid w:val="00F64CC7"/>
    <w:rsid w:val="00F64F92"/>
    <w:rsid w:val="00F668D3"/>
    <w:rsid w:val="00F67CAC"/>
    <w:rsid w:val="00F7045B"/>
    <w:rsid w:val="00F70A37"/>
    <w:rsid w:val="00F70B0D"/>
    <w:rsid w:val="00F70C78"/>
    <w:rsid w:val="00F718BE"/>
    <w:rsid w:val="00F72C3E"/>
    <w:rsid w:val="00F73889"/>
    <w:rsid w:val="00F739D8"/>
    <w:rsid w:val="00F74031"/>
    <w:rsid w:val="00F7553B"/>
    <w:rsid w:val="00F75F84"/>
    <w:rsid w:val="00F76A47"/>
    <w:rsid w:val="00F7702D"/>
    <w:rsid w:val="00F772AD"/>
    <w:rsid w:val="00F804FC"/>
    <w:rsid w:val="00F81EA4"/>
    <w:rsid w:val="00F82038"/>
    <w:rsid w:val="00F83E16"/>
    <w:rsid w:val="00F850E3"/>
    <w:rsid w:val="00F865FD"/>
    <w:rsid w:val="00F9104F"/>
    <w:rsid w:val="00F92945"/>
    <w:rsid w:val="00F93824"/>
    <w:rsid w:val="00F949F5"/>
    <w:rsid w:val="00F94C23"/>
    <w:rsid w:val="00F94CBD"/>
    <w:rsid w:val="00F965DF"/>
    <w:rsid w:val="00F9700C"/>
    <w:rsid w:val="00F974A9"/>
    <w:rsid w:val="00FA11EF"/>
    <w:rsid w:val="00FA3382"/>
    <w:rsid w:val="00FA34AF"/>
    <w:rsid w:val="00FA36A9"/>
    <w:rsid w:val="00FA415B"/>
    <w:rsid w:val="00FA56A3"/>
    <w:rsid w:val="00FA6B63"/>
    <w:rsid w:val="00FA6F8E"/>
    <w:rsid w:val="00FA72A4"/>
    <w:rsid w:val="00FA73D3"/>
    <w:rsid w:val="00FB06B4"/>
    <w:rsid w:val="00FB0FAD"/>
    <w:rsid w:val="00FB13DF"/>
    <w:rsid w:val="00FB1B5A"/>
    <w:rsid w:val="00FB2AC1"/>
    <w:rsid w:val="00FB3F0E"/>
    <w:rsid w:val="00FB42F0"/>
    <w:rsid w:val="00FB4FB0"/>
    <w:rsid w:val="00FB6386"/>
    <w:rsid w:val="00FB6443"/>
    <w:rsid w:val="00FB71DD"/>
    <w:rsid w:val="00FB7778"/>
    <w:rsid w:val="00FC035A"/>
    <w:rsid w:val="00FC0A24"/>
    <w:rsid w:val="00FC55A1"/>
    <w:rsid w:val="00FC6254"/>
    <w:rsid w:val="00FC6C0F"/>
    <w:rsid w:val="00FD27E5"/>
    <w:rsid w:val="00FD2A9A"/>
    <w:rsid w:val="00FD3920"/>
    <w:rsid w:val="00FD39B0"/>
    <w:rsid w:val="00FD41AD"/>
    <w:rsid w:val="00FD6F50"/>
    <w:rsid w:val="00FE05FF"/>
    <w:rsid w:val="00FE0A18"/>
    <w:rsid w:val="00FE1BAD"/>
    <w:rsid w:val="00FE29AE"/>
    <w:rsid w:val="00FE3EBE"/>
    <w:rsid w:val="00FE4A97"/>
    <w:rsid w:val="00FE51F1"/>
    <w:rsid w:val="00FE61A6"/>
    <w:rsid w:val="00FE671C"/>
    <w:rsid w:val="00FE6C48"/>
    <w:rsid w:val="00FE739F"/>
    <w:rsid w:val="00FF0332"/>
    <w:rsid w:val="00FF088E"/>
    <w:rsid w:val="00FF0F7C"/>
    <w:rsid w:val="00FF13E0"/>
    <w:rsid w:val="00FF1BE0"/>
    <w:rsid w:val="00FF3EFB"/>
    <w:rsid w:val="00FF5937"/>
    <w:rsid w:val="00FF634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B1Char1">
    <w:name w:val="B1 Char1"/>
    <w:rsid w:val="001E5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627</Words>
  <Characters>3575</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4194</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28</cp:revision>
  <cp:lastPrinted>1900-01-01T05:00:00Z</cp:lastPrinted>
  <dcterms:created xsi:type="dcterms:W3CDTF">2023-09-25T15:19:00Z</dcterms:created>
  <dcterms:modified xsi:type="dcterms:W3CDTF">2024-01-12T15:45:00Z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