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96C7D4" w:rsidR="001E41F3" w:rsidRDefault="001E41F3">
      <w:pPr>
        <w:pStyle w:val="CRCoverPage"/>
        <w:tabs>
          <w:tab w:val="right" w:pos="9639"/>
        </w:tabs>
        <w:spacing w:after="0"/>
        <w:rPr>
          <w:b/>
          <w:i/>
          <w:noProof/>
          <w:sz w:val="28"/>
        </w:rPr>
      </w:pPr>
      <w:r>
        <w:rPr>
          <w:b/>
          <w:noProof/>
          <w:sz w:val="24"/>
        </w:rPr>
        <w:t xml:space="preserve">3GPP </w:t>
      </w:r>
      <w:r w:rsidR="00EA57A3">
        <w:rPr>
          <w:b/>
          <w:noProof/>
          <w:sz w:val="24"/>
        </w:rPr>
        <w:t xml:space="preserve">SA </w:t>
      </w:r>
      <w:fldSimple w:instr=" DOCPROPERTY  TSG/WGRef  \* MERGEFORMAT ">
        <w:r w:rsidR="003609EF">
          <w:rPr>
            <w:b/>
            <w:noProof/>
            <w:sz w:val="24"/>
          </w:rPr>
          <w:t>WG</w:t>
        </w:r>
        <w:r w:rsidR="0039031C">
          <w:rPr>
            <w:b/>
            <w:noProof/>
            <w:sz w:val="24"/>
          </w:rPr>
          <w:t>2</w:t>
        </w:r>
      </w:fldSimple>
      <w:r w:rsidR="00C66BA2">
        <w:rPr>
          <w:b/>
          <w:noProof/>
          <w:sz w:val="24"/>
        </w:rPr>
        <w:t xml:space="preserve"> </w:t>
      </w:r>
      <w:r>
        <w:rPr>
          <w:b/>
          <w:noProof/>
          <w:sz w:val="24"/>
        </w:rPr>
        <w:t>Meeting #</w:t>
      </w:r>
      <w:fldSimple w:instr=" DOCPROPERTY  MtgSeq  \* MERGEFORMAT ">
        <w:r w:rsidR="0039031C">
          <w:rPr>
            <w:b/>
            <w:noProof/>
            <w:sz w:val="24"/>
          </w:rPr>
          <w:t>1</w:t>
        </w:r>
        <w:r w:rsidR="00223C7C">
          <w:rPr>
            <w:b/>
            <w:noProof/>
            <w:sz w:val="24"/>
          </w:rPr>
          <w:t>6</w:t>
        </w:r>
        <w:r w:rsidR="00953EA3">
          <w:rPr>
            <w:b/>
            <w:noProof/>
            <w:sz w:val="24"/>
          </w:rPr>
          <w:t>0</w:t>
        </w:r>
        <w:r w:rsidR="00A12D8F">
          <w:rPr>
            <w:b/>
            <w:noProof/>
            <w:sz w:val="24"/>
          </w:rPr>
          <w:t>-Ad Hoc-e</w:t>
        </w:r>
      </w:fldSimple>
      <w:r>
        <w:rPr>
          <w:b/>
          <w:i/>
          <w:noProof/>
          <w:sz w:val="28"/>
        </w:rPr>
        <w:tab/>
      </w:r>
      <w:fldSimple w:instr=" DOCPROPERTY  Tdoc#  \* MERGEFORMAT ">
        <w:r w:rsidR="0039031C" w:rsidRPr="006F5988">
          <w:rPr>
            <w:b/>
            <w:noProof/>
            <w:sz w:val="28"/>
          </w:rPr>
          <w:t>S2-2</w:t>
        </w:r>
        <w:r w:rsidR="00953EA3" w:rsidRPr="006F5988">
          <w:rPr>
            <w:b/>
            <w:noProof/>
            <w:sz w:val="28"/>
          </w:rPr>
          <w:t>4</w:t>
        </w:r>
        <w:r w:rsidR="006F5988">
          <w:rPr>
            <w:b/>
            <w:noProof/>
            <w:sz w:val="28"/>
          </w:rPr>
          <w:t>00196</w:t>
        </w:r>
      </w:fldSimple>
    </w:p>
    <w:p w14:paraId="7CB45193" w14:textId="3E2AAF6E" w:rsidR="001E41F3" w:rsidRDefault="004A15FB" w:rsidP="005E2C44">
      <w:pPr>
        <w:pStyle w:val="CRCoverPage"/>
        <w:outlineLvl w:val="0"/>
        <w:rPr>
          <w:b/>
          <w:noProof/>
          <w:sz w:val="24"/>
        </w:rPr>
      </w:pPr>
      <w:r>
        <w:fldChar w:fldCharType="begin"/>
      </w:r>
      <w:r>
        <w:instrText xml:space="preserve"> DOCPROPERTY  Location  \* MERGEFORMAT </w:instrText>
      </w:r>
      <w:r>
        <w:fldChar w:fldCharType="separate"/>
      </w:r>
      <w:r w:rsidR="00BF43B2">
        <w:rPr>
          <w:b/>
          <w:noProof/>
          <w:sz w:val="24"/>
        </w:rPr>
        <w:t>E-meeting</w:t>
      </w:r>
      <w:r>
        <w:rPr>
          <w:b/>
          <w:noProof/>
          <w:sz w:val="24"/>
        </w:rPr>
        <w:fldChar w:fldCharType="end"/>
      </w:r>
      <w:r w:rsidR="001E41F3">
        <w:rPr>
          <w:b/>
          <w:noProof/>
          <w:sz w:val="24"/>
        </w:rPr>
        <w:t>,</w:t>
      </w:r>
      <w:fldSimple w:instr=" DOCPROPERTY  StartDate  \* MERGEFORMAT ">
        <w:r w:rsidR="003609EF" w:rsidRPr="00BA51D9">
          <w:rPr>
            <w:b/>
            <w:noProof/>
            <w:sz w:val="24"/>
          </w:rPr>
          <w:t xml:space="preserve"> </w:t>
        </w:r>
        <w:r w:rsidR="00BF43B2">
          <w:rPr>
            <w:b/>
            <w:noProof/>
            <w:sz w:val="24"/>
          </w:rPr>
          <w:t>January</w:t>
        </w:r>
        <w:r w:rsidR="00223C7C">
          <w:rPr>
            <w:b/>
            <w:noProof/>
            <w:sz w:val="24"/>
          </w:rPr>
          <w:t xml:space="preserve"> </w:t>
        </w:r>
        <w:r w:rsidR="005048E2">
          <w:rPr>
            <w:b/>
            <w:noProof/>
            <w:sz w:val="24"/>
          </w:rPr>
          <w:t>22</w:t>
        </w:r>
        <w:r w:rsidR="00C174FC">
          <w:rPr>
            <w:b/>
            <w:noProof/>
            <w:sz w:val="24"/>
          </w:rPr>
          <w:t xml:space="preserve"> </w:t>
        </w:r>
        <w:r w:rsidR="00C147B6">
          <w:rPr>
            <w:rFonts w:cs="Arial"/>
            <w:b/>
            <w:bCs/>
            <w:sz w:val="24"/>
          </w:rPr>
          <w:t>–</w:t>
        </w:r>
        <w:r w:rsidR="00C174FC">
          <w:rPr>
            <w:b/>
            <w:noProof/>
            <w:sz w:val="24"/>
          </w:rPr>
          <w:t xml:space="preserve"> </w:t>
        </w:r>
        <w:r w:rsidR="005048E2">
          <w:rPr>
            <w:b/>
            <w:noProof/>
            <w:sz w:val="24"/>
          </w:rPr>
          <w:t>29</w:t>
        </w:r>
      </w:fldSimple>
      <w:r w:rsidR="0039031C">
        <w:rPr>
          <w:b/>
          <w:noProof/>
          <w:sz w:val="24"/>
        </w:rPr>
        <w:t xml:space="preserve">, </w:t>
      </w:r>
      <w:fldSimple w:instr=" DOCPROPERTY  EndDate  \* MERGEFORMAT ">
        <w:r w:rsidR="0039031C">
          <w:rPr>
            <w:b/>
            <w:noProof/>
            <w:sz w:val="24"/>
          </w:rPr>
          <w:t>202</w:t>
        </w:r>
        <w:r w:rsidR="005048E2">
          <w:rPr>
            <w:b/>
            <w:noProof/>
            <w:sz w:val="24"/>
          </w:rPr>
          <w:t>4</w:t>
        </w:r>
      </w:fldSimple>
      <w:r w:rsidR="006209BE">
        <w:rPr>
          <w:b/>
          <w:noProof/>
          <w:sz w:val="24"/>
        </w:rPr>
        <w:t xml:space="preserve"> </w:t>
      </w:r>
      <w:r w:rsidR="006209BE">
        <w:rPr>
          <w:b/>
          <w:noProof/>
          <w:sz w:val="24"/>
        </w:rPr>
        <w:tab/>
      </w:r>
      <w:r w:rsidR="006209BE">
        <w:rPr>
          <w:b/>
          <w:noProof/>
          <w:sz w:val="24"/>
        </w:rPr>
        <w:tab/>
      </w:r>
      <w:r w:rsidR="006209BE">
        <w:rPr>
          <w:b/>
          <w:noProof/>
          <w:sz w:val="24"/>
        </w:rPr>
        <w:tab/>
      </w:r>
      <w:r w:rsidR="006209BE">
        <w:rPr>
          <w:b/>
          <w:noProof/>
          <w:sz w:val="24"/>
        </w:rPr>
        <w:tab/>
      </w:r>
      <w:r w:rsidR="006209BE">
        <w:rPr>
          <w:b/>
          <w:noProof/>
          <w:sz w:val="24"/>
        </w:rPr>
        <w:tab/>
      </w:r>
      <w:r w:rsidR="006209BE">
        <w:rPr>
          <w:b/>
          <w:noProof/>
          <w:sz w:val="24"/>
        </w:rPr>
        <w:tab/>
      </w:r>
      <w:r w:rsidR="006209BE">
        <w:rPr>
          <w:b/>
          <w:noProof/>
          <w:sz w:val="24"/>
        </w:rPr>
        <w:tab/>
      </w:r>
      <w:r w:rsidR="006209BE">
        <w:rPr>
          <w:b/>
          <w:noProof/>
          <w:sz w:val="24"/>
        </w:rPr>
        <w:tab/>
      </w:r>
      <w:r w:rsidR="006209BE">
        <w:rPr>
          <w:b/>
          <w:noProof/>
          <w:sz w:val="24"/>
        </w:rPr>
        <w:tab/>
      </w:r>
      <w:r w:rsidR="006209BE">
        <w:rPr>
          <w:b/>
          <w:noProof/>
          <w:sz w:val="24"/>
        </w:rPr>
        <w:tab/>
      </w:r>
      <w:r w:rsidR="006209BE">
        <w:rPr>
          <w:b/>
          <w:noProof/>
          <w:sz w:val="24"/>
        </w:rPr>
        <w:tab/>
      </w:r>
      <w:r w:rsidR="00821053">
        <w:rPr>
          <w:b/>
          <w:noProof/>
          <w:sz w:val="24"/>
        </w:rPr>
        <w:t xml:space="preserve"> </w:t>
      </w:r>
      <w:r w:rsidR="006209BE">
        <w:rPr>
          <w:b/>
          <w:noProof/>
          <w:sz w:val="24"/>
        </w:rPr>
        <w:t>(</w:t>
      </w:r>
      <w:r w:rsidR="006209BE" w:rsidRPr="00F1137E">
        <w:rPr>
          <w:b/>
          <w:noProof/>
          <w:color w:val="0432FF"/>
          <w:sz w:val="24"/>
        </w:rPr>
        <w:t>revision of S2-23</w:t>
      </w:r>
      <w:r w:rsidR="00821053" w:rsidRPr="00F1137E">
        <w:rPr>
          <w:b/>
          <w:noProof/>
          <w:color w:val="0432FF"/>
          <w:sz w:val="24"/>
        </w:rPr>
        <w:t>12462</w:t>
      </w:r>
      <w:r w:rsidR="006209B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CE377B" w:rsidR="001E41F3" w:rsidRPr="00410371" w:rsidRDefault="004A15FB" w:rsidP="00454AA2">
            <w:pPr>
              <w:pStyle w:val="CRCoverPage"/>
              <w:spacing w:after="0"/>
              <w:jc w:val="center"/>
              <w:rPr>
                <w:b/>
                <w:noProof/>
                <w:sz w:val="28"/>
              </w:rPr>
            </w:pPr>
            <w:fldSimple w:instr=" DOCPROPERTY  Spec#  \* MERGEFORMAT ">
              <w:r w:rsidR="0039031C">
                <w:rPr>
                  <w:b/>
                  <w:noProof/>
                  <w:sz w:val="28"/>
                </w:rPr>
                <w:t>23.50</w:t>
              </w:r>
              <w:r w:rsidR="00BE2838">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FCD31B" w:rsidR="001E41F3" w:rsidRPr="00A77A93" w:rsidRDefault="004A15FB" w:rsidP="00117BB3">
            <w:pPr>
              <w:pStyle w:val="CRCoverPage"/>
              <w:spacing w:after="0"/>
              <w:jc w:val="center"/>
              <w:rPr>
                <w:noProof/>
              </w:rPr>
            </w:pPr>
            <w:fldSimple w:instr=" DOCPROPERTY  Cr#  \* MERGEFORMAT ">
              <w:r w:rsidR="001C1EBD" w:rsidRPr="00A77A93">
                <w:rPr>
                  <w:b/>
                  <w:noProof/>
                  <w:sz w:val="28"/>
                </w:rPr>
                <w:t>5122</w:t>
              </w:r>
            </w:fldSimple>
          </w:p>
        </w:tc>
        <w:tc>
          <w:tcPr>
            <w:tcW w:w="709" w:type="dxa"/>
          </w:tcPr>
          <w:p w14:paraId="09D2C09B" w14:textId="77777777" w:rsidR="001E41F3" w:rsidRPr="00A77A93" w:rsidRDefault="001E41F3" w:rsidP="0051580D">
            <w:pPr>
              <w:pStyle w:val="CRCoverPage"/>
              <w:tabs>
                <w:tab w:val="right" w:pos="625"/>
              </w:tabs>
              <w:spacing w:after="0"/>
              <w:jc w:val="center"/>
              <w:rPr>
                <w:noProof/>
              </w:rPr>
            </w:pPr>
            <w:r w:rsidRPr="00A77A93">
              <w:rPr>
                <w:b/>
                <w:bCs/>
                <w:noProof/>
                <w:sz w:val="28"/>
              </w:rPr>
              <w:t>rev</w:t>
            </w:r>
          </w:p>
        </w:tc>
        <w:tc>
          <w:tcPr>
            <w:tcW w:w="992" w:type="dxa"/>
            <w:shd w:val="pct30" w:color="FFFF00" w:fill="auto"/>
          </w:tcPr>
          <w:p w14:paraId="7533BF9D" w14:textId="3C481EA5" w:rsidR="001E41F3" w:rsidRPr="00A77A93" w:rsidRDefault="004A15FB" w:rsidP="00E13F3D">
            <w:pPr>
              <w:pStyle w:val="CRCoverPage"/>
              <w:spacing w:after="0"/>
              <w:jc w:val="center"/>
              <w:rPr>
                <w:b/>
                <w:noProof/>
              </w:rPr>
            </w:pPr>
            <w:fldSimple w:instr=" DOCPROPERTY  Cr#  \* MERGEFORMAT ">
              <w:r w:rsidR="00A77A93" w:rsidRPr="00A77A93">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F3B0FD" w:rsidR="001E41F3" w:rsidRPr="00410371" w:rsidRDefault="004A15FB">
            <w:pPr>
              <w:pStyle w:val="CRCoverPage"/>
              <w:spacing w:after="0"/>
              <w:jc w:val="center"/>
              <w:rPr>
                <w:noProof/>
                <w:sz w:val="28"/>
              </w:rPr>
            </w:pPr>
            <w:fldSimple w:instr=" DOCPROPERTY  Version  \* MERGEFORMAT ">
              <w:r w:rsidR="0039031C" w:rsidRPr="00561FF6">
                <w:rPr>
                  <w:b/>
                  <w:noProof/>
                  <w:sz w:val="28"/>
                </w:rPr>
                <w:t>18.</w:t>
              </w:r>
              <w:r w:rsidR="005048E2" w:rsidRPr="00561FF6">
                <w:rPr>
                  <w:b/>
                  <w:noProof/>
                  <w:sz w:val="28"/>
                </w:rPr>
                <w:t>4</w:t>
              </w:r>
              <w:r w:rsidR="002B02D2" w:rsidRPr="00561FF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C71A4B" w:rsidR="001E41F3" w:rsidRPr="00345EEB" w:rsidRDefault="004A15FB" w:rsidP="00345EEB">
            <w:pPr>
              <w:pStyle w:val="CRCoverPage"/>
              <w:spacing w:after="0"/>
              <w:ind w:left="100"/>
              <w:rPr>
                <w:rFonts w:cs="Arial"/>
              </w:rPr>
            </w:pPr>
            <w:fldSimple w:instr=" DOCPROPERTY  CrTitle  \* MERGEFORMAT ">
              <w:r w:rsidR="001F1D60">
                <w:rPr>
                  <w:rFonts w:cs="Arial"/>
                </w:rPr>
                <w:t>C</w:t>
              </w:r>
              <w:r w:rsidR="00223C7C">
                <w:rPr>
                  <w:rFonts w:cs="Arial"/>
                </w:rPr>
                <w:t xml:space="preserve">orrection of additional parameters inside </w:t>
              </w:r>
              <w:r w:rsidR="001F1D60">
                <w:rPr>
                  <w:rFonts w:cs="Arial"/>
                </w:rPr>
                <w:t xml:space="preserve">AF </w:t>
              </w:r>
              <w:r w:rsidR="00223C7C">
                <w:rPr>
                  <w:rFonts w:cs="Arial"/>
                </w:rPr>
                <w:t>R</w:t>
              </w:r>
              <w:r w:rsidR="001F1D60">
                <w:rPr>
                  <w:rFonts w:cs="Arial"/>
                </w:rPr>
                <w:t>equest Authorization</w:t>
              </w:r>
              <w:r w:rsidR="00923369">
                <w:rPr>
                  <w:rFonts w:cs="Arial"/>
                </w:rPr>
                <w:t xml:space="preserve"> </w:t>
              </w:r>
              <w:r w:rsidR="007C4606">
                <w:rPr>
                  <w:noProof/>
                  <w:lang w:eastAsia="ko-KR"/>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0984C" w:rsidR="001E41F3" w:rsidRDefault="004A15FB">
            <w:pPr>
              <w:pStyle w:val="CRCoverPage"/>
              <w:spacing w:after="0"/>
              <w:ind w:left="100"/>
              <w:rPr>
                <w:noProof/>
              </w:rPr>
            </w:pPr>
            <w:fldSimple w:instr=" DOCPROPERTY  SourceIfWg  \* MERGEFORMAT ">
              <w:r w:rsidR="005B487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4A15FB"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ACEDA8" w:rsidR="001E41F3" w:rsidRDefault="004A15FB">
            <w:pPr>
              <w:pStyle w:val="CRCoverPage"/>
              <w:spacing w:after="0"/>
              <w:ind w:left="100"/>
              <w:rPr>
                <w:noProof/>
              </w:rPr>
            </w:pPr>
            <w:fldSimple w:instr=" DOCPROPERTY  RelatedWis  \* MERGEFORMAT ">
              <w:r w:rsidR="00543640">
                <w:rPr>
                  <w:noProof/>
                </w:rPr>
                <w:t>T</w:t>
              </w:r>
              <w:r w:rsidR="005B4877">
                <w:rPr>
                  <w:noProof/>
                </w:rPr>
                <w: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4CE8C8" w:rsidR="001E41F3" w:rsidRDefault="004A15FB">
            <w:pPr>
              <w:pStyle w:val="CRCoverPage"/>
              <w:spacing w:after="0"/>
              <w:ind w:left="100"/>
              <w:rPr>
                <w:noProof/>
              </w:rPr>
            </w:pPr>
            <w:fldSimple w:instr=" DOCPROPERTY  ResDate  \* MERGEFORMAT ">
              <w:r w:rsidR="005B4877">
                <w:rPr>
                  <w:noProof/>
                </w:rPr>
                <w:t>202</w:t>
              </w:r>
              <w:r w:rsidR="00736AFF">
                <w:rPr>
                  <w:noProof/>
                </w:rPr>
                <w:t>4</w:t>
              </w:r>
              <w:r w:rsidR="005B4877">
                <w:rPr>
                  <w:noProof/>
                </w:rPr>
                <w:t>-</w:t>
              </w:r>
              <w:r w:rsidR="00736AFF">
                <w:rPr>
                  <w:noProof/>
                </w:rPr>
                <w:t>01</w:t>
              </w:r>
              <w:r w:rsidR="005B4877">
                <w:rPr>
                  <w:noProof/>
                </w:rPr>
                <w:t>-</w:t>
              </w:r>
              <w:r w:rsidR="00B05B07">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298BAC48" w:rsidR="001E41F3" w:rsidRPr="00923369" w:rsidRDefault="0069596B" w:rsidP="00D24991">
            <w:pPr>
              <w:pStyle w:val="CRCoverPage"/>
              <w:spacing w:after="0"/>
              <w:ind w:left="100" w:right="-609"/>
              <w:rPr>
                <w:b/>
                <w:bCs/>
                <w:noProof/>
              </w:rPr>
            </w:pPr>
            <w:r w:rsidRPr="0092336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4A15FB">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A48529" w:rsidR="001E41F3" w:rsidRPr="009D6404" w:rsidRDefault="00402737" w:rsidP="00402737">
            <w:pPr>
              <w:pStyle w:val="CRCoverPage"/>
              <w:spacing w:after="0"/>
              <w:rPr>
                <w:noProof/>
              </w:rPr>
            </w:pPr>
            <w:r w:rsidRPr="009D6404">
              <w:rPr>
                <w:noProof/>
              </w:rPr>
              <w:t>At CT4#118</w:t>
            </w:r>
            <w:r w:rsidR="009D6404" w:rsidRPr="009D6404">
              <w:rPr>
                <w:noProof/>
              </w:rPr>
              <w:t xml:space="preserve"> the companies agreed on the CR (</w:t>
            </w:r>
            <w:hyperlink r:id="rId15" w:history="1">
              <w:r w:rsidR="009D6404" w:rsidRPr="009D6404">
                <w:rPr>
                  <w:rStyle w:val="Hyperlink"/>
                  <w:noProof/>
                </w:rPr>
                <w:t>C4-234237</w:t>
              </w:r>
            </w:hyperlink>
            <w:r w:rsidR="009D6404" w:rsidRPr="009D6404">
              <w:rPr>
                <w:noProof/>
              </w:rPr>
              <w:t xml:space="preserve">) where it was proposed to define AfRequestAuthorization as two separate parts </w:t>
            </w:r>
            <w:proofErr w:type="spellStart"/>
            <w:r w:rsidR="009D6404" w:rsidRPr="009D6404">
              <w:t>gptpAllowedInfo</w:t>
            </w:r>
            <w:proofErr w:type="spellEnd"/>
            <w:r w:rsidR="009D6404" w:rsidRPr="009D6404">
              <w:rPr>
                <w:noProof/>
              </w:rPr>
              <w:t xml:space="preserve"> and </w:t>
            </w:r>
            <w:proofErr w:type="spellStart"/>
            <w:r w:rsidR="009D6404" w:rsidRPr="009D6404">
              <w:rPr>
                <w:noProof/>
              </w:rPr>
              <w:t>a</w:t>
            </w:r>
            <w:r w:rsidR="009D6404" w:rsidRPr="009D6404">
              <w:t>stiAllowedInfo</w:t>
            </w:r>
            <w:proofErr w:type="spellEnd"/>
            <w:r w:rsidR="009D6404" w:rsidRPr="009D6404">
              <w:rPr>
                <w:noProof/>
              </w:rPr>
              <w:t xml:space="preserve"> for gPTP and ASTI respectively to make it cleaner, as previously it was misleading whether this info is separately for each type of service and whether it is optional or conditional. </w:t>
            </w:r>
            <w:r w:rsidR="009D6404">
              <w:rPr>
                <w:noProof/>
              </w:rPr>
              <w:t>To eliminate any misreading of SA2 specs, the following changes are proposed.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3A0CFA" w14:textId="4995D5A1" w:rsidR="00BB3C1A" w:rsidRDefault="007C68C7" w:rsidP="00BB3C1A">
            <w:pPr>
              <w:pStyle w:val="CRCoverPage"/>
              <w:spacing w:after="0"/>
            </w:pPr>
            <w:r>
              <w:rPr>
                <w:noProof/>
              </w:rPr>
              <w:t xml:space="preserve">Changing an indentation to highlight that a list of TA(s), </w:t>
            </w:r>
            <w:r>
              <w:t xml:space="preserve">one or more periods of authorized start and stop times, and authorized </w:t>
            </w:r>
            <w:proofErr w:type="spellStart"/>
            <w:r>
              <w:t>Uu</w:t>
            </w:r>
            <w:proofErr w:type="spellEnd"/>
            <w:r>
              <w:t xml:space="preserve"> time synchronization error budget are optional information that may be include</w:t>
            </w:r>
            <w:r w:rsidR="002F7D45">
              <w:t>d</w:t>
            </w:r>
            <w:r>
              <w:t xml:space="preserve"> inside “AF request Authorization” in cases when </w:t>
            </w:r>
            <w:r w:rsidR="002F7D45">
              <w:t>it is set to “allowed”; and this information may be specified separately for (g)PTP and ASTI services.</w:t>
            </w:r>
          </w:p>
          <w:p w14:paraId="31C656EC" w14:textId="1852032F" w:rsidR="00BB3C1A" w:rsidRDefault="00BB3C1A" w:rsidP="00A34C12">
            <w:pPr>
              <w:pStyle w:val="CRCoverPage"/>
              <w:spacing w:after="0"/>
              <w:ind w:left="102"/>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9EDDE0" w:rsidR="001E41F3" w:rsidRDefault="002F7D45" w:rsidP="002F7D45">
            <w:pPr>
              <w:pStyle w:val="CRCoverPage"/>
              <w:spacing w:after="0"/>
              <w:rPr>
                <w:noProof/>
              </w:rPr>
            </w:pPr>
            <w:r>
              <w:rPr>
                <w:noProof/>
              </w:rPr>
              <w:t>Misalignment between Stage 2 and Stage 3 spec</w:t>
            </w:r>
            <w:r w:rsidR="005A209B">
              <w:rPr>
                <w:noProof/>
              </w:rPr>
              <w:t>ifications, leading to wrong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32F72A" w:rsidR="001E41F3" w:rsidRDefault="00663A1E">
            <w:pPr>
              <w:pStyle w:val="CRCoverPage"/>
              <w:spacing w:after="0"/>
              <w:ind w:left="100"/>
              <w:rPr>
                <w:noProof/>
              </w:rPr>
            </w:pPr>
            <w:r>
              <w:rPr>
                <w:noProof/>
              </w:rPr>
              <w:t>5.27.1.1</w:t>
            </w:r>
            <w:r w:rsidR="00923369">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725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5AFFE1" w:rsidR="001E41F3" w:rsidRDefault="00923369">
            <w:pPr>
              <w:pStyle w:val="CRCoverPage"/>
              <w:spacing w:after="0"/>
              <w:jc w:val="center"/>
              <w:rPr>
                <w:b/>
                <w:caps/>
                <w:noProof/>
              </w:rPr>
            </w:pPr>
            <w:r>
              <w:rPr>
                <w:b/>
                <w:caps/>
                <w:noProof/>
              </w:rPr>
              <w:t>X</w:t>
            </w:r>
          </w:p>
        </w:tc>
        <w:tc>
          <w:tcPr>
            <w:tcW w:w="2977" w:type="dxa"/>
            <w:gridSpan w:val="4"/>
          </w:tcPr>
          <w:p w14:paraId="7DB274D8" w14:textId="77777777" w:rsidR="001E41F3" w:rsidRPr="00923369" w:rsidRDefault="001E41F3">
            <w:pPr>
              <w:pStyle w:val="CRCoverPage"/>
              <w:tabs>
                <w:tab w:val="right" w:pos="2893"/>
              </w:tabs>
              <w:spacing w:after="0"/>
              <w:rPr>
                <w:noProof/>
              </w:rPr>
            </w:pPr>
            <w:r w:rsidRPr="00923369">
              <w:rPr>
                <w:noProof/>
              </w:rPr>
              <w:t xml:space="preserve"> Other core specifications</w:t>
            </w:r>
            <w:r w:rsidRPr="00923369">
              <w:rPr>
                <w:noProof/>
              </w:rPr>
              <w:tab/>
            </w:r>
          </w:p>
        </w:tc>
        <w:tc>
          <w:tcPr>
            <w:tcW w:w="3401" w:type="dxa"/>
            <w:gridSpan w:val="3"/>
            <w:tcBorders>
              <w:right w:val="single" w:sz="4" w:space="0" w:color="auto"/>
            </w:tcBorders>
            <w:shd w:val="pct30" w:color="FFFF00" w:fill="auto"/>
          </w:tcPr>
          <w:p w14:paraId="42398B96" w14:textId="3A2150E2" w:rsidR="001E41F3" w:rsidRPr="00923369" w:rsidRDefault="009233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A461E">
          <w:headerReference w:type="even" r:id="rId16"/>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2E4B72CA" w14:textId="77777777" w:rsidR="004163AA" w:rsidRDefault="004163AA" w:rsidP="004163AA">
      <w:pPr>
        <w:pStyle w:val="Heading4"/>
      </w:pPr>
      <w:bookmarkStart w:id="1" w:name="_Toc153799008"/>
      <w:bookmarkStart w:id="2" w:name="_Toc145936070"/>
      <w:bookmarkStart w:id="3" w:name="_Toc138309042"/>
      <w:bookmarkStart w:id="4" w:name="_Toc138309495"/>
      <w:bookmarkStart w:id="5" w:name="_Toc131516834"/>
      <w:r>
        <w:t>5.27.1.11</w:t>
      </w:r>
      <w:r>
        <w:tab/>
        <w:t xml:space="preserve">Controlling time synchronization service based on the </w:t>
      </w:r>
      <w:proofErr w:type="gramStart"/>
      <w:r>
        <w:t>Subscription</w:t>
      </w:r>
      <w:bookmarkEnd w:id="1"/>
      <w:proofErr w:type="gramEnd"/>
    </w:p>
    <w:p w14:paraId="1F7F7A17" w14:textId="77777777" w:rsidR="004163AA" w:rsidRDefault="004163AA" w:rsidP="004163AA">
      <w: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787B7B80" w14:textId="77777777" w:rsidR="004163AA" w:rsidRDefault="004163AA" w:rsidP="004163AA">
      <w:r>
        <w:t>The Access and Mobility Subscription data include for the control of 5G access stratum-based time distribution the following information:</w:t>
      </w:r>
    </w:p>
    <w:p w14:paraId="343DD1B7" w14:textId="77777777" w:rsidR="004163AA" w:rsidRDefault="004163AA" w:rsidP="004163AA">
      <w:pPr>
        <w:pStyle w:val="B1"/>
      </w:pPr>
      <w:r>
        <w:t>-</w:t>
      </w:r>
      <w:r>
        <w:tab/>
        <w:t>the Access Stratum Time Synchronization Service Authorization, which indicates whether the UE should be provisioned with 5G system internal clock timing information over access stratum as specified in TS 38.331 [28].</w:t>
      </w:r>
    </w:p>
    <w:p w14:paraId="42A328D4" w14:textId="77777777" w:rsidR="004163AA" w:rsidRDefault="004163AA" w:rsidP="004163AA">
      <w:pPr>
        <w:pStyle w:val="B1"/>
      </w:pPr>
      <w:r>
        <w:t>-</w:t>
      </w:r>
      <w:r>
        <w:tab/>
        <w:t xml:space="preserve">optionally, the </w:t>
      </w:r>
      <w:proofErr w:type="spellStart"/>
      <w:r>
        <w:t>Uu</w:t>
      </w:r>
      <w:proofErr w:type="spellEnd"/>
      <w:r>
        <w:t xml:space="preserve"> time synchronization error budget.</w:t>
      </w:r>
    </w:p>
    <w:p w14:paraId="08623492" w14:textId="77777777" w:rsidR="004163AA" w:rsidRDefault="004163AA" w:rsidP="004163AA">
      <w:pPr>
        <w:pStyle w:val="B1"/>
      </w:pPr>
      <w:r>
        <w:t>-</w:t>
      </w:r>
      <w:r>
        <w:tab/>
        <w:t>optionally, one or more periods of start and stop times defining the times when the UE should be provisioned with 5G system internal clock timing information.</w:t>
      </w:r>
    </w:p>
    <w:p w14:paraId="3A877991" w14:textId="77777777" w:rsidR="004163AA" w:rsidRDefault="004163AA" w:rsidP="004163AA">
      <w:pPr>
        <w:pStyle w:val="B1"/>
      </w:pPr>
      <w:r>
        <w:t>-</w:t>
      </w:r>
      <w:r>
        <w:tab/>
        <w:t>optionally, a Time Synchronization Coverage Area comprising a list of TAs where the UE shall be provisioned with 5G system internal clock timing information.</w:t>
      </w:r>
    </w:p>
    <w:p w14:paraId="7A4F6FD0" w14:textId="77777777" w:rsidR="004163AA" w:rsidRDefault="004163AA" w:rsidP="004163AA">
      <w:pPr>
        <w:pStyle w:val="B1"/>
      </w:pPr>
      <w:r>
        <w:t>-</w:t>
      </w:r>
      <w:r>
        <w:tab/>
        <w:t>optionally, a clock quality detail level indicating whether and which clock quality information to provide to the UE. It comprises one of the following values: clock quality metrics or acceptable/not acceptable indication.</w:t>
      </w:r>
    </w:p>
    <w:p w14:paraId="54816AFC" w14:textId="77777777" w:rsidR="004163AA" w:rsidRDefault="004163AA" w:rsidP="004163AA">
      <w:pPr>
        <w:pStyle w:val="B1"/>
      </w:pPr>
      <w:r>
        <w:t>-</w:t>
      </w:r>
      <w:r>
        <w:tab/>
        <w:t>optionally, the clock quality acceptance criteria for the UE. It may be defined based on one or more attributes listed in Table 5.27.1.12-1.</w:t>
      </w:r>
    </w:p>
    <w:p w14:paraId="03F21919" w14:textId="77777777" w:rsidR="004163AA" w:rsidRDefault="004163AA" w:rsidP="004163AA">
      <w:r>
        <w:t>During the Registration procedure, the AMF retrieves the subscription from UDM. If the AMF receives 5G access stratum-based time synchronization service subscription for the given UE, the AMF controls the 5G access stratum-based time distribution:</w:t>
      </w:r>
    </w:p>
    <w:p w14:paraId="79B9757F" w14:textId="77777777" w:rsidR="004163AA" w:rsidRDefault="004163AA" w:rsidP="004163AA">
      <w:pPr>
        <w:pStyle w:val="B1"/>
      </w:pPr>
      <w:r>
        <w:t>-</w:t>
      </w:r>
      <w:r>
        <w:tab/>
        <w:t>If the 5G access stratum-based time synchronization service is allowed for the UE, the AMF provides the 5G access stratum time distribution indication to the NG-RAN so that it can provide 5G timing information to the UE.</w:t>
      </w:r>
    </w:p>
    <w:p w14:paraId="5ADD89CA" w14:textId="77777777" w:rsidR="004163AA" w:rsidRDefault="004163AA" w:rsidP="004163AA">
      <w:pPr>
        <w:pStyle w:val="B1"/>
      </w:pPr>
      <w:r>
        <w:t>-</w:t>
      </w:r>
      <w:r>
        <w:tab/>
        <w:t xml:space="preserve">The AMF may provide a </w:t>
      </w:r>
      <w:proofErr w:type="spellStart"/>
      <w:r>
        <w:t>Uu</w:t>
      </w:r>
      <w:proofErr w:type="spellEnd"/>
      <w:r>
        <w:t xml:space="preserve"> time synchronization error budget to the NG-RAN (as described in clause 5.27.1.9). If the UE's subscription contains a </w:t>
      </w:r>
      <w:proofErr w:type="spellStart"/>
      <w:r>
        <w:t>Uu</w:t>
      </w:r>
      <w:proofErr w:type="spellEnd"/>
      <w:r>
        <w:t xml:space="preserve"> time synchronization error budget, then AMF sends it to NG-RAN. Otherwise, the AMF uses the pre-configured </w:t>
      </w:r>
      <w:proofErr w:type="spellStart"/>
      <w:r>
        <w:t>Uu</w:t>
      </w:r>
      <w:proofErr w:type="spellEnd"/>
      <w:r>
        <w:t xml:space="preserve"> time synchronization error budget and sends it to NG-RAN.</w:t>
      </w:r>
    </w:p>
    <w:p w14:paraId="7FFBDF93" w14:textId="77777777" w:rsidR="004163AA" w:rsidRDefault="004163AA" w:rsidP="004163AA">
      <w:pPr>
        <w:pStyle w:val="B1"/>
      </w:pPr>
      <w:r>
        <w:t>-</w:t>
      </w:r>
      <w:r>
        <w:tab/>
        <w:t>If the UE's subscription contains Coverage Area (defined as a list of TAs), the AMF configures the NG-RAN to provide the 5G timing information to UE only when the UE is in the Coverage Area as described in clause 5.27.1.10.</w:t>
      </w:r>
    </w:p>
    <w:p w14:paraId="7CBCF865" w14:textId="77777777" w:rsidR="004163AA" w:rsidRDefault="004163AA" w:rsidP="004163AA">
      <w:pPr>
        <w:pStyle w:val="B1"/>
      </w:pPr>
      <w:r>
        <w:t>-</w:t>
      </w:r>
      <w:r>
        <w:tab/>
        <w:t>If the AMF receives the start and stop times, then the AMF enables and disables the 5G access stratum time distribution indication to the NG-RAN according to the expiry of start and stop times if the UE is in CM-CONNECTED state. If the UE is in CM-IDLE state when a Start time condition is met, the AMF pages the UE and provides the 5G access stratum time distribution indication to NG-RAN as part of the subsequent service request procedure initiated by the UE in the response to the paging.</w:t>
      </w:r>
    </w:p>
    <w:p w14:paraId="78922D67" w14:textId="77777777" w:rsidR="004163AA" w:rsidRDefault="004163AA" w:rsidP="004163AA">
      <w:pPr>
        <w:pStyle w:val="B1"/>
      </w:pPr>
      <w:r>
        <w:t>-</w:t>
      </w:r>
      <w:r>
        <w:tab/>
        <w:t>If the AMF receives the clock quality detail level, then the AMF configures the NG-RAN to provide clock quality detail information reporting to UE as described in clause 5.27.1.12. The AMF may instruct the UE to reconnect to the network when the UE detects that the RAN timing synchronization status has changed while the UE is in RRC_INACTIVE or RRC_IDLE, as described in clause 5.27.1.12.</w:t>
      </w:r>
    </w:p>
    <w:p w14:paraId="1AE4CC38" w14:textId="77777777" w:rsidR="004163AA" w:rsidRDefault="004163AA" w:rsidP="004163AA">
      <w:pPr>
        <w:pStyle w:val="B1"/>
      </w:pPr>
      <w:r>
        <w:t>-</w:t>
      </w:r>
      <w:r>
        <w:tab/>
        <w:t>If the AMF receives the same parameters both in the Access and Mobility Subscription data from UDM and in the AM Policy from PCF, the AMF shall use the value received from the AM policy.</w:t>
      </w:r>
    </w:p>
    <w:p w14:paraId="567B474D" w14:textId="77777777" w:rsidR="004163AA" w:rsidRDefault="004163AA" w:rsidP="004163AA">
      <w:r>
        <w:t>The Time Synchronization Subscription data is the subscription data for the control of (g)PTP-based time distribution and 5G access stratum-based time distribution and includes the following information:</w:t>
      </w:r>
    </w:p>
    <w:p w14:paraId="526B2F56" w14:textId="77777777" w:rsidR="004163AA" w:rsidRDefault="004163AA" w:rsidP="004163AA">
      <w:pPr>
        <w:pStyle w:val="B1"/>
      </w:pPr>
      <w:r>
        <w:lastRenderedPageBreak/>
        <w:t>-</w:t>
      </w:r>
      <w:r>
        <w:tab/>
        <w:t>the "AF request Authorization", indicating whether the UE is authorized for an AF-requested 5G access stratum-based time distribution and (g)PTP-based time distribution services. The indication is provided separately for each service:</w:t>
      </w:r>
    </w:p>
    <w:p w14:paraId="7503D253" w14:textId="77777777" w:rsidR="004163AA" w:rsidRDefault="004163AA" w:rsidP="004163AA">
      <w:pPr>
        <w:pStyle w:val="B2"/>
      </w:pPr>
      <w:r>
        <w:t>-</w:t>
      </w:r>
      <w:r>
        <w:tab/>
        <w:t>"allowed" or "not allowed" for (g)PTP based time synchronization service (per DNN/S-NSSAI and UE identity),</w:t>
      </w:r>
    </w:p>
    <w:p w14:paraId="2EA8C36C" w14:textId="77777777" w:rsidR="004163AA" w:rsidRDefault="004163AA" w:rsidP="004163AA">
      <w:pPr>
        <w:pStyle w:val="B2"/>
      </w:pPr>
      <w:r>
        <w:t>-</w:t>
      </w:r>
      <w:r>
        <w:tab/>
        <w:t>"allowed" or "not allowed" for ASTI based time synchronization services (per UE identity).</w:t>
      </w:r>
    </w:p>
    <w:p w14:paraId="1B5DD716" w14:textId="5B8803F5" w:rsidR="004163AA" w:rsidRDefault="004163AA">
      <w:pPr>
        <w:pStyle w:val="B1"/>
        <w:ind w:left="851"/>
        <w:pPrChange w:id="6" w:author="Ericsson" w:date="2023-12-27T14:17:00Z">
          <w:pPr>
            <w:pStyle w:val="B1"/>
          </w:pPr>
        </w:pPrChange>
      </w:pPr>
      <w:r>
        <w:t>-</w:t>
      </w:r>
      <w:r>
        <w:tab/>
      </w:r>
      <w:commentRangeStart w:id="7"/>
      <w:r>
        <w:t>If the "AF request Authorization"</w:t>
      </w:r>
      <w:commentRangeEnd w:id="7"/>
      <w:r w:rsidR="00DE295B">
        <w:rPr>
          <w:rStyle w:val="CommentReference"/>
        </w:rPr>
        <w:commentReference w:id="7"/>
      </w:r>
      <w:r>
        <w:t xml:space="preserve"> is set to "allowed", the Time Synchronization Subscription data may contain additional information for</w:t>
      </w:r>
      <w:ins w:id="8" w:author="Ericsson" w:date="2023-12-27T14:17:00Z">
        <w:r w:rsidR="00555517">
          <w:t xml:space="preserve"> authorization of</w:t>
        </w:r>
      </w:ins>
      <w:r>
        <w:t xml:space="preserve"> (g)PTP</w:t>
      </w:r>
      <w:ins w:id="9" w:author="Ericsson" w:date="2023-12-27T14:17:00Z">
        <w:r w:rsidR="004803F7">
          <w:t xml:space="preserve">- and </w:t>
        </w:r>
      </w:ins>
      <w:del w:id="10" w:author="Ericsson" w:date="2023-12-27T14:17:00Z">
        <w:r w:rsidDel="004803F7">
          <w:delText>/</w:delText>
        </w:r>
      </w:del>
      <w:r>
        <w:t>ASTI</w:t>
      </w:r>
      <w:ins w:id="11" w:author="Ericsson" w:date="2023-12-27T14:18:00Z">
        <w:r w:rsidR="004803F7">
          <w:t>-</w:t>
        </w:r>
      </w:ins>
      <w:r>
        <w:t xml:space="preserve"> based time synchronization services</w:t>
      </w:r>
      <w:ins w:id="12" w:author="Ericsson" w:date="2023-12-27T14:18:00Z">
        <w:r w:rsidR="004803F7">
          <w:t xml:space="preserve">; </w:t>
        </w:r>
        <w:commentRangeStart w:id="13"/>
        <w:r w:rsidR="004803F7">
          <w:t xml:space="preserve">this information is optional and may be provided separately </w:t>
        </w:r>
        <w:r w:rsidR="002A66A1">
          <w:t>for</w:t>
        </w:r>
      </w:ins>
      <w:r>
        <w:t xml:space="preserve"> </w:t>
      </w:r>
      <w:ins w:id="14" w:author="Ericsson" w:date="2023-12-27T14:21:00Z">
        <w:r w:rsidR="00D316B5">
          <w:t xml:space="preserve">authorization of </w:t>
        </w:r>
      </w:ins>
      <w:ins w:id="15" w:author="Ericsson" w:date="2023-12-27T14:20:00Z">
        <w:r w:rsidR="007D5DFD">
          <w:t xml:space="preserve">each </w:t>
        </w:r>
      </w:ins>
      <w:ins w:id="16" w:author="Ericsson" w:date="2023-12-27T14:21:00Z">
        <w:r w:rsidR="00D316B5">
          <w:t>service</w:t>
        </w:r>
      </w:ins>
      <w:del w:id="17" w:author="Ericsson" w:date="2023-12-27T14:21:00Z">
        <w:r w:rsidDel="00D316B5">
          <w:delText>authorized by</w:delText>
        </w:r>
      </w:del>
      <w:r>
        <w:t>:</w:t>
      </w:r>
    </w:p>
    <w:p w14:paraId="7A111A17" w14:textId="77777777" w:rsidR="004163AA" w:rsidRDefault="004163AA">
      <w:pPr>
        <w:pStyle w:val="B2"/>
        <w:ind w:left="1135"/>
        <w:pPrChange w:id="18" w:author="Ericsson" w:date="2023-12-27T14:23:00Z">
          <w:pPr>
            <w:pStyle w:val="B2"/>
          </w:pPr>
        </w:pPrChange>
      </w:pPr>
      <w:r>
        <w:t>-</w:t>
      </w:r>
      <w:r>
        <w:tab/>
        <w:t xml:space="preserve">optionally, a list of TA(s) which specifies an area (a so-called Authorized Time Synchronization Coverage Area) in which an AF may request time synchronization </w:t>
      </w:r>
      <w:proofErr w:type="gramStart"/>
      <w:r>
        <w:t>services;</w:t>
      </w:r>
      <w:proofErr w:type="gramEnd"/>
    </w:p>
    <w:p w14:paraId="7D22DFE9" w14:textId="77777777" w:rsidR="004163AA" w:rsidRDefault="004163AA">
      <w:pPr>
        <w:pStyle w:val="B2"/>
        <w:ind w:left="1135"/>
        <w:pPrChange w:id="19" w:author="Ericsson" w:date="2023-12-27T14:23:00Z">
          <w:pPr>
            <w:pStyle w:val="B2"/>
          </w:pPr>
        </w:pPrChange>
      </w:pPr>
      <w:r>
        <w:t>-</w:t>
      </w:r>
      <w:r>
        <w:tab/>
        <w:t xml:space="preserve">optionally, one or more periods of authorized start and stop times, which indicates the allowed time period during which an AF may request time synchronization </w:t>
      </w:r>
      <w:proofErr w:type="gramStart"/>
      <w:r>
        <w:t>services;</w:t>
      </w:r>
      <w:proofErr w:type="gramEnd"/>
    </w:p>
    <w:p w14:paraId="3DF4DBB7" w14:textId="77777777" w:rsidR="004163AA" w:rsidRDefault="004163AA">
      <w:pPr>
        <w:pStyle w:val="B2"/>
        <w:ind w:left="1135"/>
        <w:pPrChange w:id="20" w:author="Ericsson" w:date="2023-12-27T14:23:00Z">
          <w:pPr>
            <w:pStyle w:val="B2"/>
          </w:pPr>
        </w:pPrChange>
      </w:pPr>
      <w:r>
        <w:t>-</w:t>
      </w:r>
      <w:r>
        <w:tab/>
        <w:t xml:space="preserve">optionally, authorized </w:t>
      </w:r>
      <w:proofErr w:type="spellStart"/>
      <w:r>
        <w:t>Uu</w:t>
      </w:r>
      <w:proofErr w:type="spellEnd"/>
      <w:r>
        <w:t xml:space="preserve"> time synchronization error budget, which indicates the limit the AF may request.</w:t>
      </w:r>
      <w:commentRangeEnd w:id="13"/>
      <w:r w:rsidR="009E6E85">
        <w:rPr>
          <w:rStyle w:val="CommentReference"/>
        </w:rPr>
        <w:commentReference w:id="13"/>
      </w:r>
    </w:p>
    <w:p w14:paraId="759DCEDF" w14:textId="77777777" w:rsidR="004163AA" w:rsidRDefault="004163AA" w:rsidP="004163AA">
      <w:pPr>
        <w:pStyle w:val="B1"/>
      </w:pPr>
      <w:r>
        <w:t>-</w:t>
      </w:r>
      <w:r>
        <w:tab/>
        <w:t>one or more Subscribed time synchronization service ID(s), each containing the DNN/S-NSSAI and a reference to a PTP instance configuration pre-configured at the TSCTSF (e.g. PTP profile, PTP domain, etc.):</w:t>
      </w:r>
    </w:p>
    <w:p w14:paraId="42164795" w14:textId="77777777" w:rsidR="004163AA" w:rsidRDefault="004163AA" w:rsidP="004163AA">
      <w:pPr>
        <w:pStyle w:val="B2"/>
      </w:pPr>
      <w:r>
        <w:t>-</w:t>
      </w:r>
      <w:r>
        <w:tab/>
        <w:t>optionally, for each PTP instance configuration, one or more periods of start and stop times defining active times of time synchronization service for the PTP instance.</w:t>
      </w:r>
    </w:p>
    <w:p w14:paraId="6BC501A8" w14:textId="77777777" w:rsidR="004163AA" w:rsidRDefault="004163AA" w:rsidP="004163AA">
      <w:pPr>
        <w:pStyle w:val="B2"/>
      </w:pPr>
      <w:r>
        <w:t>-</w:t>
      </w:r>
      <w:r>
        <w:tab/>
        <w:t>optionally, for each PTP instance configuration, a Time Synchronization Coverage Area defining a list of TAs where the (g)PTP-based time synchronization is available for the UEs in the PTP instance.</w:t>
      </w:r>
    </w:p>
    <w:p w14:paraId="7FDD84C3" w14:textId="77777777" w:rsidR="004163AA" w:rsidRDefault="004163AA" w:rsidP="004163AA">
      <w:pPr>
        <w:pStyle w:val="B2"/>
      </w:pPr>
      <w:r>
        <w:t>-</w:t>
      </w:r>
      <w:r>
        <w:tab/>
        <w:t xml:space="preserve">optionally, for each PTP instance configuration, </w:t>
      </w:r>
      <w:proofErr w:type="spellStart"/>
      <w:r>
        <w:t>Uu</w:t>
      </w:r>
      <w:proofErr w:type="spellEnd"/>
      <w:r>
        <w:t xml:space="preserve"> time synchronization error budget.</w:t>
      </w:r>
    </w:p>
    <w:p w14:paraId="703B1AE8" w14:textId="77777777" w:rsidR="004163AA" w:rsidRDefault="004163AA" w:rsidP="004163AA">
      <w:r>
        <w:t>The TSCTSF retrieves the Time Synchronization Subscription data from UDM. If the TSCTSF receives the Time Synchronization Subscription data for a UE, the TSCTSF controls the Time Synchronization Service including (g)PTP-based time distribution and 5G access stratum-based time distribution:</w:t>
      </w:r>
    </w:p>
    <w:p w14:paraId="2684300B" w14:textId="77777777" w:rsidR="004163AA" w:rsidRDefault="004163AA" w:rsidP="004163AA">
      <w:pPr>
        <w:pStyle w:val="B1"/>
      </w:pPr>
      <w:r>
        <w:t>-</w:t>
      </w:r>
      <w:r>
        <w:tab/>
        <w:t>The TSCTSF retrieves the Time Synchronization Subscription data from the UDM when the TSCTSF receives an AF request for the time synchronization service (either ASTI or (g)PTP). According to the "AF request Authorization" in the UE's Time Synchronization Subscription data, the TSCTSF determines whether the UE is authorized for an AF-requested time synchronization service:</w:t>
      </w:r>
    </w:p>
    <w:p w14:paraId="3833CFEB" w14:textId="77777777" w:rsidR="004163AA" w:rsidRDefault="004163AA" w:rsidP="004163AA">
      <w:pPr>
        <w:pStyle w:val="B2"/>
      </w:pPr>
      <w:r>
        <w:t>-</w:t>
      </w:r>
      <w:r>
        <w:tab/>
        <w:t>If the UE's Time Synchronization Subscription data contains an Authorized Time Synchronization Coverage Area (i.e. a list of TA(s) defining the restricted area for AF request), TSCTSF checks whether the AF requested Coverage Area satisfies the authorized area: If the requested Coverage Area (see clause 5.27.1.10) is within the Authorized Time Synchronization Coverage Area, the TSCTSF uses the requested Coverage Area. If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intersection of them. If there is no overlap between them, the TSCTSF shall reject the AF request.</w:t>
      </w:r>
    </w:p>
    <w:p w14:paraId="36BC2D82" w14:textId="77777777" w:rsidR="004163AA" w:rsidRDefault="004163AA" w:rsidP="004163AA">
      <w:pPr>
        <w:pStyle w:val="B2"/>
      </w:pPr>
      <w:r>
        <w:t>-</w:t>
      </w:r>
      <w:r>
        <w:tab/>
        <w:t>If the AF requested Coverage Area satisfies the authorized area totally or partly, TSCTSF notifies to AF with the Time Synchronization Service information based on the Authorized Time Synchronization Coverage Area. TSCTSF subscribes to UE's presence in the Area of Interest at the discovered AMF(s), if the UE(s) moves out of the AF requested coverage area, the TSCTSF shall disable Time Synchronization Service and notifies to AF.</w:t>
      </w:r>
    </w:p>
    <w:p w14:paraId="6C2AA479" w14:textId="77777777" w:rsidR="004163AA" w:rsidRDefault="004163AA" w:rsidP="004163AA">
      <w:pPr>
        <w:pStyle w:val="B2"/>
      </w:pPr>
      <w:r>
        <w:t>-</w:t>
      </w:r>
      <w:r>
        <w:tab/>
        <w:t xml:space="preserve">If the UE's Time Synchronization Subscription data contains authorized </w:t>
      </w:r>
      <w:proofErr w:type="spellStart"/>
      <w:r>
        <w:t>Uu</w:t>
      </w:r>
      <w:proofErr w:type="spellEnd"/>
      <w:r>
        <w:t xml:space="preserve"> time synchronization error budget, the TSCTSF checks whether the </w:t>
      </w:r>
      <w:proofErr w:type="spellStart"/>
      <w:r>
        <w:t>Uu</w:t>
      </w:r>
      <w:proofErr w:type="spellEnd"/>
      <w:r>
        <w:t xml:space="preserve"> time synchronization error budget derived from AF request satisfies (i.e. equal or larger than) the authorized </w:t>
      </w:r>
      <w:proofErr w:type="spellStart"/>
      <w:r>
        <w:t>Uu</w:t>
      </w:r>
      <w:proofErr w:type="spellEnd"/>
      <w:r>
        <w:t xml:space="preserve"> time synchronization error budget.</w:t>
      </w:r>
    </w:p>
    <w:p w14:paraId="3AF4A467" w14:textId="77777777" w:rsidR="004163AA" w:rsidRDefault="004163AA" w:rsidP="004163AA">
      <w:pPr>
        <w:pStyle w:val="B2"/>
      </w:pPr>
      <w:r>
        <w:t>-</w:t>
      </w:r>
      <w:r>
        <w:tab/>
        <w:t>If the UE's Time Synchronization Subscription data contains periods of authorized start and stop times, the TSCTSF checks whether the AF requested temporal validity condition satisfies (i.e. within) any of the periods of authorized start and stop times. If such period is found, the TSCTSF uses the start and stop times of the AF request.</w:t>
      </w:r>
    </w:p>
    <w:p w14:paraId="5653D337" w14:textId="77777777" w:rsidR="004163AA" w:rsidRDefault="004163AA" w:rsidP="004163AA">
      <w:pPr>
        <w:pStyle w:val="B2"/>
      </w:pPr>
      <w:r>
        <w:lastRenderedPageBreak/>
        <w:t>-</w:t>
      </w:r>
      <w:r>
        <w:tab/>
        <w:t>If the AF request is authorized, the TSCTSF proceeds as specified in clause 5.27.1.8 and in TS 23.502 [3]. Otherwise, the TSCTSF rejects the AF request.</w:t>
      </w:r>
    </w:p>
    <w:p w14:paraId="68DACFFA" w14:textId="77777777" w:rsidR="004163AA" w:rsidRDefault="004163AA" w:rsidP="004163AA">
      <w:pPr>
        <w:pStyle w:val="B1"/>
      </w:pPr>
      <w:r>
        <w:t>-</w:t>
      </w:r>
      <w:r>
        <w:tab/>
        <w:t>The TSCTSF retrieves the Time Synchronization Subscription data from the UDM when it receives notification from the PCF that a UE has established a PDU Session that is potentially impacted by (g)PTP-based time synchronization service:</w:t>
      </w:r>
    </w:p>
    <w:p w14:paraId="2D699259" w14:textId="77777777" w:rsidR="004163AA" w:rsidRDefault="004163AA" w:rsidP="004163AA">
      <w:pPr>
        <w:pStyle w:val="B2"/>
      </w:pPr>
      <w:r>
        <w:t>-</w:t>
      </w:r>
      <w: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w:t>
      </w:r>
    </w:p>
    <w:p w14:paraId="462022B8" w14:textId="77777777" w:rsidR="004163AA" w:rsidRDefault="004163AA" w:rsidP="004163AA">
      <w:pPr>
        <w:pStyle w:val="B2"/>
      </w:pPr>
      <w:r>
        <w:t>-</w:t>
      </w:r>
      <w:r>
        <w:tab/>
        <w:t>The TSCTSF configures a PTP port in DS-TT and adds it to the corresponding PTP instance in NW-TT as described in clause K.2.2.</w:t>
      </w:r>
    </w:p>
    <w:p w14:paraId="59E0C422" w14:textId="77777777" w:rsidR="004163AA" w:rsidRDefault="004163AA" w:rsidP="004163AA">
      <w:pPr>
        <w:pStyle w:val="B2"/>
      </w:pPr>
      <w:r>
        <w:t>-</w:t>
      </w:r>
      <w:r>
        <w:tab/>
        <w:t xml:space="preserve">If the PTP instance configuration referenced by UE's Time Synchronization Subscription data contains an </w:t>
      </w:r>
      <w:proofErr w:type="spellStart"/>
      <w:r>
        <w:t>Uu</w:t>
      </w:r>
      <w:proofErr w:type="spellEnd"/>
      <w:r>
        <w:t xml:space="preserve"> time synchronization error budget, then the TSCTSF uses it to derive an </w:t>
      </w:r>
      <w:proofErr w:type="spellStart"/>
      <w:r>
        <w:t>Uu</w:t>
      </w:r>
      <w:proofErr w:type="spellEnd"/>
      <w:r>
        <w:t xml:space="preserve"> time synchronization error budget available for the NG-RAN to provide the 5G access stratum time for the UE as specified in clause 5.27.1.9.</w:t>
      </w:r>
    </w:p>
    <w:p w14:paraId="1ED13DA5" w14:textId="77777777" w:rsidR="004163AA" w:rsidRDefault="004163AA" w:rsidP="004163AA">
      <w:pPr>
        <w:pStyle w:val="B2"/>
      </w:pPr>
      <w:r>
        <w:t>-</w:t>
      </w:r>
      <w: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5C36AEFE" w14:textId="77777777" w:rsidR="004163AA" w:rsidRDefault="004163AA" w:rsidP="004163AA">
      <w:pPr>
        <w:pStyle w:val="B2"/>
      </w:pPr>
      <w:r>
        <w:t>-</w:t>
      </w:r>
      <w: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bookmarkEnd w:id="2"/>
    <w:bookmarkEnd w:id="3"/>
    <w:bookmarkEnd w:id="4"/>
    <w:bookmarkEnd w:id="5"/>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9A461E">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Ericsson" w:date="2023-12-27T14:21:00Z" w:initials="ER">
    <w:p w14:paraId="6C3EA83E" w14:textId="77777777" w:rsidR="00CD5ED0" w:rsidRDefault="00DE295B" w:rsidP="00CD5ED0">
      <w:r>
        <w:rPr>
          <w:rStyle w:val="CommentReference"/>
        </w:rPr>
        <w:annotationRef/>
      </w:r>
      <w:r w:rsidR="00CD5ED0">
        <w:t>Changing the indentation as this info may be provided only when the “AF request Authorization” is set to “allowed”</w:t>
      </w:r>
    </w:p>
  </w:comment>
  <w:comment w:id="13" w:author="Ericsson" w:date="2023-12-27T14:23:00Z" w:initials="ER">
    <w:p w14:paraId="64F2A067" w14:textId="77777777" w:rsidR="009E6E85" w:rsidRDefault="009E6E85" w:rsidP="009E6E85">
      <w:r>
        <w:rPr>
          <w:rStyle w:val="CommentReference"/>
        </w:rPr>
        <w:annotationRef/>
      </w:r>
      <w:r>
        <w:t>Clarifying that all this information may be provided, that it is optional and that it needs to be provided separately for each service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3EA83E" w15:done="0"/>
  <w15:commentEx w15:paraId="64F2A06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DB834D6" w16cex:dateUtc="2023-12-27T13:21:00Z"/>
  <w16cex:commentExtensible w16cex:durableId="5091C4BD" w16cex:dateUtc="2023-12-27T13: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3EA83E" w16cid:durableId="4DB834D6"/>
  <w16cid:commentId w16cid:paraId="64F2A067" w16cid:durableId="5091C4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CA74C" w14:textId="77777777" w:rsidR="009A461E" w:rsidRDefault="009A461E">
      <w:r>
        <w:separator/>
      </w:r>
    </w:p>
  </w:endnote>
  <w:endnote w:type="continuationSeparator" w:id="0">
    <w:p w14:paraId="16855FB7" w14:textId="77777777" w:rsidR="009A461E" w:rsidRDefault="009A4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82758" w14:textId="77777777" w:rsidR="009A461E" w:rsidRDefault="009A461E">
      <w:r>
        <w:separator/>
      </w:r>
    </w:p>
  </w:footnote>
  <w:footnote w:type="continuationSeparator" w:id="0">
    <w:p w14:paraId="009CF0AD" w14:textId="77777777" w:rsidR="009A461E" w:rsidRDefault="009A46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16cid:durableId="214854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C0"/>
    <w:rsid w:val="0000490D"/>
    <w:rsid w:val="000160F4"/>
    <w:rsid w:val="00022E4A"/>
    <w:rsid w:val="00054864"/>
    <w:rsid w:val="0005637C"/>
    <w:rsid w:val="00057A50"/>
    <w:rsid w:val="00062DBD"/>
    <w:rsid w:val="00064D77"/>
    <w:rsid w:val="0007461F"/>
    <w:rsid w:val="00077AE7"/>
    <w:rsid w:val="00084787"/>
    <w:rsid w:val="000864E5"/>
    <w:rsid w:val="00097D23"/>
    <w:rsid w:val="000A6394"/>
    <w:rsid w:val="000B7FED"/>
    <w:rsid w:val="000C038A"/>
    <w:rsid w:val="000C6598"/>
    <w:rsid w:val="000D0958"/>
    <w:rsid w:val="000D44B3"/>
    <w:rsid w:val="000F49E0"/>
    <w:rsid w:val="00117BB3"/>
    <w:rsid w:val="00120983"/>
    <w:rsid w:val="00130B41"/>
    <w:rsid w:val="0013185D"/>
    <w:rsid w:val="00145D43"/>
    <w:rsid w:val="00153B10"/>
    <w:rsid w:val="00156920"/>
    <w:rsid w:val="00161429"/>
    <w:rsid w:val="001628FF"/>
    <w:rsid w:val="0019038B"/>
    <w:rsid w:val="00192C46"/>
    <w:rsid w:val="001A08B3"/>
    <w:rsid w:val="001A17D6"/>
    <w:rsid w:val="001A2CA0"/>
    <w:rsid w:val="001A4517"/>
    <w:rsid w:val="001A7B60"/>
    <w:rsid w:val="001B52F0"/>
    <w:rsid w:val="001B6688"/>
    <w:rsid w:val="001B7A65"/>
    <w:rsid w:val="001C1EBD"/>
    <w:rsid w:val="001E1356"/>
    <w:rsid w:val="001E41F3"/>
    <w:rsid w:val="001E74FB"/>
    <w:rsid w:val="001F1D60"/>
    <w:rsid w:val="00202651"/>
    <w:rsid w:val="0020378A"/>
    <w:rsid w:val="002117B9"/>
    <w:rsid w:val="00216480"/>
    <w:rsid w:val="00223C7C"/>
    <w:rsid w:val="00250512"/>
    <w:rsid w:val="002518A5"/>
    <w:rsid w:val="0026004D"/>
    <w:rsid w:val="00260DD8"/>
    <w:rsid w:val="002640DD"/>
    <w:rsid w:val="00275D12"/>
    <w:rsid w:val="00284FEB"/>
    <w:rsid w:val="002860C4"/>
    <w:rsid w:val="002A66A1"/>
    <w:rsid w:val="002B02D2"/>
    <w:rsid w:val="002B5741"/>
    <w:rsid w:val="002B6916"/>
    <w:rsid w:val="002C0C80"/>
    <w:rsid w:val="002D5706"/>
    <w:rsid w:val="002E472E"/>
    <w:rsid w:val="002F176A"/>
    <w:rsid w:val="002F7D45"/>
    <w:rsid w:val="00301531"/>
    <w:rsid w:val="00305409"/>
    <w:rsid w:val="00310EEA"/>
    <w:rsid w:val="003138CC"/>
    <w:rsid w:val="003175FA"/>
    <w:rsid w:val="00323BB6"/>
    <w:rsid w:val="00335501"/>
    <w:rsid w:val="00345EEB"/>
    <w:rsid w:val="0036070D"/>
    <w:rsid w:val="003609EF"/>
    <w:rsid w:val="0036231A"/>
    <w:rsid w:val="00374DD4"/>
    <w:rsid w:val="00376E8F"/>
    <w:rsid w:val="00380FBE"/>
    <w:rsid w:val="00382BFC"/>
    <w:rsid w:val="00385103"/>
    <w:rsid w:val="0039031C"/>
    <w:rsid w:val="003927AC"/>
    <w:rsid w:val="003D5356"/>
    <w:rsid w:val="003D75FD"/>
    <w:rsid w:val="003E15B0"/>
    <w:rsid w:val="003E1A36"/>
    <w:rsid w:val="003F02D0"/>
    <w:rsid w:val="003F6377"/>
    <w:rsid w:val="00402737"/>
    <w:rsid w:val="00410371"/>
    <w:rsid w:val="004163AA"/>
    <w:rsid w:val="00423722"/>
    <w:rsid w:val="00423823"/>
    <w:rsid w:val="004242F1"/>
    <w:rsid w:val="004377F3"/>
    <w:rsid w:val="00452948"/>
    <w:rsid w:val="00454AA2"/>
    <w:rsid w:val="00461C2B"/>
    <w:rsid w:val="004705E5"/>
    <w:rsid w:val="00470D37"/>
    <w:rsid w:val="00471A8D"/>
    <w:rsid w:val="00475BEB"/>
    <w:rsid w:val="004803F7"/>
    <w:rsid w:val="00483386"/>
    <w:rsid w:val="0048776B"/>
    <w:rsid w:val="004A0F83"/>
    <w:rsid w:val="004A15FB"/>
    <w:rsid w:val="004A4921"/>
    <w:rsid w:val="004A565E"/>
    <w:rsid w:val="004B078C"/>
    <w:rsid w:val="004B1C62"/>
    <w:rsid w:val="004B4D3B"/>
    <w:rsid w:val="004B75B7"/>
    <w:rsid w:val="004C1D84"/>
    <w:rsid w:val="004C5DDF"/>
    <w:rsid w:val="004C7B2F"/>
    <w:rsid w:val="004D1AEB"/>
    <w:rsid w:val="004D5B82"/>
    <w:rsid w:val="004E424D"/>
    <w:rsid w:val="004F678C"/>
    <w:rsid w:val="00500846"/>
    <w:rsid w:val="005048E2"/>
    <w:rsid w:val="00506055"/>
    <w:rsid w:val="00512B7F"/>
    <w:rsid w:val="00514DED"/>
    <w:rsid w:val="0051580D"/>
    <w:rsid w:val="00523BA5"/>
    <w:rsid w:val="00530965"/>
    <w:rsid w:val="00542C9A"/>
    <w:rsid w:val="00543640"/>
    <w:rsid w:val="00547111"/>
    <w:rsid w:val="00551A0A"/>
    <w:rsid w:val="00552383"/>
    <w:rsid w:val="0055272F"/>
    <w:rsid w:val="00553AD1"/>
    <w:rsid w:val="00555517"/>
    <w:rsid w:val="00561FF6"/>
    <w:rsid w:val="00570C36"/>
    <w:rsid w:val="00585DBC"/>
    <w:rsid w:val="00586383"/>
    <w:rsid w:val="00592D74"/>
    <w:rsid w:val="0059306D"/>
    <w:rsid w:val="0059383C"/>
    <w:rsid w:val="00594404"/>
    <w:rsid w:val="005A209B"/>
    <w:rsid w:val="005A5B2A"/>
    <w:rsid w:val="005B4877"/>
    <w:rsid w:val="005E019D"/>
    <w:rsid w:val="005E26B5"/>
    <w:rsid w:val="005E2C44"/>
    <w:rsid w:val="005E693D"/>
    <w:rsid w:val="005F16A8"/>
    <w:rsid w:val="005F249D"/>
    <w:rsid w:val="00601F08"/>
    <w:rsid w:val="00602518"/>
    <w:rsid w:val="006030A5"/>
    <w:rsid w:val="00614B7E"/>
    <w:rsid w:val="00615A35"/>
    <w:rsid w:val="006209BE"/>
    <w:rsid w:val="00621188"/>
    <w:rsid w:val="00621A6E"/>
    <w:rsid w:val="00623A90"/>
    <w:rsid w:val="006257ED"/>
    <w:rsid w:val="0063074C"/>
    <w:rsid w:val="00633034"/>
    <w:rsid w:val="00645AE0"/>
    <w:rsid w:val="00651561"/>
    <w:rsid w:val="00651F96"/>
    <w:rsid w:val="006638A9"/>
    <w:rsid w:val="00663A1E"/>
    <w:rsid w:val="00665051"/>
    <w:rsid w:val="00665C47"/>
    <w:rsid w:val="006674AB"/>
    <w:rsid w:val="00694D18"/>
    <w:rsid w:val="00695808"/>
    <w:rsid w:val="0069596B"/>
    <w:rsid w:val="006A192E"/>
    <w:rsid w:val="006A4098"/>
    <w:rsid w:val="006A468C"/>
    <w:rsid w:val="006B2F75"/>
    <w:rsid w:val="006B3759"/>
    <w:rsid w:val="006B46FB"/>
    <w:rsid w:val="006B5577"/>
    <w:rsid w:val="006C566A"/>
    <w:rsid w:val="006D1123"/>
    <w:rsid w:val="006E21FB"/>
    <w:rsid w:val="006F5988"/>
    <w:rsid w:val="007027E5"/>
    <w:rsid w:val="007111BA"/>
    <w:rsid w:val="00713089"/>
    <w:rsid w:val="007176FF"/>
    <w:rsid w:val="007254C9"/>
    <w:rsid w:val="00727FF1"/>
    <w:rsid w:val="00736AFF"/>
    <w:rsid w:val="00737BD7"/>
    <w:rsid w:val="00742F5A"/>
    <w:rsid w:val="00744A65"/>
    <w:rsid w:val="00746CB6"/>
    <w:rsid w:val="00755627"/>
    <w:rsid w:val="00756FBC"/>
    <w:rsid w:val="007611CB"/>
    <w:rsid w:val="00781798"/>
    <w:rsid w:val="0078293F"/>
    <w:rsid w:val="007836AD"/>
    <w:rsid w:val="00790631"/>
    <w:rsid w:val="00791BFC"/>
    <w:rsid w:val="00792342"/>
    <w:rsid w:val="007977A8"/>
    <w:rsid w:val="007A3283"/>
    <w:rsid w:val="007B512A"/>
    <w:rsid w:val="007C2097"/>
    <w:rsid w:val="007C4606"/>
    <w:rsid w:val="007C68C7"/>
    <w:rsid w:val="007D5DFD"/>
    <w:rsid w:val="007D6A07"/>
    <w:rsid w:val="007E7451"/>
    <w:rsid w:val="007E7DB9"/>
    <w:rsid w:val="007F7259"/>
    <w:rsid w:val="008040A8"/>
    <w:rsid w:val="008102C5"/>
    <w:rsid w:val="0081108A"/>
    <w:rsid w:val="00821053"/>
    <w:rsid w:val="008279FA"/>
    <w:rsid w:val="008302CA"/>
    <w:rsid w:val="00840558"/>
    <w:rsid w:val="008413DB"/>
    <w:rsid w:val="00843D6A"/>
    <w:rsid w:val="00845579"/>
    <w:rsid w:val="00851A8A"/>
    <w:rsid w:val="00856A28"/>
    <w:rsid w:val="008626E7"/>
    <w:rsid w:val="00862BA0"/>
    <w:rsid w:val="008643E0"/>
    <w:rsid w:val="00870EE7"/>
    <w:rsid w:val="00873030"/>
    <w:rsid w:val="00881ABA"/>
    <w:rsid w:val="00882A37"/>
    <w:rsid w:val="0088345A"/>
    <w:rsid w:val="008863B9"/>
    <w:rsid w:val="008A3617"/>
    <w:rsid w:val="008A45A6"/>
    <w:rsid w:val="008B03AD"/>
    <w:rsid w:val="008B19B6"/>
    <w:rsid w:val="008B2DBA"/>
    <w:rsid w:val="008C415F"/>
    <w:rsid w:val="008C603C"/>
    <w:rsid w:val="008C7EB3"/>
    <w:rsid w:val="008D42D9"/>
    <w:rsid w:val="008D4810"/>
    <w:rsid w:val="008E34D3"/>
    <w:rsid w:val="008E41EF"/>
    <w:rsid w:val="008F3789"/>
    <w:rsid w:val="008F686C"/>
    <w:rsid w:val="00903C83"/>
    <w:rsid w:val="00912530"/>
    <w:rsid w:val="009148DE"/>
    <w:rsid w:val="0091787D"/>
    <w:rsid w:val="00923369"/>
    <w:rsid w:val="00924563"/>
    <w:rsid w:val="00941E30"/>
    <w:rsid w:val="00953EA3"/>
    <w:rsid w:val="00956697"/>
    <w:rsid w:val="0096338D"/>
    <w:rsid w:val="0096752B"/>
    <w:rsid w:val="009777D9"/>
    <w:rsid w:val="00977B65"/>
    <w:rsid w:val="00991B88"/>
    <w:rsid w:val="00996534"/>
    <w:rsid w:val="009A2B0A"/>
    <w:rsid w:val="009A3E93"/>
    <w:rsid w:val="009A461E"/>
    <w:rsid w:val="009A4DAB"/>
    <w:rsid w:val="009A5753"/>
    <w:rsid w:val="009A579D"/>
    <w:rsid w:val="009A7EE9"/>
    <w:rsid w:val="009B1281"/>
    <w:rsid w:val="009D6404"/>
    <w:rsid w:val="009E3297"/>
    <w:rsid w:val="009E6E85"/>
    <w:rsid w:val="009F507C"/>
    <w:rsid w:val="009F734F"/>
    <w:rsid w:val="00A00FD7"/>
    <w:rsid w:val="00A0363F"/>
    <w:rsid w:val="00A12D8F"/>
    <w:rsid w:val="00A1790E"/>
    <w:rsid w:val="00A22008"/>
    <w:rsid w:val="00A246B6"/>
    <w:rsid w:val="00A2574E"/>
    <w:rsid w:val="00A34C12"/>
    <w:rsid w:val="00A47E70"/>
    <w:rsid w:val="00A50CF0"/>
    <w:rsid w:val="00A51E6A"/>
    <w:rsid w:val="00A5727E"/>
    <w:rsid w:val="00A72CA9"/>
    <w:rsid w:val="00A7671C"/>
    <w:rsid w:val="00A77A93"/>
    <w:rsid w:val="00AA2CBC"/>
    <w:rsid w:val="00AB20E7"/>
    <w:rsid w:val="00AB49CC"/>
    <w:rsid w:val="00AC5820"/>
    <w:rsid w:val="00AD0551"/>
    <w:rsid w:val="00AD1CD8"/>
    <w:rsid w:val="00AD3C42"/>
    <w:rsid w:val="00AF72DD"/>
    <w:rsid w:val="00B03503"/>
    <w:rsid w:val="00B04C78"/>
    <w:rsid w:val="00B05B07"/>
    <w:rsid w:val="00B123D1"/>
    <w:rsid w:val="00B132C3"/>
    <w:rsid w:val="00B141E9"/>
    <w:rsid w:val="00B258BB"/>
    <w:rsid w:val="00B3024C"/>
    <w:rsid w:val="00B30A7B"/>
    <w:rsid w:val="00B30B1D"/>
    <w:rsid w:val="00B41BBD"/>
    <w:rsid w:val="00B51D8D"/>
    <w:rsid w:val="00B67B97"/>
    <w:rsid w:val="00B72AB9"/>
    <w:rsid w:val="00B849D5"/>
    <w:rsid w:val="00B86243"/>
    <w:rsid w:val="00B90E34"/>
    <w:rsid w:val="00B95492"/>
    <w:rsid w:val="00B968C8"/>
    <w:rsid w:val="00B96CE8"/>
    <w:rsid w:val="00BA3EC5"/>
    <w:rsid w:val="00BA51D9"/>
    <w:rsid w:val="00BB2525"/>
    <w:rsid w:val="00BB29EE"/>
    <w:rsid w:val="00BB2C28"/>
    <w:rsid w:val="00BB3C1A"/>
    <w:rsid w:val="00BB5DFC"/>
    <w:rsid w:val="00BC7CE1"/>
    <w:rsid w:val="00BD279D"/>
    <w:rsid w:val="00BD6BB8"/>
    <w:rsid w:val="00BE2838"/>
    <w:rsid w:val="00BE4183"/>
    <w:rsid w:val="00BF43B2"/>
    <w:rsid w:val="00C0049D"/>
    <w:rsid w:val="00C01FE6"/>
    <w:rsid w:val="00C06531"/>
    <w:rsid w:val="00C1116C"/>
    <w:rsid w:val="00C147B6"/>
    <w:rsid w:val="00C174FC"/>
    <w:rsid w:val="00C215C9"/>
    <w:rsid w:val="00C267FF"/>
    <w:rsid w:val="00C31FBE"/>
    <w:rsid w:val="00C47FD1"/>
    <w:rsid w:val="00C561AF"/>
    <w:rsid w:val="00C65295"/>
    <w:rsid w:val="00C66BA2"/>
    <w:rsid w:val="00C67519"/>
    <w:rsid w:val="00C71C21"/>
    <w:rsid w:val="00C77022"/>
    <w:rsid w:val="00C77DC5"/>
    <w:rsid w:val="00C8155B"/>
    <w:rsid w:val="00C82FA6"/>
    <w:rsid w:val="00C83B0C"/>
    <w:rsid w:val="00C95985"/>
    <w:rsid w:val="00CA56B4"/>
    <w:rsid w:val="00CB391B"/>
    <w:rsid w:val="00CC340C"/>
    <w:rsid w:val="00CC5026"/>
    <w:rsid w:val="00CC68D0"/>
    <w:rsid w:val="00CC7A9F"/>
    <w:rsid w:val="00CD5ED0"/>
    <w:rsid w:val="00CE343C"/>
    <w:rsid w:val="00CF6E0E"/>
    <w:rsid w:val="00D01409"/>
    <w:rsid w:val="00D03F9A"/>
    <w:rsid w:val="00D06D51"/>
    <w:rsid w:val="00D159D5"/>
    <w:rsid w:val="00D24991"/>
    <w:rsid w:val="00D2656F"/>
    <w:rsid w:val="00D26EA6"/>
    <w:rsid w:val="00D275D5"/>
    <w:rsid w:val="00D302C2"/>
    <w:rsid w:val="00D316B5"/>
    <w:rsid w:val="00D50255"/>
    <w:rsid w:val="00D55D33"/>
    <w:rsid w:val="00D66520"/>
    <w:rsid w:val="00D74765"/>
    <w:rsid w:val="00D80A17"/>
    <w:rsid w:val="00D81E7E"/>
    <w:rsid w:val="00D83CD0"/>
    <w:rsid w:val="00D90943"/>
    <w:rsid w:val="00D915F8"/>
    <w:rsid w:val="00DB0469"/>
    <w:rsid w:val="00DB19AA"/>
    <w:rsid w:val="00DB61F8"/>
    <w:rsid w:val="00DC0CFA"/>
    <w:rsid w:val="00DE295B"/>
    <w:rsid w:val="00DE34CF"/>
    <w:rsid w:val="00DE6C33"/>
    <w:rsid w:val="00E0556C"/>
    <w:rsid w:val="00E13F3D"/>
    <w:rsid w:val="00E23D59"/>
    <w:rsid w:val="00E24384"/>
    <w:rsid w:val="00E26464"/>
    <w:rsid w:val="00E34898"/>
    <w:rsid w:val="00E435AD"/>
    <w:rsid w:val="00E4390F"/>
    <w:rsid w:val="00E532A2"/>
    <w:rsid w:val="00E65EA1"/>
    <w:rsid w:val="00E77BE4"/>
    <w:rsid w:val="00EA29E2"/>
    <w:rsid w:val="00EA57A3"/>
    <w:rsid w:val="00EB09B7"/>
    <w:rsid w:val="00EB35BB"/>
    <w:rsid w:val="00EB6AFA"/>
    <w:rsid w:val="00EC27D4"/>
    <w:rsid w:val="00EC3D6D"/>
    <w:rsid w:val="00ED0C11"/>
    <w:rsid w:val="00ED273A"/>
    <w:rsid w:val="00ED71EE"/>
    <w:rsid w:val="00EE1300"/>
    <w:rsid w:val="00EE7D7C"/>
    <w:rsid w:val="00EF0F99"/>
    <w:rsid w:val="00EF515F"/>
    <w:rsid w:val="00EF6196"/>
    <w:rsid w:val="00F05591"/>
    <w:rsid w:val="00F1137E"/>
    <w:rsid w:val="00F11D7F"/>
    <w:rsid w:val="00F12B23"/>
    <w:rsid w:val="00F17110"/>
    <w:rsid w:val="00F22ABC"/>
    <w:rsid w:val="00F23EDC"/>
    <w:rsid w:val="00F25D98"/>
    <w:rsid w:val="00F300FB"/>
    <w:rsid w:val="00F4258E"/>
    <w:rsid w:val="00F578D8"/>
    <w:rsid w:val="00F57CBA"/>
    <w:rsid w:val="00F77F52"/>
    <w:rsid w:val="00F90E1F"/>
    <w:rsid w:val="00F914C7"/>
    <w:rsid w:val="00FA1C97"/>
    <w:rsid w:val="00FA53A4"/>
    <w:rsid w:val="00FB1AAF"/>
    <w:rsid w:val="00FB37BC"/>
    <w:rsid w:val="00FB6386"/>
    <w:rsid w:val="00FC5B60"/>
    <w:rsid w:val="00FC7A06"/>
    <w:rsid w:val="00FD74F9"/>
    <w:rsid w:val="00FE376B"/>
    <w:rsid w:val="00FE7D6B"/>
    <w:rsid w:val="00FF0321"/>
    <w:rsid w:val="00FF1D8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styleId="UnresolvedMention">
    <w:name w:val="Unresolved Mention"/>
    <w:basedOn w:val="DefaultParagraphFont"/>
    <w:uiPriority w:val="99"/>
    <w:semiHidden/>
    <w:unhideWhenUsed/>
    <w:rsid w:val="009D64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ftp/tsg_ct/WG4_protocollars_ex-CN4/TSGCT4_118_Xiamen/Docs/C4-234237.zip" TargetMode="External"/><Relationship Id="rId23" Type="http://schemas.openxmlformats.org/officeDocument/2006/relationships/header" Target="header4.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8" ma:contentTypeDescription="Create a new document." ma:contentTypeScope="" ma:versionID="bf071290777be76b7236073381aceb9f">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56ba227aeaf9d7d671025288f7a133b"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0EB18CF5-713F-410E-B84B-C0DDE333FF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28</TotalTime>
  <Pages>4</Pages>
  <Words>1987</Words>
  <Characters>11895</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46</cp:revision>
  <cp:lastPrinted>1899-12-31T23:00:00Z</cp:lastPrinted>
  <dcterms:created xsi:type="dcterms:W3CDTF">2023-10-31T13:08:00Z</dcterms:created>
  <dcterms:modified xsi:type="dcterms:W3CDTF">2024-01-12T10:23:00Z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