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090BB8AA"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w:t>
      </w:r>
      <w:r w:rsidR="002477B1">
        <w:rPr>
          <w:b/>
          <w:noProof/>
          <w:sz w:val="24"/>
        </w:rPr>
        <w:t>160AH</w:t>
      </w:r>
      <w:r>
        <w:rPr>
          <w:b/>
          <w:i/>
          <w:noProof/>
          <w:sz w:val="28"/>
        </w:rPr>
        <w:tab/>
        <w:t>S2-2</w:t>
      </w:r>
      <w:r w:rsidR="001270BC">
        <w:rPr>
          <w:b/>
          <w:i/>
          <w:noProof/>
          <w:sz w:val="28"/>
        </w:rPr>
        <w:t>4</w:t>
      </w:r>
      <w:r w:rsidR="00104EAE">
        <w:rPr>
          <w:b/>
          <w:i/>
          <w:noProof/>
          <w:sz w:val="28"/>
        </w:rPr>
        <w:t>XXXXX</w:t>
      </w:r>
    </w:p>
    <w:p w14:paraId="7BB42EA1" w14:textId="5DFBC78A" w:rsidR="00746C7A" w:rsidRDefault="002477B1" w:rsidP="00746C7A">
      <w:pPr>
        <w:pStyle w:val="CRCoverPage"/>
        <w:tabs>
          <w:tab w:val="right" w:pos="5103"/>
          <w:tab w:val="right" w:pos="9639"/>
        </w:tabs>
        <w:outlineLvl w:val="0"/>
        <w:rPr>
          <w:b/>
          <w:noProof/>
          <w:sz w:val="24"/>
        </w:rPr>
      </w:pPr>
      <w:bookmarkStart w:id="0" w:name="_Hlk100903889"/>
      <w:r>
        <w:rPr>
          <w:rFonts w:cs="Arial"/>
          <w:b/>
          <w:noProof/>
          <w:sz w:val="24"/>
        </w:rPr>
        <w:t>Elbonia, January 22-26, 202</w:t>
      </w:r>
      <w:bookmarkEnd w:id="0"/>
      <w:r>
        <w:rPr>
          <w:rFonts w:cs="Arial"/>
          <w:b/>
          <w:noProof/>
          <w:sz w:val="24"/>
        </w:rPr>
        <w:t>4</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1270BC">
        <w:rPr>
          <w:rFonts w:cs="Arial"/>
          <w:b/>
          <w:bCs/>
          <w:color w:val="0000FF"/>
        </w:rPr>
        <w:t>4</w:t>
      </w:r>
      <w:r w:rsidR="00104EAE">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195DAC47" w:rsidR="00746C7A" w:rsidRPr="00410371" w:rsidRDefault="00746C7A" w:rsidP="00C24108">
            <w:pPr>
              <w:pStyle w:val="CRCoverPage"/>
              <w:spacing w:after="0"/>
              <w:jc w:val="right"/>
              <w:rPr>
                <w:b/>
                <w:noProof/>
                <w:sz w:val="28"/>
              </w:rPr>
            </w:pPr>
            <w:r>
              <w:rPr>
                <w:b/>
                <w:noProof/>
                <w:sz w:val="28"/>
              </w:rPr>
              <w:t>23.</w:t>
            </w:r>
            <w:r w:rsidR="000C5DFE">
              <w:rPr>
                <w:b/>
                <w:noProof/>
                <w:sz w:val="28"/>
              </w:rPr>
              <w:t>4</w:t>
            </w:r>
            <w:r w:rsidR="008140D7">
              <w:rPr>
                <w:b/>
                <w:noProof/>
                <w:sz w:val="28"/>
              </w:rPr>
              <w:t>01</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09E8C084" w:rsidR="00A93354" w:rsidRPr="00A93354" w:rsidRDefault="00104EAE" w:rsidP="00A93354">
            <w:pPr>
              <w:pStyle w:val="CRCoverPage"/>
              <w:spacing w:after="0"/>
              <w:jc w:val="center"/>
              <w:rPr>
                <w:b/>
                <w:noProof/>
                <w:sz w:val="28"/>
              </w:rPr>
            </w:pPr>
            <w:r>
              <w:rPr>
                <w:b/>
                <w:noProof/>
                <w:sz w:val="28"/>
              </w:rPr>
              <w:t>-</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0169DAEC"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FE6D91">
              <w:rPr>
                <w:b/>
                <w:noProof/>
                <w:sz w:val="28"/>
              </w:rPr>
              <w:t>3</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9566D1F" w:rsidR="00746C7A" w:rsidRDefault="00104EAE" w:rsidP="004F0048">
            <w:pPr>
              <w:pStyle w:val="CRCoverPage"/>
              <w:spacing w:after="0"/>
              <w:rPr>
                <w:noProof/>
              </w:rPr>
            </w:pPr>
            <w:r>
              <w:t>Support for Emergency SMS over IMS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28A2B68C" w:rsidR="00746C7A" w:rsidRDefault="00F07D21" w:rsidP="00C24108">
            <w:pPr>
              <w:pStyle w:val="CRCoverPage"/>
              <w:spacing w:after="0"/>
              <w:ind w:left="100"/>
              <w:rPr>
                <w:noProof/>
              </w:rPr>
            </w:pPr>
            <w:r>
              <w:t>TEI19_ESMS</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A42CED4" w:rsidR="00746C7A" w:rsidRDefault="00447A06" w:rsidP="00E35CA3">
            <w:pPr>
              <w:pStyle w:val="CRCoverPage"/>
              <w:spacing w:after="0"/>
              <w:ind w:left="100"/>
              <w:rPr>
                <w:noProof/>
              </w:rPr>
            </w:pPr>
            <w:r>
              <w:rPr>
                <w:noProof/>
              </w:rPr>
              <w:t>2023</w:t>
            </w:r>
            <w:r w:rsidR="00746C7A">
              <w:rPr>
                <w:noProof/>
              </w:rPr>
              <w:t>-</w:t>
            </w:r>
            <w:r w:rsidR="00CB745B">
              <w:rPr>
                <w:noProof/>
              </w:rPr>
              <w:t>0</w:t>
            </w:r>
            <w:r w:rsidR="006D134C">
              <w:rPr>
                <w:noProof/>
              </w:rPr>
              <w:t>9</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694842A7" w:rsidR="00746C7A" w:rsidRDefault="00E546CE" w:rsidP="00C24108">
            <w:pPr>
              <w:pStyle w:val="CRCoverPage"/>
              <w:spacing w:after="0"/>
              <w:ind w:left="100" w:right="-609"/>
              <w:rPr>
                <w:b/>
                <w:noProof/>
              </w:rPr>
            </w:pPr>
            <w:r>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187E0DAE" w:rsidR="00746C7A" w:rsidRDefault="00746C7A" w:rsidP="00C24108">
            <w:pPr>
              <w:pStyle w:val="CRCoverPage"/>
              <w:spacing w:after="0"/>
              <w:ind w:left="100"/>
              <w:rPr>
                <w:noProof/>
              </w:rPr>
            </w:pPr>
            <w:r w:rsidRPr="007E7FEE">
              <w:rPr>
                <w:noProof/>
              </w:rPr>
              <w:t>Rel-1</w:t>
            </w:r>
            <w:r w:rsidR="00CD71A9">
              <w:rPr>
                <w:noProof/>
              </w:rPr>
              <w:t>9</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435EAC76" w:rsidR="00447A06" w:rsidRDefault="00EE06D8" w:rsidP="00C92F73">
            <w:pPr>
              <w:pStyle w:val="CRCoverPage"/>
              <w:spacing w:after="0"/>
              <w:rPr>
                <w:noProof/>
              </w:rPr>
            </w:pPr>
            <w:r>
              <w:rPr>
                <w:noProof/>
              </w:rPr>
              <w:t>To support emergency SMS over IMS.</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13CE7D8A" w:rsidR="00C92F73" w:rsidRDefault="00940CF6" w:rsidP="00E85449">
            <w:pPr>
              <w:pStyle w:val="CRCoverPage"/>
              <w:spacing w:after="0"/>
            </w:pPr>
            <w:r>
              <w:t xml:space="preserve">Include a special NAS SIB broadcast to indicate cell support for Emergency SMS </w:t>
            </w:r>
            <w:r w:rsidR="00715B26">
              <w:t xml:space="preserve">over IMS </w:t>
            </w:r>
            <w:r>
              <w:t>for unauthenticated UEs. Include</w:t>
            </w:r>
            <w:r w:rsidR="00BD2B94">
              <w:t>s</w:t>
            </w:r>
            <w:r>
              <w:t xml:space="preserve"> a special </w:t>
            </w:r>
            <w:r w:rsidR="00715B26">
              <w:t xml:space="preserve">support </w:t>
            </w:r>
            <w:r>
              <w:t>indicator</w:t>
            </w:r>
            <w:r w:rsidR="00715B26">
              <w:t xml:space="preserve"> for Emergency SMS over IMS</w:t>
            </w:r>
            <w:r>
              <w:t xml:space="preserve"> as well for core network support during </w:t>
            </w:r>
            <w:r w:rsidR="003A38C3">
              <w:t xml:space="preserve">attach and TAU </w:t>
            </w:r>
            <w:r w:rsidR="00057506">
              <w:t>procedures.</w:t>
            </w:r>
            <w:del w:id="2" w:author="Ericsson" w:date="2023-12-08T16:08:00Z">
              <w:r w:rsidDel="00057506">
                <w:delText xml:space="preserve"> </w:delText>
              </w:r>
            </w:del>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6401E396" w:rsidR="00447A06" w:rsidRDefault="00117FB5" w:rsidP="00326453">
            <w:pPr>
              <w:pStyle w:val="CRCoverPage"/>
              <w:spacing w:after="0"/>
              <w:ind w:left="100"/>
              <w:rPr>
                <w:noProof/>
              </w:rPr>
            </w:pPr>
            <w:r>
              <w:rPr>
                <w:noProof/>
                <w:lang w:val="en-US"/>
              </w:rPr>
              <w:t>No support for the feature.</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25E9EB8E" w:rsidR="00746C7A" w:rsidRDefault="00BD2B94" w:rsidP="00CA6652">
            <w:pPr>
              <w:pStyle w:val="CRCoverPage"/>
              <w:spacing w:after="0"/>
              <w:ind w:left="100"/>
              <w:rPr>
                <w:noProof/>
              </w:rPr>
            </w:pPr>
            <w:r>
              <w:rPr>
                <w:noProof/>
              </w:rPr>
              <w:t>4</w:t>
            </w:r>
            <w:r w:rsidR="008C398E">
              <w:rPr>
                <w:noProof/>
              </w:rPr>
              <w:t>.</w:t>
            </w:r>
            <w:r w:rsidR="00AF66B8">
              <w:rPr>
                <w:noProof/>
              </w:rPr>
              <w:t>3</w:t>
            </w:r>
            <w:r w:rsidR="008C398E">
              <w:rPr>
                <w:noProof/>
              </w:rPr>
              <w:t>.</w:t>
            </w:r>
            <w:r w:rsidR="00AF66B8">
              <w:rPr>
                <w:noProof/>
              </w:rPr>
              <w:t>12.1</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5"/>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938642" w14:textId="77777777" w:rsidR="009354B8" w:rsidRDefault="009354B8" w:rsidP="009354B8">
      <w:pPr>
        <w:pStyle w:val="Heading3"/>
      </w:pPr>
      <w:bookmarkStart w:id="4" w:name="_Toc509910441"/>
      <w:bookmarkStart w:id="5" w:name="_Toc99103735"/>
      <w:bookmarkStart w:id="6" w:name="_Toc114667880"/>
      <w:bookmarkEnd w:id="3"/>
    </w:p>
    <w:bookmarkEnd w:id="4"/>
    <w:bookmarkEnd w:id="5"/>
    <w:p w14:paraId="71C73BC4" w14:textId="3F4B2D67" w:rsidR="00397CEA" w:rsidRDefault="00397CEA" w:rsidP="00397CEA">
      <w:pPr>
        <w:pStyle w:val="TF"/>
      </w:pPr>
    </w:p>
    <w:p w14:paraId="7801110D" w14:textId="77777777" w:rsidR="009354B8" w:rsidRDefault="009354B8" w:rsidP="009354B8">
      <w:pPr>
        <w:rPr>
          <w:ins w:id="7" w:author="George Foti" w:date="2023-10-10T23:30:00Z"/>
          <w:noProof/>
        </w:rPr>
      </w:pPr>
    </w:p>
    <w:p w14:paraId="5E8C0E4D" w14:textId="77777777" w:rsidR="00C577B8" w:rsidRDefault="00C577B8" w:rsidP="009354B8">
      <w:pPr>
        <w:rPr>
          <w:ins w:id="8" w:author="George Foti" w:date="2023-10-10T23:30:00Z"/>
          <w:noProof/>
        </w:rPr>
      </w:pPr>
    </w:p>
    <w:p w14:paraId="5597CD11" w14:textId="77777777" w:rsidR="004C6D22" w:rsidRDefault="004C6D22" w:rsidP="004C6D22">
      <w:pPr>
        <w:pStyle w:val="Heading4"/>
        <w:rPr>
          <w:lang w:eastAsia="en-GB"/>
        </w:rPr>
      </w:pPr>
      <w:bookmarkStart w:id="9" w:name="_Toc19171758"/>
      <w:bookmarkStart w:id="10" w:name="_Toc27844042"/>
      <w:bookmarkStart w:id="11" w:name="_Toc36134200"/>
      <w:bookmarkStart w:id="12" w:name="_Toc45175881"/>
      <w:bookmarkStart w:id="13" w:name="_Toc51761911"/>
      <w:bookmarkStart w:id="14" w:name="_Toc51762396"/>
      <w:bookmarkStart w:id="15" w:name="_Toc51762879"/>
      <w:bookmarkStart w:id="16" w:name="_Toc145933411"/>
      <w:r>
        <w:t>4.3.12.1</w:t>
      </w:r>
      <w:r>
        <w:tab/>
        <w:t>Introduction</w:t>
      </w:r>
      <w:bookmarkEnd w:id="9"/>
      <w:bookmarkEnd w:id="10"/>
      <w:bookmarkEnd w:id="11"/>
      <w:bookmarkEnd w:id="12"/>
      <w:bookmarkEnd w:id="13"/>
      <w:bookmarkEnd w:id="14"/>
      <w:bookmarkEnd w:id="15"/>
      <w:bookmarkEnd w:id="16"/>
    </w:p>
    <w:p w14:paraId="3BA2F56B" w14:textId="280C4F54" w:rsidR="004C6D22" w:rsidRDefault="004C6D22" w:rsidP="004C6D22">
      <w:pPr>
        <w:rPr>
          <w:lang w:eastAsia="ja-JP"/>
        </w:rPr>
      </w:pPr>
      <w:r>
        <w:rPr>
          <w:lang w:eastAsia="ja-JP"/>
        </w:rPr>
        <w:t xml:space="preserve">Clause 4.3.12 IMS Emergency Session provides an overview about functionality for emergency bearer services in a single clause. This overview applies to eCall Over IMS unless stated otherwise. </w:t>
      </w:r>
      <w:ins w:id="17" w:author="Ericsson" w:date="2023-12-05T14:37:00Z">
        <w:r w:rsidR="000644EC">
          <w:rPr>
            <w:lang w:eastAsia="ja-JP"/>
          </w:rPr>
          <w:t xml:space="preserve">The overview equally applies to Emergency SMS </w:t>
        </w:r>
      </w:ins>
      <w:ins w:id="18" w:author="Ericsson" w:date="2023-12-20T13:51:00Z">
        <w:r w:rsidR="007023C4">
          <w:rPr>
            <w:lang w:eastAsia="ja-JP"/>
          </w:rPr>
          <w:t xml:space="preserve">over IMS </w:t>
        </w:r>
      </w:ins>
      <w:ins w:id="19" w:author="Ericsson" w:date="2023-12-05T14:37:00Z">
        <w:r w:rsidR="000644EC">
          <w:rPr>
            <w:lang w:eastAsia="ja-JP"/>
          </w:rPr>
          <w:t xml:space="preserve">unless otherwise stated. </w:t>
        </w:r>
      </w:ins>
      <w:r>
        <w:rPr>
          <w:lang w:eastAsia="ja-JP"/>
        </w:rPr>
        <w:t>The specific functionality is described in the affected procedures and functions of this specification. For discrepancies between this overview clause and the detailed procedure and function descriptions the latter take precedence.</w:t>
      </w:r>
    </w:p>
    <w:p w14:paraId="75ADE774" w14:textId="0C454946" w:rsidR="004C6D22" w:rsidRDefault="004C6D22" w:rsidP="004C6D22">
      <w:pPr>
        <w:rPr>
          <w:lang w:eastAsia="ja-JP"/>
        </w:rPr>
      </w:pPr>
      <w:r>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2B954853" w14:textId="77777777" w:rsidR="004C6D22" w:rsidRDefault="004C6D22" w:rsidP="004C6D22">
      <w:pPr>
        <w:pStyle w:val="B1"/>
        <w:rPr>
          <w:lang w:eastAsia="en-GB"/>
        </w:rPr>
      </w:pPr>
      <w:r>
        <w:t>a.</w:t>
      </w:r>
      <w:r>
        <w:tab/>
      </w:r>
      <w:r>
        <w:rPr>
          <w:b/>
        </w:rPr>
        <w:t>Valid UEs only.</w:t>
      </w:r>
      <w: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1904634F" w14:textId="77777777" w:rsidR="004C6D22" w:rsidRDefault="004C6D22" w:rsidP="004C6D22">
      <w:pPr>
        <w:pStyle w:val="B1"/>
      </w:pPr>
      <w:r>
        <w:t>b.</w:t>
      </w:r>
      <w:r>
        <w:tab/>
      </w:r>
      <w:r>
        <w:rPr>
          <w:b/>
        </w:rPr>
        <w:t>Only UEs that are authenticated are allowed.</w:t>
      </w:r>
      <w:r>
        <w:t xml:space="preserve"> These UEs must have a valid IMSI. These UEs are authenticated and may be in limited service state due to being in a location that they are restricted from service. A UE that can not be authenticated will be rejected.</w:t>
      </w:r>
    </w:p>
    <w:p w14:paraId="5862884B" w14:textId="77777777" w:rsidR="004C6D22" w:rsidRDefault="004C6D22" w:rsidP="004C6D22">
      <w:pPr>
        <w:pStyle w:val="B1"/>
      </w:pPr>
      <w:r>
        <w:t>c.</w:t>
      </w:r>
      <w:r>
        <w:tab/>
      </w:r>
      <w:r>
        <w:rPr>
          <w:b/>
        </w:rPr>
        <w:t>IMSI required, authentication optional.</w:t>
      </w:r>
      <w:r>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571380BC" w14:textId="77777777" w:rsidR="004C6D22" w:rsidRDefault="004C6D22" w:rsidP="004C6D22">
      <w:pPr>
        <w:pStyle w:val="B1"/>
      </w:pPr>
      <w:r>
        <w:t>d.</w:t>
      </w:r>
      <w:r>
        <w:tab/>
      </w:r>
      <w:r>
        <w:rPr>
          <w:b/>
        </w:rPr>
        <w:t>All UEs are allowed.</w:t>
      </w:r>
      <w:r>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223E7DD2" w14:textId="26BA0830" w:rsidR="004C6D22" w:rsidRDefault="004C6D22" w:rsidP="004C6D22">
      <w:pPr>
        <w:rPr>
          <w:lang w:eastAsia="ja-JP"/>
        </w:rPr>
      </w:pPr>
      <w:r>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26DACBE" w14:textId="77777777" w:rsidR="004C6D22" w:rsidRDefault="004C6D22" w:rsidP="004C6D22">
      <w:pPr>
        <w:rPr>
          <w:lang w:eastAsia="ja-JP"/>
        </w:rPr>
      </w:pPr>
      <w:r>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5488CB7D" w14:textId="366AF871" w:rsidR="004C6D22" w:rsidRDefault="004C6D22" w:rsidP="004C6D22">
      <w:pPr>
        <w:rPr>
          <w:lang w:eastAsia="ja-JP"/>
        </w:rPr>
      </w:pPr>
      <w:r>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w:t>
      </w:r>
      <w:ins w:id="20" w:author="Ericsson user, R01" w:date="2023-12-21T09:07:00Z">
        <w:r w:rsidR="00BD79C8">
          <w:rPr>
            <w:lang w:eastAsia="ja-JP"/>
          </w:rPr>
          <w:t xml:space="preserve"> and Emergency SMS over IMS</w:t>
        </w:r>
      </w:ins>
      <w:r>
        <w:rPr>
          <w:lang w:eastAsia="ja-JP"/>
        </w:rPr>
        <w:t>, the UEs in limited service state determine that the cell supports emergency services over E-UTRAN from a broadcast indicator in AS. Emergency calls for eCall Over IMS are only performed if the UE has a UICC.</w:t>
      </w:r>
    </w:p>
    <w:p w14:paraId="1EF36BC7" w14:textId="561BAF78" w:rsidR="004C6D22" w:rsidRDefault="004C6D22" w:rsidP="004C6D22">
      <w:pPr>
        <w:rPr>
          <w:lang w:eastAsia="ja-JP"/>
        </w:rPr>
      </w:pPr>
      <w:r>
        <w:rPr>
          <w:lang w:eastAsia="ja-JP"/>
        </w:rPr>
        <w:lastRenderedPageBreak/>
        <w:t>A serving network shall provide an Access Stratum broadcast indication to UEs as to whether eCall Over IMS is supported.</w:t>
      </w:r>
      <w:ins w:id="21" w:author="Ericsson" w:date="2023-12-05T14:50:00Z">
        <w:r w:rsidR="007337DD">
          <w:rPr>
            <w:lang w:eastAsia="ja-JP"/>
          </w:rPr>
          <w:t xml:space="preserve"> </w:t>
        </w:r>
      </w:ins>
      <w:ins w:id="22" w:author="Ericsson" w:date="2023-12-05T14:51:00Z">
        <w:r w:rsidR="007337DD">
          <w:rPr>
            <w:lang w:eastAsia="ja-JP"/>
          </w:rPr>
          <w:t xml:space="preserve"> A serving network shall provide an Access Stratum broadcast indication to UEs as to whether Emergency SMS </w:t>
        </w:r>
      </w:ins>
      <w:ins w:id="23" w:author="Ericsson" w:date="2023-12-20T13:51:00Z">
        <w:r w:rsidR="007023C4">
          <w:rPr>
            <w:lang w:eastAsia="ja-JP"/>
          </w:rPr>
          <w:t xml:space="preserve">over IMS </w:t>
        </w:r>
      </w:ins>
      <w:ins w:id="24" w:author="Ericsson" w:date="2023-12-05T14:51:00Z">
        <w:r w:rsidR="007337DD">
          <w:rPr>
            <w:lang w:eastAsia="ja-JP"/>
          </w:rPr>
          <w:t>is supported</w:t>
        </w:r>
      </w:ins>
      <w:ins w:id="25" w:author="Ericsson user, R01" w:date="2023-12-21T09:10:00Z">
        <w:r w:rsidR="00941294">
          <w:rPr>
            <w:lang w:eastAsia="ja-JP"/>
          </w:rPr>
          <w:t xml:space="preserve"> for a UE in limited service state</w:t>
        </w:r>
      </w:ins>
      <w:ins w:id="26" w:author="Ericsson" w:date="2023-12-05T14:51:00Z">
        <w:r w:rsidR="007337DD">
          <w:rPr>
            <w:lang w:eastAsia="ja-JP"/>
          </w:rPr>
          <w:t>.</w:t>
        </w:r>
      </w:ins>
    </w:p>
    <w:p w14:paraId="7B7A844F" w14:textId="77777777" w:rsidR="004C6D22" w:rsidRDefault="004C6D22" w:rsidP="004C6D22">
      <w:pPr>
        <w:pStyle w:val="NO"/>
        <w:rPr>
          <w:lang w:eastAsia="en-GB"/>
        </w:rPr>
      </w:pPr>
      <w:r>
        <w:t>NOTE 1:</w:t>
      </w:r>
      <w:r>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26849E24" w14:textId="662A14A0" w:rsidR="00E00D1F" w:rsidDel="00E00D1F" w:rsidRDefault="004C6D22" w:rsidP="004C6D22">
      <w:pPr>
        <w:rPr>
          <w:del w:id="27" w:author="Ericsson" w:date="2023-12-05T14:52:00Z"/>
          <w:lang w:eastAsia="ja-JP"/>
        </w:rPr>
      </w:pPr>
      <w:r>
        <w:rPr>
          <w:lang w:eastAsia="ja-JP"/>
        </w:rPr>
        <w:t>A UE in limited service state determines that the cell supports eCall Over IMS using both the broadcast indicator for support of emergency services over E-UTRAN and the broadcast indicator for eCall over IMS.</w:t>
      </w:r>
    </w:p>
    <w:p w14:paraId="071A4099" w14:textId="77777777" w:rsidR="004C6D22" w:rsidRDefault="004C6D22" w:rsidP="004C6D22">
      <w:pPr>
        <w:pStyle w:val="NO"/>
        <w:rPr>
          <w:lang w:eastAsia="en-GB"/>
        </w:rPr>
      </w:pPr>
      <w:r>
        <w:t>NOTE 2:</w:t>
      </w:r>
      <w:r>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152CE0B0" w14:textId="77777777" w:rsidR="004C6D22" w:rsidRDefault="004C6D22" w:rsidP="004C6D22">
      <w:pPr>
        <w:rPr>
          <w:lang w:eastAsia="ja-JP"/>
        </w:rPr>
      </w:pPr>
      <w:r>
        <w:rPr>
          <w:lang w:eastAsia="ja-JP"/>
        </w:rPr>
        <w:t>For a UE that is Emergency Attached, if it is unauthenticated the EPS security context is not set up on UE.</w:t>
      </w:r>
    </w:p>
    <w:p w14:paraId="75B46EC4" w14:textId="4C18D452" w:rsidR="004C6D22" w:rsidRDefault="004C6D22" w:rsidP="004C6D22">
      <w:pPr>
        <w:rPr>
          <w:lang w:eastAsia="ja-JP"/>
        </w:rPr>
      </w:pPr>
      <w:r>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ins w:id="28" w:author="Ericsson" w:date="2023-12-05T14:55:00Z">
        <w:r w:rsidR="00A85D1C">
          <w:rPr>
            <w:lang w:eastAsia="ja-JP"/>
          </w:rPr>
          <w:t xml:space="preserve"> If the P</w:t>
        </w:r>
        <w:r w:rsidR="0091259F">
          <w:rPr>
            <w:lang w:eastAsia="ja-JP"/>
          </w:rPr>
          <w:t>L</w:t>
        </w:r>
        <w:r w:rsidR="00A85D1C">
          <w:rPr>
            <w:lang w:eastAsia="ja-JP"/>
          </w:rPr>
          <w:t>MN supports Emergency SMS</w:t>
        </w:r>
      </w:ins>
      <w:ins w:id="29" w:author="Ericsson" w:date="2023-12-08T16:04:00Z">
        <w:r w:rsidR="00B9012B">
          <w:rPr>
            <w:lang w:eastAsia="ja-JP"/>
          </w:rPr>
          <w:t xml:space="preserve"> over IMS</w:t>
        </w:r>
      </w:ins>
      <w:ins w:id="30" w:author="Ericsson" w:date="2023-12-05T14:55:00Z">
        <w:r w:rsidR="00A85D1C">
          <w:rPr>
            <w:lang w:eastAsia="ja-JP"/>
          </w:rPr>
          <w:t>, an indication</w:t>
        </w:r>
      </w:ins>
      <w:r>
        <w:rPr>
          <w:lang w:eastAsia="ja-JP"/>
        </w:rPr>
        <w:t xml:space="preserve"> </w:t>
      </w:r>
      <w:ins w:id="31" w:author="Ericsson" w:date="2023-12-05T14:55:00Z">
        <w:r w:rsidR="0091259F">
          <w:rPr>
            <w:lang w:eastAsia="ja-JP"/>
          </w:rPr>
          <w:t>to t</w:t>
        </w:r>
      </w:ins>
      <w:ins w:id="32" w:author="Ericsson" w:date="2023-12-05T14:56:00Z">
        <w:r w:rsidR="00EC19A1">
          <w:rPr>
            <w:lang w:eastAsia="ja-JP"/>
          </w:rPr>
          <w:t>h</w:t>
        </w:r>
      </w:ins>
      <w:ins w:id="33" w:author="Ericsson" w:date="2023-12-05T14:55:00Z">
        <w:r w:rsidR="0091259F">
          <w:rPr>
            <w:lang w:eastAsia="ja-JP"/>
          </w:rPr>
          <w:t xml:space="preserve">at effect is also included in </w:t>
        </w:r>
      </w:ins>
      <w:ins w:id="34" w:author="Ericsson" w:date="2023-12-05T14:56:00Z">
        <w:r w:rsidR="00EC19A1">
          <w:rPr>
            <w:lang w:eastAsia="ja-JP"/>
          </w:rPr>
          <w:t>the</w:t>
        </w:r>
      </w:ins>
      <w:ins w:id="35" w:author="Ericsson" w:date="2023-12-05T14:55:00Z">
        <w:r w:rsidR="0091259F">
          <w:rPr>
            <w:lang w:eastAsia="ja-JP"/>
          </w:rPr>
          <w:t xml:space="preserve"> Attach and TAU pro</w:t>
        </w:r>
      </w:ins>
      <w:ins w:id="36" w:author="Ericsson" w:date="2023-12-05T14:56:00Z">
        <w:r w:rsidR="00EC19A1">
          <w:rPr>
            <w:lang w:eastAsia="ja-JP"/>
          </w:rPr>
          <w:t>c</w:t>
        </w:r>
      </w:ins>
      <w:ins w:id="37" w:author="Ericsson" w:date="2023-12-05T14:55:00Z">
        <w:r w:rsidR="0091259F">
          <w:rPr>
            <w:lang w:eastAsia="ja-JP"/>
          </w:rPr>
          <w:t xml:space="preserve">edures. </w:t>
        </w:r>
      </w:ins>
      <w:r>
        <w:rPr>
          <w:lang w:eastAsia="ja-JP"/>
        </w:rPr>
        <w:t>MME may be configured to indicate Emergency Service Support indicator</w:t>
      </w:r>
      <w:ins w:id="38" w:author="Ericsson" w:date="2023-12-05T14:56:00Z">
        <w:r w:rsidR="00EC19A1">
          <w:rPr>
            <w:lang w:eastAsia="ja-JP"/>
          </w:rPr>
          <w:t>, and</w:t>
        </w:r>
        <w:r w:rsidR="00040936">
          <w:rPr>
            <w:lang w:eastAsia="ja-JP"/>
          </w:rPr>
          <w:t xml:space="preserve">/or Emergency SMS over IMS  Support Indicator </w:t>
        </w:r>
      </w:ins>
      <w:del w:id="39" w:author="Ericsson" w:date="2023-12-05T14:56:00Z">
        <w:r w:rsidDel="00040936">
          <w:rPr>
            <w:lang w:eastAsia="ja-JP"/>
          </w:rPr>
          <w:delText xml:space="preserve"> </w:delText>
        </w:r>
      </w:del>
      <w:r>
        <w:rPr>
          <w:lang w:eastAsia="ja-JP"/>
        </w:rPr>
        <w:t>on a per-HPLMN basis. UEs that camp normally on a cell may also use the emergency attach procedure under conditions specified in TS 24.301 [46], e.g. when the MM back-off timer is running.</w:t>
      </w:r>
    </w:p>
    <w:p w14:paraId="260A4333" w14:textId="77777777" w:rsidR="004C6D22" w:rsidRDefault="004C6D22" w:rsidP="004C6D22">
      <w:pPr>
        <w:pStyle w:val="NO"/>
        <w:rPr>
          <w:lang w:eastAsia="en-GB"/>
        </w:rPr>
      </w:pPr>
      <w:r>
        <w:t>NOTE 3:</w:t>
      </w:r>
      <w:r>
        <w:tab/>
        <w:t>Failure of the normal initial attach may occur e.g. when the network rejects the request with a back-off time.</w:t>
      </w:r>
    </w:p>
    <w:p w14:paraId="72C0C7E0" w14:textId="77777777" w:rsidR="004C6D22" w:rsidRDefault="004C6D22" w:rsidP="004C6D22">
      <w:pPr>
        <w:pStyle w:val="NO"/>
      </w:pPr>
      <w:r>
        <w:t>NOTE 4:</w:t>
      </w:r>
      <w:r>
        <w:tab/>
        <w:t>The establishment of the emergency bearer services may fail when the UE needs to perform a TAU prior to the UE Requested PDN Connectivity procedure, i.e. the UE moved into a non-registered Tracking Area with the MM back-off timer running in the UE.</w:t>
      </w:r>
    </w:p>
    <w:p w14:paraId="68C0E019" w14:textId="77777777" w:rsidR="004C6D22" w:rsidRDefault="004C6D22" w:rsidP="004C6D22">
      <w:pPr>
        <w:pStyle w:val="NO"/>
      </w:pPr>
      <w:r>
        <w:t>NOTE 5:</w:t>
      </w:r>
      <w:r>
        <w:tab/>
        <w:t>The Emergency Service Support indicator in the Attach and TAU procedures does not enable support for eCall Over IMS.</w:t>
      </w:r>
    </w:p>
    <w:p w14:paraId="4A620582" w14:textId="77777777" w:rsidR="004C6D22" w:rsidRDefault="004C6D22" w:rsidP="004C6D22">
      <w:pPr>
        <w:rPr>
          <w:lang w:eastAsia="ja-JP"/>
        </w:rPr>
      </w:pPr>
      <w:r>
        <w:rPr>
          <w:lang w:eastAsia="ja-JP"/>
        </w:rPr>
        <w:t>For a UE that is Emergency Attached, normal PLMN selection principles apply after the end of the IMS emergency session.</w:t>
      </w:r>
    </w:p>
    <w:p w14:paraId="2D7A31AE" w14:textId="77777777" w:rsidR="004C6D22" w:rsidRDefault="004C6D22" w:rsidP="004C6D22">
      <w:pPr>
        <w:rPr>
          <w:lang w:eastAsia="ja-JP"/>
        </w:rPr>
      </w:pPr>
      <w:r>
        <w:rPr>
          <w:lang w:eastAsia="ja-JP"/>
        </w:rPr>
        <w:t>For emergency bearer services any EPC functions, procedures and capabilities are provided according to clause 4 except when specified differently in the following clauses.</w:t>
      </w:r>
    </w:p>
    <w:p w14:paraId="43D0B7CD" w14:textId="77777777" w:rsidR="004C6D22" w:rsidRDefault="004C6D22" w:rsidP="004C6D22">
      <w:pPr>
        <w:rPr>
          <w:lang w:eastAsia="ja-JP"/>
        </w:rPr>
      </w:pPr>
      <w:r>
        <w:rPr>
          <w:lang w:eastAsia="ja-JP"/>
        </w:rPr>
        <w:t>For emergency bearer services, there is a risk of service disruption due to failed inter PLMN mobility attempts.</w:t>
      </w:r>
    </w:p>
    <w:p w14:paraId="39281A46" w14:textId="77777777" w:rsidR="004C6D22" w:rsidRDefault="004C6D22" w:rsidP="004C6D22">
      <w:pPr>
        <w:rPr>
          <w:lang w:eastAsia="ja-JP"/>
        </w:rPr>
      </w:pPr>
      <w:r>
        <w:rPr>
          <w:lang w:eastAsia="ja-JP"/>
        </w:rPr>
        <w:t>For emergency bearer services, handover from non-3GPP access to E-UTRAN access is supported as specified in TS 23.402 [2] clause 4.5.7.2.10.</w:t>
      </w:r>
    </w:p>
    <w:p w14:paraId="5284D15C" w14:textId="723C813C" w:rsidR="004C6D22" w:rsidRDefault="004C6D22" w:rsidP="004C6D22">
      <w:pPr>
        <w:rPr>
          <w:lang w:eastAsia="ja-JP"/>
        </w:rPr>
      </w:pPr>
      <w:r>
        <w:rPr>
          <w:lang w:eastAsia="ja-JP"/>
        </w:rPr>
        <w:t>The UE shall set the RRC establishment cause or RRC resume cause to emergency as defined in TS 36.331 [37] when it requests an RRC connection in relation to an emergency session</w:t>
      </w:r>
      <w:ins w:id="40" w:author="Ericsson" w:date="2023-12-05T14:59:00Z">
        <w:r w:rsidR="005121AA">
          <w:rPr>
            <w:lang w:eastAsia="ja-JP"/>
          </w:rPr>
          <w:t xml:space="preserve"> or Emergency SMS</w:t>
        </w:r>
      </w:ins>
      <w:ins w:id="41" w:author="Ericsson" w:date="2023-12-20T13:52:00Z">
        <w:r w:rsidR="00440591">
          <w:rPr>
            <w:lang w:eastAsia="ja-JP"/>
          </w:rPr>
          <w:t xml:space="preserve"> over IMS</w:t>
        </w:r>
      </w:ins>
      <w:r>
        <w:rPr>
          <w:lang w:eastAsia="ja-JP"/>
        </w:rPr>
        <w:t>. Specific situations that require setting the RRC establishment cause or RRC resume cause to emergency are described in TS 24.301 [46].</w:t>
      </w:r>
    </w:p>
    <w:p w14:paraId="4C609FC5" w14:textId="77777777" w:rsidR="004C6D22" w:rsidRDefault="004C6D22" w:rsidP="004C6D22">
      <w:pPr>
        <w:rPr>
          <w:lang w:eastAsia="ja-JP"/>
        </w:rPr>
      </w:pPr>
      <w:r>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14:paraId="31DE313E" w14:textId="77777777" w:rsidR="004C6D22" w:rsidRDefault="004C6D22" w:rsidP="004C6D22">
      <w:pPr>
        <w:rPr>
          <w:lang w:eastAsia="ja-JP"/>
        </w:rPr>
      </w:pPr>
      <w:r>
        <w:rPr>
          <w:lang w:eastAsia="ja-JP"/>
        </w:rPr>
        <w:t>When a PLMN supports IMS and emergency bearer services, all MMEs in that PLMN shall have the same capability to support emergency bearer services.</w:t>
      </w:r>
    </w:p>
    <w:p w14:paraId="3413E7D9" w14:textId="77777777" w:rsidR="004C6D22" w:rsidRDefault="004C6D22" w:rsidP="004C6D22">
      <w:pPr>
        <w:pStyle w:val="NO"/>
        <w:rPr>
          <w:lang w:eastAsia="en-GB"/>
        </w:rPr>
      </w:pPr>
      <w:r>
        <w:t>NOTE 6:</w:t>
      </w:r>
      <w:r>
        <w:tab/>
        <w:t>Idle mode Signalling Reduction (ISR) is not supported by the network for UEs that only have bearers related to emergency bearer service.</w:t>
      </w:r>
    </w:p>
    <w:p w14:paraId="7AB23EE1" w14:textId="77777777" w:rsidR="004C6D22" w:rsidRDefault="004C6D22" w:rsidP="004C6D22">
      <w:r>
        <w:lastRenderedPageBreak/>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23C20DB6" w14:textId="6BA7C41C" w:rsidR="000D556B" w:rsidRPr="00C577B8" w:rsidDel="004F3AAB" w:rsidRDefault="000D556B" w:rsidP="00C577B8">
      <w:pPr>
        <w:rPr>
          <w:del w:id="42" w:author="Ericsson" w:date="2023-12-05T15:08:00Z"/>
        </w:rPr>
        <w:sectPr w:rsidR="000D556B" w:rsidRPr="00C577B8" w:rsidDel="004F3AAB">
          <w:headerReference w:type="even" r:id="rId16"/>
          <w:footnotePr>
            <w:numRestart w:val="eachSect"/>
          </w:footnotePr>
          <w:pgSz w:w="11907" w:h="16840" w:code="9"/>
          <w:pgMar w:top="1418" w:right="1134" w:bottom="1134" w:left="1134" w:header="680" w:footer="567" w:gutter="0"/>
          <w:cols w:space="720"/>
        </w:sectPr>
      </w:pPr>
    </w:p>
    <w:bookmarkEnd w:id="6"/>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37F4" w14:textId="77777777" w:rsidR="00D71064" w:rsidRDefault="00D71064">
      <w:r>
        <w:separator/>
      </w:r>
    </w:p>
  </w:endnote>
  <w:endnote w:type="continuationSeparator" w:id="0">
    <w:p w14:paraId="78024325" w14:textId="77777777" w:rsidR="00D71064" w:rsidRDefault="00D71064">
      <w:r>
        <w:continuationSeparator/>
      </w:r>
    </w:p>
  </w:endnote>
  <w:endnote w:type="continuationNotice" w:id="1">
    <w:p w14:paraId="100190E3" w14:textId="77777777" w:rsidR="00D71064" w:rsidRDefault="00D71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F607" w14:textId="77777777" w:rsidR="00D71064" w:rsidRDefault="00D71064">
      <w:r>
        <w:separator/>
      </w:r>
    </w:p>
  </w:footnote>
  <w:footnote w:type="continuationSeparator" w:id="0">
    <w:p w14:paraId="43D2EABA" w14:textId="77777777" w:rsidR="00D71064" w:rsidRDefault="00D71064">
      <w:r>
        <w:continuationSeparator/>
      </w:r>
    </w:p>
  </w:footnote>
  <w:footnote w:type="continuationNotice" w:id="1">
    <w:p w14:paraId="0FB1343A" w14:textId="77777777" w:rsidR="00D71064" w:rsidRDefault="00D71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9A575" w14:textId="77777777" w:rsidR="009354B8" w:rsidRDefault="009354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055"/>
    <w:multiLevelType w:val="hybridMultilevel"/>
    <w:tmpl w:val="F0105C88"/>
    <w:lvl w:ilvl="0" w:tplc="023CF5D2">
      <w:start w:val="10"/>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DEA6971"/>
    <w:multiLevelType w:val="hybridMultilevel"/>
    <w:tmpl w:val="218C567C"/>
    <w:lvl w:ilvl="0" w:tplc="F6361A9C">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D910AE5"/>
    <w:multiLevelType w:val="hybridMultilevel"/>
    <w:tmpl w:val="3C783C2A"/>
    <w:lvl w:ilvl="0" w:tplc="68CEFE72">
      <w:start w:val="1"/>
      <w:numFmt w:val="bullet"/>
      <w:lvlText w:val="–"/>
      <w:lvlJc w:val="left"/>
      <w:pPr>
        <w:tabs>
          <w:tab w:val="num" w:pos="720"/>
        </w:tabs>
        <w:ind w:left="720" w:hanging="360"/>
      </w:pPr>
      <w:rPr>
        <w:rFonts w:ascii="Ericsson Hilda" w:hAnsi="Ericsson Hilda" w:hint="default"/>
      </w:rPr>
    </w:lvl>
    <w:lvl w:ilvl="1" w:tplc="09624746">
      <w:start w:val="1"/>
      <w:numFmt w:val="bullet"/>
      <w:lvlText w:val="–"/>
      <w:lvlJc w:val="left"/>
      <w:pPr>
        <w:tabs>
          <w:tab w:val="num" w:pos="1440"/>
        </w:tabs>
        <w:ind w:left="1440" w:hanging="360"/>
      </w:pPr>
      <w:rPr>
        <w:rFonts w:ascii="Ericsson Hilda" w:hAnsi="Ericsson Hilda" w:hint="default"/>
      </w:rPr>
    </w:lvl>
    <w:lvl w:ilvl="2" w:tplc="C37E4300" w:tentative="1">
      <w:start w:val="1"/>
      <w:numFmt w:val="bullet"/>
      <w:lvlText w:val="–"/>
      <w:lvlJc w:val="left"/>
      <w:pPr>
        <w:tabs>
          <w:tab w:val="num" w:pos="2160"/>
        </w:tabs>
        <w:ind w:left="2160" w:hanging="360"/>
      </w:pPr>
      <w:rPr>
        <w:rFonts w:ascii="Ericsson Hilda" w:hAnsi="Ericsson Hilda" w:hint="default"/>
      </w:rPr>
    </w:lvl>
    <w:lvl w:ilvl="3" w:tplc="D8A49996" w:tentative="1">
      <w:start w:val="1"/>
      <w:numFmt w:val="bullet"/>
      <w:lvlText w:val="–"/>
      <w:lvlJc w:val="left"/>
      <w:pPr>
        <w:tabs>
          <w:tab w:val="num" w:pos="2880"/>
        </w:tabs>
        <w:ind w:left="2880" w:hanging="360"/>
      </w:pPr>
      <w:rPr>
        <w:rFonts w:ascii="Ericsson Hilda" w:hAnsi="Ericsson Hilda" w:hint="default"/>
      </w:rPr>
    </w:lvl>
    <w:lvl w:ilvl="4" w:tplc="AE0C7AC0" w:tentative="1">
      <w:start w:val="1"/>
      <w:numFmt w:val="bullet"/>
      <w:lvlText w:val="–"/>
      <w:lvlJc w:val="left"/>
      <w:pPr>
        <w:tabs>
          <w:tab w:val="num" w:pos="3600"/>
        </w:tabs>
        <w:ind w:left="3600" w:hanging="360"/>
      </w:pPr>
      <w:rPr>
        <w:rFonts w:ascii="Ericsson Hilda" w:hAnsi="Ericsson Hilda" w:hint="default"/>
      </w:rPr>
    </w:lvl>
    <w:lvl w:ilvl="5" w:tplc="79229F0A" w:tentative="1">
      <w:start w:val="1"/>
      <w:numFmt w:val="bullet"/>
      <w:lvlText w:val="–"/>
      <w:lvlJc w:val="left"/>
      <w:pPr>
        <w:tabs>
          <w:tab w:val="num" w:pos="4320"/>
        </w:tabs>
        <w:ind w:left="4320" w:hanging="360"/>
      </w:pPr>
      <w:rPr>
        <w:rFonts w:ascii="Ericsson Hilda" w:hAnsi="Ericsson Hilda" w:hint="default"/>
      </w:rPr>
    </w:lvl>
    <w:lvl w:ilvl="6" w:tplc="DB94398A" w:tentative="1">
      <w:start w:val="1"/>
      <w:numFmt w:val="bullet"/>
      <w:lvlText w:val="–"/>
      <w:lvlJc w:val="left"/>
      <w:pPr>
        <w:tabs>
          <w:tab w:val="num" w:pos="5040"/>
        </w:tabs>
        <w:ind w:left="5040" w:hanging="360"/>
      </w:pPr>
      <w:rPr>
        <w:rFonts w:ascii="Ericsson Hilda" w:hAnsi="Ericsson Hilda" w:hint="default"/>
      </w:rPr>
    </w:lvl>
    <w:lvl w:ilvl="7" w:tplc="AAE6BB66" w:tentative="1">
      <w:start w:val="1"/>
      <w:numFmt w:val="bullet"/>
      <w:lvlText w:val="–"/>
      <w:lvlJc w:val="left"/>
      <w:pPr>
        <w:tabs>
          <w:tab w:val="num" w:pos="5760"/>
        </w:tabs>
        <w:ind w:left="5760" w:hanging="360"/>
      </w:pPr>
      <w:rPr>
        <w:rFonts w:ascii="Ericsson Hilda" w:hAnsi="Ericsson Hilda" w:hint="default"/>
      </w:rPr>
    </w:lvl>
    <w:lvl w:ilvl="8" w:tplc="DC204C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939649D"/>
    <w:multiLevelType w:val="hybridMultilevel"/>
    <w:tmpl w:val="514AFA28"/>
    <w:lvl w:ilvl="0" w:tplc="5578702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4463802"/>
    <w:multiLevelType w:val="hybridMultilevel"/>
    <w:tmpl w:val="AD90E5AE"/>
    <w:lvl w:ilvl="0" w:tplc="D91A73F8">
      <w:start w:val="1"/>
      <w:numFmt w:val="bullet"/>
      <w:lvlText w:val="–"/>
      <w:lvlJc w:val="left"/>
      <w:pPr>
        <w:tabs>
          <w:tab w:val="num" w:pos="720"/>
        </w:tabs>
        <w:ind w:left="720" w:hanging="360"/>
      </w:pPr>
      <w:rPr>
        <w:rFonts w:ascii="Ericsson Hilda" w:hAnsi="Ericsson Hilda" w:hint="default"/>
      </w:rPr>
    </w:lvl>
    <w:lvl w:ilvl="1" w:tplc="93049604">
      <w:start w:val="1"/>
      <w:numFmt w:val="bullet"/>
      <w:lvlText w:val="–"/>
      <w:lvlJc w:val="left"/>
      <w:pPr>
        <w:tabs>
          <w:tab w:val="num" w:pos="1440"/>
        </w:tabs>
        <w:ind w:left="1440" w:hanging="360"/>
      </w:pPr>
      <w:rPr>
        <w:rFonts w:ascii="Ericsson Hilda" w:hAnsi="Ericsson Hilda" w:hint="default"/>
      </w:rPr>
    </w:lvl>
    <w:lvl w:ilvl="2" w:tplc="ADC03F42" w:tentative="1">
      <w:start w:val="1"/>
      <w:numFmt w:val="bullet"/>
      <w:lvlText w:val="–"/>
      <w:lvlJc w:val="left"/>
      <w:pPr>
        <w:tabs>
          <w:tab w:val="num" w:pos="2160"/>
        </w:tabs>
        <w:ind w:left="2160" w:hanging="360"/>
      </w:pPr>
      <w:rPr>
        <w:rFonts w:ascii="Ericsson Hilda" w:hAnsi="Ericsson Hilda" w:hint="default"/>
      </w:rPr>
    </w:lvl>
    <w:lvl w:ilvl="3" w:tplc="4CC69BDC" w:tentative="1">
      <w:start w:val="1"/>
      <w:numFmt w:val="bullet"/>
      <w:lvlText w:val="–"/>
      <w:lvlJc w:val="left"/>
      <w:pPr>
        <w:tabs>
          <w:tab w:val="num" w:pos="2880"/>
        </w:tabs>
        <w:ind w:left="2880" w:hanging="360"/>
      </w:pPr>
      <w:rPr>
        <w:rFonts w:ascii="Ericsson Hilda" w:hAnsi="Ericsson Hilda" w:hint="default"/>
      </w:rPr>
    </w:lvl>
    <w:lvl w:ilvl="4" w:tplc="BB702612" w:tentative="1">
      <w:start w:val="1"/>
      <w:numFmt w:val="bullet"/>
      <w:lvlText w:val="–"/>
      <w:lvlJc w:val="left"/>
      <w:pPr>
        <w:tabs>
          <w:tab w:val="num" w:pos="3600"/>
        </w:tabs>
        <w:ind w:left="3600" w:hanging="360"/>
      </w:pPr>
      <w:rPr>
        <w:rFonts w:ascii="Ericsson Hilda" w:hAnsi="Ericsson Hilda" w:hint="default"/>
      </w:rPr>
    </w:lvl>
    <w:lvl w:ilvl="5" w:tplc="F96400E0" w:tentative="1">
      <w:start w:val="1"/>
      <w:numFmt w:val="bullet"/>
      <w:lvlText w:val="–"/>
      <w:lvlJc w:val="left"/>
      <w:pPr>
        <w:tabs>
          <w:tab w:val="num" w:pos="4320"/>
        </w:tabs>
        <w:ind w:left="4320" w:hanging="360"/>
      </w:pPr>
      <w:rPr>
        <w:rFonts w:ascii="Ericsson Hilda" w:hAnsi="Ericsson Hilda" w:hint="default"/>
      </w:rPr>
    </w:lvl>
    <w:lvl w:ilvl="6" w:tplc="101A332C" w:tentative="1">
      <w:start w:val="1"/>
      <w:numFmt w:val="bullet"/>
      <w:lvlText w:val="–"/>
      <w:lvlJc w:val="left"/>
      <w:pPr>
        <w:tabs>
          <w:tab w:val="num" w:pos="5040"/>
        </w:tabs>
        <w:ind w:left="5040" w:hanging="360"/>
      </w:pPr>
      <w:rPr>
        <w:rFonts w:ascii="Ericsson Hilda" w:hAnsi="Ericsson Hilda" w:hint="default"/>
      </w:rPr>
    </w:lvl>
    <w:lvl w:ilvl="7" w:tplc="AD3C765C" w:tentative="1">
      <w:start w:val="1"/>
      <w:numFmt w:val="bullet"/>
      <w:lvlText w:val="–"/>
      <w:lvlJc w:val="left"/>
      <w:pPr>
        <w:tabs>
          <w:tab w:val="num" w:pos="5760"/>
        </w:tabs>
        <w:ind w:left="5760" w:hanging="360"/>
      </w:pPr>
      <w:rPr>
        <w:rFonts w:ascii="Ericsson Hilda" w:hAnsi="Ericsson Hilda" w:hint="default"/>
      </w:rPr>
    </w:lvl>
    <w:lvl w:ilvl="8" w:tplc="2266EF6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449379B"/>
    <w:multiLevelType w:val="hybridMultilevel"/>
    <w:tmpl w:val="E1F63D56"/>
    <w:lvl w:ilvl="0" w:tplc="8F343838">
      <w:start w:val="1"/>
      <w:numFmt w:val="bullet"/>
      <w:lvlText w:val="–"/>
      <w:lvlJc w:val="left"/>
      <w:pPr>
        <w:tabs>
          <w:tab w:val="num" w:pos="720"/>
        </w:tabs>
        <w:ind w:left="720" w:hanging="360"/>
      </w:pPr>
      <w:rPr>
        <w:rFonts w:ascii="Ericsson Hilda" w:hAnsi="Ericsson Hilda" w:hint="default"/>
      </w:rPr>
    </w:lvl>
    <w:lvl w:ilvl="1" w:tplc="3E188824">
      <w:start w:val="1"/>
      <w:numFmt w:val="bullet"/>
      <w:lvlText w:val="–"/>
      <w:lvlJc w:val="left"/>
      <w:pPr>
        <w:tabs>
          <w:tab w:val="num" w:pos="1440"/>
        </w:tabs>
        <w:ind w:left="1440" w:hanging="360"/>
      </w:pPr>
      <w:rPr>
        <w:rFonts w:ascii="Ericsson Hilda" w:hAnsi="Ericsson Hilda" w:hint="default"/>
      </w:rPr>
    </w:lvl>
    <w:lvl w:ilvl="2" w:tplc="34B6B190" w:tentative="1">
      <w:start w:val="1"/>
      <w:numFmt w:val="bullet"/>
      <w:lvlText w:val="–"/>
      <w:lvlJc w:val="left"/>
      <w:pPr>
        <w:tabs>
          <w:tab w:val="num" w:pos="2160"/>
        </w:tabs>
        <w:ind w:left="2160" w:hanging="360"/>
      </w:pPr>
      <w:rPr>
        <w:rFonts w:ascii="Ericsson Hilda" w:hAnsi="Ericsson Hilda" w:hint="default"/>
      </w:rPr>
    </w:lvl>
    <w:lvl w:ilvl="3" w:tplc="4EDA6B44" w:tentative="1">
      <w:start w:val="1"/>
      <w:numFmt w:val="bullet"/>
      <w:lvlText w:val="–"/>
      <w:lvlJc w:val="left"/>
      <w:pPr>
        <w:tabs>
          <w:tab w:val="num" w:pos="2880"/>
        </w:tabs>
        <w:ind w:left="2880" w:hanging="360"/>
      </w:pPr>
      <w:rPr>
        <w:rFonts w:ascii="Ericsson Hilda" w:hAnsi="Ericsson Hilda" w:hint="default"/>
      </w:rPr>
    </w:lvl>
    <w:lvl w:ilvl="4" w:tplc="A8124D30" w:tentative="1">
      <w:start w:val="1"/>
      <w:numFmt w:val="bullet"/>
      <w:lvlText w:val="–"/>
      <w:lvlJc w:val="left"/>
      <w:pPr>
        <w:tabs>
          <w:tab w:val="num" w:pos="3600"/>
        </w:tabs>
        <w:ind w:left="3600" w:hanging="360"/>
      </w:pPr>
      <w:rPr>
        <w:rFonts w:ascii="Ericsson Hilda" w:hAnsi="Ericsson Hilda" w:hint="default"/>
      </w:rPr>
    </w:lvl>
    <w:lvl w:ilvl="5" w:tplc="BD806DF6" w:tentative="1">
      <w:start w:val="1"/>
      <w:numFmt w:val="bullet"/>
      <w:lvlText w:val="–"/>
      <w:lvlJc w:val="left"/>
      <w:pPr>
        <w:tabs>
          <w:tab w:val="num" w:pos="4320"/>
        </w:tabs>
        <w:ind w:left="4320" w:hanging="360"/>
      </w:pPr>
      <w:rPr>
        <w:rFonts w:ascii="Ericsson Hilda" w:hAnsi="Ericsson Hilda" w:hint="default"/>
      </w:rPr>
    </w:lvl>
    <w:lvl w:ilvl="6" w:tplc="EBE676E2" w:tentative="1">
      <w:start w:val="1"/>
      <w:numFmt w:val="bullet"/>
      <w:lvlText w:val="–"/>
      <w:lvlJc w:val="left"/>
      <w:pPr>
        <w:tabs>
          <w:tab w:val="num" w:pos="5040"/>
        </w:tabs>
        <w:ind w:left="5040" w:hanging="360"/>
      </w:pPr>
      <w:rPr>
        <w:rFonts w:ascii="Ericsson Hilda" w:hAnsi="Ericsson Hilda" w:hint="default"/>
      </w:rPr>
    </w:lvl>
    <w:lvl w:ilvl="7" w:tplc="218EA5FA" w:tentative="1">
      <w:start w:val="1"/>
      <w:numFmt w:val="bullet"/>
      <w:lvlText w:val="–"/>
      <w:lvlJc w:val="left"/>
      <w:pPr>
        <w:tabs>
          <w:tab w:val="num" w:pos="5760"/>
        </w:tabs>
        <w:ind w:left="5760" w:hanging="360"/>
      </w:pPr>
      <w:rPr>
        <w:rFonts w:ascii="Ericsson Hilda" w:hAnsi="Ericsson Hilda" w:hint="default"/>
      </w:rPr>
    </w:lvl>
    <w:lvl w:ilvl="8" w:tplc="E188C5C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10"/>
  </w:num>
  <w:num w:numId="2" w16cid:durableId="373582271">
    <w:abstractNumId w:val="28"/>
  </w:num>
  <w:num w:numId="3" w16cid:durableId="1884444922">
    <w:abstractNumId w:val="11"/>
  </w:num>
  <w:num w:numId="4" w16cid:durableId="604197150">
    <w:abstractNumId w:val="5"/>
  </w:num>
  <w:num w:numId="5" w16cid:durableId="2064401042">
    <w:abstractNumId w:val="20"/>
  </w:num>
  <w:num w:numId="6" w16cid:durableId="1520773562">
    <w:abstractNumId w:val="23"/>
  </w:num>
  <w:num w:numId="7" w16cid:durableId="104737653">
    <w:abstractNumId w:val="3"/>
  </w:num>
  <w:num w:numId="8" w16cid:durableId="982462120">
    <w:abstractNumId w:val="12"/>
  </w:num>
  <w:num w:numId="9" w16cid:durableId="791049822">
    <w:abstractNumId w:val="16"/>
  </w:num>
  <w:num w:numId="10" w16cid:durableId="1980109161">
    <w:abstractNumId w:val="8"/>
  </w:num>
  <w:num w:numId="11" w16cid:durableId="1661882643">
    <w:abstractNumId w:val="6"/>
  </w:num>
  <w:num w:numId="12" w16cid:durableId="1720981296">
    <w:abstractNumId w:val="17"/>
  </w:num>
  <w:num w:numId="13" w16cid:durableId="923228144">
    <w:abstractNumId w:val="26"/>
  </w:num>
  <w:num w:numId="14" w16cid:durableId="1355572256">
    <w:abstractNumId w:val="4"/>
  </w:num>
  <w:num w:numId="15" w16cid:durableId="1259414123">
    <w:abstractNumId w:val="18"/>
  </w:num>
  <w:num w:numId="16" w16cid:durableId="790055846">
    <w:abstractNumId w:val="2"/>
  </w:num>
  <w:num w:numId="17" w16cid:durableId="1602370493">
    <w:abstractNumId w:val="13"/>
  </w:num>
  <w:num w:numId="18" w16cid:durableId="1568152287">
    <w:abstractNumId w:val="15"/>
  </w:num>
  <w:num w:numId="19" w16cid:durableId="582642174">
    <w:abstractNumId w:val="14"/>
  </w:num>
  <w:num w:numId="20" w16cid:durableId="508253025">
    <w:abstractNumId w:val="9"/>
  </w:num>
  <w:num w:numId="21" w16cid:durableId="1082605593">
    <w:abstractNumId w:val="27"/>
  </w:num>
  <w:num w:numId="22" w16cid:durableId="901907216">
    <w:abstractNumId w:val="24"/>
  </w:num>
  <w:num w:numId="23" w16cid:durableId="526798421">
    <w:abstractNumId w:val="25"/>
  </w:num>
  <w:num w:numId="24" w16cid:durableId="657004855">
    <w:abstractNumId w:val="7"/>
  </w:num>
  <w:num w:numId="25" w16cid:durableId="662705073">
    <w:abstractNumId w:val="21"/>
  </w:num>
  <w:num w:numId="26" w16cid:durableId="510997165">
    <w:abstractNumId w:val="22"/>
  </w:num>
  <w:num w:numId="27" w16cid:durableId="341275762">
    <w:abstractNumId w:val="1"/>
  </w:num>
  <w:num w:numId="28" w16cid:durableId="1692998143">
    <w:abstractNumId w:val="0"/>
  </w:num>
  <w:num w:numId="29" w16cid:durableId="12153175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orge Foti">
    <w15:presenceInfo w15:providerId="AD" w15:userId="S::george.foti@ericsson.com::ea6aa1b6-c0ae-4ab0-adb8-52ec9965f655"/>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194"/>
    <w:rsid w:val="00004365"/>
    <w:rsid w:val="0000495B"/>
    <w:rsid w:val="00007D3B"/>
    <w:rsid w:val="00010742"/>
    <w:rsid w:val="00010854"/>
    <w:rsid w:val="000121F4"/>
    <w:rsid w:val="000125BD"/>
    <w:rsid w:val="00013F8D"/>
    <w:rsid w:val="00016280"/>
    <w:rsid w:val="00020308"/>
    <w:rsid w:val="00022E4A"/>
    <w:rsid w:val="00025625"/>
    <w:rsid w:val="00031380"/>
    <w:rsid w:val="00031AF9"/>
    <w:rsid w:val="000325AD"/>
    <w:rsid w:val="00034D5A"/>
    <w:rsid w:val="00040936"/>
    <w:rsid w:val="00047758"/>
    <w:rsid w:val="0005071C"/>
    <w:rsid w:val="00053814"/>
    <w:rsid w:val="00053FAF"/>
    <w:rsid w:val="00057506"/>
    <w:rsid w:val="00057B39"/>
    <w:rsid w:val="00057D44"/>
    <w:rsid w:val="00062070"/>
    <w:rsid w:val="00062AD3"/>
    <w:rsid w:val="00062C1F"/>
    <w:rsid w:val="00062DBA"/>
    <w:rsid w:val="00063767"/>
    <w:rsid w:val="0006396C"/>
    <w:rsid w:val="000644EC"/>
    <w:rsid w:val="000647D4"/>
    <w:rsid w:val="00064B25"/>
    <w:rsid w:val="00065FD6"/>
    <w:rsid w:val="00066C92"/>
    <w:rsid w:val="00066FB0"/>
    <w:rsid w:val="00066FF7"/>
    <w:rsid w:val="00067E83"/>
    <w:rsid w:val="00067F90"/>
    <w:rsid w:val="00071F05"/>
    <w:rsid w:val="00072FAB"/>
    <w:rsid w:val="000733C1"/>
    <w:rsid w:val="0007394E"/>
    <w:rsid w:val="00076524"/>
    <w:rsid w:val="00077636"/>
    <w:rsid w:val="000820B1"/>
    <w:rsid w:val="00086F9A"/>
    <w:rsid w:val="00087ACD"/>
    <w:rsid w:val="00091E91"/>
    <w:rsid w:val="0009340A"/>
    <w:rsid w:val="0009472B"/>
    <w:rsid w:val="000974AE"/>
    <w:rsid w:val="000979FD"/>
    <w:rsid w:val="000A1069"/>
    <w:rsid w:val="000A3807"/>
    <w:rsid w:val="000A3938"/>
    <w:rsid w:val="000A48A9"/>
    <w:rsid w:val="000A6394"/>
    <w:rsid w:val="000A70FE"/>
    <w:rsid w:val="000B0398"/>
    <w:rsid w:val="000B0F69"/>
    <w:rsid w:val="000B29FD"/>
    <w:rsid w:val="000B2F9E"/>
    <w:rsid w:val="000B33AB"/>
    <w:rsid w:val="000B6486"/>
    <w:rsid w:val="000B7FED"/>
    <w:rsid w:val="000C038A"/>
    <w:rsid w:val="000C2E96"/>
    <w:rsid w:val="000C4136"/>
    <w:rsid w:val="000C4C1D"/>
    <w:rsid w:val="000C5818"/>
    <w:rsid w:val="000C5DFE"/>
    <w:rsid w:val="000C5E60"/>
    <w:rsid w:val="000C6598"/>
    <w:rsid w:val="000D556B"/>
    <w:rsid w:val="000D7928"/>
    <w:rsid w:val="000D7EE7"/>
    <w:rsid w:val="000D7FF9"/>
    <w:rsid w:val="000E1671"/>
    <w:rsid w:val="000E268E"/>
    <w:rsid w:val="000E2AF1"/>
    <w:rsid w:val="000E31D5"/>
    <w:rsid w:val="000E4CA4"/>
    <w:rsid w:val="00100A6E"/>
    <w:rsid w:val="00102CE5"/>
    <w:rsid w:val="00102DC0"/>
    <w:rsid w:val="00104EAE"/>
    <w:rsid w:val="00117CA2"/>
    <w:rsid w:val="00117FB5"/>
    <w:rsid w:val="001270BC"/>
    <w:rsid w:val="00127DF2"/>
    <w:rsid w:val="00133011"/>
    <w:rsid w:val="0013599A"/>
    <w:rsid w:val="00136A7A"/>
    <w:rsid w:val="001431FF"/>
    <w:rsid w:val="001440DC"/>
    <w:rsid w:val="00145D43"/>
    <w:rsid w:val="00146103"/>
    <w:rsid w:val="00146373"/>
    <w:rsid w:val="0015082E"/>
    <w:rsid w:val="001525D3"/>
    <w:rsid w:val="001533E4"/>
    <w:rsid w:val="00160B5B"/>
    <w:rsid w:val="00163B8C"/>
    <w:rsid w:val="0016790C"/>
    <w:rsid w:val="001716A8"/>
    <w:rsid w:val="00171D9E"/>
    <w:rsid w:val="00172072"/>
    <w:rsid w:val="00172570"/>
    <w:rsid w:val="00172ADD"/>
    <w:rsid w:val="00175516"/>
    <w:rsid w:val="0017734E"/>
    <w:rsid w:val="001804E7"/>
    <w:rsid w:val="00192C46"/>
    <w:rsid w:val="00194B1C"/>
    <w:rsid w:val="00196965"/>
    <w:rsid w:val="00197072"/>
    <w:rsid w:val="001A034A"/>
    <w:rsid w:val="001A08B3"/>
    <w:rsid w:val="001A4166"/>
    <w:rsid w:val="001A5380"/>
    <w:rsid w:val="001A661E"/>
    <w:rsid w:val="001A7B60"/>
    <w:rsid w:val="001B04A7"/>
    <w:rsid w:val="001B085E"/>
    <w:rsid w:val="001B0D3B"/>
    <w:rsid w:val="001B3CED"/>
    <w:rsid w:val="001B52F0"/>
    <w:rsid w:val="001B5A2B"/>
    <w:rsid w:val="001B5C81"/>
    <w:rsid w:val="001B7A65"/>
    <w:rsid w:val="001B7F53"/>
    <w:rsid w:val="001C0C4E"/>
    <w:rsid w:val="001C36B0"/>
    <w:rsid w:val="001C3FC8"/>
    <w:rsid w:val="001C5510"/>
    <w:rsid w:val="001C741C"/>
    <w:rsid w:val="001D0936"/>
    <w:rsid w:val="001D170D"/>
    <w:rsid w:val="001D3C12"/>
    <w:rsid w:val="001D5524"/>
    <w:rsid w:val="001D71EF"/>
    <w:rsid w:val="001E005B"/>
    <w:rsid w:val="001E2747"/>
    <w:rsid w:val="001E41F3"/>
    <w:rsid w:val="001E44DD"/>
    <w:rsid w:val="001E4675"/>
    <w:rsid w:val="001F02AB"/>
    <w:rsid w:val="001F0F0A"/>
    <w:rsid w:val="001F2CBE"/>
    <w:rsid w:val="001F3065"/>
    <w:rsid w:val="001F47C5"/>
    <w:rsid w:val="0020044F"/>
    <w:rsid w:val="00200A35"/>
    <w:rsid w:val="002014F9"/>
    <w:rsid w:val="0020538A"/>
    <w:rsid w:val="00205779"/>
    <w:rsid w:val="00211EFE"/>
    <w:rsid w:val="002142FC"/>
    <w:rsid w:val="002150B1"/>
    <w:rsid w:val="00216CB9"/>
    <w:rsid w:val="002174C9"/>
    <w:rsid w:val="00220850"/>
    <w:rsid w:val="0022141F"/>
    <w:rsid w:val="00221E32"/>
    <w:rsid w:val="00222E5C"/>
    <w:rsid w:val="00226A73"/>
    <w:rsid w:val="00230284"/>
    <w:rsid w:val="00230EF9"/>
    <w:rsid w:val="00233E3A"/>
    <w:rsid w:val="00240CAE"/>
    <w:rsid w:val="00243304"/>
    <w:rsid w:val="002477B1"/>
    <w:rsid w:val="002513B9"/>
    <w:rsid w:val="00251BC5"/>
    <w:rsid w:val="00252726"/>
    <w:rsid w:val="00255432"/>
    <w:rsid w:val="0026004D"/>
    <w:rsid w:val="002626DF"/>
    <w:rsid w:val="00263A5D"/>
    <w:rsid w:val="002640DD"/>
    <w:rsid w:val="00265753"/>
    <w:rsid w:val="00266601"/>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A6485"/>
    <w:rsid w:val="002A6CD1"/>
    <w:rsid w:val="002B4465"/>
    <w:rsid w:val="002B4B09"/>
    <w:rsid w:val="002B5741"/>
    <w:rsid w:val="002C7162"/>
    <w:rsid w:val="002D09DF"/>
    <w:rsid w:val="002D1830"/>
    <w:rsid w:val="002D2548"/>
    <w:rsid w:val="002D26B5"/>
    <w:rsid w:val="002E1B9D"/>
    <w:rsid w:val="002E2590"/>
    <w:rsid w:val="002E3507"/>
    <w:rsid w:val="002E6569"/>
    <w:rsid w:val="002E7741"/>
    <w:rsid w:val="002E7954"/>
    <w:rsid w:val="002F0E8F"/>
    <w:rsid w:val="002F2EB6"/>
    <w:rsid w:val="002F6630"/>
    <w:rsid w:val="002F7753"/>
    <w:rsid w:val="00300EF3"/>
    <w:rsid w:val="0030271E"/>
    <w:rsid w:val="00303D73"/>
    <w:rsid w:val="00305409"/>
    <w:rsid w:val="00311CC0"/>
    <w:rsid w:val="003146A6"/>
    <w:rsid w:val="003175FA"/>
    <w:rsid w:val="00317CA0"/>
    <w:rsid w:val="003216D1"/>
    <w:rsid w:val="00322456"/>
    <w:rsid w:val="00322DAB"/>
    <w:rsid w:val="003236CB"/>
    <w:rsid w:val="00326453"/>
    <w:rsid w:val="003266F4"/>
    <w:rsid w:val="0033244D"/>
    <w:rsid w:val="00334948"/>
    <w:rsid w:val="003359E5"/>
    <w:rsid w:val="00341B68"/>
    <w:rsid w:val="0034470B"/>
    <w:rsid w:val="00346C61"/>
    <w:rsid w:val="003470A6"/>
    <w:rsid w:val="00352140"/>
    <w:rsid w:val="00356565"/>
    <w:rsid w:val="00357CB6"/>
    <w:rsid w:val="003609EF"/>
    <w:rsid w:val="0036231A"/>
    <w:rsid w:val="00362933"/>
    <w:rsid w:val="00363C42"/>
    <w:rsid w:val="00366E8D"/>
    <w:rsid w:val="00367B6E"/>
    <w:rsid w:val="003708D5"/>
    <w:rsid w:val="003720A7"/>
    <w:rsid w:val="003725B8"/>
    <w:rsid w:val="003726C1"/>
    <w:rsid w:val="003741B8"/>
    <w:rsid w:val="00374DD4"/>
    <w:rsid w:val="00377190"/>
    <w:rsid w:val="00380602"/>
    <w:rsid w:val="003808E9"/>
    <w:rsid w:val="00380967"/>
    <w:rsid w:val="00383234"/>
    <w:rsid w:val="00383BA0"/>
    <w:rsid w:val="003846DC"/>
    <w:rsid w:val="003848E4"/>
    <w:rsid w:val="00385A11"/>
    <w:rsid w:val="00386DEC"/>
    <w:rsid w:val="00387A2E"/>
    <w:rsid w:val="00392484"/>
    <w:rsid w:val="0039364F"/>
    <w:rsid w:val="003968D8"/>
    <w:rsid w:val="00397CEA"/>
    <w:rsid w:val="003A3610"/>
    <w:rsid w:val="003A38C3"/>
    <w:rsid w:val="003A41AA"/>
    <w:rsid w:val="003B18E2"/>
    <w:rsid w:val="003B40E1"/>
    <w:rsid w:val="003B76E5"/>
    <w:rsid w:val="003B785D"/>
    <w:rsid w:val="003B7D2C"/>
    <w:rsid w:val="003C30CC"/>
    <w:rsid w:val="003C3277"/>
    <w:rsid w:val="003C3468"/>
    <w:rsid w:val="003C52AB"/>
    <w:rsid w:val="003C5F6F"/>
    <w:rsid w:val="003C6714"/>
    <w:rsid w:val="003D2DA9"/>
    <w:rsid w:val="003D36DA"/>
    <w:rsid w:val="003D69C9"/>
    <w:rsid w:val="003D7123"/>
    <w:rsid w:val="003D7937"/>
    <w:rsid w:val="003E1502"/>
    <w:rsid w:val="003E1A36"/>
    <w:rsid w:val="003E3B46"/>
    <w:rsid w:val="003E7D28"/>
    <w:rsid w:val="003F233B"/>
    <w:rsid w:val="003F496A"/>
    <w:rsid w:val="003F537E"/>
    <w:rsid w:val="003F66F7"/>
    <w:rsid w:val="0040098F"/>
    <w:rsid w:val="00402721"/>
    <w:rsid w:val="0040761D"/>
    <w:rsid w:val="004079E4"/>
    <w:rsid w:val="00410371"/>
    <w:rsid w:val="00413E0D"/>
    <w:rsid w:val="00415AF3"/>
    <w:rsid w:val="00416E1F"/>
    <w:rsid w:val="0041710C"/>
    <w:rsid w:val="004178F8"/>
    <w:rsid w:val="00420DD2"/>
    <w:rsid w:val="004242F1"/>
    <w:rsid w:val="00431066"/>
    <w:rsid w:val="00431867"/>
    <w:rsid w:val="00434732"/>
    <w:rsid w:val="004401BC"/>
    <w:rsid w:val="00440591"/>
    <w:rsid w:val="00443881"/>
    <w:rsid w:val="0044462F"/>
    <w:rsid w:val="0044617F"/>
    <w:rsid w:val="00446531"/>
    <w:rsid w:val="00447A06"/>
    <w:rsid w:val="00450D8F"/>
    <w:rsid w:val="00452799"/>
    <w:rsid w:val="00452E24"/>
    <w:rsid w:val="00452FDC"/>
    <w:rsid w:val="00453E03"/>
    <w:rsid w:val="00453FA7"/>
    <w:rsid w:val="004540D7"/>
    <w:rsid w:val="0045434F"/>
    <w:rsid w:val="00455051"/>
    <w:rsid w:val="00456F56"/>
    <w:rsid w:val="00463361"/>
    <w:rsid w:val="00463B2A"/>
    <w:rsid w:val="004667B3"/>
    <w:rsid w:val="00467192"/>
    <w:rsid w:val="00471998"/>
    <w:rsid w:val="0047578B"/>
    <w:rsid w:val="004758BB"/>
    <w:rsid w:val="004759B1"/>
    <w:rsid w:val="00485182"/>
    <w:rsid w:val="00485675"/>
    <w:rsid w:val="004863B7"/>
    <w:rsid w:val="00487324"/>
    <w:rsid w:val="004901E6"/>
    <w:rsid w:val="004930DB"/>
    <w:rsid w:val="00493DDB"/>
    <w:rsid w:val="004968B6"/>
    <w:rsid w:val="004A0B66"/>
    <w:rsid w:val="004A15C7"/>
    <w:rsid w:val="004A1F9C"/>
    <w:rsid w:val="004A6302"/>
    <w:rsid w:val="004A67A9"/>
    <w:rsid w:val="004A6E50"/>
    <w:rsid w:val="004B71F8"/>
    <w:rsid w:val="004B75B7"/>
    <w:rsid w:val="004C123B"/>
    <w:rsid w:val="004C1DE2"/>
    <w:rsid w:val="004C515C"/>
    <w:rsid w:val="004C57E3"/>
    <w:rsid w:val="004C63BF"/>
    <w:rsid w:val="004C6C13"/>
    <w:rsid w:val="004C6D22"/>
    <w:rsid w:val="004D00A2"/>
    <w:rsid w:val="004D605D"/>
    <w:rsid w:val="004D77A1"/>
    <w:rsid w:val="004E16D2"/>
    <w:rsid w:val="004E2A07"/>
    <w:rsid w:val="004E7690"/>
    <w:rsid w:val="004F0048"/>
    <w:rsid w:val="004F01E8"/>
    <w:rsid w:val="004F03BC"/>
    <w:rsid w:val="004F0AE0"/>
    <w:rsid w:val="004F2D21"/>
    <w:rsid w:val="004F3AAB"/>
    <w:rsid w:val="00501C5C"/>
    <w:rsid w:val="00503351"/>
    <w:rsid w:val="00504314"/>
    <w:rsid w:val="00504B55"/>
    <w:rsid w:val="005053D2"/>
    <w:rsid w:val="00507467"/>
    <w:rsid w:val="005102C8"/>
    <w:rsid w:val="00510561"/>
    <w:rsid w:val="005118A8"/>
    <w:rsid w:val="005121AA"/>
    <w:rsid w:val="005134FB"/>
    <w:rsid w:val="00513CFB"/>
    <w:rsid w:val="0051432A"/>
    <w:rsid w:val="00514818"/>
    <w:rsid w:val="0051506D"/>
    <w:rsid w:val="0051580D"/>
    <w:rsid w:val="00524056"/>
    <w:rsid w:val="005245BE"/>
    <w:rsid w:val="00524A71"/>
    <w:rsid w:val="005334F6"/>
    <w:rsid w:val="00534A93"/>
    <w:rsid w:val="00537FB7"/>
    <w:rsid w:val="00541D30"/>
    <w:rsid w:val="00544B89"/>
    <w:rsid w:val="00545AAC"/>
    <w:rsid w:val="00545ABF"/>
    <w:rsid w:val="00547111"/>
    <w:rsid w:val="00552051"/>
    <w:rsid w:val="00554716"/>
    <w:rsid w:val="00555F56"/>
    <w:rsid w:val="00560D2B"/>
    <w:rsid w:val="00565EC4"/>
    <w:rsid w:val="00565FA9"/>
    <w:rsid w:val="005669F2"/>
    <w:rsid w:val="0057080E"/>
    <w:rsid w:val="00580E5D"/>
    <w:rsid w:val="005811EC"/>
    <w:rsid w:val="00581F2F"/>
    <w:rsid w:val="00584E72"/>
    <w:rsid w:val="005921CE"/>
    <w:rsid w:val="00592D74"/>
    <w:rsid w:val="00594918"/>
    <w:rsid w:val="005956B8"/>
    <w:rsid w:val="0059577C"/>
    <w:rsid w:val="00595D9D"/>
    <w:rsid w:val="00596602"/>
    <w:rsid w:val="005A3582"/>
    <w:rsid w:val="005A5292"/>
    <w:rsid w:val="005B0999"/>
    <w:rsid w:val="005B16E0"/>
    <w:rsid w:val="005B2EFE"/>
    <w:rsid w:val="005B62A5"/>
    <w:rsid w:val="005C201A"/>
    <w:rsid w:val="005C59BE"/>
    <w:rsid w:val="005D322A"/>
    <w:rsid w:val="005D45BC"/>
    <w:rsid w:val="005E0881"/>
    <w:rsid w:val="005E0FFA"/>
    <w:rsid w:val="005E2C44"/>
    <w:rsid w:val="005E4D94"/>
    <w:rsid w:val="005E65C0"/>
    <w:rsid w:val="005E6F3C"/>
    <w:rsid w:val="005E79E2"/>
    <w:rsid w:val="005F2967"/>
    <w:rsid w:val="005F5AEA"/>
    <w:rsid w:val="005F6F4D"/>
    <w:rsid w:val="005F75AF"/>
    <w:rsid w:val="00602101"/>
    <w:rsid w:val="00602343"/>
    <w:rsid w:val="00603710"/>
    <w:rsid w:val="00605C24"/>
    <w:rsid w:val="00607D24"/>
    <w:rsid w:val="00612890"/>
    <w:rsid w:val="006135B0"/>
    <w:rsid w:val="006137C5"/>
    <w:rsid w:val="00614188"/>
    <w:rsid w:val="00617920"/>
    <w:rsid w:val="00617E90"/>
    <w:rsid w:val="00620590"/>
    <w:rsid w:val="00620741"/>
    <w:rsid w:val="00621188"/>
    <w:rsid w:val="006230EB"/>
    <w:rsid w:val="00625149"/>
    <w:rsid w:val="006257ED"/>
    <w:rsid w:val="00625CC6"/>
    <w:rsid w:val="0063343A"/>
    <w:rsid w:val="0064237C"/>
    <w:rsid w:val="00646296"/>
    <w:rsid w:val="00646C91"/>
    <w:rsid w:val="006513BE"/>
    <w:rsid w:val="006535DF"/>
    <w:rsid w:val="00654E69"/>
    <w:rsid w:val="00654F28"/>
    <w:rsid w:val="00656CD5"/>
    <w:rsid w:val="00660F1E"/>
    <w:rsid w:val="006621A0"/>
    <w:rsid w:val="00662875"/>
    <w:rsid w:val="00663119"/>
    <w:rsid w:val="00666CAD"/>
    <w:rsid w:val="006675B2"/>
    <w:rsid w:val="00672580"/>
    <w:rsid w:val="006778B0"/>
    <w:rsid w:val="00677A1C"/>
    <w:rsid w:val="00677EFF"/>
    <w:rsid w:val="00681DAF"/>
    <w:rsid w:val="00681F6C"/>
    <w:rsid w:val="00683814"/>
    <w:rsid w:val="00684A22"/>
    <w:rsid w:val="006864BF"/>
    <w:rsid w:val="00693309"/>
    <w:rsid w:val="00695789"/>
    <w:rsid w:val="00695808"/>
    <w:rsid w:val="0069667B"/>
    <w:rsid w:val="00697449"/>
    <w:rsid w:val="00697838"/>
    <w:rsid w:val="006A3C59"/>
    <w:rsid w:val="006A4795"/>
    <w:rsid w:val="006A5236"/>
    <w:rsid w:val="006A541C"/>
    <w:rsid w:val="006A6A0E"/>
    <w:rsid w:val="006B01C9"/>
    <w:rsid w:val="006B0F3F"/>
    <w:rsid w:val="006B2A87"/>
    <w:rsid w:val="006B33CD"/>
    <w:rsid w:val="006B37D8"/>
    <w:rsid w:val="006B46FB"/>
    <w:rsid w:val="006B5095"/>
    <w:rsid w:val="006B5B5C"/>
    <w:rsid w:val="006B6EFA"/>
    <w:rsid w:val="006C01F9"/>
    <w:rsid w:val="006C0820"/>
    <w:rsid w:val="006C3127"/>
    <w:rsid w:val="006C7ED0"/>
    <w:rsid w:val="006D134C"/>
    <w:rsid w:val="006D18D3"/>
    <w:rsid w:val="006D1CC3"/>
    <w:rsid w:val="006D2F1D"/>
    <w:rsid w:val="006D47BE"/>
    <w:rsid w:val="006D5129"/>
    <w:rsid w:val="006E0000"/>
    <w:rsid w:val="006E03EC"/>
    <w:rsid w:val="006E09CF"/>
    <w:rsid w:val="006E21FB"/>
    <w:rsid w:val="006E3043"/>
    <w:rsid w:val="006E389B"/>
    <w:rsid w:val="006E433B"/>
    <w:rsid w:val="006E65D9"/>
    <w:rsid w:val="006F32DB"/>
    <w:rsid w:val="006F4D55"/>
    <w:rsid w:val="006F72C4"/>
    <w:rsid w:val="00700ACA"/>
    <w:rsid w:val="007023C4"/>
    <w:rsid w:val="0070388D"/>
    <w:rsid w:val="0070466A"/>
    <w:rsid w:val="00705CB4"/>
    <w:rsid w:val="00706BCA"/>
    <w:rsid w:val="0071348C"/>
    <w:rsid w:val="0071362A"/>
    <w:rsid w:val="00713A57"/>
    <w:rsid w:val="00714C1E"/>
    <w:rsid w:val="00714DD5"/>
    <w:rsid w:val="00715B26"/>
    <w:rsid w:val="00715D2A"/>
    <w:rsid w:val="00716219"/>
    <w:rsid w:val="00720777"/>
    <w:rsid w:val="00720FFD"/>
    <w:rsid w:val="007243D9"/>
    <w:rsid w:val="00725654"/>
    <w:rsid w:val="00727655"/>
    <w:rsid w:val="007337DD"/>
    <w:rsid w:val="00735297"/>
    <w:rsid w:val="007426E0"/>
    <w:rsid w:val="007439E8"/>
    <w:rsid w:val="00744201"/>
    <w:rsid w:val="007446EB"/>
    <w:rsid w:val="00744BBE"/>
    <w:rsid w:val="00745433"/>
    <w:rsid w:val="00745D79"/>
    <w:rsid w:val="00746A4C"/>
    <w:rsid w:val="00746BF6"/>
    <w:rsid w:val="00746C7A"/>
    <w:rsid w:val="00751AAF"/>
    <w:rsid w:val="0075208C"/>
    <w:rsid w:val="00753532"/>
    <w:rsid w:val="00754A99"/>
    <w:rsid w:val="00754E91"/>
    <w:rsid w:val="00755D2B"/>
    <w:rsid w:val="00756569"/>
    <w:rsid w:val="00757948"/>
    <w:rsid w:val="007662BC"/>
    <w:rsid w:val="00767296"/>
    <w:rsid w:val="00767BA7"/>
    <w:rsid w:val="00771602"/>
    <w:rsid w:val="00774227"/>
    <w:rsid w:val="00775ACB"/>
    <w:rsid w:val="007761C7"/>
    <w:rsid w:val="00777148"/>
    <w:rsid w:val="00783538"/>
    <w:rsid w:val="0078366C"/>
    <w:rsid w:val="00783BBE"/>
    <w:rsid w:val="007855C7"/>
    <w:rsid w:val="0078573F"/>
    <w:rsid w:val="00792342"/>
    <w:rsid w:val="00793EC4"/>
    <w:rsid w:val="00794383"/>
    <w:rsid w:val="007957ED"/>
    <w:rsid w:val="00796A1C"/>
    <w:rsid w:val="007977A8"/>
    <w:rsid w:val="007A0175"/>
    <w:rsid w:val="007A1580"/>
    <w:rsid w:val="007A31E0"/>
    <w:rsid w:val="007A3E62"/>
    <w:rsid w:val="007A463D"/>
    <w:rsid w:val="007A4E07"/>
    <w:rsid w:val="007A5903"/>
    <w:rsid w:val="007A654B"/>
    <w:rsid w:val="007B0D7C"/>
    <w:rsid w:val="007B0FAF"/>
    <w:rsid w:val="007B3DC0"/>
    <w:rsid w:val="007B4403"/>
    <w:rsid w:val="007B512A"/>
    <w:rsid w:val="007B60C3"/>
    <w:rsid w:val="007B761A"/>
    <w:rsid w:val="007C15DE"/>
    <w:rsid w:val="007C2097"/>
    <w:rsid w:val="007C30B7"/>
    <w:rsid w:val="007C568F"/>
    <w:rsid w:val="007C5785"/>
    <w:rsid w:val="007D0B11"/>
    <w:rsid w:val="007D18E5"/>
    <w:rsid w:val="007D1CA5"/>
    <w:rsid w:val="007D5352"/>
    <w:rsid w:val="007D6A07"/>
    <w:rsid w:val="007E0AC7"/>
    <w:rsid w:val="007E1A3F"/>
    <w:rsid w:val="007E4A30"/>
    <w:rsid w:val="007F2012"/>
    <w:rsid w:val="007F22E3"/>
    <w:rsid w:val="007F5411"/>
    <w:rsid w:val="007F7259"/>
    <w:rsid w:val="00800010"/>
    <w:rsid w:val="00801129"/>
    <w:rsid w:val="008040A8"/>
    <w:rsid w:val="008062FC"/>
    <w:rsid w:val="00806788"/>
    <w:rsid w:val="00810FD9"/>
    <w:rsid w:val="008140D7"/>
    <w:rsid w:val="00816DF9"/>
    <w:rsid w:val="00816EA1"/>
    <w:rsid w:val="00821243"/>
    <w:rsid w:val="0082484A"/>
    <w:rsid w:val="00825E83"/>
    <w:rsid w:val="00826064"/>
    <w:rsid w:val="008278C1"/>
    <w:rsid w:val="008279FA"/>
    <w:rsid w:val="00827EB9"/>
    <w:rsid w:val="00833ED9"/>
    <w:rsid w:val="00837694"/>
    <w:rsid w:val="00840D1F"/>
    <w:rsid w:val="0084142E"/>
    <w:rsid w:val="0084275D"/>
    <w:rsid w:val="00843822"/>
    <w:rsid w:val="00843BC5"/>
    <w:rsid w:val="0084414F"/>
    <w:rsid w:val="00852926"/>
    <w:rsid w:val="008529BF"/>
    <w:rsid w:val="00854712"/>
    <w:rsid w:val="008558C1"/>
    <w:rsid w:val="00856147"/>
    <w:rsid w:val="0085789B"/>
    <w:rsid w:val="008626E7"/>
    <w:rsid w:val="008677AD"/>
    <w:rsid w:val="00870EE7"/>
    <w:rsid w:val="008745C6"/>
    <w:rsid w:val="00876D09"/>
    <w:rsid w:val="00876F30"/>
    <w:rsid w:val="0087737C"/>
    <w:rsid w:val="00877433"/>
    <w:rsid w:val="00877EA2"/>
    <w:rsid w:val="00881457"/>
    <w:rsid w:val="008837E6"/>
    <w:rsid w:val="00884CE2"/>
    <w:rsid w:val="008863B9"/>
    <w:rsid w:val="008875FB"/>
    <w:rsid w:val="00887D26"/>
    <w:rsid w:val="00893543"/>
    <w:rsid w:val="008949EB"/>
    <w:rsid w:val="00895240"/>
    <w:rsid w:val="008957E8"/>
    <w:rsid w:val="00895860"/>
    <w:rsid w:val="00897103"/>
    <w:rsid w:val="008A0BD3"/>
    <w:rsid w:val="008A45A6"/>
    <w:rsid w:val="008A6EE0"/>
    <w:rsid w:val="008B6C7A"/>
    <w:rsid w:val="008C127B"/>
    <w:rsid w:val="008C234E"/>
    <w:rsid w:val="008C398E"/>
    <w:rsid w:val="008C67FE"/>
    <w:rsid w:val="008D0642"/>
    <w:rsid w:val="008D3988"/>
    <w:rsid w:val="008D3DDE"/>
    <w:rsid w:val="008D5F63"/>
    <w:rsid w:val="008E022A"/>
    <w:rsid w:val="008E1698"/>
    <w:rsid w:val="008E5AB3"/>
    <w:rsid w:val="008E5C7F"/>
    <w:rsid w:val="008F59C0"/>
    <w:rsid w:val="008F686C"/>
    <w:rsid w:val="00901CAF"/>
    <w:rsid w:val="00901FB0"/>
    <w:rsid w:val="00903A92"/>
    <w:rsid w:val="009058D6"/>
    <w:rsid w:val="00906141"/>
    <w:rsid w:val="0091259F"/>
    <w:rsid w:val="009128E1"/>
    <w:rsid w:val="00912D22"/>
    <w:rsid w:val="009148DE"/>
    <w:rsid w:val="00915450"/>
    <w:rsid w:val="0092043A"/>
    <w:rsid w:val="00922089"/>
    <w:rsid w:val="00922BFA"/>
    <w:rsid w:val="00924A7B"/>
    <w:rsid w:val="00924C9C"/>
    <w:rsid w:val="00925FC2"/>
    <w:rsid w:val="00926BB1"/>
    <w:rsid w:val="009278C6"/>
    <w:rsid w:val="00927FCA"/>
    <w:rsid w:val="0093046B"/>
    <w:rsid w:val="00932E40"/>
    <w:rsid w:val="009335C6"/>
    <w:rsid w:val="00934F03"/>
    <w:rsid w:val="009354B8"/>
    <w:rsid w:val="00937912"/>
    <w:rsid w:val="00940B2E"/>
    <w:rsid w:val="00940CF6"/>
    <w:rsid w:val="00941294"/>
    <w:rsid w:val="00941E30"/>
    <w:rsid w:val="00944884"/>
    <w:rsid w:val="00946FCB"/>
    <w:rsid w:val="00950E0D"/>
    <w:rsid w:val="0095263B"/>
    <w:rsid w:val="009578A7"/>
    <w:rsid w:val="00957DF6"/>
    <w:rsid w:val="00960B8E"/>
    <w:rsid w:val="00961A78"/>
    <w:rsid w:val="0096227B"/>
    <w:rsid w:val="009661D5"/>
    <w:rsid w:val="00967BE3"/>
    <w:rsid w:val="009716BA"/>
    <w:rsid w:val="0097240D"/>
    <w:rsid w:val="009733BE"/>
    <w:rsid w:val="009748CA"/>
    <w:rsid w:val="00976FE7"/>
    <w:rsid w:val="009777D9"/>
    <w:rsid w:val="0098027E"/>
    <w:rsid w:val="009809A1"/>
    <w:rsid w:val="00980C87"/>
    <w:rsid w:val="00980C9A"/>
    <w:rsid w:val="00981340"/>
    <w:rsid w:val="009813A9"/>
    <w:rsid w:val="00981A0B"/>
    <w:rsid w:val="00982CCF"/>
    <w:rsid w:val="009834B4"/>
    <w:rsid w:val="00986480"/>
    <w:rsid w:val="00991B88"/>
    <w:rsid w:val="009A0A54"/>
    <w:rsid w:val="009A15C4"/>
    <w:rsid w:val="009A4F26"/>
    <w:rsid w:val="009A5753"/>
    <w:rsid w:val="009A579D"/>
    <w:rsid w:val="009A7D54"/>
    <w:rsid w:val="009B0109"/>
    <w:rsid w:val="009B0FFA"/>
    <w:rsid w:val="009B122E"/>
    <w:rsid w:val="009B162C"/>
    <w:rsid w:val="009B4D52"/>
    <w:rsid w:val="009B5608"/>
    <w:rsid w:val="009B6358"/>
    <w:rsid w:val="009B72FF"/>
    <w:rsid w:val="009B77A2"/>
    <w:rsid w:val="009B7948"/>
    <w:rsid w:val="009B7E39"/>
    <w:rsid w:val="009C077F"/>
    <w:rsid w:val="009C1BA6"/>
    <w:rsid w:val="009C2CAC"/>
    <w:rsid w:val="009C5DBF"/>
    <w:rsid w:val="009D2CAB"/>
    <w:rsid w:val="009D3292"/>
    <w:rsid w:val="009D37B8"/>
    <w:rsid w:val="009E246D"/>
    <w:rsid w:val="009E3297"/>
    <w:rsid w:val="009E5DC5"/>
    <w:rsid w:val="009E610A"/>
    <w:rsid w:val="009E7553"/>
    <w:rsid w:val="009E7DD9"/>
    <w:rsid w:val="009F1C7A"/>
    <w:rsid w:val="009F1DCB"/>
    <w:rsid w:val="009F1FF2"/>
    <w:rsid w:val="009F2A50"/>
    <w:rsid w:val="009F5A5E"/>
    <w:rsid w:val="009F6462"/>
    <w:rsid w:val="009F6488"/>
    <w:rsid w:val="009F734F"/>
    <w:rsid w:val="00A039FA"/>
    <w:rsid w:val="00A042A9"/>
    <w:rsid w:val="00A04A06"/>
    <w:rsid w:val="00A04B35"/>
    <w:rsid w:val="00A05213"/>
    <w:rsid w:val="00A06BB6"/>
    <w:rsid w:val="00A075BC"/>
    <w:rsid w:val="00A10B40"/>
    <w:rsid w:val="00A13AEA"/>
    <w:rsid w:val="00A1452F"/>
    <w:rsid w:val="00A14D69"/>
    <w:rsid w:val="00A17D18"/>
    <w:rsid w:val="00A20C53"/>
    <w:rsid w:val="00A21EAB"/>
    <w:rsid w:val="00A246B6"/>
    <w:rsid w:val="00A259B2"/>
    <w:rsid w:val="00A25C69"/>
    <w:rsid w:val="00A25CC3"/>
    <w:rsid w:val="00A263D1"/>
    <w:rsid w:val="00A26888"/>
    <w:rsid w:val="00A32CF9"/>
    <w:rsid w:val="00A33610"/>
    <w:rsid w:val="00A336C1"/>
    <w:rsid w:val="00A3498C"/>
    <w:rsid w:val="00A351C0"/>
    <w:rsid w:val="00A40FB9"/>
    <w:rsid w:val="00A42516"/>
    <w:rsid w:val="00A4317C"/>
    <w:rsid w:val="00A4591B"/>
    <w:rsid w:val="00A46F38"/>
    <w:rsid w:val="00A47E70"/>
    <w:rsid w:val="00A50CF0"/>
    <w:rsid w:val="00A51768"/>
    <w:rsid w:val="00A51C73"/>
    <w:rsid w:val="00A5287D"/>
    <w:rsid w:val="00A542FF"/>
    <w:rsid w:val="00A54307"/>
    <w:rsid w:val="00A56339"/>
    <w:rsid w:val="00A57F17"/>
    <w:rsid w:val="00A60761"/>
    <w:rsid w:val="00A61EF1"/>
    <w:rsid w:val="00A64E07"/>
    <w:rsid w:val="00A759A0"/>
    <w:rsid w:val="00A760B7"/>
    <w:rsid w:val="00A7671C"/>
    <w:rsid w:val="00A807D1"/>
    <w:rsid w:val="00A81EDC"/>
    <w:rsid w:val="00A83FF0"/>
    <w:rsid w:val="00A8461C"/>
    <w:rsid w:val="00A85D1C"/>
    <w:rsid w:val="00A87BB1"/>
    <w:rsid w:val="00A87D0C"/>
    <w:rsid w:val="00A914E6"/>
    <w:rsid w:val="00A93354"/>
    <w:rsid w:val="00A96150"/>
    <w:rsid w:val="00A979B1"/>
    <w:rsid w:val="00AA064A"/>
    <w:rsid w:val="00AA1567"/>
    <w:rsid w:val="00AA2C4C"/>
    <w:rsid w:val="00AA2CBC"/>
    <w:rsid w:val="00AA529D"/>
    <w:rsid w:val="00AA5DE5"/>
    <w:rsid w:val="00AB02C8"/>
    <w:rsid w:val="00AB4355"/>
    <w:rsid w:val="00AC5820"/>
    <w:rsid w:val="00AD1CD8"/>
    <w:rsid w:val="00AD5052"/>
    <w:rsid w:val="00AE3869"/>
    <w:rsid w:val="00AE54E7"/>
    <w:rsid w:val="00AE66D3"/>
    <w:rsid w:val="00AF1A6F"/>
    <w:rsid w:val="00AF3E11"/>
    <w:rsid w:val="00AF4F5D"/>
    <w:rsid w:val="00AF5D9E"/>
    <w:rsid w:val="00AF66B8"/>
    <w:rsid w:val="00B068A1"/>
    <w:rsid w:val="00B07B4A"/>
    <w:rsid w:val="00B10B8E"/>
    <w:rsid w:val="00B11602"/>
    <w:rsid w:val="00B13C03"/>
    <w:rsid w:val="00B14364"/>
    <w:rsid w:val="00B15BA9"/>
    <w:rsid w:val="00B207F6"/>
    <w:rsid w:val="00B214E8"/>
    <w:rsid w:val="00B25875"/>
    <w:rsid w:val="00B258BB"/>
    <w:rsid w:val="00B25A1B"/>
    <w:rsid w:val="00B3068D"/>
    <w:rsid w:val="00B32003"/>
    <w:rsid w:val="00B32FA1"/>
    <w:rsid w:val="00B333C8"/>
    <w:rsid w:val="00B35367"/>
    <w:rsid w:val="00B37C49"/>
    <w:rsid w:val="00B403B6"/>
    <w:rsid w:val="00B40B54"/>
    <w:rsid w:val="00B41542"/>
    <w:rsid w:val="00B4194A"/>
    <w:rsid w:val="00B42615"/>
    <w:rsid w:val="00B43D0C"/>
    <w:rsid w:val="00B47F4F"/>
    <w:rsid w:val="00B51DB3"/>
    <w:rsid w:val="00B51F5F"/>
    <w:rsid w:val="00B538DE"/>
    <w:rsid w:val="00B55111"/>
    <w:rsid w:val="00B55BF2"/>
    <w:rsid w:val="00B62F51"/>
    <w:rsid w:val="00B661A1"/>
    <w:rsid w:val="00B66969"/>
    <w:rsid w:val="00B67B97"/>
    <w:rsid w:val="00B70437"/>
    <w:rsid w:val="00B70D3A"/>
    <w:rsid w:val="00B71B9C"/>
    <w:rsid w:val="00B71BF9"/>
    <w:rsid w:val="00B721E2"/>
    <w:rsid w:val="00B73683"/>
    <w:rsid w:val="00B74A9F"/>
    <w:rsid w:val="00B8031A"/>
    <w:rsid w:val="00B81610"/>
    <w:rsid w:val="00B83786"/>
    <w:rsid w:val="00B85AA2"/>
    <w:rsid w:val="00B9012B"/>
    <w:rsid w:val="00B9094E"/>
    <w:rsid w:val="00B90A48"/>
    <w:rsid w:val="00B90C3E"/>
    <w:rsid w:val="00B90E20"/>
    <w:rsid w:val="00B90EE9"/>
    <w:rsid w:val="00B9402C"/>
    <w:rsid w:val="00B968C8"/>
    <w:rsid w:val="00BA2F53"/>
    <w:rsid w:val="00BA3EC5"/>
    <w:rsid w:val="00BA40F2"/>
    <w:rsid w:val="00BA51D9"/>
    <w:rsid w:val="00BA6C93"/>
    <w:rsid w:val="00BB08EB"/>
    <w:rsid w:val="00BB1978"/>
    <w:rsid w:val="00BB1FA8"/>
    <w:rsid w:val="00BB3BB0"/>
    <w:rsid w:val="00BB4424"/>
    <w:rsid w:val="00BB4C3C"/>
    <w:rsid w:val="00BB590F"/>
    <w:rsid w:val="00BB5DFC"/>
    <w:rsid w:val="00BB626E"/>
    <w:rsid w:val="00BC04BD"/>
    <w:rsid w:val="00BC0E8C"/>
    <w:rsid w:val="00BD05B0"/>
    <w:rsid w:val="00BD269E"/>
    <w:rsid w:val="00BD279D"/>
    <w:rsid w:val="00BD2B94"/>
    <w:rsid w:val="00BD3B2C"/>
    <w:rsid w:val="00BD556C"/>
    <w:rsid w:val="00BD6BB8"/>
    <w:rsid w:val="00BD79C8"/>
    <w:rsid w:val="00BE2E91"/>
    <w:rsid w:val="00BE4231"/>
    <w:rsid w:val="00BE4CA2"/>
    <w:rsid w:val="00BF1844"/>
    <w:rsid w:val="00BF3666"/>
    <w:rsid w:val="00BF3E49"/>
    <w:rsid w:val="00BF51F6"/>
    <w:rsid w:val="00C02390"/>
    <w:rsid w:val="00C0715B"/>
    <w:rsid w:val="00C10718"/>
    <w:rsid w:val="00C11790"/>
    <w:rsid w:val="00C13DF4"/>
    <w:rsid w:val="00C148FA"/>
    <w:rsid w:val="00C15F72"/>
    <w:rsid w:val="00C160A6"/>
    <w:rsid w:val="00C1613A"/>
    <w:rsid w:val="00C16FD8"/>
    <w:rsid w:val="00C17782"/>
    <w:rsid w:val="00C215C4"/>
    <w:rsid w:val="00C24108"/>
    <w:rsid w:val="00C2709B"/>
    <w:rsid w:val="00C277B3"/>
    <w:rsid w:val="00C27EA2"/>
    <w:rsid w:val="00C31E41"/>
    <w:rsid w:val="00C33231"/>
    <w:rsid w:val="00C34263"/>
    <w:rsid w:val="00C34EA7"/>
    <w:rsid w:val="00C3581F"/>
    <w:rsid w:val="00C35A33"/>
    <w:rsid w:val="00C4241B"/>
    <w:rsid w:val="00C42570"/>
    <w:rsid w:val="00C44AE7"/>
    <w:rsid w:val="00C4646F"/>
    <w:rsid w:val="00C5002F"/>
    <w:rsid w:val="00C535CD"/>
    <w:rsid w:val="00C53DD0"/>
    <w:rsid w:val="00C577B8"/>
    <w:rsid w:val="00C57FDF"/>
    <w:rsid w:val="00C604B4"/>
    <w:rsid w:val="00C605B9"/>
    <w:rsid w:val="00C60B82"/>
    <w:rsid w:val="00C66BA2"/>
    <w:rsid w:val="00C702CC"/>
    <w:rsid w:val="00C7339D"/>
    <w:rsid w:val="00C743CA"/>
    <w:rsid w:val="00C744F1"/>
    <w:rsid w:val="00C75235"/>
    <w:rsid w:val="00C779C6"/>
    <w:rsid w:val="00C808A8"/>
    <w:rsid w:val="00C81E6E"/>
    <w:rsid w:val="00C821E7"/>
    <w:rsid w:val="00C84D7E"/>
    <w:rsid w:val="00C91759"/>
    <w:rsid w:val="00C91E06"/>
    <w:rsid w:val="00C920FE"/>
    <w:rsid w:val="00C92A52"/>
    <w:rsid w:val="00C92F73"/>
    <w:rsid w:val="00C93786"/>
    <w:rsid w:val="00C94792"/>
    <w:rsid w:val="00C9562B"/>
    <w:rsid w:val="00C95985"/>
    <w:rsid w:val="00CA1AF0"/>
    <w:rsid w:val="00CA2895"/>
    <w:rsid w:val="00CA2A17"/>
    <w:rsid w:val="00CA4EEF"/>
    <w:rsid w:val="00CA6652"/>
    <w:rsid w:val="00CB32F4"/>
    <w:rsid w:val="00CB5F51"/>
    <w:rsid w:val="00CB7345"/>
    <w:rsid w:val="00CB745B"/>
    <w:rsid w:val="00CC1AC6"/>
    <w:rsid w:val="00CC1D78"/>
    <w:rsid w:val="00CC1F7C"/>
    <w:rsid w:val="00CC38F5"/>
    <w:rsid w:val="00CC3901"/>
    <w:rsid w:val="00CC3DE4"/>
    <w:rsid w:val="00CC5026"/>
    <w:rsid w:val="00CC5BEB"/>
    <w:rsid w:val="00CC68D0"/>
    <w:rsid w:val="00CD0D83"/>
    <w:rsid w:val="00CD10E1"/>
    <w:rsid w:val="00CD536D"/>
    <w:rsid w:val="00CD71A9"/>
    <w:rsid w:val="00CD79F1"/>
    <w:rsid w:val="00CD7AF6"/>
    <w:rsid w:val="00CE4A25"/>
    <w:rsid w:val="00CE55DE"/>
    <w:rsid w:val="00CE564E"/>
    <w:rsid w:val="00CE596B"/>
    <w:rsid w:val="00CF0C77"/>
    <w:rsid w:val="00CF3D5F"/>
    <w:rsid w:val="00CF75B9"/>
    <w:rsid w:val="00D0078F"/>
    <w:rsid w:val="00D00D33"/>
    <w:rsid w:val="00D01F77"/>
    <w:rsid w:val="00D03F9A"/>
    <w:rsid w:val="00D064DE"/>
    <w:rsid w:val="00D06D51"/>
    <w:rsid w:val="00D074C0"/>
    <w:rsid w:val="00D143D2"/>
    <w:rsid w:val="00D1463A"/>
    <w:rsid w:val="00D149B3"/>
    <w:rsid w:val="00D14B77"/>
    <w:rsid w:val="00D14D28"/>
    <w:rsid w:val="00D1556F"/>
    <w:rsid w:val="00D15E43"/>
    <w:rsid w:val="00D209EE"/>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073"/>
    <w:rsid w:val="00D50189"/>
    <w:rsid w:val="00D50255"/>
    <w:rsid w:val="00D61FA4"/>
    <w:rsid w:val="00D6546F"/>
    <w:rsid w:val="00D657F2"/>
    <w:rsid w:val="00D66520"/>
    <w:rsid w:val="00D66AE8"/>
    <w:rsid w:val="00D67D6A"/>
    <w:rsid w:val="00D70B0D"/>
    <w:rsid w:val="00D71064"/>
    <w:rsid w:val="00D7275C"/>
    <w:rsid w:val="00D7415E"/>
    <w:rsid w:val="00D77B9C"/>
    <w:rsid w:val="00D8230C"/>
    <w:rsid w:val="00D83DB3"/>
    <w:rsid w:val="00D83E3B"/>
    <w:rsid w:val="00D8411E"/>
    <w:rsid w:val="00D85AFA"/>
    <w:rsid w:val="00D8721B"/>
    <w:rsid w:val="00D90382"/>
    <w:rsid w:val="00D92747"/>
    <w:rsid w:val="00D94997"/>
    <w:rsid w:val="00D95595"/>
    <w:rsid w:val="00D95663"/>
    <w:rsid w:val="00D97D7B"/>
    <w:rsid w:val="00DA3278"/>
    <w:rsid w:val="00DA57AC"/>
    <w:rsid w:val="00DB0524"/>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1C41"/>
    <w:rsid w:val="00DF21CE"/>
    <w:rsid w:val="00DF23DD"/>
    <w:rsid w:val="00DF262E"/>
    <w:rsid w:val="00DF4B74"/>
    <w:rsid w:val="00DF4C8A"/>
    <w:rsid w:val="00DF53A0"/>
    <w:rsid w:val="00DF5943"/>
    <w:rsid w:val="00DF6B87"/>
    <w:rsid w:val="00E0015D"/>
    <w:rsid w:val="00E00D1F"/>
    <w:rsid w:val="00E034F0"/>
    <w:rsid w:val="00E03C14"/>
    <w:rsid w:val="00E0440C"/>
    <w:rsid w:val="00E044F1"/>
    <w:rsid w:val="00E07309"/>
    <w:rsid w:val="00E1068B"/>
    <w:rsid w:val="00E11CA3"/>
    <w:rsid w:val="00E12134"/>
    <w:rsid w:val="00E13F3D"/>
    <w:rsid w:val="00E14F64"/>
    <w:rsid w:val="00E168A6"/>
    <w:rsid w:val="00E20D36"/>
    <w:rsid w:val="00E23990"/>
    <w:rsid w:val="00E23D1F"/>
    <w:rsid w:val="00E23D4D"/>
    <w:rsid w:val="00E24908"/>
    <w:rsid w:val="00E25F4E"/>
    <w:rsid w:val="00E31C11"/>
    <w:rsid w:val="00E32339"/>
    <w:rsid w:val="00E32BB7"/>
    <w:rsid w:val="00E34898"/>
    <w:rsid w:val="00E3511B"/>
    <w:rsid w:val="00E35346"/>
    <w:rsid w:val="00E35B6E"/>
    <w:rsid w:val="00E35CA3"/>
    <w:rsid w:val="00E402BD"/>
    <w:rsid w:val="00E40650"/>
    <w:rsid w:val="00E41852"/>
    <w:rsid w:val="00E42890"/>
    <w:rsid w:val="00E44FE6"/>
    <w:rsid w:val="00E47B06"/>
    <w:rsid w:val="00E51087"/>
    <w:rsid w:val="00E518B7"/>
    <w:rsid w:val="00E52F59"/>
    <w:rsid w:val="00E533D9"/>
    <w:rsid w:val="00E533FA"/>
    <w:rsid w:val="00E54036"/>
    <w:rsid w:val="00E54487"/>
    <w:rsid w:val="00E546CE"/>
    <w:rsid w:val="00E55452"/>
    <w:rsid w:val="00E57B90"/>
    <w:rsid w:val="00E605D4"/>
    <w:rsid w:val="00E61B6E"/>
    <w:rsid w:val="00E657D9"/>
    <w:rsid w:val="00E66362"/>
    <w:rsid w:val="00E7018B"/>
    <w:rsid w:val="00E71214"/>
    <w:rsid w:val="00E713E8"/>
    <w:rsid w:val="00E75E62"/>
    <w:rsid w:val="00E81B0A"/>
    <w:rsid w:val="00E82D4D"/>
    <w:rsid w:val="00E83730"/>
    <w:rsid w:val="00E83EA1"/>
    <w:rsid w:val="00E84EFB"/>
    <w:rsid w:val="00E85449"/>
    <w:rsid w:val="00E861AB"/>
    <w:rsid w:val="00E9028F"/>
    <w:rsid w:val="00E92E9B"/>
    <w:rsid w:val="00E954E4"/>
    <w:rsid w:val="00E96ACE"/>
    <w:rsid w:val="00E96B93"/>
    <w:rsid w:val="00EA08B3"/>
    <w:rsid w:val="00EA154E"/>
    <w:rsid w:val="00EA1585"/>
    <w:rsid w:val="00EA1DC2"/>
    <w:rsid w:val="00EA25DD"/>
    <w:rsid w:val="00EA2964"/>
    <w:rsid w:val="00EB03E4"/>
    <w:rsid w:val="00EB09B7"/>
    <w:rsid w:val="00EB1CAC"/>
    <w:rsid w:val="00EB22E0"/>
    <w:rsid w:val="00EB2B11"/>
    <w:rsid w:val="00EB2BF9"/>
    <w:rsid w:val="00EB5549"/>
    <w:rsid w:val="00EB647B"/>
    <w:rsid w:val="00EB775D"/>
    <w:rsid w:val="00EC19A1"/>
    <w:rsid w:val="00EC3644"/>
    <w:rsid w:val="00EC4555"/>
    <w:rsid w:val="00EC4AA4"/>
    <w:rsid w:val="00EC59F5"/>
    <w:rsid w:val="00ED157B"/>
    <w:rsid w:val="00ED4A29"/>
    <w:rsid w:val="00ED50A2"/>
    <w:rsid w:val="00ED7825"/>
    <w:rsid w:val="00EE06D8"/>
    <w:rsid w:val="00EE0CB4"/>
    <w:rsid w:val="00EE1D4B"/>
    <w:rsid w:val="00EE6890"/>
    <w:rsid w:val="00EE7934"/>
    <w:rsid w:val="00EE7D7C"/>
    <w:rsid w:val="00EF0135"/>
    <w:rsid w:val="00EF0735"/>
    <w:rsid w:val="00EF0B13"/>
    <w:rsid w:val="00EF1478"/>
    <w:rsid w:val="00EF174B"/>
    <w:rsid w:val="00EF1C56"/>
    <w:rsid w:val="00EF25FD"/>
    <w:rsid w:val="00EF286E"/>
    <w:rsid w:val="00EF4308"/>
    <w:rsid w:val="00EF64A7"/>
    <w:rsid w:val="00F00F50"/>
    <w:rsid w:val="00F00FB6"/>
    <w:rsid w:val="00F02638"/>
    <w:rsid w:val="00F0419B"/>
    <w:rsid w:val="00F07D21"/>
    <w:rsid w:val="00F10284"/>
    <w:rsid w:val="00F1382D"/>
    <w:rsid w:val="00F13CF7"/>
    <w:rsid w:val="00F15403"/>
    <w:rsid w:val="00F15845"/>
    <w:rsid w:val="00F15D90"/>
    <w:rsid w:val="00F170B3"/>
    <w:rsid w:val="00F20CBE"/>
    <w:rsid w:val="00F21221"/>
    <w:rsid w:val="00F21BC4"/>
    <w:rsid w:val="00F23449"/>
    <w:rsid w:val="00F24EC3"/>
    <w:rsid w:val="00F24FD3"/>
    <w:rsid w:val="00F250C4"/>
    <w:rsid w:val="00F25BF0"/>
    <w:rsid w:val="00F25D98"/>
    <w:rsid w:val="00F300FB"/>
    <w:rsid w:val="00F32529"/>
    <w:rsid w:val="00F41DF3"/>
    <w:rsid w:val="00F43B54"/>
    <w:rsid w:val="00F5714D"/>
    <w:rsid w:val="00F62435"/>
    <w:rsid w:val="00F73A50"/>
    <w:rsid w:val="00F76BE0"/>
    <w:rsid w:val="00F77BB5"/>
    <w:rsid w:val="00F77EF5"/>
    <w:rsid w:val="00F8390E"/>
    <w:rsid w:val="00F8399A"/>
    <w:rsid w:val="00F9236E"/>
    <w:rsid w:val="00F92590"/>
    <w:rsid w:val="00F93A68"/>
    <w:rsid w:val="00F943B7"/>
    <w:rsid w:val="00F97BFC"/>
    <w:rsid w:val="00FA22B0"/>
    <w:rsid w:val="00FA24F5"/>
    <w:rsid w:val="00FA4582"/>
    <w:rsid w:val="00FA483C"/>
    <w:rsid w:val="00FA633E"/>
    <w:rsid w:val="00FB189F"/>
    <w:rsid w:val="00FB1B21"/>
    <w:rsid w:val="00FB6386"/>
    <w:rsid w:val="00FB7513"/>
    <w:rsid w:val="00FC139C"/>
    <w:rsid w:val="00FC18E4"/>
    <w:rsid w:val="00FC27DD"/>
    <w:rsid w:val="00FC45A3"/>
    <w:rsid w:val="00FC55F7"/>
    <w:rsid w:val="00FD3717"/>
    <w:rsid w:val="00FD3E33"/>
    <w:rsid w:val="00FD4FF9"/>
    <w:rsid w:val="00FE01E3"/>
    <w:rsid w:val="00FE135B"/>
    <w:rsid w:val="00FE6D91"/>
    <w:rsid w:val="00FE79A3"/>
    <w:rsid w:val="00FF2A04"/>
    <w:rsid w:val="00FF2FC7"/>
    <w:rsid w:val="00FF3126"/>
    <w:rsid w:val="00FF3BDA"/>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E674F2D0-CC5D-4F81-AC27-217665CA9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600383415">
      <w:bodyDiv w:val="1"/>
      <w:marLeft w:val="0"/>
      <w:marRight w:val="0"/>
      <w:marTop w:val="0"/>
      <w:marBottom w:val="0"/>
      <w:divBdr>
        <w:top w:val="none" w:sz="0" w:space="0" w:color="auto"/>
        <w:left w:val="none" w:sz="0" w:space="0" w:color="auto"/>
        <w:bottom w:val="none" w:sz="0" w:space="0" w:color="auto"/>
        <w:right w:val="none" w:sz="0" w:space="0" w:color="auto"/>
      </w:divBdr>
      <w:divsChild>
        <w:div w:id="65609965">
          <w:marLeft w:val="850"/>
          <w:marRight w:val="0"/>
          <w:marTop w:val="160"/>
          <w:marBottom w:val="0"/>
          <w:divBdr>
            <w:top w:val="none" w:sz="0" w:space="0" w:color="auto"/>
            <w:left w:val="none" w:sz="0" w:space="0" w:color="auto"/>
            <w:bottom w:val="none" w:sz="0" w:space="0" w:color="auto"/>
            <w:right w:val="none" w:sz="0" w:space="0" w:color="auto"/>
          </w:divBdr>
        </w:div>
      </w:divsChild>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620262655">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934553030">
      <w:bodyDiv w:val="1"/>
      <w:marLeft w:val="0"/>
      <w:marRight w:val="0"/>
      <w:marTop w:val="0"/>
      <w:marBottom w:val="0"/>
      <w:divBdr>
        <w:top w:val="none" w:sz="0" w:space="0" w:color="auto"/>
        <w:left w:val="none" w:sz="0" w:space="0" w:color="auto"/>
        <w:bottom w:val="none" w:sz="0" w:space="0" w:color="auto"/>
        <w:right w:val="none" w:sz="0" w:space="0" w:color="auto"/>
      </w:divBdr>
    </w:div>
    <w:div w:id="1034036796">
      <w:bodyDiv w:val="1"/>
      <w:marLeft w:val="0"/>
      <w:marRight w:val="0"/>
      <w:marTop w:val="0"/>
      <w:marBottom w:val="0"/>
      <w:divBdr>
        <w:top w:val="none" w:sz="0" w:space="0" w:color="auto"/>
        <w:left w:val="none" w:sz="0" w:space="0" w:color="auto"/>
        <w:bottom w:val="none" w:sz="0" w:space="0" w:color="auto"/>
        <w:right w:val="none" w:sz="0" w:space="0" w:color="auto"/>
      </w:divBdr>
    </w:div>
    <w:div w:id="1069813950">
      <w:bodyDiv w:val="1"/>
      <w:marLeft w:val="0"/>
      <w:marRight w:val="0"/>
      <w:marTop w:val="0"/>
      <w:marBottom w:val="0"/>
      <w:divBdr>
        <w:top w:val="none" w:sz="0" w:space="0" w:color="auto"/>
        <w:left w:val="none" w:sz="0" w:space="0" w:color="auto"/>
        <w:bottom w:val="none" w:sz="0" w:space="0" w:color="auto"/>
        <w:right w:val="none" w:sz="0" w:space="0" w:color="auto"/>
      </w:divBdr>
      <w:divsChild>
        <w:div w:id="508328473">
          <w:marLeft w:val="850"/>
          <w:marRight w:val="0"/>
          <w:marTop w:val="160"/>
          <w:marBottom w:val="0"/>
          <w:divBdr>
            <w:top w:val="none" w:sz="0" w:space="0" w:color="auto"/>
            <w:left w:val="none" w:sz="0" w:space="0" w:color="auto"/>
            <w:bottom w:val="none" w:sz="0" w:space="0" w:color="auto"/>
            <w:right w:val="none" w:sz="0" w:space="0" w:color="auto"/>
          </w:divBdr>
        </w:div>
      </w:divsChild>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446540905">
      <w:bodyDiv w:val="1"/>
      <w:marLeft w:val="0"/>
      <w:marRight w:val="0"/>
      <w:marTop w:val="0"/>
      <w:marBottom w:val="0"/>
      <w:divBdr>
        <w:top w:val="none" w:sz="0" w:space="0" w:color="auto"/>
        <w:left w:val="none" w:sz="0" w:space="0" w:color="auto"/>
        <w:bottom w:val="none" w:sz="0" w:space="0" w:color="auto"/>
        <w:right w:val="none" w:sz="0" w:space="0" w:color="auto"/>
      </w:divBdr>
      <w:divsChild>
        <w:div w:id="1765035159">
          <w:marLeft w:val="850"/>
          <w:marRight w:val="0"/>
          <w:marTop w:val="160"/>
          <w:marBottom w:val="0"/>
          <w:divBdr>
            <w:top w:val="none" w:sz="0" w:space="0" w:color="auto"/>
            <w:left w:val="none" w:sz="0" w:space="0" w:color="auto"/>
            <w:bottom w:val="none" w:sz="0" w:space="0" w:color="auto"/>
            <w:right w:val="none" w:sz="0" w:space="0" w:color="auto"/>
          </w:divBdr>
        </w:div>
      </w:divsChild>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 w:id="1848788113">
      <w:bodyDiv w:val="1"/>
      <w:marLeft w:val="0"/>
      <w:marRight w:val="0"/>
      <w:marTop w:val="0"/>
      <w:marBottom w:val="0"/>
      <w:divBdr>
        <w:top w:val="none" w:sz="0" w:space="0" w:color="auto"/>
        <w:left w:val="none" w:sz="0" w:space="0" w:color="auto"/>
        <w:bottom w:val="none" w:sz="0" w:space="0" w:color="auto"/>
        <w:right w:val="none" w:sz="0" w:space="0" w:color="auto"/>
      </w:divBdr>
      <w:divsChild>
        <w:div w:id="1700549828">
          <w:marLeft w:val="850"/>
          <w:marRight w:val="0"/>
          <w:marTop w:val="160"/>
          <w:marBottom w:val="0"/>
          <w:divBdr>
            <w:top w:val="none" w:sz="0" w:space="0" w:color="auto"/>
            <w:left w:val="none" w:sz="0" w:space="0" w:color="auto"/>
            <w:bottom w:val="none" w:sz="0" w:space="0" w:color="auto"/>
            <w:right w:val="none" w:sz="0" w:space="0" w:color="auto"/>
          </w:divBdr>
        </w:div>
        <w:div w:id="156070973">
          <w:marLeft w:val="850"/>
          <w:marRight w:val="0"/>
          <w:marTop w:val="160"/>
          <w:marBottom w:val="0"/>
          <w:divBdr>
            <w:top w:val="none" w:sz="0" w:space="0" w:color="auto"/>
            <w:left w:val="none" w:sz="0" w:space="0" w:color="auto"/>
            <w:bottom w:val="none" w:sz="0" w:space="0" w:color="auto"/>
            <w:right w:val="none" w:sz="0" w:space="0" w:color="auto"/>
          </w:divBdr>
        </w:div>
      </w:divsChild>
    </w:div>
    <w:div w:id="1854294060">
      <w:bodyDiv w:val="1"/>
      <w:marLeft w:val="0"/>
      <w:marRight w:val="0"/>
      <w:marTop w:val="0"/>
      <w:marBottom w:val="0"/>
      <w:divBdr>
        <w:top w:val="none" w:sz="0" w:space="0" w:color="auto"/>
        <w:left w:val="none" w:sz="0" w:space="0" w:color="auto"/>
        <w:bottom w:val="none" w:sz="0" w:space="0" w:color="auto"/>
        <w:right w:val="none" w:sz="0" w:space="0" w:color="auto"/>
      </w:divBdr>
    </w:div>
    <w:div w:id="211277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2.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3.xml><?xml version="1.0" encoding="utf-8"?>
<ds:datastoreItem xmlns:ds="http://schemas.openxmlformats.org/officeDocument/2006/customXml" ds:itemID="{2E68236D-8D7B-4BEF-B1E9-40EF529F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4889C-798D-4F0B-9599-F90547D3BF53}">
  <ds:schemaRefs>
    <ds:schemaRef ds:uri="d8762117-8292-4133-b1c7-eab5c6487cfd"/>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elements/1.1/"/>
    <ds:schemaRef ds:uri="http://purl.org/dc/dcmitype/"/>
    <ds:schemaRef ds:uri="acf1cf41-2579-4b30-b2c9-39448e1ab485"/>
    <ds:schemaRef ds:uri="8ad5f2fb-0061-452f-8ea5-ba6049ee745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7836</TotalTime>
  <Pages>5</Pages>
  <Words>1677</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418</cp:revision>
  <dcterms:created xsi:type="dcterms:W3CDTF">2023-06-07T14:55:00Z</dcterms:created>
  <dcterms:modified xsi:type="dcterms:W3CDTF">2024-01-10T20:30:00Z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