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EAA9" w14:textId="5C2CFC80" w:rsidR="00746C7A" w:rsidRDefault="00746C7A" w:rsidP="00746C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C01F9">
        <w:rPr>
          <w:b/>
          <w:noProof/>
          <w:sz w:val="24"/>
        </w:rPr>
        <w:t xml:space="preserve"> SA2 Meeting #</w:t>
      </w:r>
      <w:r w:rsidR="00E97515">
        <w:rPr>
          <w:b/>
          <w:noProof/>
          <w:sz w:val="24"/>
        </w:rPr>
        <w:t>160AH</w:t>
      </w:r>
      <w:r>
        <w:rPr>
          <w:b/>
          <w:i/>
          <w:noProof/>
          <w:sz w:val="28"/>
        </w:rPr>
        <w:tab/>
        <w:t>S2-2</w:t>
      </w:r>
      <w:r w:rsidR="00E97515">
        <w:rPr>
          <w:b/>
          <w:i/>
          <w:noProof/>
          <w:sz w:val="28"/>
        </w:rPr>
        <w:t>4</w:t>
      </w:r>
      <w:r w:rsidR="00104EAE">
        <w:rPr>
          <w:b/>
          <w:i/>
          <w:noProof/>
          <w:sz w:val="28"/>
        </w:rPr>
        <w:t>XXXXX</w:t>
      </w:r>
    </w:p>
    <w:p w14:paraId="7BB42EA1" w14:textId="68083B99" w:rsidR="00746C7A" w:rsidRDefault="00E97515" w:rsidP="00746C7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00903889"/>
      <w:r>
        <w:rPr>
          <w:rFonts w:cs="Arial"/>
          <w:b/>
          <w:noProof/>
          <w:sz w:val="24"/>
        </w:rPr>
        <w:t>Elbonia, January 22-26, 202</w:t>
      </w:r>
      <w:bookmarkEnd w:id="0"/>
      <w:r>
        <w:rPr>
          <w:rFonts w:cs="Arial"/>
          <w:b/>
          <w:noProof/>
          <w:sz w:val="24"/>
        </w:rPr>
        <w:t>4</w:t>
      </w:r>
      <w:r w:rsidR="003E1502">
        <w:rPr>
          <w:b/>
          <w:noProof/>
          <w:sz w:val="24"/>
        </w:rPr>
        <w:tab/>
      </w:r>
      <w:r w:rsidR="00746C7A">
        <w:rPr>
          <w:b/>
          <w:noProof/>
          <w:sz w:val="24"/>
        </w:rPr>
        <w:tab/>
      </w:r>
      <w:r w:rsidR="00746C7A" w:rsidRPr="00CD61B0">
        <w:rPr>
          <w:rFonts w:cs="Arial"/>
          <w:b/>
          <w:bCs/>
          <w:color w:val="0000FF"/>
        </w:rPr>
        <w:t>(</w:t>
      </w:r>
      <w:r w:rsidR="00746C7A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4</w:t>
      </w:r>
      <w:r w:rsidR="00104EAE">
        <w:rPr>
          <w:rFonts w:cs="Arial"/>
          <w:b/>
          <w:bCs/>
          <w:color w:val="0000FF"/>
        </w:rPr>
        <w:t>xxxx</w:t>
      </w:r>
      <w:r w:rsidR="00746C7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C7A" w14:paraId="74BDA001" w14:textId="77777777" w:rsidTr="00C241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DE381" w14:textId="77777777" w:rsidR="00746C7A" w:rsidRDefault="00746C7A" w:rsidP="00C24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C7A" w14:paraId="6A761BA9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045E5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C7A" w14:paraId="1220E664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087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C8A82BD" w14:textId="77777777" w:rsidTr="00C24108">
        <w:tc>
          <w:tcPr>
            <w:tcW w:w="142" w:type="dxa"/>
            <w:tcBorders>
              <w:left w:val="single" w:sz="4" w:space="0" w:color="auto"/>
            </w:tcBorders>
          </w:tcPr>
          <w:p w14:paraId="1333502A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9719D3" w14:textId="373F11B8" w:rsidR="00746C7A" w:rsidRPr="00410371" w:rsidRDefault="00746C7A" w:rsidP="00C24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E596B">
              <w:rPr>
                <w:b/>
                <w:noProof/>
                <w:sz w:val="28"/>
              </w:rPr>
              <w:t>204</w:t>
            </w:r>
          </w:p>
        </w:tc>
        <w:tc>
          <w:tcPr>
            <w:tcW w:w="709" w:type="dxa"/>
          </w:tcPr>
          <w:p w14:paraId="69C680D4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9224C" w14:textId="09E8C084" w:rsidR="00A93354" w:rsidRPr="00A93354" w:rsidRDefault="00104EAE" w:rsidP="00A933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3B5C348" w14:textId="77777777" w:rsidR="00746C7A" w:rsidRPr="00D95663" w:rsidRDefault="00746C7A" w:rsidP="00C24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56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17CCB" w14:textId="0CED4D8B" w:rsidR="00746C7A" w:rsidRPr="00D95663" w:rsidRDefault="00744201" w:rsidP="00C241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ED5735" w14:textId="77777777" w:rsidR="00746C7A" w:rsidRDefault="00746C7A" w:rsidP="00C24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74F76" w14:textId="343DC398" w:rsidR="00746C7A" w:rsidRPr="00410371" w:rsidRDefault="00E81B0A" w:rsidP="00EB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7FEE">
              <w:rPr>
                <w:b/>
                <w:noProof/>
                <w:sz w:val="28"/>
              </w:rPr>
              <w:t>1</w:t>
            </w:r>
            <w:r w:rsidR="00297D6D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05F72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4CE71EBA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65CE8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67792225" w14:textId="77777777" w:rsidTr="00C241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2955E" w14:textId="77777777" w:rsidR="00746C7A" w:rsidRPr="00F25D98" w:rsidRDefault="00746C7A" w:rsidP="00C24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C7A" w14:paraId="382D657B" w14:textId="77777777" w:rsidTr="00C24108">
        <w:tc>
          <w:tcPr>
            <w:tcW w:w="9641" w:type="dxa"/>
            <w:gridSpan w:val="9"/>
          </w:tcPr>
          <w:p w14:paraId="2D1FCDF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AF6FA" w14:textId="77777777" w:rsidR="00746C7A" w:rsidRDefault="00746C7A" w:rsidP="00746C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C7A" w14:paraId="255EBCAF" w14:textId="77777777" w:rsidTr="00C24108">
        <w:tc>
          <w:tcPr>
            <w:tcW w:w="2835" w:type="dxa"/>
          </w:tcPr>
          <w:p w14:paraId="14019FC0" w14:textId="77777777" w:rsidR="00746C7A" w:rsidRDefault="00746C7A" w:rsidP="00C24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5A54CE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42453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2548D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27B3D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8EC114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20817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D1C85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BDCB5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566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95081" w14:textId="77777777" w:rsidR="00746C7A" w:rsidRDefault="00746C7A" w:rsidP="00746C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C7A" w14:paraId="07EB68DD" w14:textId="77777777" w:rsidTr="00C24108">
        <w:tc>
          <w:tcPr>
            <w:tcW w:w="9640" w:type="dxa"/>
            <w:gridSpan w:val="11"/>
          </w:tcPr>
          <w:p w14:paraId="4F1230EA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2591FC1" w14:textId="77777777" w:rsidTr="00C241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29051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6FCE" w14:textId="79566D1F" w:rsidR="00746C7A" w:rsidRDefault="00104EAE" w:rsidP="004F0048">
            <w:pPr>
              <w:pStyle w:val="CRCoverPage"/>
              <w:spacing w:after="0"/>
              <w:rPr>
                <w:noProof/>
              </w:rPr>
            </w:pPr>
            <w:r>
              <w:t>Support for Emergency SMS over IMS</w:t>
            </w:r>
          </w:p>
        </w:tc>
      </w:tr>
      <w:tr w:rsidR="00746C7A" w14:paraId="32849452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0241ADC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74B6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69BE589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233AE8D4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2DB18" w14:textId="2F82D916" w:rsidR="00746C7A" w:rsidRDefault="006D2F1D" w:rsidP="00E6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46C7A" w14:paraId="13D0CF90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35C18CFD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AA60B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46C7A" w14:paraId="554DA571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CB7797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AAB6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6CBB451A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1ED0CDE6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7AEF8" w14:textId="28A2B68C" w:rsidR="00746C7A" w:rsidRDefault="00F07D21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TEI19_ESMS</w:t>
            </w:r>
          </w:p>
        </w:tc>
        <w:tc>
          <w:tcPr>
            <w:tcW w:w="567" w:type="dxa"/>
            <w:tcBorders>
              <w:left w:val="nil"/>
            </w:tcBorders>
          </w:tcPr>
          <w:p w14:paraId="498045B2" w14:textId="77777777" w:rsidR="00746C7A" w:rsidRDefault="00746C7A" w:rsidP="00C24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EA331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76D5C" w14:textId="2A42CED4" w:rsidR="00746C7A" w:rsidRDefault="00447A06" w:rsidP="00E3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</w:t>
            </w:r>
            <w:r w:rsidR="006D134C">
              <w:rPr>
                <w:noProof/>
              </w:rPr>
              <w:t>9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07</w:t>
            </w:r>
          </w:p>
        </w:tc>
      </w:tr>
      <w:tr w:rsidR="00746C7A" w14:paraId="5971ED03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6756D8C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C62395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FB8D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2BBF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0C9FE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877EA44" w14:textId="77777777" w:rsidTr="00C241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E80D5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11EB5" w14:textId="694842A7" w:rsidR="00746C7A" w:rsidRDefault="00E546CE" w:rsidP="00C241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C3C97E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5B90B" w14:textId="77777777" w:rsidR="00746C7A" w:rsidRDefault="00746C7A" w:rsidP="00C24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8C5C5" w14:textId="187E0DAE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 w:rsidRPr="007E7FEE">
              <w:rPr>
                <w:noProof/>
              </w:rPr>
              <w:t>Rel-1</w:t>
            </w:r>
            <w:r w:rsidR="00CD71A9">
              <w:rPr>
                <w:noProof/>
              </w:rPr>
              <w:t>9</w:t>
            </w:r>
          </w:p>
        </w:tc>
      </w:tr>
      <w:tr w:rsidR="00746C7A" w14:paraId="36E07709" w14:textId="77777777" w:rsidTr="00C241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62E20F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72B7F" w14:textId="77777777" w:rsidR="00746C7A" w:rsidRDefault="00746C7A" w:rsidP="00C24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C7D00" w14:textId="77777777" w:rsidR="00746C7A" w:rsidRDefault="00746C7A" w:rsidP="00C2410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46F59" w14:textId="77777777" w:rsidR="00746C7A" w:rsidRPr="007C2097" w:rsidRDefault="00746C7A" w:rsidP="00C24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C7A" w14:paraId="66036A9C" w14:textId="77777777" w:rsidTr="00C24108">
        <w:tc>
          <w:tcPr>
            <w:tcW w:w="1843" w:type="dxa"/>
          </w:tcPr>
          <w:p w14:paraId="5C43559B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80423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50DFE85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DCFD8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B5DE6" w14:textId="435EAC76" w:rsidR="00447A06" w:rsidRDefault="00EE06D8" w:rsidP="00C92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emergency SMS over IMS.</w:t>
            </w:r>
          </w:p>
        </w:tc>
      </w:tr>
      <w:tr w:rsidR="00447A06" w14:paraId="666D1C2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A1679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CF7D9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37F772A7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D88E4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5C183" w14:textId="3D9B31E5" w:rsidR="00C92F73" w:rsidRDefault="00E168A6" w:rsidP="00E85449">
            <w:pPr>
              <w:pStyle w:val="CRCoverPage"/>
              <w:spacing w:after="0"/>
            </w:pPr>
            <w:r>
              <w:t xml:space="preserve">The IP-SM-GW </w:t>
            </w:r>
            <w:r w:rsidR="00E85449">
              <w:t>to extract PSAP address and deliver the message</w:t>
            </w:r>
            <w:r w:rsidR="00CC1AC6">
              <w:t>.</w:t>
            </w:r>
            <w:r w:rsidR="001B5C81">
              <w:t xml:space="preserve"> Handling of non-UE detectable emergency SMS.</w:t>
            </w:r>
          </w:p>
          <w:p w14:paraId="07D95751" w14:textId="167E54BE" w:rsidR="00447A06" w:rsidRDefault="00447A06" w:rsidP="00E8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A06" w14:paraId="46062A63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524B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FC570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6747C93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4E37D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3635" w14:textId="6401E396" w:rsidR="00447A06" w:rsidRDefault="00117FB5" w:rsidP="00326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No support for the feature.</w:t>
            </w:r>
          </w:p>
        </w:tc>
      </w:tr>
      <w:tr w:rsidR="00746C7A" w14:paraId="2F1DE7D4" w14:textId="77777777" w:rsidTr="00C24108">
        <w:tc>
          <w:tcPr>
            <w:tcW w:w="2694" w:type="dxa"/>
            <w:gridSpan w:val="2"/>
          </w:tcPr>
          <w:p w14:paraId="7DDBEDD6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0342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A6540F4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38F4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B5EEC" w14:textId="143E0E9C" w:rsidR="00746C7A" w:rsidRDefault="00E85449" w:rsidP="00CA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5.3.1, </w:t>
            </w:r>
            <w:r w:rsidR="00F97BFC">
              <w:rPr>
                <w:noProof/>
              </w:rPr>
              <w:t xml:space="preserve">6.8.2, </w:t>
            </w:r>
            <w:r>
              <w:rPr>
                <w:noProof/>
              </w:rPr>
              <w:t>6.8.2</w:t>
            </w:r>
            <w:r w:rsidR="006A4795">
              <w:rPr>
                <w:noProof/>
              </w:rPr>
              <w:t>.</w:t>
            </w:r>
            <w:r w:rsidR="002150B1">
              <w:rPr>
                <w:noProof/>
              </w:rPr>
              <w:t>2</w:t>
            </w:r>
            <w:r w:rsidR="006A4795">
              <w:rPr>
                <w:noProof/>
              </w:rPr>
              <w:t xml:space="preserve"> (New Section)</w:t>
            </w:r>
          </w:p>
        </w:tc>
      </w:tr>
      <w:tr w:rsidR="00746C7A" w14:paraId="238C3A0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937A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8A1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DC22FD9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79C1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DB3D6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28E099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D2ED7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ABF1B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C7A" w14:paraId="613C8D5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64C9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13B67" w14:textId="4C6E07D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A3B9" w14:textId="287F4ECF" w:rsidR="00746C7A" w:rsidRPr="00AE7E78" w:rsidRDefault="007A3E62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F116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9CA7" w14:textId="581155E1" w:rsidR="00746C7A" w:rsidRDefault="00746C7A" w:rsidP="00C42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3E62">
              <w:rPr>
                <w:noProof/>
              </w:rPr>
              <w:t>/TR ... CR ...</w:t>
            </w:r>
          </w:p>
        </w:tc>
      </w:tr>
      <w:tr w:rsidR="00746C7A" w14:paraId="2C9B0C88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C779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F65BD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EFC5F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493F7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132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4364B8C0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90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06932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962E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E3595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A6AED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0C01413F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06F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23B7F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5AEB55E7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0B3A7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620" w14:textId="44EA49A3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C7A" w:rsidRPr="008863B9" w14:paraId="3C9B7039" w14:textId="77777777" w:rsidTr="00C241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B5550" w14:textId="77777777" w:rsidR="00746C7A" w:rsidRPr="008863B9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14A21A" w14:textId="77777777" w:rsidR="00746C7A" w:rsidRPr="008863B9" w:rsidRDefault="00746C7A" w:rsidP="00C24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C7A" w14:paraId="48C792E9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D1E1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7201C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5BCC16" w14:textId="77777777" w:rsidR="00746C7A" w:rsidRDefault="00746C7A" w:rsidP="00746C7A">
      <w:pPr>
        <w:pStyle w:val="CRCoverPage"/>
        <w:spacing w:after="0"/>
        <w:rPr>
          <w:noProof/>
          <w:sz w:val="8"/>
          <w:szCs w:val="8"/>
        </w:rPr>
      </w:pPr>
    </w:p>
    <w:p w14:paraId="7BB140DB" w14:textId="77777777" w:rsidR="00746C7A" w:rsidRDefault="00746C7A" w:rsidP="00746C7A">
      <w:pPr>
        <w:rPr>
          <w:noProof/>
        </w:rPr>
        <w:sectPr w:rsidR="00746C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A12B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7938642" w14:textId="77777777" w:rsidR="009354B8" w:rsidRDefault="009354B8" w:rsidP="009354B8">
      <w:pPr>
        <w:pStyle w:val="Heading3"/>
      </w:pPr>
      <w:bookmarkStart w:id="3" w:name="_Toc509910441"/>
      <w:bookmarkStart w:id="4" w:name="_Toc99103735"/>
      <w:bookmarkStart w:id="5" w:name="_Toc114667880"/>
      <w:bookmarkEnd w:id="2"/>
    </w:p>
    <w:p w14:paraId="33D1E368" w14:textId="6ED7603A" w:rsidR="009354B8" w:rsidRDefault="009354B8" w:rsidP="009354B8">
      <w:pPr>
        <w:pStyle w:val="Heading3"/>
      </w:pPr>
      <w:r>
        <w:t>5.3.1</w:t>
      </w:r>
      <w:r>
        <w:tab/>
        <w:t>IP-Short-Message-Gateway (IP-SM-GW)</w:t>
      </w:r>
      <w:bookmarkEnd w:id="3"/>
      <w:bookmarkEnd w:id="4"/>
    </w:p>
    <w:p w14:paraId="160DE559" w14:textId="77777777" w:rsidR="009354B8" w:rsidRDefault="009354B8" w:rsidP="009354B8">
      <w:pPr>
        <w:pStyle w:val="Heading4"/>
      </w:pPr>
      <w:bookmarkStart w:id="6" w:name="_Toc509910442"/>
      <w:bookmarkStart w:id="7" w:name="_Toc99103736"/>
      <w:r>
        <w:t>5.3.1.1</w:t>
      </w:r>
      <w:r>
        <w:tab/>
        <w:t>General</w:t>
      </w:r>
      <w:bookmarkEnd w:id="6"/>
      <w:bookmarkEnd w:id="7"/>
    </w:p>
    <w:p w14:paraId="2E2455A2" w14:textId="77777777" w:rsidR="009354B8" w:rsidRDefault="009354B8" w:rsidP="009354B8">
      <w:r>
        <w:t>The IP-SM-GW shall provide the protocol interworking for delivery of the short message between the IP-based UE and the SMS-SC. The message is routed to the SMS-SC for delivery to the SMS-based user or the message is received from the SMS-SC of an SMS-based UE for delivery to an IP-based UE.</w:t>
      </w:r>
    </w:p>
    <w:p w14:paraId="42F5FA93" w14:textId="77777777" w:rsidR="009354B8" w:rsidRDefault="009354B8" w:rsidP="009354B8">
      <w:r>
        <w:t xml:space="preserve">The </w:t>
      </w:r>
      <w:r>
        <w:rPr>
          <w:lang w:eastAsia="zh-CN"/>
        </w:rPr>
        <w:t xml:space="preserve">general </w:t>
      </w:r>
      <w:r>
        <w:t xml:space="preserve">functions of </w:t>
      </w:r>
      <w:r>
        <w:rPr>
          <w:lang w:eastAsia="zh-CN"/>
        </w:rPr>
        <w:t>the IP-SM-GW</w:t>
      </w:r>
      <w:r>
        <w:t xml:space="preserve"> are:</w:t>
      </w:r>
    </w:p>
    <w:p w14:paraId="719AA142" w14:textId="77777777" w:rsidR="009354B8" w:rsidRDefault="009354B8" w:rsidP="009354B8">
      <w:pPr>
        <w:pStyle w:val="B1"/>
      </w:pPr>
      <w:r>
        <w:t>-</w:t>
      </w:r>
      <w:r>
        <w:tab/>
        <w:t>to determine the domain (CS/PS or IMS) for delivery of a Short Message;</w:t>
      </w:r>
    </w:p>
    <w:p w14:paraId="5429423C" w14:textId="77777777" w:rsidR="009354B8" w:rsidRDefault="009354B8" w:rsidP="009354B8">
      <w:pPr>
        <w:pStyle w:val="B1"/>
      </w:pPr>
      <w:r>
        <w:t>-</w:t>
      </w:r>
      <w:r>
        <w:tab/>
        <w:t>to connect to the SMS</w:t>
      </w:r>
      <w:r>
        <w:noBreakHyphen/>
        <w:t>GMSC using established MAP or Diameter based protocols, appearing to the SMS</w:t>
      </w:r>
      <w:r>
        <w:noBreakHyphen/>
        <w:t>GMSC as an MSC, SGSN, MME or SMSF using the E, Gd/</w:t>
      </w:r>
      <w:proofErr w:type="spellStart"/>
      <w:r>
        <w:t>Gdd</w:t>
      </w:r>
      <w:proofErr w:type="spellEnd"/>
      <w:r>
        <w:t xml:space="preserve"> or </w:t>
      </w:r>
      <w:proofErr w:type="spellStart"/>
      <w:r>
        <w:t>SGd</w:t>
      </w:r>
      <w:proofErr w:type="spellEnd"/>
      <w:r>
        <w:t xml:space="preserve"> interfaces;</w:t>
      </w:r>
    </w:p>
    <w:p w14:paraId="4DDEC8F2" w14:textId="77777777" w:rsidR="009354B8" w:rsidRDefault="009354B8" w:rsidP="009354B8">
      <w:pPr>
        <w:pStyle w:val="B1"/>
      </w:pPr>
      <w:r>
        <w:t>-</w:t>
      </w:r>
      <w:r>
        <w:tab/>
        <w:t>to respond to Send Routeing Information for Short Message requests made by the SMS-GMSC, and forwarded from the HSS, with its own address;</w:t>
      </w:r>
    </w:p>
    <w:p w14:paraId="76CFBAE3" w14:textId="77777777" w:rsidR="009354B8" w:rsidRDefault="009354B8" w:rsidP="009354B8">
      <w:pPr>
        <w:pStyle w:val="B1"/>
      </w:pPr>
      <w:r>
        <w:t>-</w:t>
      </w:r>
      <w:r>
        <w:tab/>
        <w:t>to connect to the SMS-IWMSC using established MAP or Diameter based protocols, appearing to the SMS-IWMSC as an MSC, SGSN, MME or SMSF using the E, Gd/</w:t>
      </w:r>
      <w:proofErr w:type="spellStart"/>
      <w:r>
        <w:t>Gdd</w:t>
      </w:r>
      <w:proofErr w:type="spellEnd"/>
      <w:r>
        <w:t xml:space="preserve"> or </w:t>
      </w:r>
      <w:proofErr w:type="spellStart"/>
      <w:r>
        <w:t>SGd</w:t>
      </w:r>
      <w:proofErr w:type="spellEnd"/>
      <w:r>
        <w:t xml:space="preserve"> interfaces;</w:t>
      </w:r>
    </w:p>
    <w:p w14:paraId="1A41818A" w14:textId="77777777" w:rsidR="009354B8" w:rsidRDefault="009354B8" w:rsidP="009354B8">
      <w:pPr>
        <w:pStyle w:val="B1"/>
        <w:rPr>
          <w:lang w:eastAsia="zh-CN"/>
        </w:rPr>
      </w:pPr>
      <w:r>
        <w:t>-</w:t>
      </w:r>
      <w:r>
        <w:tab/>
        <w:t>to connect to the HSS using established MAP or Diameter based protocols , to obtain the address of MSC/SGSN/MME/SMSF address(es) for SM termination in CS/PS;</w:t>
      </w:r>
    </w:p>
    <w:p w14:paraId="5E135456" w14:textId="77777777" w:rsidR="009354B8" w:rsidRDefault="009354B8" w:rsidP="009354B8">
      <w:pPr>
        <w:pStyle w:val="NO"/>
        <w:rPr>
          <w:lang w:eastAsia="zh-CN"/>
        </w:rPr>
      </w:pPr>
      <w:r>
        <w:t>NOTE:</w:t>
      </w:r>
      <w:r>
        <w:tab/>
        <w:t>The IP-SM-GW need not support all of the functionality defined in MAP in TS 29.002 [6].</w:t>
      </w:r>
    </w:p>
    <w:p w14:paraId="269752D7" w14:textId="77777777" w:rsidR="009354B8" w:rsidRDefault="009354B8" w:rsidP="009354B8">
      <w:pPr>
        <w:pStyle w:val="B1"/>
      </w:pPr>
      <w:r>
        <w:t>-</w:t>
      </w:r>
      <w:r>
        <w:tab/>
        <w:t>to acquire and maintain knowledge of the association between the MSISDN</w:t>
      </w:r>
      <w:r>
        <w:rPr>
          <w:lang w:eastAsia="zh-CN"/>
        </w:rPr>
        <w:t>, IMSI</w:t>
      </w:r>
      <w:r>
        <w:t xml:space="preserve"> and the address of the S</w:t>
      </w:r>
      <w:r>
        <w:noBreakHyphen/>
        <w:t>CSCF serving of the user;</w:t>
      </w:r>
    </w:p>
    <w:p w14:paraId="1651D5A7" w14:textId="77777777" w:rsidR="009354B8" w:rsidRDefault="009354B8" w:rsidP="009354B8">
      <w:pPr>
        <w:pStyle w:val="B1"/>
      </w:pPr>
      <w:r>
        <w:t>-</w:t>
      </w:r>
      <w:r>
        <w:tab/>
        <w:t>to check that it has a valid address in SMS for the sender as well as the recipient when receiving an IMS message for an SMS user. The IP-SM-GW shall obtain a valid address for both from the SIP headers of the IMS message (e.g. the sender would be identified in the asserted id in form of TEL URI);</w:t>
      </w:r>
    </w:p>
    <w:p w14:paraId="5C7E2F73" w14:textId="77777777" w:rsidR="009354B8" w:rsidRDefault="009354B8" w:rsidP="009354B8">
      <w:pPr>
        <w:pStyle w:val="B1"/>
      </w:pPr>
      <w:r>
        <w:t>-</w:t>
      </w:r>
      <w:r>
        <w:rPr>
          <w:lang w:eastAsia="zh-CN"/>
        </w:rPr>
        <w:tab/>
      </w:r>
      <w:r>
        <w:t>for terminating procedures:</w:t>
      </w:r>
    </w:p>
    <w:p w14:paraId="6FEF2910" w14:textId="77777777" w:rsidR="009354B8" w:rsidRDefault="009354B8" w:rsidP="009354B8">
      <w:pPr>
        <w:pStyle w:val="B2"/>
      </w:pPr>
      <w:r>
        <w:t>-</w:t>
      </w:r>
      <w:r>
        <w:tab/>
        <w:t>if TEL URI is available, it maps the recipient's address from an MSISDN/IMSI to TEL URI format when receiving an SMS for an IP-based UE, and then it is the responsibility of the IMS core to perform any further mapping towards a SIP URI as required;</w:t>
      </w:r>
    </w:p>
    <w:p w14:paraId="4507464B" w14:textId="77777777" w:rsidR="009354B8" w:rsidRDefault="009354B8" w:rsidP="009354B8">
      <w:pPr>
        <w:pStyle w:val="B2"/>
      </w:pPr>
      <w:r>
        <w:t>-</w:t>
      </w:r>
      <w:r>
        <w:tab/>
        <w:t>if TEL URI is not available, it maps the recipient's address from an IMSI to SIP URI format when receiving an SMS for an IP-based UE.</w:t>
      </w:r>
    </w:p>
    <w:p w14:paraId="43209246" w14:textId="77777777" w:rsidR="009354B8" w:rsidRDefault="009354B8" w:rsidP="009354B8">
      <w:pPr>
        <w:pStyle w:val="B1"/>
        <w:rPr>
          <w:lang w:eastAsia="zh-CN"/>
        </w:rPr>
      </w:pPr>
      <w:r>
        <w:t>-</w:t>
      </w:r>
      <w:r>
        <w:tab/>
        <w:t>to act as an Application Server towards the IMS core;</w:t>
      </w:r>
    </w:p>
    <w:p w14:paraId="539857E7" w14:textId="77777777" w:rsidR="009354B8" w:rsidRDefault="009354B8" w:rsidP="009354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to perform domain selection to choose the appropriate domain to deliver a message to a recipient and to obtain the MSC, SGSN, MME and/or SMSF addresses from the HSS; and</w:t>
      </w:r>
    </w:p>
    <w:p w14:paraId="167115E8" w14:textId="77777777" w:rsidR="009354B8" w:rsidRDefault="009354B8" w:rsidP="009354B8">
      <w:pPr>
        <w:pStyle w:val="B1"/>
      </w:pPr>
      <w:r>
        <w:t>-</w:t>
      </w:r>
      <w:r>
        <w:tab/>
        <w:t>to manage flags indicating user availability for SMS termination in the HSS and in IP-SM-GW.</w:t>
      </w:r>
    </w:p>
    <w:p w14:paraId="0B6228B8" w14:textId="77777777" w:rsidR="009354B8" w:rsidRDefault="009354B8" w:rsidP="009354B8">
      <w:pPr>
        <w:pStyle w:val="B1"/>
      </w:pPr>
      <w:r>
        <w:t>-</w:t>
      </w:r>
      <w:r>
        <w:tab/>
        <w:t>for MSISDN-less SMS operation:</w:t>
      </w:r>
    </w:p>
    <w:p w14:paraId="4FC0E09A" w14:textId="77777777" w:rsidR="009354B8" w:rsidRDefault="009354B8" w:rsidP="009354B8">
      <w:pPr>
        <w:pStyle w:val="B2"/>
      </w:pPr>
      <w:r>
        <w:t>-</w:t>
      </w:r>
      <w:r>
        <w:tab/>
        <w:t>if the recipient is not addressed with MSISDN but with SIP-URI, the originating IP-SM-GW sends the SM toward to the target IMS network,</w:t>
      </w:r>
    </w:p>
    <w:p w14:paraId="357551E8" w14:textId="77777777" w:rsidR="009354B8" w:rsidRDefault="009354B8" w:rsidP="009354B8">
      <w:pPr>
        <w:pStyle w:val="B2"/>
      </w:pPr>
      <w:r>
        <w:t>-</w:t>
      </w:r>
      <w:r>
        <w:tab/>
        <w:t>if delivery to target UE failed, the terminating IP-SM-GW returns MSISDN-less correlation ID to allow the originating IMS network to retry later,</w:t>
      </w:r>
    </w:p>
    <w:p w14:paraId="1028A1D7" w14:textId="70D40293" w:rsidR="00961A78" w:rsidRDefault="009354B8" w:rsidP="009354B8">
      <w:pPr>
        <w:rPr>
          <w:ins w:id="8" w:author="George Foti" w:date="2023-10-11T02:22:00Z"/>
        </w:rPr>
      </w:pPr>
      <w:r>
        <w:t>-</w:t>
      </w:r>
      <w:r>
        <w:tab/>
        <w:t>if originating IP-SM-GW receives temporary delivery failure with MSISDN-less correlation ID from target IMS network, it forwards the SM along with the MSISDN-less correlation ID to SMSC for store and forwarding.</w:t>
      </w:r>
    </w:p>
    <w:p w14:paraId="21BD7DFB" w14:textId="48D0DD9C" w:rsidR="00EF1C56" w:rsidRDefault="009F1DCB" w:rsidP="009354B8">
      <w:ins w:id="9" w:author="George Foti" w:date="2023-10-11T02:22:00Z">
        <w:r>
          <w:lastRenderedPageBreak/>
          <w:t xml:space="preserve">In </w:t>
        </w:r>
      </w:ins>
      <w:ins w:id="10" w:author="George Foti" w:date="2023-10-11T02:23:00Z">
        <w:r>
          <w:t>addition to the above</w:t>
        </w:r>
      </w:ins>
      <w:ins w:id="11" w:author="George Foti" w:date="2023-10-11T02:26:00Z">
        <w:r w:rsidR="008D3DDE">
          <w:t>,</w:t>
        </w:r>
      </w:ins>
      <w:ins w:id="12" w:author="George Foti" w:date="2023-10-11T02:23:00Z">
        <w:r>
          <w:t xml:space="preserve"> the </w:t>
        </w:r>
      </w:ins>
      <w:ins w:id="13" w:author="George Foti" w:date="2023-10-11T02:24:00Z">
        <w:r w:rsidR="009F6488">
          <w:t>IP-SM-GW supports the handling of emergency SMS over IMS</w:t>
        </w:r>
      </w:ins>
      <w:ins w:id="14" w:author="George Foti" w:date="2023-10-11T02:25:00Z">
        <w:r w:rsidR="00E31C11">
          <w:t xml:space="preserve"> ensuring that </w:t>
        </w:r>
        <w:r w:rsidR="008D3DDE">
          <w:t xml:space="preserve">it can deliver </w:t>
        </w:r>
      </w:ins>
      <w:ins w:id="15" w:author="George Foti" w:date="2023-10-11T02:26:00Z">
        <w:r w:rsidR="008D3DDE">
          <w:t xml:space="preserve">the </w:t>
        </w:r>
        <w:r w:rsidR="006F72C4">
          <w:t>message to the appropriate PSAP</w:t>
        </w:r>
      </w:ins>
      <w:r w:rsidR="006B6B25">
        <w:t xml:space="preserve"> </w:t>
      </w:r>
      <w:ins w:id="16" w:author="George Foti" w:date="2023-10-11T02:26:00Z">
        <w:r w:rsidR="006F72C4">
          <w:t xml:space="preserve">in </w:t>
        </w:r>
      </w:ins>
      <w:ins w:id="17" w:author="Ericsson user, R01" w:date="2023-12-21T08:30:00Z">
        <w:r w:rsidR="00D35669">
          <w:t xml:space="preserve">the country of </w:t>
        </w:r>
      </w:ins>
      <w:ins w:id="18" w:author="Ericsson" w:date="2023-12-21T14:38:00Z">
        <w:r w:rsidR="0034358B">
          <w:t xml:space="preserve">the </w:t>
        </w:r>
      </w:ins>
      <w:ins w:id="19" w:author="Ericsson user, R01" w:date="2023-12-21T08:30:00Z">
        <w:r w:rsidR="00D35669">
          <w:t>PLMN of the IP-SM-GW.</w:t>
        </w:r>
      </w:ins>
    </w:p>
    <w:p w14:paraId="0FC08440" w14:textId="77777777" w:rsidR="009354B8" w:rsidRDefault="009354B8" w:rsidP="009354B8"/>
    <w:p w14:paraId="4BE9FCD4" w14:textId="77777777" w:rsidR="009354B8" w:rsidRDefault="009354B8" w:rsidP="009354B8">
      <w:pPr>
        <w:pStyle w:val="CRCoverPage"/>
        <w:spacing w:after="0"/>
        <w:rPr>
          <w:noProof/>
          <w:sz w:val="8"/>
          <w:szCs w:val="8"/>
        </w:rPr>
      </w:pPr>
    </w:p>
    <w:p w14:paraId="6A951C77" w14:textId="77777777" w:rsidR="009354B8" w:rsidRDefault="009354B8" w:rsidP="009354B8">
      <w:pPr>
        <w:rPr>
          <w:noProof/>
        </w:rPr>
        <w:sectPr w:rsidR="009354B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FE0F" w14:textId="6773F265" w:rsidR="009354B8" w:rsidRPr="0042466D" w:rsidRDefault="009354B8" w:rsidP="00935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9AC7A7" w14:textId="77777777" w:rsidR="009354B8" w:rsidRDefault="009354B8" w:rsidP="009354B8">
      <w:pPr>
        <w:rPr>
          <w:rFonts w:asciiTheme="minorHAnsi" w:hAnsiTheme="minorHAnsi" w:cstheme="minorHAnsi"/>
          <w:szCs w:val="22"/>
        </w:rPr>
      </w:pPr>
    </w:p>
    <w:p w14:paraId="725BB19A" w14:textId="77777777" w:rsidR="009354B8" w:rsidRDefault="009354B8" w:rsidP="009354B8">
      <w:pPr>
        <w:rPr>
          <w:rFonts w:asciiTheme="minorHAnsi" w:hAnsiTheme="minorHAnsi" w:cstheme="minorHAnsi"/>
          <w:szCs w:val="22"/>
        </w:rPr>
      </w:pPr>
    </w:p>
    <w:p w14:paraId="1D37B941" w14:textId="3F44EADF" w:rsidR="00397CEA" w:rsidRDefault="00397CEA" w:rsidP="00397CEA">
      <w:pPr>
        <w:pStyle w:val="Heading3"/>
        <w:rPr>
          <w:ins w:id="20" w:author="Ericsson -1" w:date="2023-10-30T09:49:00Z"/>
        </w:rPr>
      </w:pPr>
      <w:bookmarkStart w:id="21" w:name="_Toc509910468"/>
      <w:bookmarkStart w:id="22" w:name="_Toc99103762"/>
      <w:r>
        <w:t>6.8.2</w:t>
      </w:r>
      <w:r>
        <w:tab/>
        <w:t>IMS Originating</w:t>
      </w:r>
      <w:bookmarkEnd w:id="21"/>
      <w:bookmarkEnd w:id="22"/>
    </w:p>
    <w:p w14:paraId="51F35323" w14:textId="37125150" w:rsidR="000B2F9E" w:rsidRPr="000B2F9E" w:rsidRDefault="000B2F9E">
      <w:pPr>
        <w:pStyle w:val="Heading4"/>
        <w:pPrChange w:id="23" w:author="Ericsson -1" w:date="2023-10-30T09:49:00Z">
          <w:pPr>
            <w:pStyle w:val="Heading3"/>
          </w:pPr>
        </w:pPrChange>
      </w:pPr>
      <w:ins w:id="24" w:author="Ericsson -1" w:date="2023-10-30T09:49:00Z">
        <w:r>
          <w:t>6.8.2.1</w:t>
        </w:r>
      </w:ins>
      <w:del w:id="25" w:author="Ericsson -1" w:date="2023-10-30T11:03:00Z">
        <w:r w:rsidR="00F97BFC" w:rsidDel="00F97BFC">
          <w:tab/>
        </w:r>
      </w:del>
      <w:ins w:id="26" w:author="Ericsson -1" w:date="2023-10-30T11:03:00Z">
        <w:r w:rsidR="00F97BFC">
          <w:t xml:space="preserve">Originating </w:t>
        </w:r>
      </w:ins>
      <w:ins w:id="27" w:author="Ericsson -1" w:date="2023-10-30T11:02:00Z">
        <w:r w:rsidR="00F97BFC">
          <w:t xml:space="preserve">Non-Emergency SMS </w:t>
        </w:r>
      </w:ins>
      <w:ins w:id="28" w:author="Ericsson -1" w:date="2023-10-30T11:03:00Z">
        <w:r w:rsidR="00F97BFC">
          <w:t>over IMS</w:t>
        </w:r>
      </w:ins>
      <w:ins w:id="29" w:author="Ericsson -1" w:date="2023-10-30T09:49:00Z">
        <w:r>
          <w:t xml:space="preserve"> </w:t>
        </w:r>
      </w:ins>
    </w:p>
    <w:p w14:paraId="7DCAC076" w14:textId="77777777" w:rsidR="00397CEA" w:rsidRDefault="00397CEA" w:rsidP="00397CEA">
      <w:r>
        <w:t>In the originating network, a UE sends a SIP MESSAGE (Encapsulated Short Message or Instant Message). The originating S</w:t>
      </w:r>
      <w:r>
        <w:noBreakHyphen/>
        <w:t xml:space="preserve">CSCF forwards the SIP MESSAGE to the IP-SM-GW based on the </w:t>
      </w:r>
      <w:proofErr w:type="spellStart"/>
      <w:r>
        <w:t>iFC</w:t>
      </w:r>
      <w:proofErr w:type="spellEnd"/>
      <w:r>
        <w:t xml:space="preserve">. The subscription of the transport level interworking and the service level interworking applies for different </w:t>
      </w:r>
      <w:proofErr w:type="spellStart"/>
      <w:r>
        <w:t>iFC</w:t>
      </w:r>
      <w:proofErr w:type="spellEnd"/>
      <w:r>
        <w:t>. However, the SIP MESSAGE is forwarded to the IP-SM-GW if the user subscribes to one of the interworking services. If there is no subscription for the interworking service, the S</w:t>
      </w:r>
      <w:r>
        <w:noBreakHyphen/>
        <w:t xml:space="preserve">CSCF continues with the subsequent </w:t>
      </w:r>
      <w:proofErr w:type="spellStart"/>
      <w:r>
        <w:t>iFC</w:t>
      </w:r>
      <w:proofErr w:type="spellEnd"/>
      <w:r>
        <w:t xml:space="preserve"> check. After all the originating </w:t>
      </w:r>
      <w:proofErr w:type="spellStart"/>
      <w:r>
        <w:t>iFC</w:t>
      </w:r>
      <w:proofErr w:type="spellEnd"/>
      <w:r>
        <w:t xml:space="preserve"> triggers have been handled, the S</w:t>
      </w:r>
      <w:r>
        <w:noBreakHyphen/>
        <w:t>CSCF attempts to route the message to the terminating IMS network. If it fails, an error is returned to the sender.</w:t>
      </w:r>
    </w:p>
    <w:p w14:paraId="66466481" w14:textId="77777777" w:rsidR="00397CEA" w:rsidRDefault="00397CEA" w:rsidP="00397CEA">
      <w:pPr>
        <w:pStyle w:val="NO"/>
      </w:pPr>
      <w:r>
        <w:t>NOTE 1:</w:t>
      </w:r>
      <w:r>
        <w:tab/>
        <w:t>if an IM AS or a CPM AS is present in the network, Instant Messages are routed to it before going to the IP-SM-GW.</w:t>
      </w:r>
    </w:p>
    <w:p w14:paraId="358A8999" w14:textId="77777777" w:rsidR="00397CEA" w:rsidRDefault="00397CEA" w:rsidP="00397CEA">
      <w:pPr>
        <w:pStyle w:val="NO"/>
      </w:pPr>
      <w:r>
        <w:t>NOTE 2:</w:t>
      </w:r>
      <w:r>
        <w:tab/>
        <w:t>An encapsulated Short Message uses the PSI of the SC as the Request-URI. If the user is not subscribed to transport-level interworking and the IP-SM-GW is not invoked, the ENUM query fails, and an error is returned to the sender.</w:t>
      </w:r>
    </w:p>
    <w:p w14:paraId="1ECD792B" w14:textId="77777777" w:rsidR="00397CEA" w:rsidRDefault="00397CEA" w:rsidP="00397CEA">
      <w:r>
        <w:t>When the IP-SM-GW receives the SIP MESSAGE, it shall decide which interworking should be performed based on the content of the received SIP MESSAGE, as the IP-SM-GW can distinguish between an encapsulated Short Message and an Instant Message. If an encapsulated Short Message is received and if the subscriber is authorised for the service, the IP-SM-GW maps the encapsulated Short Message to a Short Message. Similarly, when an Instant Message is received, the IP-SM-GW considers performing the service-level interworking if the service is authorized: the IP</w:t>
      </w:r>
      <w:r>
        <w:noBreakHyphen/>
        <w:t>SM</w:t>
      </w:r>
      <w:r>
        <w:noBreakHyphen/>
        <w:t>GW shall decide whether to send the SIP MESSAGE via interworking service based on SIP request header (e.g., R</w:t>
      </w:r>
      <w:r>
        <w:noBreakHyphen/>
        <w:t xml:space="preserve">URI), operator policy, when the Instant Message is not </w:t>
      </w:r>
      <w:r>
        <w:rPr>
          <w:noProof/>
        </w:rPr>
        <w:t>routeable</w:t>
      </w:r>
      <w:r>
        <w:t xml:space="preserve"> in the IMS or when the IP-SM-GW is selected to handle the message.</w:t>
      </w:r>
    </w:p>
    <w:p w14:paraId="4BAE1E24" w14:textId="77777777" w:rsidR="00397CEA" w:rsidRDefault="00397CEA" w:rsidP="00397CEA">
      <w:pPr>
        <w:pStyle w:val="TH"/>
      </w:pPr>
      <w:r>
        <w:object w:dxaOrig="9012" w:dyaOrig="8460" w14:anchorId="19B1A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6pt;height:430.5pt" o:ole="">
            <v:imagedata r:id="rId16" o:title=""/>
          </v:shape>
          <o:OLEObject Type="Embed" ProgID="Visio.Drawing.11" ShapeID="_x0000_i1025" DrawAspect="Content" ObjectID="_1766405845" r:id="rId17"/>
        </w:object>
      </w:r>
    </w:p>
    <w:p w14:paraId="71C73BC4" w14:textId="77777777" w:rsidR="00397CEA" w:rsidRDefault="00397CEA" w:rsidP="00397CEA">
      <w:pPr>
        <w:pStyle w:val="TF"/>
      </w:pPr>
      <w:r>
        <w:t xml:space="preserve">Figure 6.8.2.1: Performing interworking service on originating </w:t>
      </w:r>
      <w:proofErr w:type="gramStart"/>
      <w:r>
        <w:t>side</w:t>
      </w:r>
      <w:proofErr w:type="gramEnd"/>
    </w:p>
    <w:p w14:paraId="7801110D" w14:textId="77777777" w:rsidR="009354B8" w:rsidRDefault="009354B8" w:rsidP="009354B8">
      <w:pPr>
        <w:rPr>
          <w:ins w:id="30" w:author="George Foti" w:date="2023-10-10T23:30:00Z"/>
          <w:noProof/>
        </w:rPr>
      </w:pPr>
    </w:p>
    <w:p w14:paraId="5E8C0E4D" w14:textId="77777777" w:rsidR="00C577B8" w:rsidRDefault="00C577B8" w:rsidP="009354B8">
      <w:pPr>
        <w:rPr>
          <w:ins w:id="31" w:author="George Foti" w:date="2023-10-10T23:30:00Z"/>
          <w:noProof/>
        </w:rPr>
      </w:pPr>
    </w:p>
    <w:p w14:paraId="14F3A3F8" w14:textId="193E8A97" w:rsidR="00C577B8" w:rsidRDefault="00C577B8">
      <w:pPr>
        <w:pStyle w:val="Heading4"/>
        <w:rPr>
          <w:ins w:id="32" w:author="George Foti" w:date="2023-10-10T23:31:00Z"/>
        </w:rPr>
        <w:pPrChange w:id="33" w:author="George Foti" w:date="2023-10-10T23:31:00Z">
          <w:pPr>
            <w:pStyle w:val="Heading3"/>
          </w:pPr>
        </w:pPrChange>
      </w:pPr>
      <w:ins w:id="34" w:author="George Foti" w:date="2023-10-10T23:30:00Z">
        <w:r>
          <w:t>6.8.2.</w:t>
        </w:r>
      </w:ins>
      <w:ins w:id="35" w:author="Ericsson -1" w:date="2023-10-30T09:49:00Z">
        <w:r w:rsidR="000B2F9E">
          <w:t>2</w:t>
        </w:r>
      </w:ins>
      <w:ins w:id="36" w:author="George Foti" w:date="2023-10-10T23:30:00Z">
        <w:r>
          <w:t xml:space="preserve"> Additional support</w:t>
        </w:r>
      </w:ins>
      <w:ins w:id="37" w:author="George Foti" w:date="2023-10-10T23:31:00Z">
        <w:r>
          <w:t xml:space="preserve"> for Emergency SMS over </w:t>
        </w:r>
      </w:ins>
      <w:ins w:id="38" w:author="George Foti" w:date="2023-10-10T23:30:00Z">
        <w:r>
          <w:t>IMS</w:t>
        </w:r>
      </w:ins>
    </w:p>
    <w:p w14:paraId="024FD5BD" w14:textId="5DFAD12D" w:rsidR="0051506D" w:rsidRDefault="0051506D" w:rsidP="00C577B8">
      <w:pPr>
        <w:rPr>
          <w:ins w:id="39" w:author="Ericsson -1" w:date="2023-11-01T14:35:00Z"/>
        </w:rPr>
      </w:pPr>
      <w:ins w:id="40" w:author="Ericsson -1" w:date="2023-11-01T14:35:00Z">
        <w:r>
          <w:t xml:space="preserve">Emergency SMS over IMS shall not </w:t>
        </w:r>
      </w:ins>
      <w:ins w:id="41" w:author="Ericsson -1" w:date="2023-11-01T14:36:00Z">
        <w:r>
          <w:t xml:space="preserve">require service </w:t>
        </w:r>
      </w:ins>
      <w:ins w:id="42" w:author="Ericsson -1" w:date="2023-11-01T14:37:00Z">
        <w:r>
          <w:t>level</w:t>
        </w:r>
      </w:ins>
      <w:ins w:id="43" w:author="Ericsson -1" w:date="2023-11-01T14:36:00Z">
        <w:r>
          <w:t xml:space="preserve"> interworking.</w:t>
        </w:r>
      </w:ins>
    </w:p>
    <w:p w14:paraId="47B73CA4" w14:textId="655367B0" w:rsidR="007E1A3F" w:rsidRDefault="0051506D" w:rsidP="00C577B8">
      <w:pPr>
        <w:rPr>
          <w:ins w:id="44" w:author="George Foti" w:date="2023-10-10T23:37:00Z"/>
        </w:rPr>
      </w:pPr>
      <w:ins w:id="45" w:author="Ericsson -1" w:date="2023-11-01T14:37:00Z">
        <w:r>
          <w:t>Additionally, t</w:t>
        </w:r>
      </w:ins>
      <w:ins w:id="46" w:author="Ericsson -1" w:date="2023-11-01T14:35:00Z">
        <w:r>
          <w:t>he</w:t>
        </w:r>
      </w:ins>
      <w:ins w:id="47" w:author="George Foti" w:date="2023-10-10T23:36:00Z">
        <w:r w:rsidR="007E1A3F">
          <w:t xml:space="preserve"> IP-SM-GW </w:t>
        </w:r>
      </w:ins>
      <w:ins w:id="48" w:author="Ericsson" w:date="2023-12-21T14:39:00Z">
        <w:r w:rsidR="005E52DA">
          <w:t>shall</w:t>
        </w:r>
      </w:ins>
      <w:ins w:id="49" w:author="George Foti" w:date="2023-10-10T23:36:00Z">
        <w:r w:rsidR="007E1A3F">
          <w:t xml:space="preserve"> support the following</w:t>
        </w:r>
      </w:ins>
      <w:ins w:id="50" w:author="George Foti" w:date="2023-10-11T02:23:00Z">
        <w:r w:rsidR="003725B8">
          <w:t xml:space="preserve"> capabilities</w:t>
        </w:r>
      </w:ins>
      <w:ins w:id="51" w:author="George Foti" w:date="2023-10-10T23:36:00Z">
        <w:r w:rsidR="007E1A3F">
          <w:t xml:space="preserve"> to </w:t>
        </w:r>
      </w:ins>
      <w:ins w:id="52" w:author="George Foti" w:date="2023-10-10T23:37:00Z">
        <w:r w:rsidR="003B76E5">
          <w:t xml:space="preserve">handle </w:t>
        </w:r>
      </w:ins>
      <w:ins w:id="53" w:author="George Foti" w:date="2023-10-10T23:44:00Z">
        <w:r w:rsidR="00BD269E">
          <w:t>emergency</w:t>
        </w:r>
      </w:ins>
      <w:ins w:id="54" w:author="George Foti" w:date="2023-10-10T23:37:00Z">
        <w:r w:rsidR="003B76E5">
          <w:t xml:space="preserve"> SMS over IMS:</w:t>
        </w:r>
      </w:ins>
    </w:p>
    <w:p w14:paraId="21E31DFA" w14:textId="479B95CC" w:rsidR="002F0E8F" w:rsidRDefault="00A64FBB" w:rsidP="00C577B8">
      <w:pPr>
        <w:pStyle w:val="B1"/>
        <w:numPr>
          <w:ilvl w:val="0"/>
          <w:numId w:val="29"/>
        </w:numPr>
        <w:rPr>
          <w:ins w:id="55" w:author="Ericsson" w:date="2023-12-08T12:48:00Z"/>
        </w:rPr>
      </w:pPr>
      <w:ins w:id="56" w:author="Ericsson" w:date="2023-12-08T12:49:00Z">
        <w:r>
          <w:t>D</w:t>
        </w:r>
      </w:ins>
      <w:ins w:id="57" w:author="George Foti" w:date="2023-10-10T23:44:00Z">
        <w:r w:rsidR="00146373">
          <w:t xml:space="preserve">etect an </w:t>
        </w:r>
        <w:r w:rsidR="00BD269E">
          <w:t>emergency</w:t>
        </w:r>
        <w:r w:rsidR="00146373">
          <w:t xml:space="preserve"> SMS</w:t>
        </w:r>
        <w:r w:rsidR="00BD269E">
          <w:t xml:space="preserve"> over IMS. The IP-SM-GW shall be configured with the needed </w:t>
        </w:r>
      </w:ins>
      <w:ins w:id="58" w:author="George Foti" w:date="2023-10-10T23:45:00Z">
        <w:r w:rsidR="00CA2A17">
          <w:t xml:space="preserve">information to enable such a </w:t>
        </w:r>
      </w:ins>
      <w:ins w:id="59" w:author="George Foti" w:date="2023-10-11T02:31:00Z">
        <w:r w:rsidR="004A6E50">
          <w:t>detection.</w:t>
        </w:r>
      </w:ins>
    </w:p>
    <w:p w14:paraId="583A2F97" w14:textId="41F571D0" w:rsidR="00A64FBB" w:rsidRDefault="00601852" w:rsidP="00C577B8">
      <w:pPr>
        <w:pStyle w:val="B1"/>
        <w:numPr>
          <w:ilvl w:val="0"/>
          <w:numId w:val="29"/>
        </w:numPr>
        <w:rPr>
          <w:ins w:id="60" w:author="George Foti" w:date="2023-10-11T02:30:00Z"/>
        </w:rPr>
      </w:pPr>
      <w:ins w:id="61" w:author="Ericsson" w:date="2023-12-08T12:50:00Z">
        <w:r>
          <w:t xml:space="preserve">Receive a </w:t>
        </w:r>
      </w:ins>
      <w:ins w:id="62" w:author="Ericsson" w:date="2023-12-08T13:01:00Z">
        <w:r w:rsidR="004A043F">
          <w:t>third-Party</w:t>
        </w:r>
      </w:ins>
      <w:ins w:id="63" w:author="Ericsson" w:date="2023-12-08T12:50:00Z">
        <w:r>
          <w:t xml:space="preserve"> Registration including </w:t>
        </w:r>
        <w:r w:rsidR="0080291B">
          <w:rPr>
            <w:color w:val="FF0000"/>
            <w:lang w:val="en-US"/>
          </w:rPr>
          <w:t xml:space="preserve">an emergency </w:t>
        </w:r>
        <w:proofErr w:type="spellStart"/>
        <w:r w:rsidR="0080291B">
          <w:rPr>
            <w:color w:val="FF0000"/>
            <w:lang w:val="en-US"/>
          </w:rPr>
          <w:t>sms</w:t>
        </w:r>
        <w:proofErr w:type="spellEnd"/>
        <w:r w:rsidR="0080291B">
          <w:rPr>
            <w:color w:val="FF0000"/>
            <w:lang w:val="en-US"/>
          </w:rPr>
          <w:t xml:space="preserve"> media tag from S-CSCF, where applicable, and store it.</w:t>
        </w:r>
      </w:ins>
    </w:p>
    <w:p w14:paraId="404B9CC9" w14:textId="122D6B2D" w:rsidR="002F0E8F" w:rsidRDefault="007C5D0B" w:rsidP="000D556B">
      <w:pPr>
        <w:pStyle w:val="B1"/>
        <w:numPr>
          <w:ilvl w:val="0"/>
          <w:numId w:val="29"/>
        </w:numPr>
        <w:rPr>
          <w:ins w:id="64" w:author="George Foti" w:date="2023-10-11T02:30:00Z"/>
        </w:rPr>
      </w:pPr>
      <w:ins w:id="65" w:author="Ericsson" w:date="2023-12-08T12:49:00Z">
        <w:r>
          <w:t xml:space="preserve">Upon detection of </w:t>
        </w:r>
      </w:ins>
      <w:ins w:id="66" w:author="George Foti" w:date="2023-10-10T23:47:00Z">
        <w:r w:rsidR="00B32003">
          <w:t xml:space="preserve"> an </w:t>
        </w:r>
      </w:ins>
      <w:ins w:id="67" w:author="George Foti" w:date="2023-10-10T23:48:00Z">
        <w:r w:rsidR="00B32003">
          <w:t>emergency</w:t>
        </w:r>
      </w:ins>
      <w:ins w:id="68" w:author="George Foti" w:date="2023-10-10T23:47:00Z">
        <w:r w:rsidR="00B32003">
          <w:t xml:space="preserve"> SMS Over I</w:t>
        </w:r>
      </w:ins>
      <w:ins w:id="69" w:author="George Foti" w:date="2023-10-10T23:48:00Z">
        <w:r w:rsidR="00B32003">
          <w:t>MS, extract</w:t>
        </w:r>
      </w:ins>
      <w:ins w:id="70" w:author="George Foti" w:date="2023-10-11T02:26:00Z">
        <w:r w:rsidR="000D556B">
          <w:t>s</w:t>
        </w:r>
      </w:ins>
      <w:ins w:id="71" w:author="George Foti" w:date="2023-10-10T23:48:00Z">
        <w:r w:rsidR="00B32003">
          <w:t xml:space="preserve"> the PSAP address </w:t>
        </w:r>
        <w:r w:rsidR="00A06BB6">
          <w:t xml:space="preserve">and uses that as the target of the SMS </w:t>
        </w:r>
      </w:ins>
      <w:ins w:id="72" w:author="George Foti" w:date="2023-10-10T23:50:00Z">
        <w:r w:rsidR="00E044F1">
          <w:t>for interworking.</w:t>
        </w:r>
      </w:ins>
    </w:p>
    <w:p w14:paraId="5BEC91CA" w14:textId="35EA2B20" w:rsidR="00D85AFA" w:rsidRDefault="007C5D0B">
      <w:pPr>
        <w:pStyle w:val="B1"/>
        <w:numPr>
          <w:ilvl w:val="0"/>
          <w:numId w:val="29"/>
        </w:numPr>
        <w:rPr>
          <w:ins w:id="73" w:author="Ericsson" w:date="2023-12-08T12:54:00Z"/>
        </w:rPr>
      </w:pPr>
      <w:ins w:id="74" w:author="Ericsson" w:date="2023-12-08T12:49:00Z">
        <w:r>
          <w:t>R</w:t>
        </w:r>
      </w:ins>
      <w:ins w:id="75" w:author="George Foti" w:date="2023-10-11T02:32:00Z">
        <w:r w:rsidR="004A6E50">
          <w:t>eturn</w:t>
        </w:r>
      </w:ins>
      <w:ins w:id="76" w:author="George Foti" w:date="2023-10-11T02:27:00Z">
        <w:r w:rsidR="00380602">
          <w:t xml:space="preserve"> to </w:t>
        </w:r>
      </w:ins>
      <w:ins w:id="77" w:author="Ericsson" w:date="2023-12-08T12:47:00Z">
        <w:r w:rsidR="0073457F">
          <w:t xml:space="preserve">home and </w:t>
        </w:r>
      </w:ins>
      <w:ins w:id="78" w:author="Ericsson -1" w:date="2023-10-30T11:09:00Z">
        <w:r w:rsidR="005053D2">
          <w:t>in</w:t>
        </w:r>
      </w:ins>
      <w:ins w:id="79" w:author="George Foti" w:date="2023-10-11T02:29:00Z">
        <w:r w:rsidR="002F0E8F">
          <w:t xml:space="preserve">bound </w:t>
        </w:r>
      </w:ins>
      <w:ins w:id="80" w:author="George Foti" w:date="2023-10-11T02:30:00Z">
        <w:r w:rsidR="002F0E8F">
          <w:t>roam</w:t>
        </w:r>
      </w:ins>
      <w:ins w:id="81" w:author="George Foti" w:date="2023-10-11T02:31:00Z">
        <w:r w:rsidR="002F0E8F">
          <w:t>ing</w:t>
        </w:r>
      </w:ins>
      <w:ins w:id="82" w:author="George Foti" w:date="2023-10-11T02:30:00Z">
        <w:r w:rsidR="002F0E8F">
          <w:t xml:space="preserve"> </w:t>
        </w:r>
      </w:ins>
      <w:ins w:id="83" w:author="George Foti" w:date="2023-10-11T02:27:00Z">
        <w:r w:rsidR="00380602">
          <w:t>UE</w:t>
        </w:r>
      </w:ins>
      <w:ins w:id="84" w:author="George Foti" w:date="2023-10-11T02:30:00Z">
        <w:r w:rsidR="002F0E8F">
          <w:t>s</w:t>
        </w:r>
      </w:ins>
      <w:ins w:id="85" w:author="George Foti" w:date="2023-10-11T02:27:00Z">
        <w:r w:rsidR="00380602">
          <w:t xml:space="preserve"> </w:t>
        </w:r>
      </w:ins>
      <w:ins w:id="86" w:author="George Foti" w:date="2023-10-11T02:30:00Z">
        <w:r w:rsidR="002F0E8F">
          <w:t xml:space="preserve">supporting emergency SMS over IMS </w:t>
        </w:r>
      </w:ins>
      <w:ins w:id="87" w:author="George Foti" w:date="2023-10-11T02:27:00Z">
        <w:r w:rsidR="00380602">
          <w:t>an appropriate response</w:t>
        </w:r>
      </w:ins>
      <w:ins w:id="88" w:author="George Foti" w:date="2023-10-11T02:32:00Z">
        <w:r w:rsidR="00B25A1B">
          <w:t xml:space="preserve"> </w:t>
        </w:r>
        <w:r w:rsidR="00B25A1B" w:rsidRPr="00B25A1B">
          <w:rPr>
            <w:highlight w:val="yellow"/>
            <w:rPrChange w:id="89" w:author="George Foti" w:date="2023-10-11T02:33:00Z">
              <w:rPr/>
            </w:rPrChange>
          </w:rPr>
          <w:t>(see clause</w:t>
        </w:r>
      </w:ins>
      <w:ins w:id="90" w:author="Ericsson -1" w:date="2023-11-01T14:39:00Z">
        <w:r w:rsidR="00940B2E">
          <w:rPr>
            <w:highlight w:val="yellow"/>
          </w:rPr>
          <w:t xml:space="preserve"> </w:t>
        </w:r>
      </w:ins>
      <w:ins w:id="91" w:author="Ericsson -1" w:date="2023-11-01T14:40:00Z">
        <w:r w:rsidR="00940B2E">
          <w:rPr>
            <w:highlight w:val="yellow"/>
          </w:rPr>
          <w:t>K.3</w:t>
        </w:r>
      </w:ins>
      <w:ins w:id="92" w:author="George Foti" w:date="2023-10-11T02:32:00Z">
        <w:r w:rsidR="00B25A1B" w:rsidRPr="00B25A1B">
          <w:rPr>
            <w:highlight w:val="yellow"/>
            <w:rPrChange w:id="93" w:author="George Foti" w:date="2023-10-11T02:33:00Z">
              <w:rPr/>
            </w:rPrChange>
          </w:rPr>
          <w:t xml:space="preserve"> TS 23</w:t>
        </w:r>
      </w:ins>
      <w:ins w:id="94" w:author="George Foti" w:date="2023-10-11T02:33:00Z">
        <w:r w:rsidR="00B25A1B" w:rsidRPr="00B25A1B">
          <w:rPr>
            <w:highlight w:val="yellow"/>
            <w:rPrChange w:id="95" w:author="George Foti" w:date="2023-10-11T02:33:00Z">
              <w:rPr/>
            </w:rPrChange>
          </w:rPr>
          <w:t>.167)</w:t>
        </w:r>
        <w:r w:rsidR="00B25A1B">
          <w:t xml:space="preserve"> </w:t>
        </w:r>
      </w:ins>
      <w:ins w:id="96" w:author="George Foti" w:date="2023-10-11T02:31:00Z">
        <w:r w:rsidR="00346C61">
          <w:t xml:space="preserve"> for </w:t>
        </w:r>
      </w:ins>
      <w:ins w:id="97" w:author="George Foti" w:date="2023-10-11T02:27:00Z">
        <w:r w:rsidR="00380602">
          <w:t xml:space="preserve">a non-UE detectable </w:t>
        </w:r>
      </w:ins>
      <w:ins w:id="98" w:author="George Foti" w:date="2023-10-11T02:29:00Z">
        <w:r w:rsidR="00976FE7">
          <w:t xml:space="preserve">emergency SMS over IMS </w:t>
        </w:r>
      </w:ins>
      <w:ins w:id="99" w:author="George Foti" w:date="2023-10-11T02:31:00Z">
        <w:r w:rsidR="00346C61">
          <w:t>request.</w:t>
        </w:r>
      </w:ins>
    </w:p>
    <w:p w14:paraId="6D4B0708" w14:textId="107C2A5B" w:rsidR="00386D56" w:rsidRPr="009B6985" w:rsidRDefault="009B31AF">
      <w:pPr>
        <w:pStyle w:val="B1"/>
        <w:numPr>
          <w:ilvl w:val="0"/>
          <w:numId w:val="29"/>
        </w:numPr>
        <w:rPr>
          <w:ins w:id="100" w:author="Mats Stille" w:date="2023-12-21T12:28:00Z"/>
        </w:rPr>
      </w:pPr>
      <w:ins w:id="101" w:author="Ericsson" w:date="2023-12-08T12:54:00Z">
        <w:r w:rsidRPr="00386D56">
          <w:rPr>
            <w:lang w:val="en-US"/>
          </w:rPr>
          <w:lastRenderedPageBreak/>
          <w:t>Return SIP 380 including an emergency indication, in response to a SIP MESSAGE if the destined number matches a table of configured emergency number for the serving P</w:t>
        </w:r>
        <w:r w:rsidR="00191E96" w:rsidRPr="00386D56">
          <w:rPr>
            <w:lang w:val="en-US"/>
          </w:rPr>
          <w:t>L</w:t>
        </w:r>
        <w:r w:rsidRPr="00386D56">
          <w:rPr>
            <w:lang w:val="en-US"/>
          </w:rPr>
          <w:t>MN of the UE, and if the UE is emergency SMS capable.</w:t>
        </w:r>
      </w:ins>
      <w:ins w:id="102" w:author="Ericsson" w:date="2023-12-08T12:55:00Z">
        <w:r w:rsidR="00386D56" w:rsidRPr="00386D56">
          <w:rPr>
            <w:lang w:val="en-US"/>
          </w:rPr>
          <w:t xml:space="preserve">  If the UE is </w:t>
        </w:r>
        <w:r w:rsidR="00386D56" w:rsidRPr="00386D56">
          <w:rPr>
            <w:i/>
            <w:iCs/>
            <w:lang w:val="en-US"/>
          </w:rPr>
          <w:t xml:space="preserve">not </w:t>
        </w:r>
        <w:r w:rsidR="00386D56" w:rsidRPr="00386D56">
          <w:rPr>
            <w:lang w:val="en-US"/>
          </w:rPr>
          <w:t>emergency SMS capable, forward the SMS to the SMS-C as indicated in the R-URI header of the SIP MESSAGE.</w:t>
        </w:r>
      </w:ins>
    </w:p>
    <w:p w14:paraId="52300798" w14:textId="7EB81F0A" w:rsidR="00D305D4" w:rsidRPr="00386D56" w:rsidRDefault="00D305D4" w:rsidP="009B6985">
      <w:pPr>
        <w:pStyle w:val="B1"/>
        <w:numPr>
          <w:ilvl w:val="0"/>
          <w:numId w:val="29"/>
        </w:numPr>
        <w:rPr>
          <w:ins w:id="103" w:author="Ericsson" w:date="2023-12-08T12:55:00Z"/>
        </w:rPr>
      </w:pPr>
      <w:ins w:id="104" w:author="Mats Stille" w:date="2023-12-21T12:28:00Z">
        <w:r>
          <w:rPr>
            <w:lang w:eastAsia="zh-CN"/>
          </w:rPr>
          <w:t>The IP</w:t>
        </w:r>
        <w:r>
          <w:rPr>
            <w:lang w:eastAsia="zh-CN"/>
          </w:rPr>
          <w:noBreakHyphen/>
          <w:t>SM</w:t>
        </w:r>
        <w:r>
          <w:rPr>
            <w:lang w:eastAsia="zh-CN"/>
          </w:rPr>
          <w:noBreakHyphen/>
          <w:t>GW shall not check whether the subscriber is authorised to use the short message service (e.g. Operator Determined Barring settings</w:t>
        </w:r>
        <w:r w:rsidR="00FA7A2F">
          <w:rPr>
            <w:lang w:eastAsia="zh-CN"/>
          </w:rPr>
          <w:t>).</w:t>
        </w:r>
      </w:ins>
    </w:p>
    <w:p w14:paraId="693B82A7" w14:textId="77777777" w:rsidR="00386D56" w:rsidRPr="00386D56" w:rsidRDefault="00386D56" w:rsidP="009B6985">
      <w:pPr>
        <w:pStyle w:val="B1"/>
        <w:rPr>
          <w:ins w:id="105" w:author="Ericsson -1" w:date="2023-11-01T14:35:00Z"/>
        </w:rPr>
      </w:pPr>
    </w:p>
    <w:p w14:paraId="10939052" w14:textId="58B2F827" w:rsidR="0051506D" w:rsidRPr="00386D56" w:rsidDel="00386D56" w:rsidRDefault="0051506D" w:rsidP="009B6985">
      <w:pPr>
        <w:pStyle w:val="B1"/>
        <w:rPr>
          <w:ins w:id="106" w:author="George Foti" w:date="2023-10-11T02:27:00Z"/>
          <w:del w:id="107" w:author="Ericsson" w:date="2023-12-08T12:54:00Z"/>
        </w:rPr>
      </w:pPr>
    </w:p>
    <w:p w14:paraId="3E895908" w14:textId="77777777" w:rsidR="000D556B" w:rsidDel="00386D56" w:rsidRDefault="000D556B" w:rsidP="00C577B8">
      <w:pPr>
        <w:rPr>
          <w:ins w:id="108" w:author="George Foti" w:date="2023-10-11T02:26:00Z"/>
          <w:del w:id="109" w:author="Ericsson" w:date="2023-12-08T12:54:00Z"/>
        </w:rPr>
      </w:pPr>
    </w:p>
    <w:p w14:paraId="23C20DB6" w14:textId="649B8D51" w:rsidR="000D556B" w:rsidRPr="00C577B8" w:rsidRDefault="000D556B" w:rsidP="00C577B8">
      <w:pPr>
        <w:sectPr w:rsidR="000D556B" w:rsidRPr="00C577B8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5"/>
    <w:p w14:paraId="63A2F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B807" w14:textId="77777777" w:rsidR="00857F67" w:rsidRDefault="00857F67">
      <w:r>
        <w:separator/>
      </w:r>
    </w:p>
  </w:endnote>
  <w:endnote w:type="continuationSeparator" w:id="0">
    <w:p w14:paraId="0A3DEFE3" w14:textId="77777777" w:rsidR="00857F67" w:rsidRDefault="00857F67">
      <w:r>
        <w:continuationSeparator/>
      </w:r>
    </w:p>
  </w:endnote>
  <w:endnote w:type="continuationNotice" w:id="1">
    <w:p w14:paraId="7DC923D8" w14:textId="77777777" w:rsidR="00857F67" w:rsidRDefault="00857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4B32" w14:textId="77777777" w:rsidR="00857F67" w:rsidRDefault="00857F67">
      <w:r>
        <w:separator/>
      </w:r>
    </w:p>
  </w:footnote>
  <w:footnote w:type="continuationSeparator" w:id="0">
    <w:p w14:paraId="40574C33" w14:textId="77777777" w:rsidR="00857F67" w:rsidRDefault="00857F67">
      <w:r>
        <w:continuationSeparator/>
      </w:r>
    </w:p>
  </w:footnote>
  <w:footnote w:type="continuationNotice" w:id="1">
    <w:p w14:paraId="24D97D00" w14:textId="77777777" w:rsidR="00857F67" w:rsidRDefault="00857F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1FBBB" w14:textId="77777777" w:rsidR="00A10B40" w:rsidRDefault="00A1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76D1" w14:textId="77777777" w:rsidR="009354B8" w:rsidRDefault="009354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A575" w14:textId="77777777" w:rsidR="009354B8" w:rsidRDefault="009354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AAA9" w14:textId="77777777" w:rsidR="00A10B40" w:rsidRDefault="00A10B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56D5" w14:textId="77777777" w:rsidR="00A10B40" w:rsidRDefault="00A10B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FA05" w14:textId="77777777" w:rsidR="00A10B40" w:rsidRDefault="00A1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055"/>
    <w:multiLevelType w:val="hybridMultilevel"/>
    <w:tmpl w:val="F0105C88"/>
    <w:lvl w:ilvl="0" w:tplc="023CF5D2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A6971"/>
    <w:multiLevelType w:val="hybridMultilevel"/>
    <w:tmpl w:val="218C567C"/>
    <w:lvl w:ilvl="0" w:tplc="F6361A9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F209A"/>
    <w:multiLevelType w:val="hybridMultilevel"/>
    <w:tmpl w:val="D0BEB3B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1726717"/>
    <w:multiLevelType w:val="hybridMultilevel"/>
    <w:tmpl w:val="375AF4A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27E16C4"/>
    <w:multiLevelType w:val="hybridMultilevel"/>
    <w:tmpl w:val="210651A2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85B000E"/>
    <w:multiLevelType w:val="hybridMultilevel"/>
    <w:tmpl w:val="A6965AC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D910AE5"/>
    <w:multiLevelType w:val="hybridMultilevel"/>
    <w:tmpl w:val="3C783C2A"/>
    <w:lvl w:ilvl="0" w:tplc="68CEFE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6247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37E43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8A499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0C7A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9229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9439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AE6B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C204C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237E51C5"/>
    <w:multiLevelType w:val="hybridMultilevel"/>
    <w:tmpl w:val="6BA03DD6"/>
    <w:lvl w:ilvl="0" w:tplc="546C11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344A0"/>
    <w:multiLevelType w:val="hybridMultilevel"/>
    <w:tmpl w:val="F070914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4A4354"/>
    <w:multiLevelType w:val="hybridMultilevel"/>
    <w:tmpl w:val="A24E1E1C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2496589"/>
    <w:multiLevelType w:val="hybridMultilevel"/>
    <w:tmpl w:val="0920540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4A42A44"/>
    <w:multiLevelType w:val="hybridMultilevel"/>
    <w:tmpl w:val="7902D8A0"/>
    <w:lvl w:ilvl="0" w:tplc="BDA4F248">
      <w:start w:val="6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62F5BB7"/>
    <w:multiLevelType w:val="hybridMultilevel"/>
    <w:tmpl w:val="919445E0"/>
    <w:lvl w:ilvl="0" w:tplc="6F188764">
      <w:start w:val="8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7CC5096"/>
    <w:multiLevelType w:val="hybridMultilevel"/>
    <w:tmpl w:val="89FE74A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20FA4"/>
    <w:multiLevelType w:val="hybridMultilevel"/>
    <w:tmpl w:val="5942962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3E9E6905"/>
    <w:multiLevelType w:val="hybridMultilevel"/>
    <w:tmpl w:val="7318BFD4"/>
    <w:lvl w:ilvl="0" w:tplc="AA8643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054AA2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6501E5A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ED80E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97E481C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962A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82EE04E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04A9D0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0502200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F914F38"/>
    <w:multiLevelType w:val="hybridMultilevel"/>
    <w:tmpl w:val="C3588FE6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32B16BB"/>
    <w:multiLevelType w:val="hybridMultilevel"/>
    <w:tmpl w:val="9800D5D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939649D"/>
    <w:multiLevelType w:val="hybridMultilevel"/>
    <w:tmpl w:val="514AFA28"/>
    <w:lvl w:ilvl="0" w:tplc="55787028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0C7688"/>
    <w:multiLevelType w:val="hybridMultilevel"/>
    <w:tmpl w:val="134A77E6"/>
    <w:lvl w:ilvl="0" w:tplc="6F188764">
      <w:start w:val="8"/>
      <w:numFmt w:val="bullet"/>
      <w:lvlText w:val="-"/>
      <w:lvlJc w:val="left"/>
      <w:pPr>
        <w:ind w:left="1271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2" w15:restartNumberingAfterBreak="0">
    <w:nsid w:val="54463802"/>
    <w:multiLevelType w:val="hybridMultilevel"/>
    <w:tmpl w:val="AD90E5AE"/>
    <w:lvl w:ilvl="0" w:tplc="D91A73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3049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DC03F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C69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7026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96400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01A33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D3C76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266EF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449379B"/>
    <w:multiLevelType w:val="hybridMultilevel"/>
    <w:tmpl w:val="E1F63D56"/>
    <w:lvl w:ilvl="0" w:tplc="8F3438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E1888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4B6B1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EDA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8124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D806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BE676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18EA5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188C5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6F77B84"/>
    <w:multiLevelType w:val="hybridMultilevel"/>
    <w:tmpl w:val="92F67C4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5D8B730F"/>
    <w:multiLevelType w:val="hybridMultilevel"/>
    <w:tmpl w:val="232A8902"/>
    <w:lvl w:ilvl="0" w:tplc="D39A34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4B6010"/>
    <w:multiLevelType w:val="hybridMultilevel"/>
    <w:tmpl w:val="409AAFEC"/>
    <w:lvl w:ilvl="0" w:tplc="3ECEBDCE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4BB2F07"/>
    <w:multiLevelType w:val="hybridMultilevel"/>
    <w:tmpl w:val="BCE090BA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974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 w15:restartNumberingAfterBreak="0">
    <w:nsid w:val="67F3257C"/>
    <w:multiLevelType w:val="hybridMultilevel"/>
    <w:tmpl w:val="6E9A9C0C"/>
    <w:lvl w:ilvl="0" w:tplc="10968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3F2A4C"/>
    <w:multiLevelType w:val="hybridMultilevel"/>
    <w:tmpl w:val="9C9C7712"/>
    <w:lvl w:ilvl="0" w:tplc="581A401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375697">
    <w:abstractNumId w:val="10"/>
  </w:num>
  <w:num w:numId="2" w16cid:durableId="373582271">
    <w:abstractNumId w:val="29"/>
  </w:num>
  <w:num w:numId="3" w16cid:durableId="1884444922">
    <w:abstractNumId w:val="11"/>
  </w:num>
  <w:num w:numId="4" w16cid:durableId="604197150">
    <w:abstractNumId w:val="5"/>
  </w:num>
  <w:num w:numId="5" w16cid:durableId="2064401042">
    <w:abstractNumId w:val="21"/>
  </w:num>
  <w:num w:numId="6" w16cid:durableId="1520773562">
    <w:abstractNumId w:val="24"/>
  </w:num>
  <w:num w:numId="7" w16cid:durableId="104737653">
    <w:abstractNumId w:val="3"/>
  </w:num>
  <w:num w:numId="8" w16cid:durableId="982462120">
    <w:abstractNumId w:val="12"/>
  </w:num>
  <w:num w:numId="9" w16cid:durableId="791049822">
    <w:abstractNumId w:val="16"/>
  </w:num>
  <w:num w:numId="10" w16cid:durableId="1980109161">
    <w:abstractNumId w:val="8"/>
  </w:num>
  <w:num w:numId="11" w16cid:durableId="1661882643">
    <w:abstractNumId w:val="6"/>
  </w:num>
  <w:num w:numId="12" w16cid:durableId="1720981296">
    <w:abstractNumId w:val="18"/>
  </w:num>
  <w:num w:numId="13" w16cid:durableId="923228144">
    <w:abstractNumId w:val="27"/>
  </w:num>
  <w:num w:numId="14" w16cid:durableId="1355572256">
    <w:abstractNumId w:val="4"/>
  </w:num>
  <w:num w:numId="15" w16cid:durableId="1259414123">
    <w:abstractNumId w:val="19"/>
  </w:num>
  <w:num w:numId="16" w16cid:durableId="790055846">
    <w:abstractNumId w:val="2"/>
  </w:num>
  <w:num w:numId="17" w16cid:durableId="1602370493">
    <w:abstractNumId w:val="13"/>
  </w:num>
  <w:num w:numId="18" w16cid:durableId="1568152287">
    <w:abstractNumId w:val="15"/>
  </w:num>
  <w:num w:numId="19" w16cid:durableId="582642174">
    <w:abstractNumId w:val="14"/>
  </w:num>
  <w:num w:numId="20" w16cid:durableId="508253025">
    <w:abstractNumId w:val="9"/>
  </w:num>
  <w:num w:numId="21" w16cid:durableId="1082605593">
    <w:abstractNumId w:val="28"/>
  </w:num>
  <w:num w:numId="22" w16cid:durableId="901907216">
    <w:abstractNumId w:val="25"/>
  </w:num>
  <w:num w:numId="23" w16cid:durableId="526798421">
    <w:abstractNumId w:val="26"/>
  </w:num>
  <w:num w:numId="24" w16cid:durableId="657004855">
    <w:abstractNumId w:val="7"/>
  </w:num>
  <w:num w:numId="25" w16cid:durableId="662705073">
    <w:abstractNumId w:val="22"/>
  </w:num>
  <w:num w:numId="26" w16cid:durableId="510997165">
    <w:abstractNumId w:val="23"/>
  </w:num>
  <w:num w:numId="27" w16cid:durableId="341275762">
    <w:abstractNumId w:val="1"/>
  </w:num>
  <w:num w:numId="28" w16cid:durableId="1692998143">
    <w:abstractNumId w:val="0"/>
  </w:num>
  <w:num w:numId="29" w16cid:durableId="1215317564">
    <w:abstractNumId w:val="20"/>
  </w:num>
  <w:num w:numId="30" w16cid:durableId="197698196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AD" w15:userId="S::george.foti@ericsson.com::ea6aa1b6-c0ae-4ab0-adb8-52ec9965f655"/>
  </w15:person>
  <w15:person w15:author="Ericsson user, R01">
    <w15:presenceInfo w15:providerId="None" w15:userId="Ericsson user, R01"/>
  </w15:person>
  <w15:person w15:author="Ericsson">
    <w15:presenceInfo w15:providerId="None" w15:userId="Ericsson"/>
  </w15:person>
  <w15:person w15:author="Ericsson -1">
    <w15:presenceInfo w15:providerId="None" w15:userId="Ericsson -1"/>
  </w15:person>
  <w15:person w15:author="Mats Stille">
    <w15:presenceInfo w15:providerId="AD" w15:userId="S::mats.stille@ericsson.com::ec341448-c3c1-485f-a206-59b44382a1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82"/>
    <w:rsid w:val="00003407"/>
    <w:rsid w:val="00004365"/>
    <w:rsid w:val="0000495B"/>
    <w:rsid w:val="00007D3B"/>
    <w:rsid w:val="00010742"/>
    <w:rsid w:val="00010854"/>
    <w:rsid w:val="000121F4"/>
    <w:rsid w:val="000125BD"/>
    <w:rsid w:val="00013F8D"/>
    <w:rsid w:val="00016280"/>
    <w:rsid w:val="00020308"/>
    <w:rsid w:val="00022E4A"/>
    <w:rsid w:val="00025625"/>
    <w:rsid w:val="00031380"/>
    <w:rsid w:val="000325AD"/>
    <w:rsid w:val="00034D5A"/>
    <w:rsid w:val="00047758"/>
    <w:rsid w:val="0005071C"/>
    <w:rsid w:val="00053814"/>
    <w:rsid w:val="00053FAF"/>
    <w:rsid w:val="00057B39"/>
    <w:rsid w:val="00057D44"/>
    <w:rsid w:val="00062070"/>
    <w:rsid w:val="00062AD3"/>
    <w:rsid w:val="00062C1F"/>
    <w:rsid w:val="00062DBA"/>
    <w:rsid w:val="00063767"/>
    <w:rsid w:val="0006396C"/>
    <w:rsid w:val="000647D4"/>
    <w:rsid w:val="00064B25"/>
    <w:rsid w:val="00066C92"/>
    <w:rsid w:val="00066FB0"/>
    <w:rsid w:val="00066FF7"/>
    <w:rsid w:val="00067E83"/>
    <w:rsid w:val="00067F90"/>
    <w:rsid w:val="00071F05"/>
    <w:rsid w:val="00072FAB"/>
    <w:rsid w:val="000733C1"/>
    <w:rsid w:val="0007394E"/>
    <w:rsid w:val="00075223"/>
    <w:rsid w:val="00076524"/>
    <w:rsid w:val="00077636"/>
    <w:rsid w:val="000820B1"/>
    <w:rsid w:val="00086F9A"/>
    <w:rsid w:val="00091E91"/>
    <w:rsid w:val="0009340A"/>
    <w:rsid w:val="0009472B"/>
    <w:rsid w:val="000974AE"/>
    <w:rsid w:val="000979FD"/>
    <w:rsid w:val="000A1069"/>
    <w:rsid w:val="000A3807"/>
    <w:rsid w:val="000A3938"/>
    <w:rsid w:val="000A48A9"/>
    <w:rsid w:val="000A6394"/>
    <w:rsid w:val="000A70FE"/>
    <w:rsid w:val="000B0398"/>
    <w:rsid w:val="000B0F69"/>
    <w:rsid w:val="000B29FD"/>
    <w:rsid w:val="000B2F9E"/>
    <w:rsid w:val="000B33AB"/>
    <w:rsid w:val="000B6486"/>
    <w:rsid w:val="000B7FED"/>
    <w:rsid w:val="000C038A"/>
    <w:rsid w:val="000C2E96"/>
    <w:rsid w:val="000C4C1D"/>
    <w:rsid w:val="000C5818"/>
    <w:rsid w:val="000C5E60"/>
    <w:rsid w:val="000C6598"/>
    <w:rsid w:val="000D556B"/>
    <w:rsid w:val="000D7928"/>
    <w:rsid w:val="000D7EE7"/>
    <w:rsid w:val="000D7FF9"/>
    <w:rsid w:val="000E1671"/>
    <w:rsid w:val="000E268E"/>
    <w:rsid w:val="000E2AF1"/>
    <w:rsid w:val="000E31D5"/>
    <w:rsid w:val="000E4CA4"/>
    <w:rsid w:val="000E7043"/>
    <w:rsid w:val="00100A6E"/>
    <w:rsid w:val="00102CE5"/>
    <w:rsid w:val="00102DC0"/>
    <w:rsid w:val="00104EAE"/>
    <w:rsid w:val="00117CA2"/>
    <w:rsid w:val="00117FB5"/>
    <w:rsid w:val="00127DF2"/>
    <w:rsid w:val="00133011"/>
    <w:rsid w:val="0013599A"/>
    <w:rsid w:val="001359AE"/>
    <w:rsid w:val="00136A7A"/>
    <w:rsid w:val="001431FF"/>
    <w:rsid w:val="001440DC"/>
    <w:rsid w:val="00145D43"/>
    <w:rsid w:val="00146103"/>
    <w:rsid w:val="00146373"/>
    <w:rsid w:val="0015082E"/>
    <w:rsid w:val="001525D3"/>
    <w:rsid w:val="00160B5B"/>
    <w:rsid w:val="0016206B"/>
    <w:rsid w:val="0016790C"/>
    <w:rsid w:val="001716A8"/>
    <w:rsid w:val="00171D9E"/>
    <w:rsid w:val="00172570"/>
    <w:rsid w:val="00172ADD"/>
    <w:rsid w:val="00175516"/>
    <w:rsid w:val="0017734E"/>
    <w:rsid w:val="001804E7"/>
    <w:rsid w:val="00191E96"/>
    <w:rsid w:val="00192C46"/>
    <w:rsid w:val="00194B1C"/>
    <w:rsid w:val="00196965"/>
    <w:rsid w:val="00197072"/>
    <w:rsid w:val="001A034A"/>
    <w:rsid w:val="001A08B3"/>
    <w:rsid w:val="001A4166"/>
    <w:rsid w:val="001A5380"/>
    <w:rsid w:val="001A661E"/>
    <w:rsid w:val="001A7B60"/>
    <w:rsid w:val="001B04A7"/>
    <w:rsid w:val="001B085E"/>
    <w:rsid w:val="001B0D3B"/>
    <w:rsid w:val="001B3CED"/>
    <w:rsid w:val="001B52F0"/>
    <w:rsid w:val="001B5A2B"/>
    <w:rsid w:val="001B5C81"/>
    <w:rsid w:val="001B7A65"/>
    <w:rsid w:val="001B7F53"/>
    <w:rsid w:val="001C0C4E"/>
    <w:rsid w:val="001C36B0"/>
    <w:rsid w:val="001C5510"/>
    <w:rsid w:val="001C741C"/>
    <w:rsid w:val="001D0936"/>
    <w:rsid w:val="001D170D"/>
    <w:rsid w:val="001D3C12"/>
    <w:rsid w:val="001D5524"/>
    <w:rsid w:val="001D71EF"/>
    <w:rsid w:val="001E005B"/>
    <w:rsid w:val="001E2747"/>
    <w:rsid w:val="001E41F3"/>
    <w:rsid w:val="001E44DD"/>
    <w:rsid w:val="001E4675"/>
    <w:rsid w:val="001E7211"/>
    <w:rsid w:val="001F02AB"/>
    <w:rsid w:val="001F0F0A"/>
    <w:rsid w:val="001F2CBE"/>
    <w:rsid w:val="001F3065"/>
    <w:rsid w:val="001F47C5"/>
    <w:rsid w:val="0020044F"/>
    <w:rsid w:val="00200A35"/>
    <w:rsid w:val="002014F9"/>
    <w:rsid w:val="0020538A"/>
    <w:rsid w:val="00205779"/>
    <w:rsid w:val="00211EFE"/>
    <w:rsid w:val="002142FC"/>
    <w:rsid w:val="002150B1"/>
    <w:rsid w:val="00216CB9"/>
    <w:rsid w:val="002174C9"/>
    <w:rsid w:val="00220850"/>
    <w:rsid w:val="0022141F"/>
    <w:rsid w:val="00221E32"/>
    <w:rsid w:val="00222E5C"/>
    <w:rsid w:val="00226A73"/>
    <w:rsid w:val="00230284"/>
    <w:rsid w:val="00230EF9"/>
    <w:rsid w:val="00233E3A"/>
    <w:rsid w:val="00240CAE"/>
    <w:rsid w:val="00243304"/>
    <w:rsid w:val="002513B9"/>
    <w:rsid w:val="00251BC5"/>
    <w:rsid w:val="00252726"/>
    <w:rsid w:val="00255432"/>
    <w:rsid w:val="0026004D"/>
    <w:rsid w:val="002626DF"/>
    <w:rsid w:val="00263A5D"/>
    <w:rsid w:val="002640DD"/>
    <w:rsid w:val="00265753"/>
    <w:rsid w:val="00266601"/>
    <w:rsid w:val="00271549"/>
    <w:rsid w:val="00271A4B"/>
    <w:rsid w:val="00272C90"/>
    <w:rsid w:val="00275D12"/>
    <w:rsid w:val="002831F6"/>
    <w:rsid w:val="00284FEB"/>
    <w:rsid w:val="002860C4"/>
    <w:rsid w:val="002877EE"/>
    <w:rsid w:val="002910AC"/>
    <w:rsid w:val="002919D1"/>
    <w:rsid w:val="00292700"/>
    <w:rsid w:val="002942D0"/>
    <w:rsid w:val="0029439C"/>
    <w:rsid w:val="00297D6D"/>
    <w:rsid w:val="002A1283"/>
    <w:rsid w:val="002A2CE4"/>
    <w:rsid w:val="002A33B8"/>
    <w:rsid w:val="002A5B13"/>
    <w:rsid w:val="002A6485"/>
    <w:rsid w:val="002A6CD1"/>
    <w:rsid w:val="002B4465"/>
    <w:rsid w:val="002B4B09"/>
    <w:rsid w:val="002B5741"/>
    <w:rsid w:val="002C7162"/>
    <w:rsid w:val="002D09DF"/>
    <w:rsid w:val="002D1830"/>
    <w:rsid w:val="002D2548"/>
    <w:rsid w:val="002D26B5"/>
    <w:rsid w:val="002E1B9D"/>
    <w:rsid w:val="002E2590"/>
    <w:rsid w:val="002E3507"/>
    <w:rsid w:val="002E6569"/>
    <w:rsid w:val="002E7741"/>
    <w:rsid w:val="002E7954"/>
    <w:rsid w:val="002F0E8F"/>
    <w:rsid w:val="002F2EB6"/>
    <w:rsid w:val="002F6630"/>
    <w:rsid w:val="002F7753"/>
    <w:rsid w:val="00300EF3"/>
    <w:rsid w:val="0030271E"/>
    <w:rsid w:val="00303D73"/>
    <w:rsid w:val="00305409"/>
    <w:rsid w:val="00311CC0"/>
    <w:rsid w:val="003146A6"/>
    <w:rsid w:val="003175FA"/>
    <w:rsid w:val="00317CA0"/>
    <w:rsid w:val="003216D1"/>
    <w:rsid w:val="00322456"/>
    <w:rsid w:val="00322DAB"/>
    <w:rsid w:val="003236CB"/>
    <w:rsid w:val="00326453"/>
    <w:rsid w:val="003266F4"/>
    <w:rsid w:val="0033244D"/>
    <w:rsid w:val="00334948"/>
    <w:rsid w:val="003359E5"/>
    <w:rsid w:val="00341B68"/>
    <w:rsid w:val="0034358B"/>
    <w:rsid w:val="0034470B"/>
    <w:rsid w:val="00346C61"/>
    <w:rsid w:val="003470A6"/>
    <w:rsid w:val="00352140"/>
    <w:rsid w:val="00356565"/>
    <w:rsid w:val="00357CB6"/>
    <w:rsid w:val="003609EF"/>
    <w:rsid w:val="0036231A"/>
    <w:rsid w:val="00362933"/>
    <w:rsid w:val="00363C42"/>
    <w:rsid w:val="00366E8D"/>
    <w:rsid w:val="00367B6E"/>
    <w:rsid w:val="003708D5"/>
    <w:rsid w:val="003720A7"/>
    <w:rsid w:val="003725B8"/>
    <w:rsid w:val="003726C1"/>
    <w:rsid w:val="003741B8"/>
    <w:rsid w:val="00374DD4"/>
    <w:rsid w:val="00377190"/>
    <w:rsid w:val="00380602"/>
    <w:rsid w:val="003808E9"/>
    <w:rsid w:val="00380967"/>
    <w:rsid w:val="00383234"/>
    <w:rsid w:val="00383BA0"/>
    <w:rsid w:val="003846DC"/>
    <w:rsid w:val="003848E4"/>
    <w:rsid w:val="00385A11"/>
    <w:rsid w:val="00386D56"/>
    <w:rsid w:val="00386DEC"/>
    <w:rsid w:val="003875EF"/>
    <w:rsid w:val="00387A2E"/>
    <w:rsid w:val="00392484"/>
    <w:rsid w:val="0039364F"/>
    <w:rsid w:val="003968D8"/>
    <w:rsid w:val="00397CEA"/>
    <w:rsid w:val="003A3610"/>
    <w:rsid w:val="003A41AA"/>
    <w:rsid w:val="003B18E2"/>
    <w:rsid w:val="003B40E1"/>
    <w:rsid w:val="003B76E5"/>
    <w:rsid w:val="003B785D"/>
    <w:rsid w:val="003B7D2C"/>
    <w:rsid w:val="003C30CC"/>
    <w:rsid w:val="003C3277"/>
    <w:rsid w:val="003C3468"/>
    <w:rsid w:val="003C52AB"/>
    <w:rsid w:val="003C5F6F"/>
    <w:rsid w:val="003D2DA9"/>
    <w:rsid w:val="003D36DA"/>
    <w:rsid w:val="003D69C9"/>
    <w:rsid w:val="003D7123"/>
    <w:rsid w:val="003E1502"/>
    <w:rsid w:val="003E1A36"/>
    <w:rsid w:val="003E3B46"/>
    <w:rsid w:val="003E7D28"/>
    <w:rsid w:val="003F233B"/>
    <w:rsid w:val="003F496A"/>
    <w:rsid w:val="003F537E"/>
    <w:rsid w:val="003F66F7"/>
    <w:rsid w:val="0040098F"/>
    <w:rsid w:val="00402721"/>
    <w:rsid w:val="0040761D"/>
    <w:rsid w:val="004079E4"/>
    <w:rsid w:val="00410371"/>
    <w:rsid w:val="00413E0D"/>
    <w:rsid w:val="00415AF3"/>
    <w:rsid w:val="00416E1F"/>
    <w:rsid w:val="0041710C"/>
    <w:rsid w:val="004178F8"/>
    <w:rsid w:val="00420DD2"/>
    <w:rsid w:val="004242F1"/>
    <w:rsid w:val="00427D1A"/>
    <w:rsid w:val="00431066"/>
    <w:rsid w:val="00431867"/>
    <w:rsid w:val="00434732"/>
    <w:rsid w:val="004401BC"/>
    <w:rsid w:val="00443881"/>
    <w:rsid w:val="0044462F"/>
    <w:rsid w:val="0044617F"/>
    <w:rsid w:val="00446531"/>
    <w:rsid w:val="00447A06"/>
    <w:rsid w:val="00450D8F"/>
    <w:rsid w:val="00452799"/>
    <w:rsid w:val="00452E24"/>
    <w:rsid w:val="00452FDC"/>
    <w:rsid w:val="00453E03"/>
    <w:rsid w:val="00453FA7"/>
    <w:rsid w:val="004540D7"/>
    <w:rsid w:val="00455051"/>
    <w:rsid w:val="00456F56"/>
    <w:rsid w:val="00463361"/>
    <w:rsid w:val="00463B2A"/>
    <w:rsid w:val="004667B3"/>
    <w:rsid w:val="00471998"/>
    <w:rsid w:val="0047578B"/>
    <w:rsid w:val="004758BB"/>
    <w:rsid w:val="004759B1"/>
    <w:rsid w:val="00485182"/>
    <w:rsid w:val="004863B7"/>
    <w:rsid w:val="00487324"/>
    <w:rsid w:val="004901E6"/>
    <w:rsid w:val="004930DB"/>
    <w:rsid w:val="00493DDB"/>
    <w:rsid w:val="004968B6"/>
    <w:rsid w:val="004A043F"/>
    <w:rsid w:val="004A0B66"/>
    <w:rsid w:val="004A15C7"/>
    <w:rsid w:val="004A1F9C"/>
    <w:rsid w:val="004A26C1"/>
    <w:rsid w:val="004A6302"/>
    <w:rsid w:val="004A6E50"/>
    <w:rsid w:val="004B0FD9"/>
    <w:rsid w:val="004B71F8"/>
    <w:rsid w:val="004B75B7"/>
    <w:rsid w:val="004C123B"/>
    <w:rsid w:val="004C1DE2"/>
    <w:rsid w:val="004C515C"/>
    <w:rsid w:val="004C57E3"/>
    <w:rsid w:val="004C63BF"/>
    <w:rsid w:val="004C6C13"/>
    <w:rsid w:val="004D00A2"/>
    <w:rsid w:val="004D605D"/>
    <w:rsid w:val="004D77A1"/>
    <w:rsid w:val="004E16D2"/>
    <w:rsid w:val="004E2A07"/>
    <w:rsid w:val="004E7690"/>
    <w:rsid w:val="004F0048"/>
    <w:rsid w:val="004F01E8"/>
    <w:rsid w:val="004F03BC"/>
    <w:rsid w:val="004F0AE0"/>
    <w:rsid w:val="004F2D21"/>
    <w:rsid w:val="00501C5C"/>
    <w:rsid w:val="00503351"/>
    <w:rsid w:val="00504314"/>
    <w:rsid w:val="00504B55"/>
    <w:rsid w:val="005053D2"/>
    <w:rsid w:val="00507467"/>
    <w:rsid w:val="005102C8"/>
    <w:rsid w:val="00510561"/>
    <w:rsid w:val="005118A8"/>
    <w:rsid w:val="005134FB"/>
    <w:rsid w:val="00513CFB"/>
    <w:rsid w:val="00514818"/>
    <w:rsid w:val="0051506D"/>
    <w:rsid w:val="0051580D"/>
    <w:rsid w:val="00524056"/>
    <w:rsid w:val="005245BE"/>
    <w:rsid w:val="005334F6"/>
    <w:rsid w:val="00534A93"/>
    <w:rsid w:val="00537FB7"/>
    <w:rsid w:val="00541D30"/>
    <w:rsid w:val="00544B89"/>
    <w:rsid w:val="00545AAC"/>
    <w:rsid w:val="00545ABF"/>
    <w:rsid w:val="00547111"/>
    <w:rsid w:val="00554716"/>
    <w:rsid w:val="00555F56"/>
    <w:rsid w:val="00560D2B"/>
    <w:rsid w:val="00565EC4"/>
    <w:rsid w:val="00565FA9"/>
    <w:rsid w:val="005669F2"/>
    <w:rsid w:val="0057080E"/>
    <w:rsid w:val="00580E5D"/>
    <w:rsid w:val="005811EC"/>
    <w:rsid w:val="00581F2F"/>
    <w:rsid w:val="00584E72"/>
    <w:rsid w:val="005921CE"/>
    <w:rsid w:val="00592D74"/>
    <w:rsid w:val="0059361C"/>
    <w:rsid w:val="00594918"/>
    <w:rsid w:val="005956B8"/>
    <w:rsid w:val="0059577C"/>
    <w:rsid w:val="00595D9D"/>
    <w:rsid w:val="00596602"/>
    <w:rsid w:val="005A3582"/>
    <w:rsid w:val="005A5292"/>
    <w:rsid w:val="005B0999"/>
    <w:rsid w:val="005B62A5"/>
    <w:rsid w:val="005C59BE"/>
    <w:rsid w:val="005D322A"/>
    <w:rsid w:val="005D45BC"/>
    <w:rsid w:val="005E0881"/>
    <w:rsid w:val="005E0FFA"/>
    <w:rsid w:val="005E2C44"/>
    <w:rsid w:val="005E4D94"/>
    <w:rsid w:val="005E52DA"/>
    <w:rsid w:val="005E65C0"/>
    <w:rsid w:val="005E6F3C"/>
    <w:rsid w:val="005E79E2"/>
    <w:rsid w:val="005F2967"/>
    <w:rsid w:val="005F5AEA"/>
    <w:rsid w:val="005F6F4D"/>
    <w:rsid w:val="005F75AF"/>
    <w:rsid w:val="00601852"/>
    <w:rsid w:val="00602101"/>
    <w:rsid w:val="00602343"/>
    <w:rsid w:val="00603710"/>
    <w:rsid w:val="00605C24"/>
    <w:rsid w:val="00607D24"/>
    <w:rsid w:val="00612890"/>
    <w:rsid w:val="006135B0"/>
    <w:rsid w:val="006137C5"/>
    <w:rsid w:val="00614188"/>
    <w:rsid w:val="00617920"/>
    <w:rsid w:val="00620590"/>
    <w:rsid w:val="00620741"/>
    <w:rsid w:val="00621188"/>
    <w:rsid w:val="00621B7F"/>
    <w:rsid w:val="006230EB"/>
    <w:rsid w:val="00625149"/>
    <w:rsid w:val="006257ED"/>
    <w:rsid w:val="00625CC6"/>
    <w:rsid w:val="0063343A"/>
    <w:rsid w:val="0064237C"/>
    <w:rsid w:val="00646C91"/>
    <w:rsid w:val="006513BE"/>
    <w:rsid w:val="006535DF"/>
    <w:rsid w:val="00654E69"/>
    <w:rsid w:val="00654F28"/>
    <w:rsid w:val="00656CD5"/>
    <w:rsid w:val="00660F1E"/>
    <w:rsid w:val="006621A0"/>
    <w:rsid w:val="00663119"/>
    <w:rsid w:val="00666CAD"/>
    <w:rsid w:val="006675B2"/>
    <w:rsid w:val="00671FDE"/>
    <w:rsid w:val="00672580"/>
    <w:rsid w:val="006778B0"/>
    <w:rsid w:val="00677A1C"/>
    <w:rsid w:val="00677EFF"/>
    <w:rsid w:val="00681DAF"/>
    <w:rsid w:val="00681F6C"/>
    <w:rsid w:val="00683814"/>
    <w:rsid w:val="00684A22"/>
    <w:rsid w:val="006864BF"/>
    <w:rsid w:val="00693309"/>
    <w:rsid w:val="00695789"/>
    <w:rsid w:val="00695808"/>
    <w:rsid w:val="0069667B"/>
    <w:rsid w:val="00697449"/>
    <w:rsid w:val="00697838"/>
    <w:rsid w:val="006A3C59"/>
    <w:rsid w:val="006A4795"/>
    <w:rsid w:val="006A5236"/>
    <w:rsid w:val="006A541C"/>
    <w:rsid w:val="006A6A0E"/>
    <w:rsid w:val="006B01C9"/>
    <w:rsid w:val="006B0F3F"/>
    <w:rsid w:val="006B2A87"/>
    <w:rsid w:val="006B33CD"/>
    <w:rsid w:val="006B37D8"/>
    <w:rsid w:val="006B46FB"/>
    <w:rsid w:val="006B5095"/>
    <w:rsid w:val="006B5B5C"/>
    <w:rsid w:val="006B6B25"/>
    <w:rsid w:val="006B6EFA"/>
    <w:rsid w:val="006C01F9"/>
    <w:rsid w:val="006C3127"/>
    <w:rsid w:val="006C7ED0"/>
    <w:rsid w:val="006D134C"/>
    <w:rsid w:val="006D18D3"/>
    <w:rsid w:val="006D1CC3"/>
    <w:rsid w:val="006D2F1D"/>
    <w:rsid w:val="006D47BE"/>
    <w:rsid w:val="006D5129"/>
    <w:rsid w:val="006E0000"/>
    <w:rsid w:val="006E09CF"/>
    <w:rsid w:val="006E21FB"/>
    <w:rsid w:val="006E3043"/>
    <w:rsid w:val="006E389B"/>
    <w:rsid w:val="006E433B"/>
    <w:rsid w:val="006E65D9"/>
    <w:rsid w:val="006F32DB"/>
    <w:rsid w:val="006F4D55"/>
    <w:rsid w:val="006F6ABB"/>
    <w:rsid w:val="006F72C4"/>
    <w:rsid w:val="00700ACA"/>
    <w:rsid w:val="007011A1"/>
    <w:rsid w:val="0070388D"/>
    <w:rsid w:val="0070466A"/>
    <w:rsid w:val="00705CB4"/>
    <w:rsid w:val="00706BCA"/>
    <w:rsid w:val="0071348C"/>
    <w:rsid w:val="0071362A"/>
    <w:rsid w:val="00713A57"/>
    <w:rsid w:val="00714C1E"/>
    <w:rsid w:val="00714DD5"/>
    <w:rsid w:val="00715D2A"/>
    <w:rsid w:val="00716219"/>
    <w:rsid w:val="00720777"/>
    <w:rsid w:val="00720FFD"/>
    <w:rsid w:val="007243D9"/>
    <w:rsid w:val="00725654"/>
    <w:rsid w:val="00727655"/>
    <w:rsid w:val="0073457F"/>
    <w:rsid w:val="00735297"/>
    <w:rsid w:val="007426E0"/>
    <w:rsid w:val="007439E8"/>
    <w:rsid w:val="00744201"/>
    <w:rsid w:val="007446EB"/>
    <w:rsid w:val="00745433"/>
    <w:rsid w:val="00745D79"/>
    <w:rsid w:val="00746A4C"/>
    <w:rsid w:val="00746C7A"/>
    <w:rsid w:val="00751AAF"/>
    <w:rsid w:val="0075208C"/>
    <w:rsid w:val="00753532"/>
    <w:rsid w:val="00754A99"/>
    <w:rsid w:val="00754E91"/>
    <w:rsid w:val="00755D2B"/>
    <w:rsid w:val="00757948"/>
    <w:rsid w:val="007662BC"/>
    <w:rsid w:val="00767296"/>
    <w:rsid w:val="00767BA7"/>
    <w:rsid w:val="00771602"/>
    <w:rsid w:val="00774227"/>
    <w:rsid w:val="00775ACB"/>
    <w:rsid w:val="007761C7"/>
    <w:rsid w:val="00777148"/>
    <w:rsid w:val="00783538"/>
    <w:rsid w:val="0078366C"/>
    <w:rsid w:val="00783BBE"/>
    <w:rsid w:val="007855C7"/>
    <w:rsid w:val="0078573F"/>
    <w:rsid w:val="007922E4"/>
    <w:rsid w:val="00792342"/>
    <w:rsid w:val="00793EC4"/>
    <w:rsid w:val="00794383"/>
    <w:rsid w:val="007957ED"/>
    <w:rsid w:val="00796A1C"/>
    <w:rsid w:val="007977A8"/>
    <w:rsid w:val="007A0175"/>
    <w:rsid w:val="007A1580"/>
    <w:rsid w:val="007A31E0"/>
    <w:rsid w:val="007A3E62"/>
    <w:rsid w:val="007A4E07"/>
    <w:rsid w:val="007A5903"/>
    <w:rsid w:val="007A654B"/>
    <w:rsid w:val="007B0D7C"/>
    <w:rsid w:val="007B3DC0"/>
    <w:rsid w:val="007B4403"/>
    <w:rsid w:val="007B512A"/>
    <w:rsid w:val="007B60C3"/>
    <w:rsid w:val="007B761A"/>
    <w:rsid w:val="007C15DE"/>
    <w:rsid w:val="007C2097"/>
    <w:rsid w:val="007C30B7"/>
    <w:rsid w:val="007C568F"/>
    <w:rsid w:val="007C5785"/>
    <w:rsid w:val="007C5D0B"/>
    <w:rsid w:val="007D0B11"/>
    <w:rsid w:val="007D18E5"/>
    <w:rsid w:val="007D1CA5"/>
    <w:rsid w:val="007D5352"/>
    <w:rsid w:val="007D6A07"/>
    <w:rsid w:val="007E0AC7"/>
    <w:rsid w:val="007E1A3F"/>
    <w:rsid w:val="007E4A30"/>
    <w:rsid w:val="007F2012"/>
    <w:rsid w:val="007F5411"/>
    <w:rsid w:val="007F7259"/>
    <w:rsid w:val="00800010"/>
    <w:rsid w:val="00801129"/>
    <w:rsid w:val="0080291B"/>
    <w:rsid w:val="008040A8"/>
    <w:rsid w:val="008062FC"/>
    <w:rsid w:val="00810FD9"/>
    <w:rsid w:val="00816DF9"/>
    <w:rsid w:val="00816EA1"/>
    <w:rsid w:val="00821243"/>
    <w:rsid w:val="0082484A"/>
    <w:rsid w:val="00825E83"/>
    <w:rsid w:val="00826064"/>
    <w:rsid w:val="008278C1"/>
    <w:rsid w:val="008279FA"/>
    <w:rsid w:val="00827EB9"/>
    <w:rsid w:val="00833ED9"/>
    <w:rsid w:val="00837694"/>
    <w:rsid w:val="00840D1F"/>
    <w:rsid w:val="0084142E"/>
    <w:rsid w:val="0084275D"/>
    <w:rsid w:val="00843822"/>
    <w:rsid w:val="00843BC5"/>
    <w:rsid w:val="0084414F"/>
    <w:rsid w:val="00852926"/>
    <w:rsid w:val="008529BF"/>
    <w:rsid w:val="00854712"/>
    <w:rsid w:val="008558C1"/>
    <w:rsid w:val="00856147"/>
    <w:rsid w:val="0085789B"/>
    <w:rsid w:val="00857F67"/>
    <w:rsid w:val="008626E7"/>
    <w:rsid w:val="008677AD"/>
    <w:rsid w:val="00870EE7"/>
    <w:rsid w:val="008745C6"/>
    <w:rsid w:val="00876D09"/>
    <w:rsid w:val="00876F30"/>
    <w:rsid w:val="0087737C"/>
    <w:rsid w:val="00877433"/>
    <w:rsid w:val="00877EA2"/>
    <w:rsid w:val="00881457"/>
    <w:rsid w:val="008837E6"/>
    <w:rsid w:val="00884CE2"/>
    <w:rsid w:val="008863B9"/>
    <w:rsid w:val="008875FB"/>
    <w:rsid w:val="00887D26"/>
    <w:rsid w:val="00893543"/>
    <w:rsid w:val="008949EB"/>
    <w:rsid w:val="00895240"/>
    <w:rsid w:val="008957E8"/>
    <w:rsid w:val="00895860"/>
    <w:rsid w:val="00897103"/>
    <w:rsid w:val="008A0BD3"/>
    <w:rsid w:val="008A45A6"/>
    <w:rsid w:val="008A6EE0"/>
    <w:rsid w:val="008B6C7A"/>
    <w:rsid w:val="008C127B"/>
    <w:rsid w:val="008C234E"/>
    <w:rsid w:val="008C67FE"/>
    <w:rsid w:val="008C6CF8"/>
    <w:rsid w:val="008D0642"/>
    <w:rsid w:val="008D3988"/>
    <w:rsid w:val="008D3DDE"/>
    <w:rsid w:val="008D5F63"/>
    <w:rsid w:val="008E022A"/>
    <w:rsid w:val="008E1698"/>
    <w:rsid w:val="008E5AB3"/>
    <w:rsid w:val="008E5C7F"/>
    <w:rsid w:val="008F59C0"/>
    <w:rsid w:val="008F686C"/>
    <w:rsid w:val="00901CAF"/>
    <w:rsid w:val="00901FB0"/>
    <w:rsid w:val="00903A92"/>
    <w:rsid w:val="009058D6"/>
    <w:rsid w:val="00906141"/>
    <w:rsid w:val="009128E1"/>
    <w:rsid w:val="00912D22"/>
    <w:rsid w:val="009148DE"/>
    <w:rsid w:val="0092043A"/>
    <w:rsid w:val="00922089"/>
    <w:rsid w:val="00922BFA"/>
    <w:rsid w:val="00924A7B"/>
    <w:rsid w:val="00924C9C"/>
    <w:rsid w:val="00925FC2"/>
    <w:rsid w:val="00926BB1"/>
    <w:rsid w:val="009278C6"/>
    <w:rsid w:val="00927FCA"/>
    <w:rsid w:val="0093046B"/>
    <w:rsid w:val="00932E40"/>
    <w:rsid w:val="009335C6"/>
    <w:rsid w:val="00934F03"/>
    <w:rsid w:val="009354B8"/>
    <w:rsid w:val="00937912"/>
    <w:rsid w:val="00940B2E"/>
    <w:rsid w:val="00941E30"/>
    <w:rsid w:val="00944884"/>
    <w:rsid w:val="00946FCB"/>
    <w:rsid w:val="00950E0D"/>
    <w:rsid w:val="0095263B"/>
    <w:rsid w:val="009578A7"/>
    <w:rsid w:val="00960B8E"/>
    <w:rsid w:val="00961A78"/>
    <w:rsid w:val="0096227B"/>
    <w:rsid w:val="009661D5"/>
    <w:rsid w:val="00967BE3"/>
    <w:rsid w:val="0097240D"/>
    <w:rsid w:val="009733BE"/>
    <w:rsid w:val="009748CA"/>
    <w:rsid w:val="00976FE7"/>
    <w:rsid w:val="009777D9"/>
    <w:rsid w:val="0098027E"/>
    <w:rsid w:val="009809A1"/>
    <w:rsid w:val="00980C87"/>
    <w:rsid w:val="00980C9A"/>
    <w:rsid w:val="00981340"/>
    <w:rsid w:val="00981A0B"/>
    <w:rsid w:val="00982CCF"/>
    <w:rsid w:val="009834B4"/>
    <w:rsid w:val="00986480"/>
    <w:rsid w:val="00991B88"/>
    <w:rsid w:val="009A0A54"/>
    <w:rsid w:val="009A15C4"/>
    <w:rsid w:val="009A4F26"/>
    <w:rsid w:val="009A5753"/>
    <w:rsid w:val="009A579D"/>
    <w:rsid w:val="009A7D54"/>
    <w:rsid w:val="009B0109"/>
    <w:rsid w:val="009B0FFA"/>
    <w:rsid w:val="009B122E"/>
    <w:rsid w:val="009B162C"/>
    <w:rsid w:val="009B31AF"/>
    <w:rsid w:val="009B4D52"/>
    <w:rsid w:val="009B5608"/>
    <w:rsid w:val="009B6358"/>
    <w:rsid w:val="009B6985"/>
    <w:rsid w:val="009B72FF"/>
    <w:rsid w:val="009B77A2"/>
    <w:rsid w:val="009B7948"/>
    <w:rsid w:val="009B7E39"/>
    <w:rsid w:val="009C077F"/>
    <w:rsid w:val="009C1BA6"/>
    <w:rsid w:val="009C2CAC"/>
    <w:rsid w:val="009C5DBF"/>
    <w:rsid w:val="009D2CAB"/>
    <w:rsid w:val="009D3292"/>
    <w:rsid w:val="009D37B8"/>
    <w:rsid w:val="009E246D"/>
    <w:rsid w:val="009E3297"/>
    <w:rsid w:val="009E5DC5"/>
    <w:rsid w:val="009E610A"/>
    <w:rsid w:val="009E7553"/>
    <w:rsid w:val="009E7DD9"/>
    <w:rsid w:val="009F1C7A"/>
    <w:rsid w:val="009F1DCB"/>
    <w:rsid w:val="009F1FF2"/>
    <w:rsid w:val="009F2A50"/>
    <w:rsid w:val="009F5A5E"/>
    <w:rsid w:val="009F6462"/>
    <w:rsid w:val="009F6488"/>
    <w:rsid w:val="009F734F"/>
    <w:rsid w:val="00A039FA"/>
    <w:rsid w:val="00A042A9"/>
    <w:rsid w:val="00A04B35"/>
    <w:rsid w:val="00A05213"/>
    <w:rsid w:val="00A06BB6"/>
    <w:rsid w:val="00A075BC"/>
    <w:rsid w:val="00A10B40"/>
    <w:rsid w:val="00A13AEA"/>
    <w:rsid w:val="00A1452F"/>
    <w:rsid w:val="00A14D69"/>
    <w:rsid w:val="00A17D18"/>
    <w:rsid w:val="00A20C53"/>
    <w:rsid w:val="00A21EAB"/>
    <w:rsid w:val="00A246B6"/>
    <w:rsid w:val="00A25C69"/>
    <w:rsid w:val="00A25CC3"/>
    <w:rsid w:val="00A263D1"/>
    <w:rsid w:val="00A26888"/>
    <w:rsid w:val="00A32CF9"/>
    <w:rsid w:val="00A33610"/>
    <w:rsid w:val="00A336C1"/>
    <w:rsid w:val="00A3498C"/>
    <w:rsid w:val="00A351C0"/>
    <w:rsid w:val="00A40FB9"/>
    <w:rsid w:val="00A42516"/>
    <w:rsid w:val="00A4317C"/>
    <w:rsid w:val="00A4591B"/>
    <w:rsid w:val="00A46F38"/>
    <w:rsid w:val="00A47E70"/>
    <w:rsid w:val="00A50CF0"/>
    <w:rsid w:val="00A51768"/>
    <w:rsid w:val="00A5287D"/>
    <w:rsid w:val="00A542FF"/>
    <w:rsid w:val="00A54307"/>
    <w:rsid w:val="00A56339"/>
    <w:rsid w:val="00A57F17"/>
    <w:rsid w:val="00A60761"/>
    <w:rsid w:val="00A61EF1"/>
    <w:rsid w:val="00A64E07"/>
    <w:rsid w:val="00A64FBB"/>
    <w:rsid w:val="00A759A0"/>
    <w:rsid w:val="00A760B7"/>
    <w:rsid w:val="00A7671C"/>
    <w:rsid w:val="00A807D1"/>
    <w:rsid w:val="00A81EDC"/>
    <w:rsid w:val="00A83FF0"/>
    <w:rsid w:val="00A8461C"/>
    <w:rsid w:val="00A85A1B"/>
    <w:rsid w:val="00A87BB1"/>
    <w:rsid w:val="00A87D0C"/>
    <w:rsid w:val="00A914E6"/>
    <w:rsid w:val="00A93354"/>
    <w:rsid w:val="00A96150"/>
    <w:rsid w:val="00A979B1"/>
    <w:rsid w:val="00AA064A"/>
    <w:rsid w:val="00AA1567"/>
    <w:rsid w:val="00AA2C4C"/>
    <w:rsid w:val="00AA2CBC"/>
    <w:rsid w:val="00AA529D"/>
    <w:rsid w:val="00AA5DE5"/>
    <w:rsid w:val="00AB02C8"/>
    <w:rsid w:val="00AB4355"/>
    <w:rsid w:val="00AC5820"/>
    <w:rsid w:val="00AD1CD8"/>
    <w:rsid w:val="00AD5052"/>
    <w:rsid w:val="00AE3869"/>
    <w:rsid w:val="00AE54E7"/>
    <w:rsid w:val="00AF1A6F"/>
    <w:rsid w:val="00AF3E11"/>
    <w:rsid w:val="00AF4F5D"/>
    <w:rsid w:val="00AF5D9E"/>
    <w:rsid w:val="00B068A1"/>
    <w:rsid w:val="00B07B4A"/>
    <w:rsid w:val="00B10B8E"/>
    <w:rsid w:val="00B11602"/>
    <w:rsid w:val="00B13C03"/>
    <w:rsid w:val="00B14364"/>
    <w:rsid w:val="00B15BA9"/>
    <w:rsid w:val="00B207F6"/>
    <w:rsid w:val="00B214E8"/>
    <w:rsid w:val="00B25875"/>
    <w:rsid w:val="00B258BB"/>
    <w:rsid w:val="00B25A1B"/>
    <w:rsid w:val="00B3068D"/>
    <w:rsid w:val="00B32003"/>
    <w:rsid w:val="00B32FA1"/>
    <w:rsid w:val="00B333C8"/>
    <w:rsid w:val="00B35367"/>
    <w:rsid w:val="00B37C49"/>
    <w:rsid w:val="00B403B6"/>
    <w:rsid w:val="00B40B54"/>
    <w:rsid w:val="00B4194A"/>
    <w:rsid w:val="00B42615"/>
    <w:rsid w:val="00B43D0C"/>
    <w:rsid w:val="00B47F4F"/>
    <w:rsid w:val="00B51DB3"/>
    <w:rsid w:val="00B51F5F"/>
    <w:rsid w:val="00B538DE"/>
    <w:rsid w:val="00B55111"/>
    <w:rsid w:val="00B55BF2"/>
    <w:rsid w:val="00B62F51"/>
    <w:rsid w:val="00B661A1"/>
    <w:rsid w:val="00B66969"/>
    <w:rsid w:val="00B67B97"/>
    <w:rsid w:val="00B70437"/>
    <w:rsid w:val="00B70D3A"/>
    <w:rsid w:val="00B71B9C"/>
    <w:rsid w:val="00B71BF9"/>
    <w:rsid w:val="00B721E2"/>
    <w:rsid w:val="00B73683"/>
    <w:rsid w:val="00B74A9F"/>
    <w:rsid w:val="00B8031A"/>
    <w:rsid w:val="00B81610"/>
    <w:rsid w:val="00B83786"/>
    <w:rsid w:val="00B85AA2"/>
    <w:rsid w:val="00B9094E"/>
    <w:rsid w:val="00B90A48"/>
    <w:rsid w:val="00B90C3E"/>
    <w:rsid w:val="00B90EE9"/>
    <w:rsid w:val="00B9402C"/>
    <w:rsid w:val="00B968C8"/>
    <w:rsid w:val="00BA2F53"/>
    <w:rsid w:val="00BA3EC5"/>
    <w:rsid w:val="00BA40F2"/>
    <w:rsid w:val="00BA51D9"/>
    <w:rsid w:val="00BA6C93"/>
    <w:rsid w:val="00BB08EB"/>
    <w:rsid w:val="00BB1978"/>
    <w:rsid w:val="00BB1FA8"/>
    <w:rsid w:val="00BB3BB0"/>
    <w:rsid w:val="00BB4424"/>
    <w:rsid w:val="00BB4C3C"/>
    <w:rsid w:val="00BB590F"/>
    <w:rsid w:val="00BB5DFC"/>
    <w:rsid w:val="00BB626E"/>
    <w:rsid w:val="00BC04BD"/>
    <w:rsid w:val="00BC0E8C"/>
    <w:rsid w:val="00BD05B0"/>
    <w:rsid w:val="00BD269E"/>
    <w:rsid w:val="00BD279D"/>
    <w:rsid w:val="00BD3B2C"/>
    <w:rsid w:val="00BD556C"/>
    <w:rsid w:val="00BD6BB8"/>
    <w:rsid w:val="00BE2E91"/>
    <w:rsid w:val="00BE4231"/>
    <w:rsid w:val="00BE4CA2"/>
    <w:rsid w:val="00BF1844"/>
    <w:rsid w:val="00BF3666"/>
    <w:rsid w:val="00BF3E49"/>
    <w:rsid w:val="00BF51F6"/>
    <w:rsid w:val="00C02390"/>
    <w:rsid w:val="00C0715B"/>
    <w:rsid w:val="00C10718"/>
    <w:rsid w:val="00C11790"/>
    <w:rsid w:val="00C13DF4"/>
    <w:rsid w:val="00C148FA"/>
    <w:rsid w:val="00C15F72"/>
    <w:rsid w:val="00C160A6"/>
    <w:rsid w:val="00C1613A"/>
    <w:rsid w:val="00C16FD8"/>
    <w:rsid w:val="00C17782"/>
    <w:rsid w:val="00C215C4"/>
    <w:rsid w:val="00C24108"/>
    <w:rsid w:val="00C2709B"/>
    <w:rsid w:val="00C277B3"/>
    <w:rsid w:val="00C27EA2"/>
    <w:rsid w:val="00C31E41"/>
    <w:rsid w:val="00C33231"/>
    <w:rsid w:val="00C34263"/>
    <w:rsid w:val="00C34EA7"/>
    <w:rsid w:val="00C3581F"/>
    <w:rsid w:val="00C35A33"/>
    <w:rsid w:val="00C4241B"/>
    <w:rsid w:val="00C42570"/>
    <w:rsid w:val="00C44AE7"/>
    <w:rsid w:val="00C4646F"/>
    <w:rsid w:val="00C5002F"/>
    <w:rsid w:val="00C535CD"/>
    <w:rsid w:val="00C53DD0"/>
    <w:rsid w:val="00C577B8"/>
    <w:rsid w:val="00C57FDF"/>
    <w:rsid w:val="00C605B9"/>
    <w:rsid w:val="00C60B82"/>
    <w:rsid w:val="00C66BA2"/>
    <w:rsid w:val="00C702CC"/>
    <w:rsid w:val="00C7339D"/>
    <w:rsid w:val="00C743CA"/>
    <w:rsid w:val="00C744F1"/>
    <w:rsid w:val="00C75235"/>
    <w:rsid w:val="00C779C6"/>
    <w:rsid w:val="00C808A8"/>
    <w:rsid w:val="00C81E6E"/>
    <w:rsid w:val="00C821E7"/>
    <w:rsid w:val="00C84D7E"/>
    <w:rsid w:val="00C91759"/>
    <w:rsid w:val="00C91E06"/>
    <w:rsid w:val="00C920FE"/>
    <w:rsid w:val="00C92A52"/>
    <w:rsid w:val="00C92F73"/>
    <w:rsid w:val="00C93786"/>
    <w:rsid w:val="00C94792"/>
    <w:rsid w:val="00C9562B"/>
    <w:rsid w:val="00C95985"/>
    <w:rsid w:val="00CA1AF0"/>
    <w:rsid w:val="00CA2895"/>
    <w:rsid w:val="00CA2A17"/>
    <w:rsid w:val="00CA4EEF"/>
    <w:rsid w:val="00CA6652"/>
    <w:rsid w:val="00CB32F4"/>
    <w:rsid w:val="00CB5F51"/>
    <w:rsid w:val="00CB7345"/>
    <w:rsid w:val="00CB745B"/>
    <w:rsid w:val="00CC1AC6"/>
    <w:rsid w:val="00CC1D78"/>
    <w:rsid w:val="00CC1F7C"/>
    <w:rsid w:val="00CC38F5"/>
    <w:rsid w:val="00CC3901"/>
    <w:rsid w:val="00CC3DE4"/>
    <w:rsid w:val="00CC5026"/>
    <w:rsid w:val="00CC5BEB"/>
    <w:rsid w:val="00CC68D0"/>
    <w:rsid w:val="00CD0D83"/>
    <w:rsid w:val="00CD10E1"/>
    <w:rsid w:val="00CD536D"/>
    <w:rsid w:val="00CD71A9"/>
    <w:rsid w:val="00CD79F1"/>
    <w:rsid w:val="00CD7AF6"/>
    <w:rsid w:val="00CE55DE"/>
    <w:rsid w:val="00CE564E"/>
    <w:rsid w:val="00CE596B"/>
    <w:rsid w:val="00CF0C77"/>
    <w:rsid w:val="00CF3D5F"/>
    <w:rsid w:val="00CF75B9"/>
    <w:rsid w:val="00D0078F"/>
    <w:rsid w:val="00D00D33"/>
    <w:rsid w:val="00D01F77"/>
    <w:rsid w:val="00D0318E"/>
    <w:rsid w:val="00D03F9A"/>
    <w:rsid w:val="00D064DE"/>
    <w:rsid w:val="00D06D51"/>
    <w:rsid w:val="00D074C0"/>
    <w:rsid w:val="00D143D2"/>
    <w:rsid w:val="00D1463A"/>
    <w:rsid w:val="00D14B77"/>
    <w:rsid w:val="00D14D28"/>
    <w:rsid w:val="00D1556F"/>
    <w:rsid w:val="00D15E43"/>
    <w:rsid w:val="00D209EE"/>
    <w:rsid w:val="00D2295C"/>
    <w:rsid w:val="00D22C01"/>
    <w:rsid w:val="00D23592"/>
    <w:rsid w:val="00D24003"/>
    <w:rsid w:val="00D24991"/>
    <w:rsid w:val="00D24F46"/>
    <w:rsid w:val="00D26628"/>
    <w:rsid w:val="00D2678E"/>
    <w:rsid w:val="00D305D4"/>
    <w:rsid w:val="00D315BB"/>
    <w:rsid w:val="00D31772"/>
    <w:rsid w:val="00D338C3"/>
    <w:rsid w:val="00D33A89"/>
    <w:rsid w:val="00D33D41"/>
    <w:rsid w:val="00D34D8A"/>
    <w:rsid w:val="00D35669"/>
    <w:rsid w:val="00D41EB7"/>
    <w:rsid w:val="00D4420C"/>
    <w:rsid w:val="00D458E9"/>
    <w:rsid w:val="00D50073"/>
    <w:rsid w:val="00D50189"/>
    <w:rsid w:val="00D50255"/>
    <w:rsid w:val="00D61FA4"/>
    <w:rsid w:val="00D6546F"/>
    <w:rsid w:val="00D657F2"/>
    <w:rsid w:val="00D66520"/>
    <w:rsid w:val="00D66AE8"/>
    <w:rsid w:val="00D70B0D"/>
    <w:rsid w:val="00D7415E"/>
    <w:rsid w:val="00D77B9C"/>
    <w:rsid w:val="00D8230C"/>
    <w:rsid w:val="00D83DB3"/>
    <w:rsid w:val="00D83E3B"/>
    <w:rsid w:val="00D8411E"/>
    <w:rsid w:val="00D85AFA"/>
    <w:rsid w:val="00D8721B"/>
    <w:rsid w:val="00D90382"/>
    <w:rsid w:val="00D92747"/>
    <w:rsid w:val="00D94997"/>
    <w:rsid w:val="00D95595"/>
    <w:rsid w:val="00D95663"/>
    <w:rsid w:val="00D97D7B"/>
    <w:rsid w:val="00DA3278"/>
    <w:rsid w:val="00DA57AC"/>
    <w:rsid w:val="00DB0524"/>
    <w:rsid w:val="00DB1AB2"/>
    <w:rsid w:val="00DB2C89"/>
    <w:rsid w:val="00DB2F64"/>
    <w:rsid w:val="00DB5FCA"/>
    <w:rsid w:val="00DB783F"/>
    <w:rsid w:val="00DC0935"/>
    <w:rsid w:val="00DC3DE6"/>
    <w:rsid w:val="00DC58AF"/>
    <w:rsid w:val="00DC63A1"/>
    <w:rsid w:val="00DC6555"/>
    <w:rsid w:val="00DD1CC8"/>
    <w:rsid w:val="00DD2CF6"/>
    <w:rsid w:val="00DD2ED2"/>
    <w:rsid w:val="00DD4766"/>
    <w:rsid w:val="00DD52D2"/>
    <w:rsid w:val="00DD53C6"/>
    <w:rsid w:val="00DD6CDD"/>
    <w:rsid w:val="00DD7819"/>
    <w:rsid w:val="00DD7FCE"/>
    <w:rsid w:val="00DE2DE2"/>
    <w:rsid w:val="00DE3297"/>
    <w:rsid w:val="00DE34CF"/>
    <w:rsid w:val="00DE4F12"/>
    <w:rsid w:val="00DE5F64"/>
    <w:rsid w:val="00DE6E1E"/>
    <w:rsid w:val="00DF21CE"/>
    <w:rsid w:val="00DF23DD"/>
    <w:rsid w:val="00DF262E"/>
    <w:rsid w:val="00DF4C8A"/>
    <w:rsid w:val="00DF53A0"/>
    <w:rsid w:val="00DF5943"/>
    <w:rsid w:val="00DF6B87"/>
    <w:rsid w:val="00E0015D"/>
    <w:rsid w:val="00E034F0"/>
    <w:rsid w:val="00E03C14"/>
    <w:rsid w:val="00E0440C"/>
    <w:rsid w:val="00E044F1"/>
    <w:rsid w:val="00E07309"/>
    <w:rsid w:val="00E1068B"/>
    <w:rsid w:val="00E11CA3"/>
    <w:rsid w:val="00E12134"/>
    <w:rsid w:val="00E13F3D"/>
    <w:rsid w:val="00E14F64"/>
    <w:rsid w:val="00E168A6"/>
    <w:rsid w:val="00E23990"/>
    <w:rsid w:val="00E23D1F"/>
    <w:rsid w:val="00E23D4D"/>
    <w:rsid w:val="00E24908"/>
    <w:rsid w:val="00E25F4E"/>
    <w:rsid w:val="00E31C11"/>
    <w:rsid w:val="00E32339"/>
    <w:rsid w:val="00E32BB7"/>
    <w:rsid w:val="00E34898"/>
    <w:rsid w:val="00E3511B"/>
    <w:rsid w:val="00E35346"/>
    <w:rsid w:val="00E35B6E"/>
    <w:rsid w:val="00E35CA3"/>
    <w:rsid w:val="00E402BD"/>
    <w:rsid w:val="00E41852"/>
    <w:rsid w:val="00E42890"/>
    <w:rsid w:val="00E44FE6"/>
    <w:rsid w:val="00E47B06"/>
    <w:rsid w:val="00E50D6C"/>
    <w:rsid w:val="00E51087"/>
    <w:rsid w:val="00E518B7"/>
    <w:rsid w:val="00E52F59"/>
    <w:rsid w:val="00E533D9"/>
    <w:rsid w:val="00E533FA"/>
    <w:rsid w:val="00E54036"/>
    <w:rsid w:val="00E54487"/>
    <w:rsid w:val="00E546CE"/>
    <w:rsid w:val="00E55452"/>
    <w:rsid w:val="00E57B90"/>
    <w:rsid w:val="00E605D4"/>
    <w:rsid w:val="00E61B6E"/>
    <w:rsid w:val="00E657D9"/>
    <w:rsid w:val="00E66362"/>
    <w:rsid w:val="00E7018B"/>
    <w:rsid w:val="00E71214"/>
    <w:rsid w:val="00E713E8"/>
    <w:rsid w:val="00E75E62"/>
    <w:rsid w:val="00E81B0A"/>
    <w:rsid w:val="00E82D4D"/>
    <w:rsid w:val="00E83730"/>
    <w:rsid w:val="00E83EA1"/>
    <w:rsid w:val="00E85449"/>
    <w:rsid w:val="00E85FA7"/>
    <w:rsid w:val="00E861AB"/>
    <w:rsid w:val="00E9028F"/>
    <w:rsid w:val="00E92E9B"/>
    <w:rsid w:val="00E954E4"/>
    <w:rsid w:val="00E964CD"/>
    <w:rsid w:val="00E96ACE"/>
    <w:rsid w:val="00E96B93"/>
    <w:rsid w:val="00E97515"/>
    <w:rsid w:val="00EA08B3"/>
    <w:rsid w:val="00EA154E"/>
    <w:rsid w:val="00EA1585"/>
    <w:rsid w:val="00EA1DC2"/>
    <w:rsid w:val="00EA2964"/>
    <w:rsid w:val="00EB03E4"/>
    <w:rsid w:val="00EB09B7"/>
    <w:rsid w:val="00EB1CAC"/>
    <w:rsid w:val="00EB22E0"/>
    <w:rsid w:val="00EB2BF9"/>
    <w:rsid w:val="00EB5549"/>
    <w:rsid w:val="00EB647B"/>
    <w:rsid w:val="00EB775D"/>
    <w:rsid w:val="00EC3644"/>
    <w:rsid w:val="00EC4555"/>
    <w:rsid w:val="00EC4AA4"/>
    <w:rsid w:val="00EC59F5"/>
    <w:rsid w:val="00ED157B"/>
    <w:rsid w:val="00ED4A29"/>
    <w:rsid w:val="00ED50A2"/>
    <w:rsid w:val="00ED7825"/>
    <w:rsid w:val="00EE06D8"/>
    <w:rsid w:val="00EE0CB4"/>
    <w:rsid w:val="00EE1D4B"/>
    <w:rsid w:val="00EE6890"/>
    <w:rsid w:val="00EE7934"/>
    <w:rsid w:val="00EE7D7C"/>
    <w:rsid w:val="00EF0135"/>
    <w:rsid w:val="00EF0735"/>
    <w:rsid w:val="00EF0B13"/>
    <w:rsid w:val="00EF1478"/>
    <w:rsid w:val="00EF174B"/>
    <w:rsid w:val="00EF1C56"/>
    <w:rsid w:val="00EF25FD"/>
    <w:rsid w:val="00EF286E"/>
    <w:rsid w:val="00EF4308"/>
    <w:rsid w:val="00EF64A7"/>
    <w:rsid w:val="00F00F50"/>
    <w:rsid w:val="00F00FB6"/>
    <w:rsid w:val="00F02638"/>
    <w:rsid w:val="00F0419B"/>
    <w:rsid w:val="00F07D21"/>
    <w:rsid w:val="00F10284"/>
    <w:rsid w:val="00F11983"/>
    <w:rsid w:val="00F1382D"/>
    <w:rsid w:val="00F13CF7"/>
    <w:rsid w:val="00F15403"/>
    <w:rsid w:val="00F15845"/>
    <w:rsid w:val="00F15D90"/>
    <w:rsid w:val="00F170B3"/>
    <w:rsid w:val="00F20CBE"/>
    <w:rsid w:val="00F21221"/>
    <w:rsid w:val="00F21BC4"/>
    <w:rsid w:val="00F23449"/>
    <w:rsid w:val="00F24EC3"/>
    <w:rsid w:val="00F250C4"/>
    <w:rsid w:val="00F25BF0"/>
    <w:rsid w:val="00F25D98"/>
    <w:rsid w:val="00F300FB"/>
    <w:rsid w:val="00F41DF3"/>
    <w:rsid w:val="00F43B54"/>
    <w:rsid w:val="00F5714D"/>
    <w:rsid w:val="00F62435"/>
    <w:rsid w:val="00F73A50"/>
    <w:rsid w:val="00F76BE0"/>
    <w:rsid w:val="00F77BB5"/>
    <w:rsid w:val="00F77EF5"/>
    <w:rsid w:val="00F8390E"/>
    <w:rsid w:val="00F8399A"/>
    <w:rsid w:val="00F9236E"/>
    <w:rsid w:val="00F92590"/>
    <w:rsid w:val="00F93A68"/>
    <w:rsid w:val="00F943B7"/>
    <w:rsid w:val="00F97BFC"/>
    <w:rsid w:val="00FA24F5"/>
    <w:rsid w:val="00FA4582"/>
    <w:rsid w:val="00FA633E"/>
    <w:rsid w:val="00FA7A2F"/>
    <w:rsid w:val="00FB189F"/>
    <w:rsid w:val="00FB1B21"/>
    <w:rsid w:val="00FB6386"/>
    <w:rsid w:val="00FB7513"/>
    <w:rsid w:val="00FC139C"/>
    <w:rsid w:val="00FC18E4"/>
    <w:rsid w:val="00FC27DD"/>
    <w:rsid w:val="00FC45A3"/>
    <w:rsid w:val="00FC55F7"/>
    <w:rsid w:val="00FD3717"/>
    <w:rsid w:val="00FD3E33"/>
    <w:rsid w:val="00FD4FF9"/>
    <w:rsid w:val="00FE135B"/>
    <w:rsid w:val="00FE6D91"/>
    <w:rsid w:val="00FE79A3"/>
    <w:rsid w:val="00FF2A04"/>
    <w:rsid w:val="00FF2FC7"/>
    <w:rsid w:val="00FF3126"/>
    <w:rsid w:val="00FF3BDA"/>
    <w:rsid w:val="00FF3DA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A36662B"/>
  <w15:docId w15:val="{C73E72BD-679C-44DA-879F-1C8B0740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1C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1C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C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1C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1C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6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66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046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10FD9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93786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72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9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84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1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9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8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8236D-8D7B-4BEF-B1E9-40EF529F9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4889C-798D-4F0B-9599-F90547D3BF53}">
  <ds:schemaRefs>
    <ds:schemaRef ds:uri="8ad5f2fb-0061-452f-8ea5-ba6049ee7459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A582EA1-1485-4118-BA68-04F7F3E44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2782A1-5F00-48C5-9C47-D829F259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7561</TotalTime>
  <Pages>7</Pages>
  <Words>1337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Ericsson</cp:lastModifiedBy>
  <cp:revision>363</cp:revision>
  <dcterms:created xsi:type="dcterms:W3CDTF">2023-06-07T14:55:00Z</dcterms:created>
  <dcterms:modified xsi:type="dcterms:W3CDTF">2024-01-10T20:31:00Z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(3)r59nLaisJ5si5Vf9YyQpGt8Y2nJ+Hjdqc0B6dQ8yhj11VbFCTlxAI19h6ShfcC4as/PQV/E/
+pcBfce1cf3UOFBmkenL0r2qJ35VSNixtPxvBFtOXdGIZ++fYl6OLrfNWfkooilKiJZvySqC
Nbl1koU0j6SUTY74+3sHIYKbPNK/vYySxJ1hdPlDjLqpyCT0qzXECecEir3OIgEggx+NuHMH
930s1KxquZ5HTXhFYK</vt:lpwstr>
  </property>
  <property fmtid="{D5CDD505-2E9C-101B-9397-08002B2CF9AE}" pid="3" name="_2015_ms_pID_7253431">
    <vt:lpwstr>+sKd/HOP4eXMVs2clmSnwmG7X8l3v7n6KEkX5Ich1KLid37jBKyBXW
I7EjgSaqQQl06fjUJ45wIsHypWBYkb3wpiP5ZXLyS2rsnOqWqJTbQR3kfBfOwTBUHmTU1q3E
iZcWXYpreqgRlMprhsWFeQ10WkPkSxpWUDzAnRlsBKK6Qo+hCbo/PcIHAqarSi8NGc2I1jUz
5Iio0RgoBQWFFEsJtC7kKWrahu3bK+1kZPBd</vt:lpwstr>
  </property>
  <property fmtid="{D5CDD505-2E9C-101B-9397-08002B2CF9AE}" pid="4" name="_2015_ms_pID_7253432">
    <vt:lpwstr>T9pKxW+UmJER7UXPqrx2+NA=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1681871446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