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A1EAA9" w14:textId="290F9ACF" w:rsidR="00746C7A" w:rsidRDefault="00746C7A" w:rsidP="00746C7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6C01F9">
        <w:rPr>
          <w:b/>
          <w:noProof/>
          <w:sz w:val="24"/>
        </w:rPr>
        <w:t xml:space="preserve"> SA2 Meeting #</w:t>
      </w:r>
      <w:r w:rsidR="0083330B">
        <w:rPr>
          <w:b/>
          <w:noProof/>
          <w:sz w:val="24"/>
        </w:rPr>
        <w:t>160AH</w:t>
      </w:r>
      <w:r>
        <w:rPr>
          <w:b/>
          <w:i/>
          <w:noProof/>
          <w:sz w:val="28"/>
        </w:rPr>
        <w:tab/>
        <w:t>S2-2</w:t>
      </w:r>
      <w:r w:rsidR="0083330B">
        <w:rPr>
          <w:b/>
          <w:i/>
          <w:noProof/>
          <w:sz w:val="28"/>
        </w:rPr>
        <w:t>4</w:t>
      </w:r>
      <w:r w:rsidR="00104EAE">
        <w:rPr>
          <w:b/>
          <w:i/>
          <w:noProof/>
          <w:sz w:val="28"/>
        </w:rPr>
        <w:t>XXXXX</w:t>
      </w:r>
    </w:p>
    <w:p w14:paraId="7BB42EA1" w14:textId="66BA11C4" w:rsidR="00746C7A" w:rsidRDefault="00471C1F" w:rsidP="00746C7A">
      <w:pPr>
        <w:pStyle w:val="CRCoverPage"/>
        <w:tabs>
          <w:tab w:val="right" w:pos="5103"/>
          <w:tab w:val="right" w:pos="9639"/>
        </w:tabs>
        <w:outlineLvl w:val="0"/>
        <w:rPr>
          <w:b/>
          <w:noProof/>
          <w:sz w:val="24"/>
        </w:rPr>
      </w:pPr>
      <w:bookmarkStart w:id="0" w:name="_Hlk100903889"/>
      <w:r>
        <w:rPr>
          <w:rFonts w:cs="Arial"/>
          <w:b/>
          <w:noProof/>
          <w:sz w:val="24"/>
        </w:rPr>
        <w:t>Elbonia, January 22-26, 202</w:t>
      </w:r>
      <w:bookmarkEnd w:id="0"/>
      <w:r>
        <w:rPr>
          <w:rFonts w:cs="Arial"/>
          <w:b/>
          <w:noProof/>
          <w:sz w:val="24"/>
        </w:rPr>
        <w:t>4</w:t>
      </w:r>
      <w:r w:rsidR="003E1502">
        <w:rPr>
          <w:b/>
          <w:noProof/>
          <w:sz w:val="24"/>
        </w:rPr>
        <w:tab/>
      </w:r>
      <w:r w:rsidR="00746C7A">
        <w:rPr>
          <w:b/>
          <w:noProof/>
          <w:sz w:val="24"/>
        </w:rPr>
        <w:tab/>
      </w:r>
      <w:r w:rsidR="00746C7A" w:rsidRPr="00CD61B0">
        <w:rPr>
          <w:rFonts w:cs="Arial"/>
          <w:b/>
          <w:bCs/>
          <w:color w:val="0000FF"/>
        </w:rPr>
        <w:t>(</w:t>
      </w:r>
      <w:r w:rsidR="00746C7A">
        <w:rPr>
          <w:rFonts w:cs="Arial"/>
          <w:b/>
          <w:bCs/>
          <w:color w:val="0000FF"/>
        </w:rPr>
        <w:t>revision of S2-2</w:t>
      </w:r>
      <w:r w:rsidR="0083330B">
        <w:rPr>
          <w:rFonts w:cs="Arial"/>
          <w:b/>
          <w:bCs/>
          <w:color w:val="0000FF"/>
        </w:rPr>
        <w:t>4</w:t>
      </w:r>
      <w:r w:rsidR="006D134C">
        <w:rPr>
          <w:rFonts w:cs="Arial"/>
          <w:b/>
          <w:bCs/>
          <w:color w:val="0000FF"/>
        </w:rPr>
        <w:t>0</w:t>
      </w:r>
      <w:r w:rsidR="00104EAE">
        <w:rPr>
          <w:rFonts w:cs="Arial"/>
          <w:b/>
          <w:bCs/>
          <w:color w:val="0000FF"/>
        </w:rPr>
        <w:t>xxxx</w:t>
      </w:r>
      <w:r w:rsidR="00746C7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6C7A" w14:paraId="74BDA001" w14:textId="77777777" w:rsidTr="00C24108">
        <w:tc>
          <w:tcPr>
            <w:tcW w:w="9641" w:type="dxa"/>
            <w:gridSpan w:val="9"/>
            <w:tcBorders>
              <w:top w:val="single" w:sz="4" w:space="0" w:color="auto"/>
              <w:left w:val="single" w:sz="4" w:space="0" w:color="auto"/>
              <w:right w:val="single" w:sz="4" w:space="0" w:color="auto"/>
            </w:tcBorders>
          </w:tcPr>
          <w:p w14:paraId="4A6DE381" w14:textId="77777777" w:rsidR="00746C7A" w:rsidRDefault="00746C7A" w:rsidP="00C24108">
            <w:pPr>
              <w:pStyle w:val="CRCoverPage"/>
              <w:spacing w:after="0"/>
              <w:jc w:val="right"/>
              <w:rPr>
                <w:i/>
                <w:noProof/>
              </w:rPr>
            </w:pPr>
            <w:r>
              <w:rPr>
                <w:i/>
                <w:noProof/>
                <w:sz w:val="14"/>
              </w:rPr>
              <w:t>CR-Form-v12.2</w:t>
            </w:r>
          </w:p>
        </w:tc>
      </w:tr>
      <w:tr w:rsidR="00746C7A" w14:paraId="6A761BA9" w14:textId="77777777" w:rsidTr="00C24108">
        <w:tc>
          <w:tcPr>
            <w:tcW w:w="9641" w:type="dxa"/>
            <w:gridSpan w:val="9"/>
            <w:tcBorders>
              <w:left w:val="single" w:sz="4" w:space="0" w:color="auto"/>
              <w:right w:val="single" w:sz="4" w:space="0" w:color="auto"/>
            </w:tcBorders>
          </w:tcPr>
          <w:p w14:paraId="29B045E5" w14:textId="77777777" w:rsidR="00746C7A" w:rsidRDefault="00746C7A" w:rsidP="00C24108">
            <w:pPr>
              <w:pStyle w:val="CRCoverPage"/>
              <w:spacing w:after="0"/>
              <w:jc w:val="center"/>
              <w:rPr>
                <w:noProof/>
              </w:rPr>
            </w:pPr>
            <w:r>
              <w:rPr>
                <w:b/>
                <w:noProof/>
                <w:sz w:val="32"/>
              </w:rPr>
              <w:t>CHANGE REQUEST</w:t>
            </w:r>
          </w:p>
        </w:tc>
      </w:tr>
      <w:tr w:rsidR="00746C7A" w14:paraId="1220E664" w14:textId="77777777" w:rsidTr="00C24108">
        <w:tc>
          <w:tcPr>
            <w:tcW w:w="9641" w:type="dxa"/>
            <w:gridSpan w:val="9"/>
            <w:tcBorders>
              <w:left w:val="single" w:sz="4" w:space="0" w:color="auto"/>
              <w:right w:val="single" w:sz="4" w:space="0" w:color="auto"/>
            </w:tcBorders>
          </w:tcPr>
          <w:p w14:paraId="50100872" w14:textId="77777777" w:rsidR="00746C7A" w:rsidRDefault="00746C7A" w:rsidP="00C24108">
            <w:pPr>
              <w:pStyle w:val="CRCoverPage"/>
              <w:spacing w:after="0"/>
              <w:rPr>
                <w:noProof/>
                <w:sz w:val="8"/>
                <w:szCs w:val="8"/>
              </w:rPr>
            </w:pPr>
          </w:p>
        </w:tc>
      </w:tr>
      <w:tr w:rsidR="00746C7A" w14:paraId="2C8A82BD" w14:textId="77777777" w:rsidTr="00C24108">
        <w:tc>
          <w:tcPr>
            <w:tcW w:w="142" w:type="dxa"/>
            <w:tcBorders>
              <w:left w:val="single" w:sz="4" w:space="0" w:color="auto"/>
            </w:tcBorders>
          </w:tcPr>
          <w:p w14:paraId="1333502A" w14:textId="77777777" w:rsidR="00746C7A" w:rsidRDefault="00746C7A" w:rsidP="00C24108">
            <w:pPr>
              <w:pStyle w:val="CRCoverPage"/>
              <w:spacing w:after="0"/>
              <w:jc w:val="right"/>
              <w:rPr>
                <w:noProof/>
              </w:rPr>
            </w:pPr>
          </w:p>
        </w:tc>
        <w:tc>
          <w:tcPr>
            <w:tcW w:w="1559" w:type="dxa"/>
            <w:shd w:val="pct30" w:color="FFFF00" w:fill="auto"/>
          </w:tcPr>
          <w:p w14:paraId="329719D3" w14:textId="729D26D7" w:rsidR="00746C7A" w:rsidRPr="00410371" w:rsidRDefault="00746C7A" w:rsidP="00C24108">
            <w:pPr>
              <w:pStyle w:val="CRCoverPage"/>
              <w:spacing w:after="0"/>
              <w:jc w:val="right"/>
              <w:rPr>
                <w:b/>
                <w:noProof/>
                <w:sz w:val="28"/>
              </w:rPr>
            </w:pPr>
            <w:r>
              <w:rPr>
                <w:b/>
                <w:noProof/>
                <w:sz w:val="28"/>
              </w:rPr>
              <w:t>23.</w:t>
            </w:r>
            <w:r w:rsidR="00CF75B9">
              <w:rPr>
                <w:b/>
                <w:noProof/>
                <w:sz w:val="28"/>
              </w:rPr>
              <w:t>167</w:t>
            </w:r>
          </w:p>
        </w:tc>
        <w:tc>
          <w:tcPr>
            <w:tcW w:w="709" w:type="dxa"/>
          </w:tcPr>
          <w:p w14:paraId="69C680D4" w14:textId="77777777" w:rsidR="00746C7A" w:rsidRDefault="00746C7A" w:rsidP="00C24108">
            <w:pPr>
              <w:pStyle w:val="CRCoverPage"/>
              <w:spacing w:after="0"/>
              <w:jc w:val="center"/>
              <w:rPr>
                <w:noProof/>
              </w:rPr>
            </w:pPr>
            <w:r>
              <w:rPr>
                <w:b/>
                <w:noProof/>
                <w:sz w:val="28"/>
              </w:rPr>
              <w:t>CR</w:t>
            </w:r>
          </w:p>
        </w:tc>
        <w:tc>
          <w:tcPr>
            <w:tcW w:w="1276" w:type="dxa"/>
            <w:shd w:val="pct30" w:color="FFFF00" w:fill="auto"/>
          </w:tcPr>
          <w:p w14:paraId="7F49224C" w14:textId="09E8C084" w:rsidR="00A93354" w:rsidRPr="00A93354" w:rsidRDefault="00104EAE" w:rsidP="00A93354">
            <w:pPr>
              <w:pStyle w:val="CRCoverPage"/>
              <w:spacing w:after="0"/>
              <w:jc w:val="center"/>
              <w:rPr>
                <w:b/>
                <w:noProof/>
                <w:sz w:val="28"/>
              </w:rPr>
            </w:pPr>
            <w:r>
              <w:rPr>
                <w:b/>
                <w:noProof/>
                <w:sz w:val="28"/>
              </w:rPr>
              <w:t>-</w:t>
            </w:r>
          </w:p>
        </w:tc>
        <w:tc>
          <w:tcPr>
            <w:tcW w:w="709" w:type="dxa"/>
          </w:tcPr>
          <w:p w14:paraId="33B5C348" w14:textId="77777777" w:rsidR="00746C7A" w:rsidRPr="00D95663" w:rsidRDefault="00746C7A" w:rsidP="00C24108">
            <w:pPr>
              <w:pStyle w:val="CRCoverPage"/>
              <w:tabs>
                <w:tab w:val="right" w:pos="625"/>
              </w:tabs>
              <w:spacing w:after="0"/>
              <w:jc w:val="center"/>
              <w:rPr>
                <w:noProof/>
              </w:rPr>
            </w:pPr>
            <w:r w:rsidRPr="00D95663">
              <w:rPr>
                <w:b/>
                <w:bCs/>
                <w:noProof/>
                <w:sz w:val="28"/>
              </w:rPr>
              <w:t>rev</w:t>
            </w:r>
          </w:p>
        </w:tc>
        <w:tc>
          <w:tcPr>
            <w:tcW w:w="992" w:type="dxa"/>
            <w:shd w:val="pct30" w:color="FFFF00" w:fill="auto"/>
          </w:tcPr>
          <w:p w14:paraId="5F117CCB" w14:textId="0CED4D8B" w:rsidR="00746C7A" w:rsidRPr="00D95663" w:rsidRDefault="00744201" w:rsidP="00C24108">
            <w:pPr>
              <w:pStyle w:val="CRCoverPage"/>
              <w:spacing w:after="0"/>
              <w:jc w:val="center"/>
              <w:rPr>
                <w:b/>
                <w:noProof/>
              </w:rPr>
            </w:pPr>
            <w:r>
              <w:rPr>
                <w:b/>
                <w:noProof/>
                <w:sz w:val="28"/>
              </w:rPr>
              <w:t>-</w:t>
            </w:r>
          </w:p>
        </w:tc>
        <w:tc>
          <w:tcPr>
            <w:tcW w:w="2410" w:type="dxa"/>
          </w:tcPr>
          <w:p w14:paraId="3CED5735" w14:textId="77777777" w:rsidR="00746C7A" w:rsidRDefault="00746C7A" w:rsidP="00C241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74F76" w14:textId="3A55C66B" w:rsidR="00746C7A" w:rsidRPr="00410371" w:rsidRDefault="00E81B0A" w:rsidP="00EB1CAC">
            <w:pPr>
              <w:pStyle w:val="CRCoverPage"/>
              <w:spacing w:after="0"/>
              <w:jc w:val="center"/>
              <w:rPr>
                <w:noProof/>
                <w:sz w:val="28"/>
              </w:rPr>
            </w:pPr>
            <w:r w:rsidRPr="007E7FEE">
              <w:rPr>
                <w:b/>
                <w:noProof/>
                <w:sz w:val="28"/>
              </w:rPr>
              <w:t>1</w:t>
            </w:r>
            <w:r>
              <w:rPr>
                <w:b/>
                <w:noProof/>
                <w:sz w:val="28"/>
              </w:rPr>
              <w:t>8</w:t>
            </w:r>
            <w:r w:rsidR="00746C7A" w:rsidRPr="007E7FEE">
              <w:rPr>
                <w:b/>
                <w:noProof/>
                <w:sz w:val="28"/>
              </w:rPr>
              <w:t>.</w:t>
            </w:r>
            <w:r w:rsidR="00F03A3B">
              <w:rPr>
                <w:b/>
                <w:noProof/>
                <w:sz w:val="28"/>
              </w:rPr>
              <w:t>2</w:t>
            </w:r>
            <w:r w:rsidR="000D7FF9">
              <w:rPr>
                <w:b/>
                <w:noProof/>
                <w:sz w:val="28"/>
              </w:rPr>
              <w:t>.0</w:t>
            </w:r>
          </w:p>
        </w:tc>
        <w:tc>
          <w:tcPr>
            <w:tcW w:w="143" w:type="dxa"/>
            <w:tcBorders>
              <w:right w:val="single" w:sz="4" w:space="0" w:color="auto"/>
            </w:tcBorders>
          </w:tcPr>
          <w:p w14:paraId="7CF05F72" w14:textId="77777777" w:rsidR="00746C7A" w:rsidRDefault="00746C7A" w:rsidP="00C24108">
            <w:pPr>
              <w:pStyle w:val="CRCoverPage"/>
              <w:spacing w:after="0"/>
              <w:rPr>
                <w:noProof/>
              </w:rPr>
            </w:pPr>
          </w:p>
        </w:tc>
      </w:tr>
      <w:tr w:rsidR="00746C7A" w14:paraId="4CE71EBA" w14:textId="77777777" w:rsidTr="00C24108">
        <w:tc>
          <w:tcPr>
            <w:tcW w:w="9641" w:type="dxa"/>
            <w:gridSpan w:val="9"/>
            <w:tcBorders>
              <w:left w:val="single" w:sz="4" w:space="0" w:color="auto"/>
              <w:right w:val="single" w:sz="4" w:space="0" w:color="auto"/>
            </w:tcBorders>
          </w:tcPr>
          <w:p w14:paraId="58C65CE8" w14:textId="77777777" w:rsidR="00746C7A" w:rsidRDefault="00746C7A" w:rsidP="00C24108">
            <w:pPr>
              <w:pStyle w:val="CRCoverPage"/>
              <w:spacing w:after="0"/>
              <w:rPr>
                <w:noProof/>
              </w:rPr>
            </w:pPr>
          </w:p>
        </w:tc>
      </w:tr>
      <w:tr w:rsidR="00746C7A" w14:paraId="67792225" w14:textId="77777777" w:rsidTr="00C24108">
        <w:tc>
          <w:tcPr>
            <w:tcW w:w="9641" w:type="dxa"/>
            <w:gridSpan w:val="9"/>
            <w:tcBorders>
              <w:top w:val="single" w:sz="4" w:space="0" w:color="auto"/>
            </w:tcBorders>
          </w:tcPr>
          <w:p w14:paraId="5992955E" w14:textId="77777777" w:rsidR="00746C7A" w:rsidRPr="00F25D98" w:rsidRDefault="00746C7A" w:rsidP="00C2410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46C7A" w14:paraId="382D657B" w14:textId="77777777" w:rsidTr="00C24108">
        <w:tc>
          <w:tcPr>
            <w:tcW w:w="9641" w:type="dxa"/>
            <w:gridSpan w:val="9"/>
          </w:tcPr>
          <w:p w14:paraId="2D1FCDF8" w14:textId="77777777" w:rsidR="00746C7A" w:rsidRDefault="00746C7A" w:rsidP="00C24108">
            <w:pPr>
              <w:pStyle w:val="CRCoverPage"/>
              <w:spacing w:after="0"/>
              <w:rPr>
                <w:noProof/>
                <w:sz w:val="8"/>
                <w:szCs w:val="8"/>
              </w:rPr>
            </w:pPr>
          </w:p>
        </w:tc>
      </w:tr>
    </w:tbl>
    <w:p w14:paraId="409AF6FA" w14:textId="77777777" w:rsidR="00746C7A" w:rsidRDefault="00746C7A" w:rsidP="00746C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C7A" w14:paraId="255EBCAF" w14:textId="77777777" w:rsidTr="00C24108">
        <w:tc>
          <w:tcPr>
            <w:tcW w:w="2835" w:type="dxa"/>
          </w:tcPr>
          <w:p w14:paraId="14019FC0" w14:textId="77777777" w:rsidR="00746C7A" w:rsidRDefault="00746C7A" w:rsidP="00C24108">
            <w:pPr>
              <w:pStyle w:val="CRCoverPage"/>
              <w:tabs>
                <w:tab w:val="right" w:pos="2751"/>
              </w:tabs>
              <w:spacing w:after="0"/>
              <w:rPr>
                <w:b/>
                <w:i/>
                <w:noProof/>
              </w:rPr>
            </w:pPr>
            <w:r>
              <w:rPr>
                <w:b/>
                <w:i/>
                <w:noProof/>
              </w:rPr>
              <w:t>Proposed change affects:</w:t>
            </w:r>
          </w:p>
        </w:tc>
        <w:tc>
          <w:tcPr>
            <w:tcW w:w="1418" w:type="dxa"/>
          </w:tcPr>
          <w:p w14:paraId="1D5A54CE" w14:textId="77777777" w:rsidR="00746C7A" w:rsidRDefault="00746C7A" w:rsidP="00C241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42453" w14:textId="77777777" w:rsidR="00746C7A" w:rsidRDefault="00746C7A" w:rsidP="00C24108">
            <w:pPr>
              <w:pStyle w:val="CRCoverPage"/>
              <w:spacing w:after="0"/>
              <w:jc w:val="center"/>
              <w:rPr>
                <w:b/>
                <w:caps/>
                <w:noProof/>
              </w:rPr>
            </w:pPr>
          </w:p>
        </w:tc>
        <w:tc>
          <w:tcPr>
            <w:tcW w:w="709" w:type="dxa"/>
            <w:tcBorders>
              <w:left w:val="single" w:sz="4" w:space="0" w:color="auto"/>
            </w:tcBorders>
          </w:tcPr>
          <w:p w14:paraId="5BA2548D" w14:textId="77777777" w:rsidR="00746C7A" w:rsidRDefault="00746C7A" w:rsidP="00C241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927B3D" w14:textId="77777777" w:rsidR="00746C7A" w:rsidRDefault="00746C7A" w:rsidP="00C24108">
            <w:pPr>
              <w:pStyle w:val="CRCoverPage"/>
              <w:spacing w:after="0"/>
              <w:jc w:val="center"/>
              <w:rPr>
                <w:b/>
                <w:caps/>
                <w:noProof/>
              </w:rPr>
            </w:pPr>
          </w:p>
        </w:tc>
        <w:tc>
          <w:tcPr>
            <w:tcW w:w="2126" w:type="dxa"/>
          </w:tcPr>
          <w:p w14:paraId="778EC114" w14:textId="77777777" w:rsidR="00746C7A" w:rsidRDefault="00746C7A" w:rsidP="00C241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920817" w14:textId="77777777" w:rsidR="00746C7A" w:rsidRDefault="00746C7A" w:rsidP="00C24108">
            <w:pPr>
              <w:pStyle w:val="CRCoverPage"/>
              <w:spacing w:after="0"/>
              <w:jc w:val="center"/>
              <w:rPr>
                <w:b/>
                <w:caps/>
                <w:noProof/>
              </w:rPr>
            </w:pPr>
          </w:p>
        </w:tc>
        <w:tc>
          <w:tcPr>
            <w:tcW w:w="1418" w:type="dxa"/>
            <w:tcBorders>
              <w:left w:val="nil"/>
            </w:tcBorders>
          </w:tcPr>
          <w:p w14:paraId="0F4D1C85" w14:textId="77777777" w:rsidR="00746C7A" w:rsidRDefault="00746C7A" w:rsidP="00C241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DCB5" w14:textId="77777777" w:rsidR="00746C7A" w:rsidRDefault="00746C7A" w:rsidP="00C24108">
            <w:pPr>
              <w:pStyle w:val="CRCoverPage"/>
              <w:spacing w:after="0"/>
              <w:jc w:val="center"/>
              <w:rPr>
                <w:b/>
                <w:bCs/>
                <w:caps/>
                <w:noProof/>
              </w:rPr>
            </w:pPr>
            <w:r w:rsidRPr="00D95663">
              <w:rPr>
                <w:b/>
                <w:bCs/>
                <w:caps/>
                <w:noProof/>
              </w:rPr>
              <w:t>X</w:t>
            </w:r>
          </w:p>
        </w:tc>
      </w:tr>
    </w:tbl>
    <w:p w14:paraId="3E795081" w14:textId="77777777" w:rsidR="00746C7A" w:rsidRDefault="00746C7A" w:rsidP="00746C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6C7A" w14:paraId="07EB68DD" w14:textId="77777777" w:rsidTr="00C24108">
        <w:tc>
          <w:tcPr>
            <w:tcW w:w="9640" w:type="dxa"/>
            <w:gridSpan w:val="11"/>
          </w:tcPr>
          <w:p w14:paraId="4F1230EA" w14:textId="77777777" w:rsidR="00746C7A" w:rsidRDefault="00746C7A" w:rsidP="00C24108">
            <w:pPr>
              <w:pStyle w:val="CRCoverPage"/>
              <w:spacing w:after="0"/>
              <w:rPr>
                <w:noProof/>
                <w:sz w:val="8"/>
                <w:szCs w:val="8"/>
              </w:rPr>
            </w:pPr>
          </w:p>
        </w:tc>
      </w:tr>
      <w:tr w:rsidR="00746C7A" w14:paraId="52591FC1" w14:textId="77777777" w:rsidTr="00C24108">
        <w:tc>
          <w:tcPr>
            <w:tcW w:w="1843" w:type="dxa"/>
            <w:tcBorders>
              <w:top w:val="single" w:sz="4" w:space="0" w:color="auto"/>
              <w:left w:val="single" w:sz="4" w:space="0" w:color="auto"/>
            </w:tcBorders>
          </w:tcPr>
          <w:p w14:paraId="6D229051" w14:textId="77777777" w:rsidR="00746C7A" w:rsidRDefault="00746C7A" w:rsidP="00C241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76FCE" w14:textId="79566D1F" w:rsidR="00746C7A" w:rsidRDefault="00104EAE" w:rsidP="004F0048">
            <w:pPr>
              <w:pStyle w:val="CRCoverPage"/>
              <w:spacing w:after="0"/>
              <w:rPr>
                <w:noProof/>
              </w:rPr>
            </w:pPr>
            <w:r>
              <w:t>Support for Emergency SMS over IMS</w:t>
            </w:r>
          </w:p>
        </w:tc>
      </w:tr>
      <w:tr w:rsidR="00746C7A" w14:paraId="32849452" w14:textId="77777777" w:rsidTr="00C24108">
        <w:tc>
          <w:tcPr>
            <w:tcW w:w="1843" w:type="dxa"/>
            <w:tcBorders>
              <w:left w:val="single" w:sz="4" w:space="0" w:color="auto"/>
            </w:tcBorders>
          </w:tcPr>
          <w:p w14:paraId="40241ADC"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44274B67" w14:textId="77777777" w:rsidR="00746C7A" w:rsidRDefault="00746C7A" w:rsidP="00C24108">
            <w:pPr>
              <w:pStyle w:val="CRCoverPage"/>
              <w:spacing w:after="0"/>
              <w:rPr>
                <w:noProof/>
                <w:sz w:val="8"/>
                <w:szCs w:val="8"/>
              </w:rPr>
            </w:pPr>
          </w:p>
        </w:tc>
      </w:tr>
      <w:tr w:rsidR="00746C7A" w14:paraId="569BE589" w14:textId="77777777" w:rsidTr="00C24108">
        <w:tc>
          <w:tcPr>
            <w:tcW w:w="1843" w:type="dxa"/>
            <w:tcBorders>
              <w:left w:val="single" w:sz="4" w:space="0" w:color="auto"/>
            </w:tcBorders>
          </w:tcPr>
          <w:p w14:paraId="233AE8D4" w14:textId="77777777" w:rsidR="00746C7A" w:rsidRDefault="00746C7A" w:rsidP="00C241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2DB18" w14:textId="2F82D916" w:rsidR="00746C7A" w:rsidRDefault="006D2F1D" w:rsidP="00E657D9">
            <w:pPr>
              <w:pStyle w:val="CRCoverPage"/>
              <w:spacing w:after="0"/>
              <w:ind w:left="100"/>
              <w:rPr>
                <w:noProof/>
              </w:rPr>
            </w:pPr>
            <w:r>
              <w:rPr>
                <w:noProof/>
              </w:rPr>
              <w:t>Ericsson</w:t>
            </w:r>
          </w:p>
        </w:tc>
      </w:tr>
      <w:tr w:rsidR="00746C7A" w14:paraId="13D0CF90" w14:textId="77777777" w:rsidTr="00C24108">
        <w:tc>
          <w:tcPr>
            <w:tcW w:w="1843" w:type="dxa"/>
            <w:tcBorders>
              <w:left w:val="single" w:sz="4" w:space="0" w:color="auto"/>
            </w:tcBorders>
          </w:tcPr>
          <w:p w14:paraId="35C18CFD" w14:textId="77777777" w:rsidR="00746C7A" w:rsidRDefault="00746C7A" w:rsidP="00C241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4AA60B" w14:textId="77777777" w:rsidR="00746C7A" w:rsidRDefault="00746C7A" w:rsidP="00C24108">
            <w:pPr>
              <w:pStyle w:val="CRCoverPage"/>
              <w:spacing w:after="0"/>
              <w:ind w:left="100"/>
              <w:rPr>
                <w:noProof/>
              </w:rPr>
            </w:pPr>
            <w:r>
              <w:rPr>
                <w:noProof/>
              </w:rPr>
              <w:t>SA2</w:t>
            </w:r>
          </w:p>
        </w:tc>
      </w:tr>
      <w:tr w:rsidR="00746C7A" w14:paraId="554DA571" w14:textId="77777777" w:rsidTr="00C24108">
        <w:tc>
          <w:tcPr>
            <w:tcW w:w="1843" w:type="dxa"/>
            <w:tcBorders>
              <w:left w:val="single" w:sz="4" w:space="0" w:color="auto"/>
            </w:tcBorders>
          </w:tcPr>
          <w:p w14:paraId="4CB77970" w14:textId="77777777" w:rsidR="00746C7A" w:rsidRDefault="00746C7A" w:rsidP="00C24108">
            <w:pPr>
              <w:pStyle w:val="CRCoverPage"/>
              <w:spacing w:after="0"/>
              <w:rPr>
                <w:b/>
                <w:i/>
                <w:noProof/>
                <w:sz w:val="8"/>
                <w:szCs w:val="8"/>
              </w:rPr>
            </w:pPr>
          </w:p>
        </w:tc>
        <w:tc>
          <w:tcPr>
            <w:tcW w:w="7797" w:type="dxa"/>
            <w:gridSpan w:val="10"/>
            <w:tcBorders>
              <w:right w:val="single" w:sz="4" w:space="0" w:color="auto"/>
            </w:tcBorders>
          </w:tcPr>
          <w:p w14:paraId="35BAAB62" w14:textId="77777777" w:rsidR="00746C7A" w:rsidRDefault="00746C7A" w:rsidP="00C24108">
            <w:pPr>
              <w:pStyle w:val="CRCoverPage"/>
              <w:spacing w:after="0"/>
              <w:rPr>
                <w:noProof/>
                <w:sz w:val="8"/>
                <w:szCs w:val="8"/>
              </w:rPr>
            </w:pPr>
          </w:p>
        </w:tc>
      </w:tr>
      <w:tr w:rsidR="00746C7A" w14:paraId="6CBB451A" w14:textId="77777777" w:rsidTr="00C24108">
        <w:tc>
          <w:tcPr>
            <w:tcW w:w="1843" w:type="dxa"/>
            <w:tcBorders>
              <w:left w:val="single" w:sz="4" w:space="0" w:color="auto"/>
            </w:tcBorders>
          </w:tcPr>
          <w:p w14:paraId="1ED0CDE6" w14:textId="77777777" w:rsidR="00746C7A" w:rsidRDefault="00746C7A" w:rsidP="00C24108">
            <w:pPr>
              <w:pStyle w:val="CRCoverPage"/>
              <w:tabs>
                <w:tab w:val="right" w:pos="1759"/>
              </w:tabs>
              <w:spacing w:after="0"/>
              <w:rPr>
                <w:b/>
                <w:i/>
                <w:noProof/>
              </w:rPr>
            </w:pPr>
            <w:r>
              <w:rPr>
                <w:b/>
                <w:i/>
                <w:noProof/>
              </w:rPr>
              <w:t>Work item code:</w:t>
            </w:r>
          </w:p>
        </w:tc>
        <w:tc>
          <w:tcPr>
            <w:tcW w:w="3686" w:type="dxa"/>
            <w:gridSpan w:val="5"/>
            <w:shd w:val="pct30" w:color="FFFF00" w:fill="auto"/>
          </w:tcPr>
          <w:p w14:paraId="4B77AEF8" w14:textId="724AC28A" w:rsidR="00746C7A" w:rsidRDefault="00372FC6" w:rsidP="00C24108">
            <w:pPr>
              <w:pStyle w:val="CRCoverPage"/>
              <w:spacing w:after="0"/>
              <w:ind w:left="100"/>
              <w:rPr>
                <w:noProof/>
              </w:rPr>
            </w:pPr>
            <w:r>
              <w:t>TEI19_ESMS</w:t>
            </w:r>
          </w:p>
        </w:tc>
        <w:tc>
          <w:tcPr>
            <w:tcW w:w="567" w:type="dxa"/>
            <w:tcBorders>
              <w:left w:val="nil"/>
            </w:tcBorders>
          </w:tcPr>
          <w:p w14:paraId="498045B2" w14:textId="77777777" w:rsidR="00746C7A" w:rsidRDefault="00746C7A" w:rsidP="00C24108">
            <w:pPr>
              <w:pStyle w:val="CRCoverPage"/>
              <w:spacing w:after="0"/>
              <w:ind w:right="100"/>
              <w:rPr>
                <w:noProof/>
              </w:rPr>
            </w:pPr>
          </w:p>
        </w:tc>
        <w:tc>
          <w:tcPr>
            <w:tcW w:w="1417" w:type="dxa"/>
            <w:gridSpan w:val="3"/>
            <w:tcBorders>
              <w:left w:val="nil"/>
            </w:tcBorders>
          </w:tcPr>
          <w:p w14:paraId="58FEA331" w14:textId="77777777" w:rsidR="00746C7A" w:rsidRDefault="00746C7A" w:rsidP="00C241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76D5C" w14:textId="4B152D79" w:rsidR="00746C7A" w:rsidRDefault="00447A06" w:rsidP="00E35CA3">
            <w:pPr>
              <w:pStyle w:val="CRCoverPage"/>
              <w:spacing w:after="0"/>
              <w:ind w:left="100"/>
              <w:rPr>
                <w:noProof/>
              </w:rPr>
            </w:pPr>
            <w:r>
              <w:rPr>
                <w:noProof/>
              </w:rPr>
              <w:t>2023</w:t>
            </w:r>
            <w:r w:rsidR="00746C7A">
              <w:rPr>
                <w:noProof/>
              </w:rPr>
              <w:t>-</w:t>
            </w:r>
            <w:r w:rsidR="00945A01">
              <w:rPr>
                <w:noProof/>
              </w:rPr>
              <w:t>12</w:t>
            </w:r>
            <w:r w:rsidR="00746C7A">
              <w:rPr>
                <w:noProof/>
              </w:rPr>
              <w:t>-</w:t>
            </w:r>
            <w:r w:rsidR="00CB745B">
              <w:rPr>
                <w:noProof/>
              </w:rPr>
              <w:t>07</w:t>
            </w:r>
          </w:p>
        </w:tc>
      </w:tr>
      <w:tr w:rsidR="00746C7A" w14:paraId="5971ED03" w14:textId="77777777" w:rsidTr="00C24108">
        <w:tc>
          <w:tcPr>
            <w:tcW w:w="1843" w:type="dxa"/>
            <w:tcBorders>
              <w:left w:val="single" w:sz="4" w:space="0" w:color="auto"/>
            </w:tcBorders>
          </w:tcPr>
          <w:p w14:paraId="6756D8C0" w14:textId="77777777" w:rsidR="00746C7A" w:rsidRDefault="00746C7A" w:rsidP="00C24108">
            <w:pPr>
              <w:pStyle w:val="CRCoverPage"/>
              <w:spacing w:after="0"/>
              <w:rPr>
                <w:b/>
                <w:i/>
                <w:noProof/>
                <w:sz w:val="8"/>
                <w:szCs w:val="8"/>
              </w:rPr>
            </w:pPr>
          </w:p>
        </w:tc>
        <w:tc>
          <w:tcPr>
            <w:tcW w:w="1986" w:type="dxa"/>
            <w:gridSpan w:val="4"/>
          </w:tcPr>
          <w:p w14:paraId="09C62395" w14:textId="77777777" w:rsidR="00746C7A" w:rsidRDefault="00746C7A" w:rsidP="00C24108">
            <w:pPr>
              <w:pStyle w:val="CRCoverPage"/>
              <w:spacing w:after="0"/>
              <w:rPr>
                <w:noProof/>
                <w:sz w:val="8"/>
                <w:szCs w:val="8"/>
              </w:rPr>
            </w:pPr>
          </w:p>
        </w:tc>
        <w:tc>
          <w:tcPr>
            <w:tcW w:w="2267" w:type="dxa"/>
            <w:gridSpan w:val="2"/>
          </w:tcPr>
          <w:p w14:paraId="114FB8D7" w14:textId="77777777" w:rsidR="00746C7A" w:rsidRDefault="00746C7A" w:rsidP="00C24108">
            <w:pPr>
              <w:pStyle w:val="CRCoverPage"/>
              <w:spacing w:after="0"/>
              <w:rPr>
                <w:noProof/>
                <w:sz w:val="8"/>
                <w:szCs w:val="8"/>
              </w:rPr>
            </w:pPr>
          </w:p>
        </w:tc>
        <w:tc>
          <w:tcPr>
            <w:tcW w:w="1417" w:type="dxa"/>
            <w:gridSpan w:val="3"/>
          </w:tcPr>
          <w:p w14:paraId="3A72BBF0" w14:textId="77777777" w:rsidR="00746C7A" w:rsidRDefault="00746C7A" w:rsidP="00C24108">
            <w:pPr>
              <w:pStyle w:val="CRCoverPage"/>
              <w:spacing w:after="0"/>
              <w:rPr>
                <w:noProof/>
                <w:sz w:val="8"/>
                <w:szCs w:val="8"/>
              </w:rPr>
            </w:pPr>
          </w:p>
        </w:tc>
        <w:tc>
          <w:tcPr>
            <w:tcW w:w="2127" w:type="dxa"/>
            <w:tcBorders>
              <w:right w:val="single" w:sz="4" w:space="0" w:color="auto"/>
            </w:tcBorders>
          </w:tcPr>
          <w:p w14:paraId="5EA0C9FE" w14:textId="77777777" w:rsidR="00746C7A" w:rsidRDefault="00746C7A" w:rsidP="00C24108">
            <w:pPr>
              <w:pStyle w:val="CRCoverPage"/>
              <w:spacing w:after="0"/>
              <w:rPr>
                <w:noProof/>
                <w:sz w:val="8"/>
                <w:szCs w:val="8"/>
              </w:rPr>
            </w:pPr>
          </w:p>
        </w:tc>
      </w:tr>
      <w:tr w:rsidR="00746C7A" w14:paraId="1877EA44" w14:textId="77777777" w:rsidTr="00C24108">
        <w:trPr>
          <w:cantSplit/>
        </w:trPr>
        <w:tc>
          <w:tcPr>
            <w:tcW w:w="1843" w:type="dxa"/>
            <w:tcBorders>
              <w:left w:val="single" w:sz="4" w:space="0" w:color="auto"/>
            </w:tcBorders>
          </w:tcPr>
          <w:p w14:paraId="029E80D5" w14:textId="77777777" w:rsidR="00746C7A" w:rsidRDefault="00746C7A" w:rsidP="00C24108">
            <w:pPr>
              <w:pStyle w:val="CRCoverPage"/>
              <w:tabs>
                <w:tab w:val="right" w:pos="1759"/>
              </w:tabs>
              <w:spacing w:after="0"/>
              <w:rPr>
                <w:b/>
                <w:i/>
                <w:noProof/>
              </w:rPr>
            </w:pPr>
            <w:r>
              <w:rPr>
                <w:b/>
                <w:i/>
                <w:noProof/>
              </w:rPr>
              <w:t>Category:</w:t>
            </w:r>
          </w:p>
        </w:tc>
        <w:tc>
          <w:tcPr>
            <w:tcW w:w="851" w:type="dxa"/>
            <w:shd w:val="pct30" w:color="FFFF00" w:fill="auto"/>
          </w:tcPr>
          <w:p w14:paraId="15C11EB5" w14:textId="31909129" w:rsidR="00746C7A" w:rsidRDefault="00945A01" w:rsidP="00C24108">
            <w:pPr>
              <w:pStyle w:val="CRCoverPage"/>
              <w:spacing w:after="0"/>
              <w:ind w:left="100" w:right="-609"/>
              <w:rPr>
                <w:b/>
                <w:noProof/>
              </w:rPr>
            </w:pPr>
            <w:r>
              <w:rPr>
                <w:b/>
                <w:noProof/>
              </w:rPr>
              <w:t>B</w:t>
            </w:r>
          </w:p>
        </w:tc>
        <w:tc>
          <w:tcPr>
            <w:tcW w:w="3402" w:type="dxa"/>
            <w:gridSpan w:val="5"/>
            <w:tcBorders>
              <w:left w:val="nil"/>
            </w:tcBorders>
          </w:tcPr>
          <w:p w14:paraId="2CC3C97E" w14:textId="77777777" w:rsidR="00746C7A" w:rsidRDefault="00746C7A" w:rsidP="00C24108">
            <w:pPr>
              <w:pStyle w:val="CRCoverPage"/>
              <w:spacing w:after="0"/>
              <w:rPr>
                <w:noProof/>
              </w:rPr>
            </w:pPr>
          </w:p>
        </w:tc>
        <w:tc>
          <w:tcPr>
            <w:tcW w:w="1417" w:type="dxa"/>
            <w:gridSpan w:val="3"/>
            <w:tcBorders>
              <w:left w:val="nil"/>
            </w:tcBorders>
          </w:tcPr>
          <w:p w14:paraId="6E15B90B" w14:textId="77777777" w:rsidR="00746C7A" w:rsidRDefault="00746C7A" w:rsidP="00C241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68C5C5" w14:textId="2E3BC60C" w:rsidR="00746C7A" w:rsidRDefault="00746C7A" w:rsidP="00C24108">
            <w:pPr>
              <w:pStyle w:val="CRCoverPage"/>
              <w:spacing w:after="0"/>
              <w:ind w:left="100"/>
              <w:rPr>
                <w:noProof/>
              </w:rPr>
            </w:pPr>
            <w:r w:rsidRPr="007E7FEE">
              <w:rPr>
                <w:noProof/>
              </w:rPr>
              <w:t>Rel-1</w:t>
            </w:r>
            <w:r w:rsidR="0006123D">
              <w:rPr>
                <w:noProof/>
              </w:rPr>
              <w:t>9</w:t>
            </w:r>
          </w:p>
        </w:tc>
      </w:tr>
      <w:tr w:rsidR="00746C7A" w14:paraId="36E07709" w14:textId="77777777" w:rsidTr="00C24108">
        <w:tc>
          <w:tcPr>
            <w:tcW w:w="1843" w:type="dxa"/>
            <w:tcBorders>
              <w:left w:val="single" w:sz="4" w:space="0" w:color="auto"/>
              <w:bottom w:val="single" w:sz="4" w:space="0" w:color="auto"/>
            </w:tcBorders>
          </w:tcPr>
          <w:p w14:paraId="4B62E20F" w14:textId="77777777" w:rsidR="00746C7A" w:rsidRDefault="00746C7A" w:rsidP="00C24108">
            <w:pPr>
              <w:pStyle w:val="CRCoverPage"/>
              <w:spacing w:after="0"/>
              <w:rPr>
                <w:b/>
                <w:i/>
                <w:noProof/>
              </w:rPr>
            </w:pPr>
          </w:p>
        </w:tc>
        <w:tc>
          <w:tcPr>
            <w:tcW w:w="4677" w:type="dxa"/>
            <w:gridSpan w:val="8"/>
            <w:tcBorders>
              <w:bottom w:val="single" w:sz="4" w:space="0" w:color="auto"/>
            </w:tcBorders>
          </w:tcPr>
          <w:p w14:paraId="2B872B7F" w14:textId="77777777" w:rsidR="00746C7A" w:rsidRDefault="00746C7A" w:rsidP="00C241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C7D00" w14:textId="77777777" w:rsidR="00746C7A" w:rsidRDefault="00746C7A" w:rsidP="00C24108">
            <w:pPr>
              <w:pStyle w:val="CRCoverPage"/>
              <w:rPr>
                <w:noProof/>
                <w:lang w:eastAsia="zh-CN"/>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746F59" w14:textId="77777777" w:rsidR="00746C7A" w:rsidRPr="007C2097" w:rsidRDefault="00746C7A" w:rsidP="00C241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6C7A" w14:paraId="66036A9C" w14:textId="77777777" w:rsidTr="00C24108">
        <w:tc>
          <w:tcPr>
            <w:tcW w:w="1843" w:type="dxa"/>
          </w:tcPr>
          <w:p w14:paraId="5C43559B" w14:textId="77777777" w:rsidR="00746C7A" w:rsidRDefault="00746C7A" w:rsidP="00C24108">
            <w:pPr>
              <w:pStyle w:val="CRCoverPage"/>
              <w:spacing w:after="0"/>
              <w:rPr>
                <w:b/>
                <w:i/>
                <w:noProof/>
                <w:sz w:val="8"/>
                <w:szCs w:val="8"/>
              </w:rPr>
            </w:pPr>
          </w:p>
        </w:tc>
        <w:tc>
          <w:tcPr>
            <w:tcW w:w="7797" w:type="dxa"/>
            <w:gridSpan w:val="10"/>
          </w:tcPr>
          <w:p w14:paraId="1E380423" w14:textId="77777777" w:rsidR="00746C7A" w:rsidRDefault="00746C7A" w:rsidP="00C24108">
            <w:pPr>
              <w:pStyle w:val="CRCoverPage"/>
              <w:spacing w:after="0"/>
              <w:rPr>
                <w:noProof/>
                <w:sz w:val="8"/>
                <w:szCs w:val="8"/>
              </w:rPr>
            </w:pPr>
          </w:p>
        </w:tc>
      </w:tr>
      <w:tr w:rsidR="00447A06" w14:paraId="450DFE85" w14:textId="77777777" w:rsidTr="00C24108">
        <w:tc>
          <w:tcPr>
            <w:tcW w:w="2694" w:type="dxa"/>
            <w:gridSpan w:val="2"/>
            <w:tcBorders>
              <w:top w:val="single" w:sz="4" w:space="0" w:color="auto"/>
              <w:left w:val="single" w:sz="4" w:space="0" w:color="auto"/>
            </w:tcBorders>
          </w:tcPr>
          <w:p w14:paraId="2C1DCFD8" w14:textId="77777777" w:rsidR="00447A06" w:rsidRDefault="00447A06" w:rsidP="0044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B5DE6" w14:textId="6C66DCB3" w:rsidR="00447A06" w:rsidRDefault="00E33F19" w:rsidP="00C92F73">
            <w:pPr>
              <w:pStyle w:val="CRCoverPage"/>
              <w:spacing w:after="0"/>
              <w:rPr>
                <w:noProof/>
              </w:rPr>
            </w:pPr>
            <w:r>
              <w:rPr>
                <w:noProof/>
              </w:rPr>
              <w:t>To support emergency SMS over IMS.</w:t>
            </w:r>
          </w:p>
        </w:tc>
      </w:tr>
      <w:tr w:rsidR="00447A06" w14:paraId="666D1C24" w14:textId="77777777" w:rsidTr="00C24108">
        <w:tc>
          <w:tcPr>
            <w:tcW w:w="2694" w:type="dxa"/>
            <w:gridSpan w:val="2"/>
            <w:tcBorders>
              <w:left w:val="single" w:sz="4" w:space="0" w:color="auto"/>
            </w:tcBorders>
          </w:tcPr>
          <w:p w14:paraId="44EA1679"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636CF7D9" w14:textId="77777777" w:rsidR="00447A06" w:rsidRDefault="00447A06" w:rsidP="00447A06">
            <w:pPr>
              <w:pStyle w:val="CRCoverPage"/>
              <w:spacing w:after="0"/>
              <w:rPr>
                <w:noProof/>
                <w:sz w:val="8"/>
                <w:szCs w:val="8"/>
              </w:rPr>
            </w:pPr>
          </w:p>
        </w:tc>
      </w:tr>
      <w:tr w:rsidR="00447A06" w14:paraId="37F772A7" w14:textId="77777777" w:rsidTr="00C24108">
        <w:tc>
          <w:tcPr>
            <w:tcW w:w="2694" w:type="dxa"/>
            <w:gridSpan w:val="2"/>
            <w:tcBorders>
              <w:left w:val="single" w:sz="4" w:space="0" w:color="auto"/>
            </w:tcBorders>
          </w:tcPr>
          <w:p w14:paraId="02DD88E4" w14:textId="77777777" w:rsidR="00447A06" w:rsidRDefault="00447A06" w:rsidP="0044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C183" w14:textId="197C9F1F" w:rsidR="00C92F73" w:rsidRDefault="00876269" w:rsidP="00876269">
            <w:pPr>
              <w:pStyle w:val="CRCoverPage"/>
              <w:spacing w:after="0"/>
            </w:pPr>
            <w:r>
              <w:t xml:space="preserve">The proposed handling follows the </w:t>
            </w:r>
            <w:r w:rsidR="000F44AB">
              <w:t xml:space="preserve">same principles </w:t>
            </w:r>
            <w:r w:rsidR="00B91D4A">
              <w:t xml:space="preserve">for </w:t>
            </w:r>
            <w:r>
              <w:t>handling of emergency IMS calls.</w:t>
            </w:r>
          </w:p>
          <w:p w14:paraId="07D95751" w14:textId="167E54BE" w:rsidR="00447A06" w:rsidRDefault="00447A06" w:rsidP="00E81B0A">
            <w:pPr>
              <w:pStyle w:val="CRCoverPage"/>
              <w:spacing w:after="0"/>
              <w:ind w:left="100"/>
              <w:rPr>
                <w:noProof/>
              </w:rPr>
            </w:pPr>
          </w:p>
        </w:tc>
      </w:tr>
      <w:tr w:rsidR="00447A06" w14:paraId="46062A63" w14:textId="77777777" w:rsidTr="00C24108">
        <w:tc>
          <w:tcPr>
            <w:tcW w:w="2694" w:type="dxa"/>
            <w:gridSpan w:val="2"/>
            <w:tcBorders>
              <w:left w:val="single" w:sz="4" w:space="0" w:color="auto"/>
            </w:tcBorders>
          </w:tcPr>
          <w:p w14:paraId="2AF6524B" w14:textId="77777777" w:rsidR="00447A06" w:rsidRDefault="00447A06" w:rsidP="00447A06">
            <w:pPr>
              <w:pStyle w:val="CRCoverPage"/>
              <w:spacing w:after="0"/>
              <w:rPr>
                <w:b/>
                <w:i/>
                <w:noProof/>
                <w:sz w:val="8"/>
                <w:szCs w:val="8"/>
              </w:rPr>
            </w:pPr>
          </w:p>
        </w:tc>
        <w:tc>
          <w:tcPr>
            <w:tcW w:w="6946" w:type="dxa"/>
            <w:gridSpan w:val="9"/>
            <w:tcBorders>
              <w:right w:val="single" w:sz="4" w:space="0" w:color="auto"/>
            </w:tcBorders>
          </w:tcPr>
          <w:p w14:paraId="46BFC570" w14:textId="77777777" w:rsidR="00447A06" w:rsidRDefault="00447A06" w:rsidP="00447A06">
            <w:pPr>
              <w:pStyle w:val="CRCoverPage"/>
              <w:spacing w:after="0"/>
              <w:rPr>
                <w:noProof/>
                <w:sz w:val="8"/>
                <w:szCs w:val="8"/>
              </w:rPr>
            </w:pPr>
          </w:p>
        </w:tc>
      </w:tr>
      <w:tr w:rsidR="00447A06" w14:paraId="46747C93" w14:textId="77777777" w:rsidTr="00C24108">
        <w:tc>
          <w:tcPr>
            <w:tcW w:w="2694" w:type="dxa"/>
            <w:gridSpan w:val="2"/>
            <w:tcBorders>
              <w:left w:val="single" w:sz="4" w:space="0" w:color="auto"/>
              <w:bottom w:val="single" w:sz="4" w:space="0" w:color="auto"/>
            </w:tcBorders>
          </w:tcPr>
          <w:p w14:paraId="7594E37D" w14:textId="77777777" w:rsidR="00447A06" w:rsidRDefault="00447A06" w:rsidP="0044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83635" w14:textId="23FFBE66" w:rsidR="00447A06" w:rsidRDefault="00B36A8E" w:rsidP="00326453">
            <w:pPr>
              <w:pStyle w:val="CRCoverPage"/>
              <w:spacing w:after="0"/>
              <w:ind w:left="100"/>
              <w:rPr>
                <w:noProof/>
              </w:rPr>
            </w:pPr>
            <w:r>
              <w:rPr>
                <w:noProof/>
                <w:lang w:val="en-US"/>
              </w:rPr>
              <w:t>No support for the feature</w:t>
            </w:r>
            <w:r w:rsidR="00326453">
              <w:rPr>
                <w:noProof/>
                <w:lang w:val="en-US"/>
              </w:rPr>
              <w:t>.</w:t>
            </w:r>
          </w:p>
        </w:tc>
      </w:tr>
      <w:tr w:rsidR="00746C7A" w14:paraId="2F1DE7D4" w14:textId="77777777" w:rsidTr="00C24108">
        <w:tc>
          <w:tcPr>
            <w:tcW w:w="2694" w:type="dxa"/>
            <w:gridSpan w:val="2"/>
          </w:tcPr>
          <w:p w14:paraId="7DDBEDD6" w14:textId="77777777" w:rsidR="00746C7A" w:rsidRDefault="00746C7A" w:rsidP="00C24108">
            <w:pPr>
              <w:pStyle w:val="CRCoverPage"/>
              <w:spacing w:after="0"/>
              <w:rPr>
                <w:b/>
                <w:i/>
                <w:noProof/>
                <w:sz w:val="8"/>
                <w:szCs w:val="8"/>
              </w:rPr>
            </w:pPr>
          </w:p>
        </w:tc>
        <w:tc>
          <w:tcPr>
            <w:tcW w:w="6946" w:type="dxa"/>
            <w:gridSpan w:val="9"/>
          </w:tcPr>
          <w:p w14:paraId="79403428" w14:textId="77777777" w:rsidR="00746C7A" w:rsidRDefault="00746C7A" w:rsidP="00C24108">
            <w:pPr>
              <w:pStyle w:val="CRCoverPage"/>
              <w:spacing w:after="0"/>
              <w:rPr>
                <w:noProof/>
                <w:sz w:val="8"/>
                <w:szCs w:val="8"/>
              </w:rPr>
            </w:pPr>
          </w:p>
        </w:tc>
      </w:tr>
      <w:tr w:rsidR="00746C7A" w14:paraId="1A6540F4" w14:textId="77777777" w:rsidTr="00C24108">
        <w:tc>
          <w:tcPr>
            <w:tcW w:w="2694" w:type="dxa"/>
            <w:gridSpan w:val="2"/>
            <w:tcBorders>
              <w:top w:val="single" w:sz="4" w:space="0" w:color="auto"/>
              <w:left w:val="single" w:sz="4" w:space="0" w:color="auto"/>
            </w:tcBorders>
          </w:tcPr>
          <w:p w14:paraId="29538F40" w14:textId="77777777" w:rsidR="00746C7A" w:rsidRDefault="00746C7A" w:rsidP="00C241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AB5EEC" w14:textId="30C0E4DF" w:rsidR="00746C7A" w:rsidRDefault="006F7DA8" w:rsidP="00CA6652">
            <w:pPr>
              <w:pStyle w:val="CRCoverPage"/>
              <w:spacing w:after="0"/>
              <w:ind w:left="100"/>
              <w:rPr>
                <w:noProof/>
              </w:rPr>
            </w:pPr>
            <w:r>
              <w:t>New Annex ZZ</w:t>
            </w:r>
            <w:r w:rsidR="00C74105">
              <w:rPr>
                <w:noProof/>
              </w:rPr>
              <w:t>.</w:t>
            </w:r>
          </w:p>
        </w:tc>
      </w:tr>
      <w:tr w:rsidR="00746C7A" w14:paraId="238C3A04" w14:textId="77777777" w:rsidTr="00C24108">
        <w:tc>
          <w:tcPr>
            <w:tcW w:w="2694" w:type="dxa"/>
            <w:gridSpan w:val="2"/>
            <w:tcBorders>
              <w:left w:val="single" w:sz="4" w:space="0" w:color="auto"/>
            </w:tcBorders>
          </w:tcPr>
          <w:p w14:paraId="3979937A" w14:textId="77777777" w:rsidR="00746C7A" w:rsidRDefault="00746C7A" w:rsidP="00C24108">
            <w:pPr>
              <w:pStyle w:val="CRCoverPage"/>
              <w:spacing w:after="0"/>
              <w:rPr>
                <w:b/>
                <w:i/>
                <w:noProof/>
                <w:sz w:val="8"/>
                <w:szCs w:val="8"/>
              </w:rPr>
            </w:pPr>
          </w:p>
        </w:tc>
        <w:tc>
          <w:tcPr>
            <w:tcW w:w="6946" w:type="dxa"/>
            <w:gridSpan w:val="9"/>
            <w:tcBorders>
              <w:right w:val="single" w:sz="4" w:space="0" w:color="auto"/>
            </w:tcBorders>
          </w:tcPr>
          <w:p w14:paraId="081B8A10" w14:textId="77777777" w:rsidR="00746C7A" w:rsidRDefault="00746C7A" w:rsidP="00C24108">
            <w:pPr>
              <w:pStyle w:val="CRCoverPage"/>
              <w:spacing w:after="0"/>
              <w:rPr>
                <w:noProof/>
                <w:sz w:val="8"/>
                <w:szCs w:val="8"/>
              </w:rPr>
            </w:pPr>
          </w:p>
        </w:tc>
      </w:tr>
      <w:tr w:rsidR="00746C7A" w14:paraId="2DC22FD9" w14:textId="77777777" w:rsidTr="00C24108">
        <w:tc>
          <w:tcPr>
            <w:tcW w:w="2694" w:type="dxa"/>
            <w:gridSpan w:val="2"/>
            <w:tcBorders>
              <w:left w:val="single" w:sz="4" w:space="0" w:color="auto"/>
            </w:tcBorders>
          </w:tcPr>
          <w:p w14:paraId="559A79C1" w14:textId="77777777" w:rsidR="00746C7A" w:rsidRDefault="00746C7A" w:rsidP="00C241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3DB3D6" w14:textId="77777777" w:rsidR="00746C7A" w:rsidRDefault="00746C7A" w:rsidP="00C241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8E099" w14:textId="77777777" w:rsidR="00746C7A" w:rsidRDefault="00746C7A" w:rsidP="00C24108">
            <w:pPr>
              <w:pStyle w:val="CRCoverPage"/>
              <w:spacing w:after="0"/>
              <w:jc w:val="center"/>
              <w:rPr>
                <w:b/>
                <w:caps/>
                <w:noProof/>
              </w:rPr>
            </w:pPr>
            <w:r>
              <w:rPr>
                <w:b/>
                <w:caps/>
                <w:noProof/>
              </w:rPr>
              <w:t>N</w:t>
            </w:r>
          </w:p>
        </w:tc>
        <w:tc>
          <w:tcPr>
            <w:tcW w:w="2977" w:type="dxa"/>
            <w:gridSpan w:val="4"/>
          </w:tcPr>
          <w:p w14:paraId="1F3D2ED7" w14:textId="77777777" w:rsidR="00746C7A" w:rsidRDefault="00746C7A" w:rsidP="00C241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ABF1B" w14:textId="77777777" w:rsidR="00746C7A" w:rsidRDefault="00746C7A" w:rsidP="00C24108">
            <w:pPr>
              <w:pStyle w:val="CRCoverPage"/>
              <w:spacing w:after="0"/>
              <w:ind w:left="99"/>
              <w:rPr>
                <w:noProof/>
              </w:rPr>
            </w:pPr>
          </w:p>
        </w:tc>
      </w:tr>
      <w:tr w:rsidR="00746C7A" w14:paraId="613C8D54" w14:textId="77777777" w:rsidTr="00C24108">
        <w:tc>
          <w:tcPr>
            <w:tcW w:w="2694" w:type="dxa"/>
            <w:gridSpan w:val="2"/>
            <w:tcBorders>
              <w:left w:val="single" w:sz="4" w:space="0" w:color="auto"/>
            </w:tcBorders>
          </w:tcPr>
          <w:p w14:paraId="0DB264C9" w14:textId="77777777" w:rsidR="00746C7A" w:rsidRDefault="00746C7A" w:rsidP="00C241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13B67" w14:textId="4C6E07D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0A3B9" w14:textId="287F4ECF" w:rsidR="00746C7A" w:rsidRPr="00AE7E78" w:rsidRDefault="007A3E62" w:rsidP="00C24108">
            <w:pPr>
              <w:pStyle w:val="CRCoverPage"/>
              <w:spacing w:after="0"/>
              <w:jc w:val="center"/>
              <w:rPr>
                <w:b/>
                <w:caps/>
                <w:noProof/>
                <w:highlight w:val="green"/>
              </w:rPr>
            </w:pPr>
            <w:r>
              <w:rPr>
                <w:b/>
                <w:caps/>
                <w:noProof/>
              </w:rPr>
              <w:t>x</w:t>
            </w:r>
          </w:p>
        </w:tc>
        <w:tc>
          <w:tcPr>
            <w:tcW w:w="2977" w:type="dxa"/>
            <w:gridSpan w:val="4"/>
          </w:tcPr>
          <w:p w14:paraId="0CF5F116" w14:textId="77777777" w:rsidR="00746C7A" w:rsidRDefault="00746C7A" w:rsidP="00C241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E9CA7" w14:textId="581155E1" w:rsidR="00746C7A" w:rsidRDefault="00746C7A" w:rsidP="00C42570">
            <w:pPr>
              <w:pStyle w:val="CRCoverPage"/>
              <w:spacing w:after="0"/>
              <w:ind w:left="99"/>
              <w:rPr>
                <w:noProof/>
              </w:rPr>
            </w:pPr>
            <w:r>
              <w:rPr>
                <w:noProof/>
              </w:rPr>
              <w:t>TS</w:t>
            </w:r>
            <w:r w:rsidR="007A3E62">
              <w:rPr>
                <w:noProof/>
              </w:rPr>
              <w:t>/TR ... CR ...</w:t>
            </w:r>
          </w:p>
        </w:tc>
      </w:tr>
      <w:tr w:rsidR="00746C7A" w14:paraId="2C9B0C88" w14:textId="77777777" w:rsidTr="00C24108">
        <w:tc>
          <w:tcPr>
            <w:tcW w:w="2694" w:type="dxa"/>
            <w:gridSpan w:val="2"/>
            <w:tcBorders>
              <w:left w:val="single" w:sz="4" w:space="0" w:color="auto"/>
            </w:tcBorders>
          </w:tcPr>
          <w:p w14:paraId="6B06C779" w14:textId="77777777" w:rsidR="00746C7A" w:rsidRDefault="00746C7A" w:rsidP="00C241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F65BD"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8EFC5F"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297493F7" w14:textId="77777777" w:rsidR="00746C7A" w:rsidRDefault="00746C7A" w:rsidP="00C241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D4132" w14:textId="77777777" w:rsidR="00746C7A" w:rsidRDefault="00746C7A" w:rsidP="00C24108">
            <w:pPr>
              <w:pStyle w:val="CRCoverPage"/>
              <w:spacing w:after="0"/>
              <w:ind w:left="99"/>
              <w:rPr>
                <w:noProof/>
              </w:rPr>
            </w:pPr>
            <w:r>
              <w:rPr>
                <w:noProof/>
              </w:rPr>
              <w:t xml:space="preserve">TS/TR ... CR ... </w:t>
            </w:r>
          </w:p>
        </w:tc>
      </w:tr>
      <w:tr w:rsidR="00746C7A" w14:paraId="4364B8C0" w14:textId="77777777" w:rsidTr="00C24108">
        <w:tc>
          <w:tcPr>
            <w:tcW w:w="2694" w:type="dxa"/>
            <w:gridSpan w:val="2"/>
            <w:tcBorders>
              <w:left w:val="single" w:sz="4" w:space="0" w:color="auto"/>
            </w:tcBorders>
          </w:tcPr>
          <w:p w14:paraId="533C9080" w14:textId="77777777" w:rsidR="00746C7A" w:rsidRDefault="00746C7A" w:rsidP="00C241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806932" w14:textId="77777777" w:rsidR="00746C7A" w:rsidRDefault="00746C7A" w:rsidP="00C24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0962E" w14:textId="77777777" w:rsidR="00746C7A" w:rsidRPr="00AE7E78" w:rsidRDefault="00746C7A" w:rsidP="00C24108">
            <w:pPr>
              <w:pStyle w:val="CRCoverPage"/>
              <w:spacing w:after="0"/>
              <w:jc w:val="center"/>
              <w:rPr>
                <w:b/>
                <w:caps/>
                <w:noProof/>
                <w:highlight w:val="green"/>
              </w:rPr>
            </w:pPr>
            <w:r w:rsidRPr="007426E0">
              <w:rPr>
                <w:b/>
                <w:caps/>
                <w:noProof/>
              </w:rPr>
              <w:t>X</w:t>
            </w:r>
          </w:p>
        </w:tc>
        <w:tc>
          <w:tcPr>
            <w:tcW w:w="2977" w:type="dxa"/>
            <w:gridSpan w:val="4"/>
          </w:tcPr>
          <w:p w14:paraId="409E3595" w14:textId="77777777" w:rsidR="00746C7A" w:rsidRDefault="00746C7A" w:rsidP="00C241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A6AED" w14:textId="77777777" w:rsidR="00746C7A" w:rsidRDefault="00746C7A" w:rsidP="00C24108">
            <w:pPr>
              <w:pStyle w:val="CRCoverPage"/>
              <w:spacing w:after="0"/>
              <w:ind w:left="99"/>
              <w:rPr>
                <w:noProof/>
              </w:rPr>
            </w:pPr>
            <w:r>
              <w:rPr>
                <w:noProof/>
              </w:rPr>
              <w:t xml:space="preserve">TS/TR ... CR ... </w:t>
            </w:r>
          </w:p>
        </w:tc>
      </w:tr>
      <w:tr w:rsidR="00746C7A" w14:paraId="0C01413F" w14:textId="77777777" w:rsidTr="00C24108">
        <w:tc>
          <w:tcPr>
            <w:tcW w:w="2694" w:type="dxa"/>
            <w:gridSpan w:val="2"/>
            <w:tcBorders>
              <w:left w:val="single" w:sz="4" w:space="0" w:color="auto"/>
            </w:tcBorders>
          </w:tcPr>
          <w:p w14:paraId="0A106F80" w14:textId="77777777" w:rsidR="00746C7A" w:rsidRDefault="00746C7A" w:rsidP="00C24108">
            <w:pPr>
              <w:pStyle w:val="CRCoverPage"/>
              <w:spacing w:after="0"/>
              <w:rPr>
                <w:b/>
                <w:i/>
                <w:noProof/>
              </w:rPr>
            </w:pPr>
          </w:p>
        </w:tc>
        <w:tc>
          <w:tcPr>
            <w:tcW w:w="6946" w:type="dxa"/>
            <w:gridSpan w:val="9"/>
            <w:tcBorders>
              <w:right w:val="single" w:sz="4" w:space="0" w:color="auto"/>
            </w:tcBorders>
          </w:tcPr>
          <w:p w14:paraId="33923B7F" w14:textId="77777777" w:rsidR="00746C7A" w:rsidRDefault="00746C7A" w:rsidP="00C24108">
            <w:pPr>
              <w:pStyle w:val="CRCoverPage"/>
              <w:spacing w:after="0"/>
              <w:rPr>
                <w:noProof/>
              </w:rPr>
            </w:pPr>
          </w:p>
        </w:tc>
      </w:tr>
      <w:tr w:rsidR="00746C7A" w14:paraId="5AEB55E7" w14:textId="77777777" w:rsidTr="00C24108">
        <w:tc>
          <w:tcPr>
            <w:tcW w:w="2694" w:type="dxa"/>
            <w:gridSpan w:val="2"/>
            <w:tcBorders>
              <w:left w:val="single" w:sz="4" w:space="0" w:color="auto"/>
              <w:bottom w:val="single" w:sz="4" w:space="0" w:color="auto"/>
            </w:tcBorders>
          </w:tcPr>
          <w:p w14:paraId="2730B3A7" w14:textId="77777777" w:rsidR="00746C7A" w:rsidRDefault="00746C7A" w:rsidP="00C241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68D620" w14:textId="44EA49A3" w:rsidR="00746C7A" w:rsidRDefault="00746C7A" w:rsidP="00C24108">
            <w:pPr>
              <w:pStyle w:val="CRCoverPage"/>
              <w:spacing w:after="0"/>
              <w:ind w:left="100"/>
              <w:rPr>
                <w:noProof/>
              </w:rPr>
            </w:pPr>
          </w:p>
        </w:tc>
      </w:tr>
      <w:tr w:rsidR="00746C7A" w:rsidRPr="008863B9" w14:paraId="3C9B7039" w14:textId="77777777" w:rsidTr="00C24108">
        <w:tc>
          <w:tcPr>
            <w:tcW w:w="2694" w:type="dxa"/>
            <w:gridSpan w:val="2"/>
            <w:tcBorders>
              <w:top w:val="single" w:sz="4" w:space="0" w:color="auto"/>
              <w:bottom w:val="single" w:sz="4" w:space="0" w:color="auto"/>
            </w:tcBorders>
          </w:tcPr>
          <w:p w14:paraId="114B5550" w14:textId="77777777" w:rsidR="00746C7A" w:rsidRPr="008863B9" w:rsidRDefault="00746C7A" w:rsidP="00C24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14A21A" w14:textId="77777777" w:rsidR="00746C7A" w:rsidRPr="008863B9" w:rsidRDefault="00746C7A" w:rsidP="00C24108">
            <w:pPr>
              <w:pStyle w:val="CRCoverPage"/>
              <w:spacing w:after="0"/>
              <w:ind w:left="100"/>
              <w:rPr>
                <w:noProof/>
                <w:sz w:val="8"/>
                <w:szCs w:val="8"/>
              </w:rPr>
            </w:pPr>
          </w:p>
        </w:tc>
      </w:tr>
      <w:tr w:rsidR="00746C7A" w14:paraId="48C792E9" w14:textId="77777777" w:rsidTr="00C24108">
        <w:tc>
          <w:tcPr>
            <w:tcW w:w="2694" w:type="dxa"/>
            <w:gridSpan w:val="2"/>
            <w:tcBorders>
              <w:top w:val="single" w:sz="4" w:space="0" w:color="auto"/>
              <w:left w:val="single" w:sz="4" w:space="0" w:color="auto"/>
              <w:bottom w:val="single" w:sz="4" w:space="0" w:color="auto"/>
            </w:tcBorders>
          </w:tcPr>
          <w:p w14:paraId="322D1E10" w14:textId="77777777" w:rsidR="00746C7A" w:rsidRDefault="00746C7A" w:rsidP="00C241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E7201C" w14:textId="77777777" w:rsidR="00746C7A" w:rsidRDefault="00746C7A" w:rsidP="00C24108">
            <w:pPr>
              <w:pStyle w:val="CRCoverPage"/>
              <w:spacing w:after="0"/>
              <w:ind w:left="100"/>
              <w:rPr>
                <w:noProof/>
              </w:rPr>
            </w:pPr>
          </w:p>
        </w:tc>
      </w:tr>
    </w:tbl>
    <w:p w14:paraId="2B5BCC16" w14:textId="77777777" w:rsidR="00746C7A" w:rsidRDefault="00746C7A" w:rsidP="00746C7A">
      <w:pPr>
        <w:pStyle w:val="CRCoverPage"/>
        <w:spacing w:after="0"/>
        <w:rPr>
          <w:noProof/>
          <w:sz w:val="8"/>
          <w:szCs w:val="8"/>
        </w:rPr>
      </w:pPr>
    </w:p>
    <w:p w14:paraId="7BB140DB" w14:textId="77777777" w:rsidR="00746C7A" w:rsidRDefault="00746C7A" w:rsidP="00746C7A">
      <w:pPr>
        <w:rPr>
          <w:noProof/>
        </w:rPr>
        <w:sectPr w:rsidR="00746C7A">
          <w:headerReference w:type="even" r:id="rId14"/>
          <w:footnotePr>
            <w:numRestart w:val="eachSect"/>
          </w:footnotePr>
          <w:pgSz w:w="11907" w:h="16840" w:code="9"/>
          <w:pgMar w:top="1418" w:right="1134" w:bottom="1134" w:left="1134" w:header="680" w:footer="567" w:gutter="0"/>
          <w:cols w:space="720"/>
        </w:sect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B840E90" w14:textId="77777777" w:rsidR="00725308" w:rsidRDefault="00725308" w:rsidP="00725308">
      <w:pPr>
        <w:pStyle w:val="Heading8"/>
        <w:rPr>
          <w:ins w:id="3" w:author="Ericsson" w:date="2023-12-21T10:50:00Z"/>
          <w:lang w:eastAsia="en-GB"/>
        </w:rPr>
      </w:pPr>
      <w:bookmarkStart w:id="4" w:name="_Toc58919215"/>
      <w:bookmarkStart w:id="5" w:name="_Toc138246562"/>
      <w:bookmarkStart w:id="6" w:name="_Toc114667880"/>
      <w:bookmarkEnd w:id="2"/>
      <w:ins w:id="7" w:author="Ericsson" w:date="2023-12-21T10:50:00Z">
        <w:r>
          <w:t>Annex ZZ (normative):</w:t>
        </w:r>
        <w:r>
          <w:br/>
        </w:r>
        <w:bookmarkEnd w:id="4"/>
        <w:bookmarkEnd w:id="5"/>
        <w:r>
          <w:t>Support of emergency SMS over IMS</w:t>
        </w:r>
      </w:ins>
    </w:p>
    <w:p w14:paraId="242F8A26" w14:textId="77777777" w:rsidR="00725308" w:rsidRDefault="00725308" w:rsidP="00725308">
      <w:pPr>
        <w:pStyle w:val="Heading1"/>
        <w:rPr>
          <w:ins w:id="8" w:author="Ericsson" w:date="2023-12-21T10:50:00Z"/>
        </w:rPr>
      </w:pPr>
      <w:bookmarkStart w:id="9" w:name="_Toc58919216"/>
      <w:bookmarkStart w:id="10" w:name="_Toc138246563"/>
      <w:ins w:id="11" w:author="Ericsson" w:date="2023-12-21T10:50:00Z">
        <w:r>
          <w:t>ZZ.1</w:t>
        </w:r>
        <w:r>
          <w:tab/>
          <w:t>General</w:t>
        </w:r>
        <w:bookmarkEnd w:id="9"/>
        <w:bookmarkEnd w:id="10"/>
      </w:ins>
    </w:p>
    <w:p w14:paraId="4ED3937E" w14:textId="4898D533" w:rsidR="00725308" w:rsidRDefault="00725308" w:rsidP="00725308">
      <w:pPr>
        <w:rPr>
          <w:ins w:id="12" w:author="Ericsson" w:date="2023-12-21T10:50:00Z"/>
          <w:lang w:eastAsia="ja-JP"/>
        </w:rPr>
      </w:pPr>
      <w:ins w:id="13" w:author="Ericsson" w:date="2023-12-21T10:50:00Z">
        <w:r>
          <w:rPr>
            <w:lang w:eastAsia="ja-JP"/>
          </w:rPr>
          <w:t xml:space="preserve">This annex describes support for the emergency SMS service over IMS. A key requirement for the service is that the emergency SMS must be routed to a PSAP in a country where the UE initiating the emergency SMS is located. This implies that emergency SMS for roaming subscribers cannot be home routed </w:t>
        </w:r>
      </w:ins>
      <w:ins w:id="14" w:author="Ericsson" w:date="2024-01-03T12:55:00Z">
        <w:r w:rsidR="00031253">
          <w:rPr>
            <w:lang w:eastAsia="ja-JP"/>
          </w:rPr>
          <w:t>while</w:t>
        </w:r>
      </w:ins>
      <w:ins w:id="15" w:author="Ericsson" w:date="2023-12-21T10:50:00Z">
        <w:r>
          <w:rPr>
            <w:lang w:eastAsia="ja-JP"/>
          </w:rPr>
          <w:t xml:space="preserve"> non-emergency SMS is </w:t>
        </w:r>
      </w:ins>
      <w:ins w:id="16" w:author="Ericsson" w:date="2024-01-03T12:56:00Z">
        <w:r w:rsidR="00031253">
          <w:rPr>
            <w:lang w:eastAsia="ja-JP"/>
          </w:rPr>
          <w:t xml:space="preserve">typically </w:t>
        </w:r>
      </w:ins>
      <w:ins w:id="17" w:author="Ericsson" w:date="2023-12-21T10:50:00Z">
        <w:r>
          <w:rPr>
            <w:lang w:eastAsia="ja-JP"/>
          </w:rPr>
          <w:t xml:space="preserve">home routed. </w:t>
        </w:r>
      </w:ins>
    </w:p>
    <w:p w14:paraId="25CE31C0" w14:textId="77777777" w:rsidR="00725308" w:rsidRDefault="00725308" w:rsidP="00725308">
      <w:pPr>
        <w:pStyle w:val="Heading1"/>
        <w:rPr>
          <w:ins w:id="18" w:author="Ericsson" w:date="2023-12-21T10:50:00Z"/>
          <w:lang w:eastAsia="en-GB"/>
        </w:rPr>
      </w:pPr>
      <w:bookmarkStart w:id="19" w:name="_Toc58919217"/>
      <w:bookmarkStart w:id="20" w:name="_Toc138246564"/>
      <w:ins w:id="21" w:author="Ericsson" w:date="2023-12-21T10:50:00Z">
        <w:r>
          <w:t>ZZ.2</w:t>
        </w:r>
        <w:r>
          <w:tab/>
          <w:t xml:space="preserve">Emergency SMS Over IMS </w:t>
        </w:r>
        <w:bookmarkEnd w:id="19"/>
        <w:bookmarkEnd w:id="20"/>
        <w:r>
          <w:t>Service Assumptions</w:t>
        </w:r>
      </w:ins>
    </w:p>
    <w:p w14:paraId="72575895" w14:textId="77777777" w:rsidR="00725308" w:rsidRDefault="00725308" w:rsidP="00725308">
      <w:pPr>
        <w:rPr>
          <w:ins w:id="22" w:author="Ericsson" w:date="2023-12-21T10:50:00Z"/>
          <w:lang w:eastAsia="ja-JP"/>
        </w:rPr>
      </w:pPr>
      <w:ins w:id="23" w:author="Ericsson" w:date="2023-12-21T10:50:00Z">
        <w:r>
          <w:rPr>
            <w:lang w:eastAsia="ja-JP"/>
          </w:rPr>
          <w:t>The following service assumptions are considered for supporting emergency SMS over IMS:</w:t>
        </w:r>
      </w:ins>
    </w:p>
    <w:p w14:paraId="1BEE310F" w14:textId="6379808B" w:rsidR="00725308" w:rsidRDefault="00725308" w:rsidP="00725308">
      <w:pPr>
        <w:pStyle w:val="B1"/>
        <w:rPr>
          <w:ins w:id="24" w:author="Ericsson" w:date="2023-12-21T10:50:00Z"/>
        </w:rPr>
      </w:pPr>
      <w:ins w:id="25" w:author="Ericsson" w:date="2023-12-21T10:50:00Z">
        <w:r>
          <w:t>-</w:t>
        </w:r>
        <w:r>
          <w:tab/>
          <w:t xml:space="preserve">UE and the network </w:t>
        </w:r>
      </w:ins>
      <w:ins w:id="26" w:author="Ericsson" w:date="2024-01-03T12:56:00Z">
        <w:r w:rsidR="00031253">
          <w:t xml:space="preserve">shall </w:t>
        </w:r>
      </w:ins>
      <w:ins w:id="27" w:author="Ericsson" w:date="2023-12-21T10:50:00Z">
        <w:r>
          <w:t>be able to discover support for Emergency SMS over IMS.</w:t>
        </w:r>
      </w:ins>
    </w:p>
    <w:p w14:paraId="1BDCD9B4" w14:textId="77777777" w:rsidR="00725308" w:rsidRDefault="00725308" w:rsidP="00725308">
      <w:pPr>
        <w:pStyle w:val="B1"/>
        <w:rPr>
          <w:ins w:id="28" w:author="Ericsson" w:date="2023-12-21T10:50:00Z"/>
        </w:rPr>
      </w:pPr>
      <w:ins w:id="29" w:author="Ericsson" w:date="2023-12-21T10:50:00Z">
        <w:r>
          <w:t xml:space="preserve">- </w:t>
        </w:r>
        <w:r>
          <w:tab/>
          <w:t>A supporting UE uses Emergency URN, if received from serving PLMN, or creates the URN based on information stored in UICC,  and when the network supports emergency SMS over IMS.</w:t>
        </w:r>
      </w:ins>
    </w:p>
    <w:p w14:paraId="02988C49" w14:textId="77777777" w:rsidR="00725308" w:rsidRDefault="00725308" w:rsidP="00725308">
      <w:pPr>
        <w:pStyle w:val="B1"/>
        <w:rPr>
          <w:ins w:id="30" w:author="Ericsson" w:date="2023-12-21T10:50:00Z"/>
        </w:rPr>
      </w:pPr>
      <w:ins w:id="31" w:author="Ericsson" w:date="2023-12-21T10:50:00Z">
        <w:r>
          <w:t>-</w:t>
        </w:r>
        <w:r>
          <w:tab/>
          <w:t>Not all PSAPs are SMS PSAP capable, and adapted to handle</w:t>
        </w:r>
        <w:r w:rsidRPr="00FE135B">
          <w:t xml:space="preserve"> </w:t>
        </w:r>
        <w:r>
          <w:t xml:space="preserve">emergency SMS over IMS. </w:t>
        </w:r>
      </w:ins>
    </w:p>
    <w:p w14:paraId="314A8158" w14:textId="64D63CEB" w:rsidR="00725308" w:rsidRDefault="00725308" w:rsidP="00725308">
      <w:pPr>
        <w:pStyle w:val="B1"/>
        <w:rPr>
          <w:ins w:id="32" w:author="Ericsson" w:date="2023-12-21T10:50:00Z"/>
          <w:lang w:val="en-US"/>
        </w:rPr>
      </w:pPr>
      <w:ins w:id="33" w:author="Ericsson" w:date="2023-12-21T10:50:00Z">
        <w:r>
          <w:t>-</w:t>
        </w:r>
        <w:r>
          <w:tab/>
        </w:r>
        <w:r w:rsidRPr="003D36DA">
          <w:rPr>
            <w:lang w:val="en-US"/>
          </w:rPr>
          <w:t xml:space="preserve">UE </w:t>
        </w:r>
      </w:ins>
      <w:ins w:id="34" w:author="Ericsson" w:date="2024-01-03T12:58:00Z">
        <w:r w:rsidR="006102E2">
          <w:rPr>
            <w:lang w:val="en-US"/>
          </w:rPr>
          <w:t xml:space="preserve">can </w:t>
        </w:r>
      </w:ins>
      <w:ins w:id="35" w:author="Ericsson" w:date="2023-12-21T10:50:00Z">
        <w:r w:rsidRPr="003D36DA">
          <w:rPr>
            <w:lang w:val="en-US"/>
          </w:rPr>
          <w:t>or</w:t>
        </w:r>
      </w:ins>
      <w:ins w:id="36" w:author="Ericsson" w:date="2024-01-03T12:58:00Z">
        <w:r w:rsidR="003A661F">
          <w:rPr>
            <w:lang w:val="en-US"/>
          </w:rPr>
          <w:t xml:space="preserve"> is</w:t>
        </w:r>
        <w:r w:rsidR="006102E2">
          <w:rPr>
            <w:lang w:val="en-US"/>
          </w:rPr>
          <w:t xml:space="preserve"> unable</w:t>
        </w:r>
      </w:ins>
      <w:ins w:id="37" w:author="Ericsson" w:date="2023-12-21T10:50:00Z">
        <w:r w:rsidRPr="003D36DA">
          <w:rPr>
            <w:lang w:val="en-US"/>
          </w:rPr>
          <w:t xml:space="preserve"> detect emergency numbers for SMS</w:t>
        </w:r>
        <w:r>
          <w:rPr>
            <w:lang w:val="en-US"/>
          </w:rPr>
          <w:t>.</w:t>
        </w:r>
      </w:ins>
    </w:p>
    <w:p w14:paraId="1250E8FC" w14:textId="56954A8C" w:rsidR="00725308" w:rsidRDefault="00725308" w:rsidP="00725308">
      <w:pPr>
        <w:pStyle w:val="B1"/>
        <w:rPr>
          <w:ins w:id="38" w:author="Ericsson" w:date="2023-12-21T10:50:00Z"/>
          <w:lang w:val="en-US"/>
        </w:rPr>
      </w:pPr>
      <w:ins w:id="39" w:author="Ericsson" w:date="2023-12-21T10:50:00Z">
        <w:r>
          <w:rPr>
            <w:lang w:val="en-US"/>
          </w:rPr>
          <w:t>-</w:t>
        </w:r>
        <w:r>
          <w:rPr>
            <w:lang w:val="en-US"/>
          </w:rPr>
          <w:tab/>
        </w:r>
        <w:r w:rsidRPr="00980C87">
          <w:rPr>
            <w:lang w:val="en-US"/>
          </w:rPr>
          <w:t xml:space="preserve">Serving network supports emergency SMS from own </w:t>
        </w:r>
      </w:ins>
      <w:ins w:id="40" w:author="Ericsson" w:date="2024-01-03T12:56:00Z">
        <w:r w:rsidR="00CA71AF">
          <w:rPr>
            <w:lang w:val="en-US"/>
          </w:rPr>
          <w:t>home-boun</w:t>
        </w:r>
      </w:ins>
      <w:ins w:id="41" w:author="Ericsson" w:date="2024-01-03T12:57:00Z">
        <w:r w:rsidR="00CA71AF">
          <w:rPr>
            <w:lang w:val="en-US"/>
          </w:rPr>
          <w:t xml:space="preserve">d </w:t>
        </w:r>
      </w:ins>
      <w:ins w:id="42" w:author="Ericsson" w:date="2023-12-21T10:50:00Z">
        <w:r w:rsidRPr="00980C87">
          <w:rPr>
            <w:lang w:val="en-US"/>
          </w:rPr>
          <w:t>subscribers and inbound roamers</w:t>
        </w:r>
        <w:r>
          <w:rPr>
            <w:lang w:val="en-US"/>
          </w:rPr>
          <w:t>.</w:t>
        </w:r>
      </w:ins>
    </w:p>
    <w:p w14:paraId="4506D820" w14:textId="77777777" w:rsidR="00725308" w:rsidRDefault="00725308" w:rsidP="00725308">
      <w:pPr>
        <w:pStyle w:val="B1"/>
        <w:rPr>
          <w:ins w:id="43" w:author="Ericsson" w:date="2023-12-21T10:50:00Z"/>
          <w:lang w:val="en-US"/>
        </w:rPr>
      </w:pPr>
      <w:ins w:id="44" w:author="Ericsson" w:date="2023-12-21T10:50:00Z">
        <w:r>
          <w:rPr>
            <w:lang w:val="en-US"/>
          </w:rPr>
          <w:t>-</w:t>
        </w:r>
        <w:r>
          <w:rPr>
            <w:lang w:val="en-US"/>
          </w:rPr>
          <w:tab/>
          <w:t>Serving network h</w:t>
        </w:r>
        <w:r w:rsidRPr="00980C87">
          <w:rPr>
            <w:lang w:val="en-US"/>
          </w:rPr>
          <w:t xml:space="preserve">as an IP-SM-GW function supporting </w:t>
        </w:r>
        <w:r>
          <w:rPr>
            <w:lang w:val="en-US"/>
          </w:rPr>
          <w:t>emergency SMS over IMS.</w:t>
        </w:r>
      </w:ins>
    </w:p>
    <w:p w14:paraId="329E0F87" w14:textId="77777777" w:rsidR="00725308" w:rsidRDefault="00725308" w:rsidP="00725308">
      <w:pPr>
        <w:pStyle w:val="B1"/>
        <w:rPr>
          <w:ins w:id="45" w:author="Ericsson" w:date="2023-12-21T10:50:00Z"/>
          <w:lang w:val="en-US"/>
        </w:rPr>
      </w:pPr>
      <w:ins w:id="46" w:author="Ericsson" w:date="2023-12-21T10:50:00Z">
        <w:r>
          <w:rPr>
            <w:lang w:val="en-US"/>
          </w:rPr>
          <w:t>-</w:t>
        </w:r>
        <w:r>
          <w:rPr>
            <w:lang w:val="en-US"/>
          </w:rPr>
          <w:tab/>
          <w:t>Emergency SMS over IMS applies to 4G and 5G 3GPP accesses.</w:t>
        </w:r>
      </w:ins>
    </w:p>
    <w:p w14:paraId="74C687F4" w14:textId="77777777" w:rsidR="00725308" w:rsidRDefault="00725308" w:rsidP="00725308">
      <w:pPr>
        <w:pStyle w:val="B1"/>
        <w:rPr>
          <w:ins w:id="47" w:author="Ericsson" w:date="2023-12-21T10:50:00Z"/>
          <w:lang w:val="en-US"/>
        </w:rPr>
      </w:pPr>
      <w:ins w:id="48" w:author="Ericsson" w:date="2023-12-21T10:50:00Z">
        <w:r>
          <w:rPr>
            <w:lang w:val="en-US"/>
          </w:rPr>
          <w:t>-</w:t>
        </w:r>
        <w:r>
          <w:rPr>
            <w:lang w:val="en-US"/>
          </w:rPr>
          <w:tab/>
          <w:t xml:space="preserve">SIB information broadcasts support for Emergency SMS over IMS. </w:t>
        </w:r>
      </w:ins>
    </w:p>
    <w:p w14:paraId="7F5A9AA4" w14:textId="77777777" w:rsidR="00725308" w:rsidRDefault="00725308" w:rsidP="00725308">
      <w:pPr>
        <w:pStyle w:val="B1"/>
        <w:rPr>
          <w:ins w:id="49" w:author="Ericsson" w:date="2023-12-21T10:50:00Z"/>
        </w:rPr>
      </w:pPr>
      <w:ins w:id="50" w:author="Ericsson" w:date="2023-12-21T10:50:00Z">
        <w:r>
          <w:rPr>
            <w:lang w:val="en-US"/>
          </w:rPr>
          <w:t xml:space="preserve">- </w:t>
        </w:r>
        <w:r>
          <w:rPr>
            <w:lang w:val="en-US"/>
          </w:rPr>
          <w:tab/>
          <w:t>The serving PLMN sends an indication towards the UE during the 5G Registration procedure over 3GPP/non-3GPP access to indicate support for Emergency SMS over IP</w:t>
        </w:r>
        <w:bookmarkStart w:id="51" w:name="_Toc58919218"/>
        <w:bookmarkStart w:id="52" w:name="_Toc138246565"/>
        <w:r>
          <w:t>. The same applies to 4G access.</w:t>
        </w:r>
      </w:ins>
    </w:p>
    <w:p w14:paraId="51EB8149" w14:textId="77777777" w:rsidR="00725308" w:rsidRDefault="00725308" w:rsidP="00725308">
      <w:pPr>
        <w:pStyle w:val="Heading1"/>
        <w:rPr>
          <w:ins w:id="53" w:author="Ericsson" w:date="2023-12-21T10:50:00Z"/>
          <w:lang w:eastAsia="en-GB"/>
        </w:rPr>
      </w:pPr>
      <w:ins w:id="54" w:author="Ericsson" w:date="2023-12-21T10:50:00Z">
        <w:r>
          <w:t xml:space="preserve">ZZ.3 High Level Procedures for emergency SMS over IMS </w:t>
        </w:r>
        <w:bookmarkEnd w:id="51"/>
        <w:bookmarkEnd w:id="52"/>
      </w:ins>
    </w:p>
    <w:p w14:paraId="52CBA329" w14:textId="77777777" w:rsidR="00725308" w:rsidRDefault="00725308" w:rsidP="00725308">
      <w:pPr>
        <w:pStyle w:val="Heading2"/>
        <w:rPr>
          <w:ins w:id="55" w:author="Ericsson" w:date="2023-12-21T10:50:00Z"/>
          <w:lang w:eastAsia="ja-JP"/>
        </w:rPr>
      </w:pPr>
      <w:ins w:id="56" w:author="Ericsson" w:date="2023-12-21T10:50:00Z">
        <w:r>
          <w:rPr>
            <w:lang w:eastAsia="ja-JP"/>
          </w:rPr>
          <w:t>ZZ.3.1 Introduction</w:t>
        </w:r>
      </w:ins>
    </w:p>
    <w:p w14:paraId="693F4D55" w14:textId="77777777" w:rsidR="00725308" w:rsidRPr="005C59BE" w:rsidRDefault="00725308" w:rsidP="00725308">
      <w:pPr>
        <w:rPr>
          <w:ins w:id="57" w:author="Ericsson" w:date="2023-12-21T10:50:00Z"/>
          <w:lang w:val="en-CA" w:eastAsia="ja-JP"/>
        </w:rPr>
      </w:pPr>
      <w:ins w:id="58" w:author="Ericsson" w:date="2023-12-21T10:50:00Z">
        <w:r>
          <w:rPr>
            <w:lang w:val="en-CA" w:eastAsia="ja-JP"/>
          </w:rPr>
          <w:t>The procedures depicted below assumes the UE and serving network support Emergency SMS over IMS.</w:t>
        </w:r>
      </w:ins>
    </w:p>
    <w:p w14:paraId="3C86B63B" w14:textId="77777777" w:rsidR="00725308" w:rsidRDefault="00725308" w:rsidP="00725308">
      <w:pPr>
        <w:pStyle w:val="Heading2"/>
        <w:rPr>
          <w:ins w:id="59" w:author="Ericsson" w:date="2023-12-21T10:50:00Z"/>
          <w:lang w:eastAsia="ja-JP"/>
        </w:rPr>
      </w:pPr>
      <w:ins w:id="60" w:author="Ericsson" w:date="2023-12-21T10:50:00Z">
        <w:r>
          <w:rPr>
            <w:lang w:eastAsia="ja-JP"/>
          </w:rPr>
          <w:t>ZZ.3.2</w:t>
        </w:r>
        <w:r>
          <w:rPr>
            <w:lang w:eastAsia="ja-JP"/>
          </w:rPr>
          <w:tab/>
          <w:t>Serving PLMN  support for emergency SMS over IMS for IMS registered UEs</w:t>
        </w:r>
      </w:ins>
    </w:p>
    <w:p w14:paraId="1709D50B" w14:textId="77777777" w:rsidR="00725308" w:rsidRDefault="00725308" w:rsidP="00725308">
      <w:pPr>
        <w:rPr>
          <w:ins w:id="61" w:author="Ericsson" w:date="2023-12-21T10:50:00Z"/>
          <w:lang w:eastAsia="ja-JP"/>
        </w:rPr>
      </w:pPr>
      <w:ins w:id="62" w:author="Ericsson" w:date="2023-12-21T10:50:00Z">
        <w:r>
          <w:rPr>
            <w:lang w:eastAsia="ja-JP"/>
          </w:rPr>
          <w:t>Figure ZZ.3.2-1 depicts the call flow for a UE supporting emergency SMS over IMS, is able to detect emergency SMS initiated by the end user, and can perform emergency IMS registration.</w:t>
        </w:r>
      </w:ins>
    </w:p>
    <w:p w14:paraId="6F3ED824" w14:textId="77777777" w:rsidR="00725308" w:rsidRDefault="00725308" w:rsidP="00725308">
      <w:pPr>
        <w:rPr>
          <w:ins w:id="63" w:author="Ericsson" w:date="2023-12-21T10:50:00Z"/>
          <w:lang w:eastAsia="ja-JP"/>
        </w:rPr>
      </w:pPr>
    </w:p>
    <w:p w14:paraId="58F6D26A" w14:textId="77777777" w:rsidR="00725308" w:rsidRDefault="00725308" w:rsidP="00725308">
      <w:pPr>
        <w:rPr>
          <w:ins w:id="64" w:author="Ericsson" w:date="2023-12-21T10:50:00Z"/>
          <w:lang w:eastAsia="ja-JP"/>
        </w:rPr>
      </w:pPr>
      <w:ins w:id="65" w:author="Ericsson" w:date="2023-12-21T10:50:00Z">
        <w:r>
          <w:object w:dxaOrig="11977" w:dyaOrig="12343" w14:anchorId="3261D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498pt" o:ole="">
              <v:imagedata r:id="rId15" o:title=""/>
            </v:shape>
            <o:OLEObject Type="Embed" ProgID="Visio.Drawing.15" ShapeID="_x0000_i1025" DrawAspect="Content" ObjectID="_1766405893" r:id="rId16"/>
          </w:object>
        </w:r>
      </w:ins>
    </w:p>
    <w:p w14:paraId="0FF317BC" w14:textId="77777777" w:rsidR="00725308" w:rsidRDefault="00725308" w:rsidP="00725308">
      <w:pPr>
        <w:rPr>
          <w:ins w:id="66" w:author="Ericsson" w:date="2023-12-21T10:50:00Z"/>
          <w:lang w:eastAsia="ja-JP"/>
        </w:rPr>
      </w:pPr>
    </w:p>
    <w:p w14:paraId="7BE237FF" w14:textId="77777777" w:rsidR="00725308" w:rsidRDefault="00725308" w:rsidP="00725308">
      <w:pPr>
        <w:pStyle w:val="TF"/>
        <w:rPr>
          <w:ins w:id="67" w:author="Ericsson" w:date="2023-12-21T10:50:00Z"/>
          <w:lang w:eastAsia="ja-JP"/>
        </w:rPr>
      </w:pPr>
      <w:ins w:id="68" w:author="Ericsson" w:date="2023-12-21T10:50:00Z">
        <w:r>
          <w:rPr>
            <w:lang w:eastAsia="ja-JP"/>
          </w:rPr>
          <w:t xml:space="preserve">Figure ZZ.3.2-1: Serving PLMN support for emergency registered UEs.  </w:t>
        </w:r>
      </w:ins>
    </w:p>
    <w:p w14:paraId="308B3463" w14:textId="77777777" w:rsidR="00725308" w:rsidRDefault="00725308" w:rsidP="00725308">
      <w:pPr>
        <w:pStyle w:val="B1"/>
        <w:numPr>
          <w:ilvl w:val="0"/>
          <w:numId w:val="27"/>
        </w:numPr>
        <w:rPr>
          <w:ins w:id="69" w:author="Ericsson" w:date="2023-12-21T10:50:00Z"/>
          <w:lang w:eastAsia="ja-JP"/>
        </w:rPr>
      </w:pPr>
      <w:ins w:id="70" w:author="Ericsson" w:date="2023-12-21T10:50:00Z">
        <w:r>
          <w:rPr>
            <w:lang w:eastAsia="ja-JP"/>
          </w:rPr>
          <w:t>UE IMS Registers in step 0 subsequent to a 5G registration and establishing an IMS PDU Session/PDN Connection, All conditions in clause 7. 2 apply for performing this step. The UE receives an indication of support for Emergency SMS over IMS during the 5G registration/4G Attach/TAU procedure. The UE includes an indication that it is Emergency SMS over IMS capable in the IMS registration.</w:t>
        </w:r>
      </w:ins>
    </w:p>
    <w:p w14:paraId="67659274" w14:textId="77777777" w:rsidR="00725308" w:rsidRDefault="00725308" w:rsidP="00725308">
      <w:pPr>
        <w:pStyle w:val="B1"/>
        <w:rPr>
          <w:ins w:id="71" w:author="Ericsson" w:date="2023-12-21T10:50:00Z"/>
          <w:lang w:eastAsia="ja-JP"/>
        </w:rPr>
      </w:pPr>
      <w:ins w:id="72" w:author="Ericsson" w:date="2023-12-21T10:50:00Z">
        <w:r>
          <w:rPr>
            <w:lang w:eastAsia="ja-JP"/>
          </w:rPr>
          <w:t>0.5</w:t>
        </w:r>
        <w:r>
          <w:rPr>
            <w:lang w:eastAsia="ja-JP"/>
          </w:rPr>
          <w:tab/>
          <w:t xml:space="preserve">  The user initiates an emergency SMS. To enable that, the UE establishes an emergency PDU Session/PDN connection and emergency registers in IMS.</w:t>
        </w:r>
      </w:ins>
    </w:p>
    <w:p w14:paraId="3EB059D6" w14:textId="77777777" w:rsidR="00725308" w:rsidRDefault="00725308" w:rsidP="00725308">
      <w:pPr>
        <w:pStyle w:val="B1"/>
        <w:numPr>
          <w:ilvl w:val="0"/>
          <w:numId w:val="27"/>
        </w:numPr>
        <w:rPr>
          <w:ins w:id="73" w:author="Ericsson" w:date="2023-12-21T10:50:00Z"/>
          <w:lang w:eastAsia="ja-JP"/>
        </w:rPr>
      </w:pPr>
      <w:ins w:id="74" w:author="Ericsson" w:date="2023-12-21T10:50:00Z">
        <w:r>
          <w:rPr>
            <w:lang w:eastAsia="ja-JP"/>
          </w:rPr>
          <w:t>The UE sends to the P-CSCF a SIP MESSAGE for an SOS URN or emergency number including the end user SOS SMS.</w:t>
        </w:r>
      </w:ins>
    </w:p>
    <w:p w14:paraId="0E733D96" w14:textId="77777777" w:rsidR="00725308" w:rsidRDefault="00725308" w:rsidP="00725308">
      <w:pPr>
        <w:pStyle w:val="B1"/>
        <w:numPr>
          <w:ilvl w:val="0"/>
          <w:numId w:val="27"/>
        </w:numPr>
        <w:rPr>
          <w:ins w:id="75" w:author="Ericsson" w:date="2023-12-21T10:50:00Z"/>
          <w:lang w:eastAsia="ja-JP"/>
        </w:rPr>
      </w:pPr>
      <w:ins w:id="76" w:author="Ericsson" w:date="2023-12-21T10:50:00Z">
        <w:r>
          <w:rPr>
            <w:lang w:eastAsia="ja-JP"/>
          </w:rPr>
          <w:t>P-CSCF forwards the SIP MESSAGE to an E-CSCF.</w:t>
        </w:r>
      </w:ins>
    </w:p>
    <w:p w14:paraId="760E6AF9" w14:textId="77777777" w:rsidR="00725308" w:rsidRDefault="00725308" w:rsidP="00725308">
      <w:pPr>
        <w:pStyle w:val="B1"/>
        <w:numPr>
          <w:ilvl w:val="0"/>
          <w:numId w:val="27"/>
        </w:numPr>
        <w:rPr>
          <w:ins w:id="77" w:author="Ericsson" w:date="2023-12-21T10:50:00Z"/>
          <w:lang w:eastAsia="ja-JP"/>
        </w:rPr>
      </w:pPr>
      <w:ins w:id="78" w:author="Ericsson" w:date="2023-12-21T10:50:00Z">
        <w:r>
          <w:rPr>
            <w:lang w:eastAsia="ja-JP"/>
          </w:rPr>
          <w:t>E-CSCF Queries the LRF to locate a PSAP that handles emergency SMS over IMS.</w:t>
        </w:r>
      </w:ins>
    </w:p>
    <w:p w14:paraId="222AB73D" w14:textId="77777777" w:rsidR="00725308" w:rsidRDefault="00725308" w:rsidP="00725308">
      <w:pPr>
        <w:rPr>
          <w:ins w:id="79" w:author="Ericsson" w:date="2023-12-21T10:50:00Z"/>
          <w:lang w:eastAsia="ja-JP"/>
        </w:rPr>
      </w:pPr>
      <w:ins w:id="80" w:author="Ericsson" w:date="2023-12-21T10:50:00Z">
        <w:r>
          <w:rPr>
            <w:lang w:eastAsia="ja-JP"/>
          </w:rPr>
          <w:lastRenderedPageBreak/>
          <w:t>One of the two options below can be selected: option a (steps 4a-6a) or option b (steps 4b-7b).</w:t>
        </w:r>
      </w:ins>
    </w:p>
    <w:p w14:paraId="5BC45E79" w14:textId="77777777" w:rsidR="00725308" w:rsidRDefault="00725308" w:rsidP="00725308">
      <w:pPr>
        <w:pStyle w:val="B1"/>
        <w:ind w:left="620" w:hanging="336"/>
        <w:rPr>
          <w:ins w:id="81" w:author="Ericsson" w:date="2023-12-21T10:50:00Z"/>
          <w:lang w:eastAsia="ja-JP"/>
        </w:rPr>
      </w:pPr>
      <w:ins w:id="82" w:author="Ericsson" w:date="2023-12-21T10:50:00Z">
        <w:r>
          <w:rPr>
            <w:lang w:eastAsia="ja-JP"/>
          </w:rPr>
          <w:t>4a.</w:t>
        </w:r>
        <w:r>
          <w:rPr>
            <w:lang w:eastAsia="ja-JP"/>
          </w:rPr>
          <w:tab/>
          <w:t>E-CSCF includes the PSAP address in the SIP MESSAGE and forwards it to the IP-SM-GW configured in the   E-CSCF.</w:t>
        </w:r>
      </w:ins>
    </w:p>
    <w:p w14:paraId="17693475" w14:textId="77777777" w:rsidR="00725308" w:rsidRDefault="00725308" w:rsidP="00725308">
      <w:pPr>
        <w:pStyle w:val="B1"/>
        <w:ind w:left="620" w:hanging="336"/>
        <w:rPr>
          <w:ins w:id="83" w:author="Ericsson" w:date="2023-12-21T10:50:00Z"/>
          <w:lang w:eastAsia="ja-JP"/>
        </w:rPr>
      </w:pPr>
      <w:ins w:id="84" w:author="Ericsson" w:date="2023-12-21T10:50:00Z">
        <w:r>
          <w:rPr>
            <w:lang w:eastAsia="ja-JP"/>
          </w:rPr>
          <w:t>5a.</w:t>
        </w:r>
        <w:r>
          <w:rPr>
            <w:lang w:eastAsia="ja-JP"/>
          </w:rPr>
          <w:tab/>
          <w:t>IP-SM-GW forwards a MAP-MO message to the SMS-C for the PSAP address including the user SOS SMS. The IP-SM-GW maintains a binding for a configurable time between the IMPU of the originating UE and  the PSAP address used to deliver the initial emergency SMS. This enables the IP-SM-GW  to reuse the same PSAP address for subsequent emergency SMS messages for the same type of emergency services. The timer is reset every time an emergency SMS message is received from the IMPU. The binding is deleted upon timer expiry.</w:t>
        </w:r>
      </w:ins>
    </w:p>
    <w:p w14:paraId="3A0E2094" w14:textId="77777777" w:rsidR="00725308" w:rsidRDefault="00725308" w:rsidP="00725308">
      <w:pPr>
        <w:pStyle w:val="NO"/>
        <w:rPr>
          <w:ins w:id="85" w:author="Ericsson" w:date="2023-12-21T10:50:00Z"/>
          <w:lang w:eastAsia="ja-JP"/>
        </w:rPr>
      </w:pPr>
      <w:ins w:id="86" w:author="Ericsson" w:date="2023-12-21T10:50:00Z">
        <w:r>
          <w:rPr>
            <w:lang w:eastAsia="ja-JP"/>
          </w:rPr>
          <w:t>NOTE X: It is out of scope if the same agent in the PSAP receives all subsequent SMSs from a single UE.</w:t>
        </w:r>
      </w:ins>
    </w:p>
    <w:p w14:paraId="4B04B0D2" w14:textId="77777777" w:rsidR="00725308" w:rsidRDefault="00725308" w:rsidP="00725308">
      <w:pPr>
        <w:pStyle w:val="B1"/>
        <w:ind w:left="284" w:firstLine="0"/>
        <w:rPr>
          <w:ins w:id="87" w:author="Ericsson" w:date="2023-12-21T10:50:00Z"/>
          <w:lang w:eastAsia="ja-JP"/>
        </w:rPr>
      </w:pPr>
      <w:ins w:id="88" w:author="Ericsson" w:date="2023-12-21T10:50:00Z">
        <w:r>
          <w:rPr>
            <w:lang w:eastAsia="ja-JP"/>
          </w:rPr>
          <w:t>6a.</w:t>
        </w:r>
        <w:r>
          <w:rPr>
            <w:lang w:eastAsia="ja-JP"/>
          </w:rPr>
          <w:tab/>
          <w:t xml:space="preserve"> SMS-C sends the SMS to the local PSAP.</w:t>
        </w:r>
      </w:ins>
    </w:p>
    <w:p w14:paraId="0E004714" w14:textId="77777777" w:rsidR="00725308" w:rsidRDefault="00725308" w:rsidP="00725308">
      <w:pPr>
        <w:pStyle w:val="B1"/>
        <w:rPr>
          <w:ins w:id="89" w:author="Ericsson" w:date="2023-12-21T10:50:00Z"/>
          <w:lang w:eastAsia="ja-JP"/>
        </w:rPr>
      </w:pPr>
      <w:ins w:id="90" w:author="Ericsson" w:date="2023-12-21T10:50:00Z">
        <w:r>
          <w:rPr>
            <w:lang w:eastAsia="ja-JP"/>
          </w:rPr>
          <w:t>4b.</w:t>
        </w:r>
        <w:r>
          <w:rPr>
            <w:lang w:eastAsia="ja-JP"/>
          </w:rPr>
          <w:tab/>
          <w:t xml:space="preserve"> E-CSCF includes the PSAP address in the SIP MESSAGE and forwards it to the I-CSCF configured in the E-CSCF.</w:t>
        </w:r>
      </w:ins>
    </w:p>
    <w:p w14:paraId="3BB37520" w14:textId="77777777" w:rsidR="00725308" w:rsidRDefault="00725308" w:rsidP="00725308">
      <w:pPr>
        <w:pStyle w:val="B1"/>
        <w:rPr>
          <w:ins w:id="91" w:author="Ericsson" w:date="2023-12-21T10:50:00Z"/>
          <w:lang w:eastAsia="ja-JP"/>
        </w:rPr>
      </w:pPr>
      <w:ins w:id="92" w:author="Ericsson" w:date="2023-12-21T10:50:00Z">
        <w:r>
          <w:rPr>
            <w:lang w:eastAsia="ja-JP"/>
          </w:rPr>
          <w:t>5b.</w:t>
        </w:r>
        <w:r>
          <w:rPr>
            <w:lang w:eastAsia="ja-JP"/>
          </w:rPr>
          <w:tab/>
          <w:t xml:space="preserve"> I-CSCF forwards the SIP MESSAGE to the IP-SM-GW. I-CSCF may interrogate HSS if it needs to resolve the address of the IP-SM-GW</w:t>
        </w:r>
      </w:ins>
    </w:p>
    <w:p w14:paraId="6EA12291" w14:textId="77777777" w:rsidR="00725308" w:rsidRDefault="00725308" w:rsidP="00725308">
      <w:pPr>
        <w:pStyle w:val="B1"/>
        <w:ind w:left="620" w:hanging="336"/>
        <w:rPr>
          <w:ins w:id="93" w:author="Ericsson" w:date="2023-12-21T10:50:00Z"/>
          <w:lang w:eastAsia="ja-JP"/>
        </w:rPr>
      </w:pPr>
      <w:ins w:id="94" w:author="Ericsson" w:date="2023-12-21T10:50:00Z">
        <w:r>
          <w:rPr>
            <w:lang w:eastAsia="ja-JP"/>
          </w:rPr>
          <w:t>6b.</w:t>
        </w:r>
        <w:r>
          <w:rPr>
            <w:lang w:eastAsia="ja-JP"/>
          </w:rPr>
          <w:tab/>
          <w:t>IP-SM-GW forwards a MAP-MO message to the SMS-C for the PSAP address including the user SOS SMS.</w:t>
        </w:r>
      </w:ins>
    </w:p>
    <w:p w14:paraId="36B7FBA1" w14:textId="77777777" w:rsidR="00725308" w:rsidRDefault="00725308" w:rsidP="00725308">
      <w:pPr>
        <w:pStyle w:val="B1"/>
        <w:ind w:left="284" w:firstLine="0"/>
        <w:rPr>
          <w:ins w:id="95" w:author="Ericsson" w:date="2023-12-21T10:50:00Z"/>
          <w:lang w:eastAsia="ja-JP"/>
        </w:rPr>
      </w:pPr>
      <w:ins w:id="96" w:author="Ericsson" w:date="2023-12-21T10:50:00Z">
        <w:r>
          <w:rPr>
            <w:lang w:eastAsia="ja-JP"/>
          </w:rPr>
          <w:t>7b.</w:t>
        </w:r>
        <w:r>
          <w:rPr>
            <w:lang w:eastAsia="ja-JP"/>
          </w:rPr>
          <w:tab/>
          <w:t xml:space="preserve"> SMS-C sends the SMS to the local PSAP.</w:t>
        </w:r>
      </w:ins>
    </w:p>
    <w:p w14:paraId="4B3D1924" w14:textId="77777777" w:rsidR="00725308" w:rsidRDefault="00725308" w:rsidP="00725308">
      <w:pPr>
        <w:pStyle w:val="B1"/>
        <w:ind w:left="284" w:firstLine="0"/>
        <w:rPr>
          <w:ins w:id="97" w:author="Ericsson" w:date="2023-12-21T10:50:00Z"/>
          <w:lang w:eastAsia="ja-JP"/>
        </w:rPr>
      </w:pPr>
      <w:ins w:id="98" w:author="Ericsson" w:date="2023-12-21T10:50:00Z">
        <w:r>
          <w:rPr>
            <w:lang w:eastAsia="ja-JP"/>
          </w:rPr>
          <w:t>8.</w:t>
        </w:r>
        <w:r>
          <w:rPr>
            <w:lang w:eastAsia="ja-JP"/>
          </w:rPr>
          <w:tab/>
          <w:t xml:space="preserve">202 Accepted is returned to the E-CSCF. </w:t>
        </w:r>
      </w:ins>
    </w:p>
    <w:p w14:paraId="01FA6920" w14:textId="77777777" w:rsidR="00725308" w:rsidRDefault="00725308" w:rsidP="00725308">
      <w:pPr>
        <w:pStyle w:val="B1"/>
        <w:ind w:left="284" w:firstLine="0"/>
        <w:rPr>
          <w:ins w:id="99" w:author="Ericsson" w:date="2023-12-21T10:50:00Z"/>
          <w:lang w:eastAsia="ja-JP"/>
        </w:rPr>
      </w:pPr>
      <w:ins w:id="100" w:author="Ericsson" w:date="2023-12-21T10:50:00Z">
        <w:r>
          <w:rPr>
            <w:lang w:eastAsia="ja-JP"/>
          </w:rPr>
          <w:t>9.</w:t>
        </w:r>
        <w:r>
          <w:rPr>
            <w:lang w:eastAsia="ja-JP"/>
          </w:rPr>
          <w:tab/>
          <w:t>202 is send back to the UE.</w:t>
        </w:r>
      </w:ins>
    </w:p>
    <w:p w14:paraId="7E9FAB71" w14:textId="77777777" w:rsidR="00725308" w:rsidRPr="00897103" w:rsidRDefault="00725308" w:rsidP="00725308">
      <w:pPr>
        <w:rPr>
          <w:ins w:id="101" w:author="Ericsson" w:date="2023-12-21T10:50:00Z"/>
          <w:lang w:eastAsia="ja-JP"/>
        </w:rPr>
      </w:pPr>
      <w:ins w:id="102" w:author="Ericsson" w:date="2023-12-21T10:50:00Z">
        <w:r>
          <w:rPr>
            <w:lang w:eastAsia="ja-JP"/>
          </w:rPr>
          <w:t xml:space="preserve">PSAP can send a reply back SMS destined for the originating IMPU. SMS messages from the PSAP follow the normal route for delivery of an SMS Message. </w:t>
        </w:r>
      </w:ins>
    </w:p>
    <w:p w14:paraId="4E80FE72" w14:textId="77777777" w:rsidR="00725308" w:rsidRDefault="00725308" w:rsidP="00725308">
      <w:pPr>
        <w:pStyle w:val="Heading2"/>
        <w:rPr>
          <w:ins w:id="103" w:author="Ericsson" w:date="2023-12-21T10:50:00Z"/>
          <w:lang w:eastAsia="ja-JP"/>
        </w:rPr>
      </w:pPr>
      <w:ins w:id="104" w:author="Ericsson" w:date="2023-12-21T10:50:00Z">
        <w:r>
          <w:rPr>
            <w:lang w:eastAsia="ja-JP"/>
          </w:rPr>
          <w:t>ZZ.3.3</w:t>
        </w:r>
        <w:r>
          <w:rPr>
            <w:lang w:eastAsia="ja-JP"/>
          </w:rPr>
          <w:tab/>
          <w:t>Serving PLMN support for emergency SMS over IMS for IMS Unauthenticated UEs.</w:t>
        </w:r>
      </w:ins>
    </w:p>
    <w:p w14:paraId="45AE37A7" w14:textId="77777777" w:rsidR="00725308" w:rsidRDefault="00725308" w:rsidP="00725308">
      <w:pPr>
        <w:rPr>
          <w:ins w:id="105" w:author="Ericsson" w:date="2023-12-21T10:50:00Z"/>
          <w:lang w:eastAsia="ja-JP"/>
        </w:rPr>
      </w:pPr>
      <w:ins w:id="106" w:author="Ericsson" w:date="2023-12-21T10:50:00Z">
        <w:r>
          <w:rPr>
            <w:lang w:eastAsia="ja-JP"/>
          </w:rPr>
          <w:t>Figure ZZ.3.3.1-2 depicts the call flow for a UE supporting emergency SMS over IMS and which is able to detect emergency SMS initiated by the end user while roaming but cannot be successfully IMS authenticated with the UE HPLMN. The call flow assumes that the UE successfully registered in 5GS or EPS.</w:t>
        </w:r>
      </w:ins>
    </w:p>
    <w:p w14:paraId="4799CC26" w14:textId="77777777" w:rsidR="00725308" w:rsidRDefault="00725308" w:rsidP="00725308">
      <w:pPr>
        <w:rPr>
          <w:ins w:id="107" w:author="Ericsson" w:date="2023-12-21T10:50:00Z"/>
          <w:lang w:eastAsia="ja-JP"/>
        </w:rPr>
      </w:pPr>
    </w:p>
    <w:p w14:paraId="72399668" w14:textId="77777777" w:rsidR="00725308" w:rsidRDefault="00725308" w:rsidP="00725308">
      <w:pPr>
        <w:rPr>
          <w:ins w:id="108" w:author="Ericsson" w:date="2023-12-21T10:50:00Z"/>
          <w:lang w:eastAsia="ja-JP"/>
        </w:rPr>
      </w:pPr>
    </w:p>
    <w:p w14:paraId="264C145C" w14:textId="77777777" w:rsidR="00725308" w:rsidRDefault="00725308" w:rsidP="00725308">
      <w:pPr>
        <w:rPr>
          <w:ins w:id="109" w:author="Ericsson" w:date="2023-12-21T10:50:00Z"/>
          <w:lang w:eastAsia="ja-JP"/>
        </w:rPr>
      </w:pPr>
    </w:p>
    <w:p w14:paraId="4FB5DB92" w14:textId="77777777" w:rsidR="00725308" w:rsidRDefault="00725308" w:rsidP="00725308">
      <w:pPr>
        <w:rPr>
          <w:ins w:id="110" w:author="Ericsson" w:date="2023-12-21T10:50:00Z"/>
          <w:lang w:eastAsia="ja-JP"/>
        </w:rPr>
      </w:pPr>
    </w:p>
    <w:p w14:paraId="0EB55B31" w14:textId="77777777" w:rsidR="00725308" w:rsidRDefault="00725308" w:rsidP="00725308">
      <w:pPr>
        <w:rPr>
          <w:ins w:id="111" w:author="Ericsson" w:date="2023-12-21T10:50:00Z"/>
          <w:lang w:eastAsia="ja-JP"/>
        </w:rPr>
      </w:pPr>
    </w:p>
    <w:p w14:paraId="5E781089" w14:textId="77777777" w:rsidR="00725308" w:rsidRDefault="00725308" w:rsidP="00725308">
      <w:pPr>
        <w:rPr>
          <w:ins w:id="112" w:author="Ericsson" w:date="2023-12-21T10:50:00Z"/>
          <w:lang w:eastAsia="ja-JP"/>
        </w:rPr>
      </w:pPr>
    </w:p>
    <w:p w14:paraId="3F1F3847" w14:textId="77777777" w:rsidR="00725308" w:rsidRDefault="00725308" w:rsidP="00725308">
      <w:pPr>
        <w:rPr>
          <w:ins w:id="113" w:author="Ericsson" w:date="2023-12-21T10:50:00Z"/>
          <w:lang w:eastAsia="ja-JP"/>
        </w:rPr>
      </w:pPr>
      <w:ins w:id="114" w:author="Ericsson" w:date="2023-12-21T10:50:00Z">
        <w:r>
          <w:object w:dxaOrig="12330" w:dyaOrig="10092" w14:anchorId="6EFF198C">
            <v:shape id="_x0000_i1026" type="#_x0000_t75" style="width:480pt;height:393pt" o:ole="">
              <v:imagedata r:id="rId17" o:title=""/>
            </v:shape>
            <o:OLEObject Type="Embed" ProgID="Visio.Drawing.15" ShapeID="_x0000_i1026" DrawAspect="Content" ObjectID="_1766405894" r:id="rId18"/>
          </w:object>
        </w:r>
      </w:ins>
    </w:p>
    <w:p w14:paraId="2BBED3D6" w14:textId="77777777" w:rsidR="00725308" w:rsidRDefault="00725308" w:rsidP="00725308">
      <w:pPr>
        <w:rPr>
          <w:ins w:id="115" w:author="Ericsson" w:date="2023-12-21T10:50:00Z"/>
          <w:lang w:eastAsia="ja-JP"/>
        </w:rPr>
      </w:pPr>
    </w:p>
    <w:p w14:paraId="52D17CA0" w14:textId="77777777" w:rsidR="00725308" w:rsidRDefault="00725308" w:rsidP="00725308">
      <w:pPr>
        <w:pStyle w:val="TF"/>
        <w:rPr>
          <w:ins w:id="116" w:author="Ericsson" w:date="2023-12-21T10:50:00Z"/>
          <w:lang w:eastAsia="ja-JP"/>
        </w:rPr>
      </w:pPr>
      <w:ins w:id="117" w:author="Ericsson" w:date="2023-12-21T10:50:00Z">
        <w:r>
          <w:rPr>
            <w:lang w:eastAsia="ja-JP"/>
          </w:rPr>
          <w:t xml:space="preserve">Figure ZZ.3.3.1-1: Serving PLMN support for non-emergency registered UEs. </w:t>
        </w:r>
      </w:ins>
    </w:p>
    <w:p w14:paraId="49A6F5B1" w14:textId="77777777" w:rsidR="00725308" w:rsidRDefault="00725308" w:rsidP="00725308">
      <w:pPr>
        <w:rPr>
          <w:ins w:id="118" w:author="Ericsson" w:date="2023-12-21T10:50:00Z"/>
        </w:rPr>
      </w:pPr>
      <w:ins w:id="119" w:author="Ericsson" w:date="2023-12-21T10:50:00Z">
        <w:r>
          <w:rPr>
            <w:lang w:eastAsia="ja-JP"/>
          </w:rPr>
          <w:t xml:space="preserve">Inbound roamer that cant be successfully authenticated in IMS are handled similar to handling of roaming users </w:t>
        </w:r>
        <w:r w:rsidRPr="00DC75CC">
          <w:t xml:space="preserve">initiating </w:t>
        </w:r>
        <w:r w:rsidRPr="00474BA6">
          <w:t xml:space="preserve">IMS emergency sessions in deployments without IMS-level roaming interfaces as  specified in Annex K </w:t>
        </w:r>
        <w:r w:rsidRPr="00DC75CC">
          <w:t xml:space="preserve">. </w:t>
        </w:r>
      </w:ins>
    </w:p>
    <w:p w14:paraId="252C72E6" w14:textId="77777777" w:rsidR="00725308" w:rsidRDefault="00725308" w:rsidP="00725308">
      <w:pPr>
        <w:rPr>
          <w:ins w:id="120" w:author="Ericsson" w:date="2023-12-21T10:50:00Z"/>
          <w:lang w:eastAsia="ja-JP"/>
        </w:rPr>
      </w:pPr>
      <w:ins w:id="121" w:author="Ericsson" w:date="2023-12-21T10:50:00Z">
        <w:r>
          <w:rPr>
            <w:lang w:eastAsia="ja-JP"/>
          </w:rPr>
          <w:t xml:space="preserve">The two options are depicted in steps 5a-.6a or steps  5b-.7b in Figure </w:t>
        </w:r>
        <w:r w:rsidRPr="005F5AEA">
          <w:rPr>
            <w:highlight w:val="yellow"/>
            <w:lang w:eastAsia="ja-JP"/>
          </w:rPr>
          <w:t>ZZ.3.3.1-1</w:t>
        </w:r>
        <w:r>
          <w:rPr>
            <w:lang w:eastAsia="ja-JP"/>
          </w:rPr>
          <w:t xml:space="preserve">. The rest of the call flow is identical to the steps in clause </w:t>
        </w:r>
        <w:r w:rsidRPr="005F5AEA">
          <w:rPr>
            <w:highlight w:val="yellow"/>
            <w:lang w:eastAsia="ja-JP"/>
          </w:rPr>
          <w:t>ZZ.3.2.1</w:t>
        </w:r>
        <w:r>
          <w:rPr>
            <w:lang w:eastAsia="ja-JP"/>
          </w:rPr>
          <w:t>.</w:t>
        </w:r>
      </w:ins>
    </w:p>
    <w:p w14:paraId="3540B51A" w14:textId="77777777" w:rsidR="00725308" w:rsidRDefault="00725308" w:rsidP="00725308">
      <w:pPr>
        <w:rPr>
          <w:ins w:id="122" w:author="Ericsson" w:date="2023-12-21T10:50:00Z"/>
          <w:lang w:eastAsia="ja-JP"/>
        </w:rPr>
      </w:pPr>
    </w:p>
    <w:p w14:paraId="0E706E3B" w14:textId="77777777" w:rsidR="00725308" w:rsidRDefault="00725308" w:rsidP="00725308">
      <w:pPr>
        <w:pStyle w:val="Heading2"/>
        <w:rPr>
          <w:ins w:id="123" w:author="Ericsson" w:date="2023-12-21T10:50:00Z"/>
          <w:lang w:eastAsia="ja-JP"/>
        </w:rPr>
      </w:pPr>
      <w:ins w:id="124" w:author="Ericsson" w:date="2023-12-21T10:50:00Z">
        <w:r>
          <w:rPr>
            <w:lang w:eastAsia="ja-JP"/>
          </w:rPr>
          <w:t>ZZ.3.4</w:t>
        </w:r>
        <w:r>
          <w:rPr>
            <w:lang w:eastAsia="ja-JP"/>
          </w:rPr>
          <w:tab/>
          <w:t>Serving PLMN support for emergency SMS over IMS for UEs in limited service.</w:t>
        </w:r>
      </w:ins>
    </w:p>
    <w:p w14:paraId="0A41815D" w14:textId="77777777" w:rsidR="00725308" w:rsidRDefault="00725308" w:rsidP="00725308">
      <w:pPr>
        <w:rPr>
          <w:ins w:id="125" w:author="Ericsson" w:date="2023-12-21T10:50:00Z"/>
          <w:lang w:eastAsia="ja-JP"/>
        </w:rPr>
      </w:pPr>
      <w:ins w:id="126" w:author="Ericsson" w:date="2023-12-21T10:50:00Z">
        <w:r>
          <w:rPr>
            <w:lang w:eastAsia="ja-JP"/>
          </w:rPr>
          <w:t>UEs in limited service determines from the SIB, through the broadcast of Emergency SMS over IMS, if the serving PLMN supports Emergency SMS over IMS. If the serving PLMN does not support UEs in limited service, then it is up to UE implementation to search for another PLMN providing such support.</w:t>
        </w:r>
      </w:ins>
    </w:p>
    <w:p w14:paraId="0E0C7B8B" w14:textId="77777777" w:rsidR="00725308" w:rsidRPr="008D31EB" w:rsidRDefault="00725308" w:rsidP="00725308">
      <w:pPr>
        <w:rPr>
          <w:ins w:id="127" w:author="Ericsson" w:date="2023-12-21T10:50:00Z"/>
          <w:lang w:eastAsia="ja-JP"/>
        </w:rPr>
      </w:pPr>
      <w:ins w:id="128" w:author="Ericsson" w:date="2023-12-21T10:50:00Z">
        <w:r>
          <w:rPr>
            <w:lang w:eastAsia="ja-JP"/>
          </w:rPr>
          <w:t xml:space="preserve">If the serving PLMN support Emergency SMS over IMS, the UE follows the procedure in TS 23.501 [X] clause 5.16.4.1. and/or TS 23.401 [Y] clause 4.3.12.1 for emergency registration over the access network. The UE follows the procedure in clause ZZ.3.2 for IMS registration. The exception is that the UE will be anonymous user, subject to the conditions in TS 23.167 clause K.3,  and cannot receive PSAP reply back SMS. </w:t>
        </w:r>
      </w:ins>
    </w:p>
    <w:p w14:paraId="0FEC442A" w14:textId="77777777" w:rsidR="00725308" w:rsidRDefault="00725308" w:rsidP="00725308">
      <w:pPr>
        <w:rPr>
          <w:ins w:id="129" w:author="Ericsson" w:date="2023-12-21T10:50:00Z"/>
          <w:lang w:eastAsia="ja-JP"/>
        </w:rPr>
      </w:pPr>
    </w:p>
    <w:p w14:paraId="75FFA95D" w14:textId="77777777" w:rsidR="00725308" w:rsidRDefault="00725308" w:rsidP="00725308">
      <w:pPr>
        <w:pStyle w:val="Heading2"/>
        <w:rPr>
          <w:ins w:id="130" w:author="Ericsson" w:date="2023-12-21T10:50:00Z"/>
          <w:lang w:eastAsia="ja-JP"/>
        </w:rPr>
      </w:pPr>
      <w:ins w:id="131" w:author="Ericsson" w:date="2023-12-21T10:50:00Z">
        <w:r>
          <w:rPr>
            <w:lang w:eastAsia="ja-JP"/>
          </w:rPr>
          <w:lastRenderedPageBreak/>
          <w:t>ZZ.3.5 Non-UE detectable emergency SMS over IMS.</w:t>
        </w:r>
      </w:ins>
    </w:p>
    <w:p w14:paraId="6C115822" w14:textId="77777777" w:rsidR="00725308" w:rsidRDefault="00725308" w:rsidP="00725308">
      <w:pPr>
        <w:rPr>
          <w:ins w:id="132" w:author="Ericsson" w:date="2023-12-21T10:50:00Z"/>
          <w:lang w:val="en-US" w:eastAsia="ja-JP"/>
        </w:rPr>
      </w:pPr>
      <w:ins w:id="133" w:author="Ericsson" w:date="2023-12-21T10:50:00Z">
        <w:r>
          <w:rPr>
            <w:lang w:eastAsia="ja-JP"/>
          </w:rPr>
          <w:t xml:space="preserve">For a UE </w:t>
        </w:r>
        <w:r>
          <w:rPr>
            <w:color w:val="FF0000"/>
            <w:lang w:eastAsia="ja-JP"/>
          </w:rPr>
          <w:t xml:space="preserve">(non-roaming or outbound roaming) </w:t>
        </w:r>
        <w:r>
          <w:rPr>
            <w:lang w:eastAsia="ja-JP"/>
          </w:rPr>
          <w:t>that does not detect an emergency SMS over IMS, the P-CSCF forwards the SIP MESSAGE to the S-CSCF which in turn forwards the SIP MESSAGE to the PLMN IP-SM-GW. The HPLMN IP-SM-GW is configured with a list of</w:t>
        </w:r>
        <w:r w:rsidRPr="00660F1E">
          <w:rPr>
            <w:lang w:val="en-US" w:eastAsia="ja-JP"/>
          </w:rPr>
          <w:t xml:space="preserve"> </w:t>
        </w:r>
        <w:r>
          <w:rPr>
            <w:lang w:val="en-US" w:eastAsia="ja-JP"/>
          </w:rPr>
          <w:t xml:space="preserve">emergency </w:t>
        </w:r>
        <w:r w:rsidRPr="00660F1E">
          <w:rPr>
            <w:lang w:val="en-US" w:eastAsia="ja-JP"/>
          </w:rPr>
          <w:t xml:space="preserve">SoS number table </w:t>
        </w:r>
        <w:r>
          <w:rPr>
            <w:lang w:val="en-US" w:eastAsia="ja-JP"/>
          </w:rPr>
          <w:t xml:space="preserve">that is checked against the incoming SIP MESSAGE. When the HPLMN IP-SM-GW detects a SIP MESSAGE is an emergency SMS over IMS, it checks the third-party registration for the UE support for emergency SMS. If the UE supports emergency SMS over IMS, HPLMN IP-SM-GW responds </w:t>
        </w:r>
        <w:r w:rsidRPr="00660F1E">
          <w:rPr>
            <w:lang w:val="en-US" w:eastAsia="ja-JP"/>
          </w:rPr>
          <w:t>with SIP 380</w:t>
        </w:r>
        <w:r>
          <w:rPr>
            <w:lang w:val="en-US" w:eastAsia="ja-JP"/>
          </w:rPr>
          <w:t xml:space="preserve"> which is forwarded to the UE. The UE</w:t>
        </w:r>
        <w:r w:rsidRPr="00660F1E">
          <w:rPr>
            <w:lang w:val="en-US" w:eastAsia="ja-JP"/>
          </w:rPr>
          <w:t xml:space="preserve"> </w:t>
        </w:r>
        <w:r>
          <w:rPr>
            <w:lang w:val="en-US" w:eastAsia="ja-JP"/>
          </w:rPr>
          <w:t xml:space="preserve">in turns initiates the procedure in clause ZZ.2.2.1. If the UE does not support emergency SMS over IMS, HPLMN IP-SM-GW forwards the SMS to the SMS-C which in turn forwarded it to a PSAP.  </w:t>
        </w:r>
      </w:ins>
    </w:p>
    <w:p w14:paraId="1028A1D7" w14:textId="77777777" w:rsidR="00961A78" w:rsidRPr="00CB33D5" w:rsidRDefault="00961A78" w:rsidP="000A3938">
      <w:pPr>
        <w:rPr>
          <w:rFonts w:asciiTheme="minorHAnsi" w:hAnsiTheme="minorHAnsi" w:cstheme="minorHAnsi"/>
          <w:szCs w:val="22"/>
          <w:lang w:val="en-US"/>
          <w:rPrChange w:id="134" w:author="Ericsson" w:date="2023-12-21T09:05:00Z">
            <w:rPr>
              <w:rFonts w:asciiTheme="minorHAnsi" w:hAnsiTheme="minorHAnsi" w:cstheme="minorHAnsi"/>
              <w:szCs w:val="22"/>
            </w:rPr>
          </w:rPrChange>
        </w:rPr>
      </w:pPr>
    </w:p>
    <w:p w14:paraId="5120465D" w14:textId="77777777" w:rsidR="00714DD5" w:rsidRDefault="00714DD5" w:rsidP="00646C91"/>
    <w:bookmarkEnd w:id="6"/>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A633A" w14:textId="77777777" w:rsidR="00DC4E54" w:rsidRDefault="00DC4E54">
      <w:r>
        <w:separator/>
      </w:r>
    </w:p>
  </w:endnote>
  <w:endnote w:type="continuationSeparator" w:id="0">
    <w:p w14:paraId="411A9A3E" w14:textId="77777777" w:rsidR="00DC4E54" w:rsidRDefault="00DC4E54">
      <w:r>
        <w:continuationSeparator/>
      </w:r>
    </w:p>
  </w:endnote>
  <w:endnote w:type="continuationNotice" w:id="1">
    <w:p w14:paraId="6046FFA8" w14:textId="77777777" w:rsidR="00DC4E54" w:rsidRDefault="00DC4E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DB237" w14:textId="77777777" w:rsidR="00DC4E54" w:rsidRDefault="00DC4E54">
      <w:r>
        <w:separator/>
      </w:r>
    </w:p>
  </w:footnote>
  <w:footnote w:type="continuationSeparator" w:id="0">
    <w:p w14:paraId="39CD1712" w14:textId="77777777" w:rsidR="00DC4E54" w:rsidRDefault="00DC4E54">
      <w:r>
        <w:continuationSeparator/>
      </w:r>
    </w:p>
  </w:footnote>
  <w:footnote w:type="continuationNotice" w:id="1">
    <w:p w14:paraId="33408946" w14:textId="77777777" w:rsidR="00DC4E54" w:rsidRDefault="00DC4E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FBBB" w14:textId="77777777" w:rsidR="00A10B40" w:rsidRDefault="00A10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8AAA9" w14:textId="77777777" w:rsidR="00A10B40" w:rsidRDefault="00A10B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3FA05" w14:textId="77777777" w:rsidR="00A10B40" w:rsidRDefault="00A10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0055"/>
    <w:multiLevelType w:val="hybridMultilevel"/>
    <w:tmpl w:val="F0105C88"/>
    <w:lvl w:ilvl="0" w:tplc="023CF5D2">
      <w:start w:val="10"/>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ACE3F66"/>
    <w:multiLevelType w:val="hybridMultilevel"/>
    <w:tmpl w:val="0E5E7A74"/>
    <w:lvl w:ilvl="0" w:tplc="6D4C5D6A">
      <w:start w:val="9"/>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 w15:restartNumberingAfterBreak="0">
    <w:nsid w:val="0DEA6971"/>
    <w:multiLevelType w:val="hybridMultilevel"/>
    <w:tmpl w:val="218C567C"/>
    <w:lvl w:ilvl="0" w:tplc="F6361A9C">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D910AE5"/>
    <w:multiLevelType w:val="hybridMultilevel"/>
    <w:tmpl w:val="3C783C2A"/>
    <w:lvl w:ilvl="0" w:tplc="68CEFE72">
      <w:start w:val="1"/>
      <w:numFmt w:val="bullet"/>
      <w:lvlText w:val="–"/>
      <w:lvlJc w:val="left"/>
      <w:pPr>
        <w:tabs>
          <w:tab w:val="num" w:pos="720"/>
        </w:tabs>
        <w:ind w:left="720" w:hanging="360"/>
      </w:pPr>
      <w:rPr>
        <w:rFonts w:ascii="Ericsson Hilda" w:hAnsi="Ericsson Hilda" w:hint="default"/>
      </w:rPr>
    </w:lvl>
    <w:lvl w:ilvl="1" w:tplc="09624746">
      <w:start w:val="1"/>
      <w:numFmt w:val="bullet"/>
      <w:lvlText w:val="–"/>
      <w:lvlJc w:val="left"/>
      <w:pPr>
        <w:tabs>
          <w:tab w:val="num" w:pos="1440"/>
        </w:tabs>
        <w:ind w:left="1440" w:hanging="360"/>
      </w:pPr>
      <w:rPr>
        <w:rFonts w:ascii="Ericsson Hilda" w:hAnsi="Ericsson Hilda" w:hint="default"/>
      </w:rPr>
    </w:lvl>
    <w:lvl w:ilvl="2" w:tplc="C37E4300" w:tentative="1">
      <w:start w:val="1"/>
      <w:numFmt w:val="bullet"/>
      <w:lvlText w:val="–"/>
      <w:lvlJc w:val="left"/>
      <w:pPr>
        <w:tabs>
          <w:tab w:val="num" w:pos="2160"/>
        </w:tabs>
        <w:ind w:left="2160" w:hanging="360"/>
      </w:pPr>
      <w:rPr>
        <w:rFonts w:ascii="Ericsson Hilda" w:hAnsi="Ericsson Hilda" w:hint="default"/>
      </w:rPr>
    </w:lvl>
    <w:lvl w:ilvl="3" w:tplc="D8A49996" w:tentative="1">
      <w:start w:val="1"/>
      <w:numFmt w:val="bullet"/>
      <w:lvlText w:val="–"/>
      <w:lvlJc w:val="left"/>
      <w:pPr>
        <w:tabs>
          <w:tab w:val="num" w:pos="2880"/>
        </w:tabs>
        <w:ind w:left="2880" w:hanging="360"/>
      </w:pPr>
      <w:rPr>
        <w:rFonts w:ascii="Ericsson Hilda" w:hAnsi="Ericsson Hilda" w:hint="default"/>
      </w:rPr>
    </w:lvl>
    <w:lvl w:ilvl="4" w:tplc="AE0C7AC0" w:tentative="1">
      <w:start w:val="1"/>
      <w:numFmt w:val="bullet"/>
      <w:lvlText w:val="–"/>
      <w:lvlJc w:val="left"/>
      <w:pPr>
        <w:tabs>
          <w:tab w:val="num" w:pos="3600"/>
        </w:tabs>
        <w:ind w:left="3600" w:hanging="360"/>
      </w:pPr>
      <w:rPr>
        <w:rFonts w:ascii="Ericsson Hilda" w:hAnsi="Ericsson Hilda" w:hint="default"/>
      </w:rPr>
    </w:lvl>
    <w:lvl w:ilvl="5" w:tplc="79229F0A" w:tentative="1">
      <w:start w:val="1"/>
      <w:numFmt w:val="bullet"/>
      <w:lvlText w:val="–"/>
      <w:lvlJc w:val="left"/>
      <w:pPr>
        <w:tabs>
          <w:tab w:val="num" w:pos="4320"/>
        </w:tabs>
        <w:ind w:left="4320" w:hanging="360"/>
      </w:pPr>
      <w:rPr>
        <w:rFonts w:ascii="Ericsson Hilda" w:hAnsi="Ericsson Hilda" w:hint="default"/>
      </w:rPr>
    </w:lvl>
    <w:lvl w:ilvl="6" w:tplc="DB94398A" w:tentative="1">
      <w:start w:val="1"/>
      <w:numFmt w:val="bullet"/>
      <w:lvlText w:val="–"/>
      <w:lvlJc w:val="left"/>
      <w:pPr>
        <w:tabs>
          <w:tab w:val="num" w:pos="5040"/>
        </w:tabs>
        <w:ind w:left="5040" w:hanging="360"/>
      </w:pPr>
      <w:rPr>
        <w:rFonts w:ascii="Ericsson Hilda" w:hAnsi="Ericsson Hilda" w:hint="default"/>
      </w:rPr>
    </w:lvl>
    <w:lvl w:ilvl="7" w:tplc="AAE6BB66" w:tentative="1">
      <w:start w:val="1"/>
      <w:numFmt w:val="bullet"/>
      <w:lvlText w:val="–"/>
      <w:lvlJc w:val="left"/>
      <w:pPr>
        <w:tabs>
          <w:tab w:val="num" w:pos="5760"/>
        </w:tabs>
        <w:ind w:left="5760" w:hanging="360"/>
      </w:pPr>
      <w:rPr>
        <w:rFonts w:ascii="Ericsson Hilda" w:hAnsi="Ericsson Hilda" w:hint="default"/>
      </w:rPr>
    </w:lvl>
    <w:lvl w:ilvl="8" w:tplc="DC204CC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1" w15:restartNumberingAfterBreak="0">
    <w:nsid w:val="54463802"/>
    <w:multiLevelType w:val="hybridMultilevel"/>
    <w:tmpl w:val="AD90E5AE"/>
    <w:lvl w:ilvl="0" w:tplc="D91A73F8">
      <w:start w:val="1"/>
      <w:numFmt w:val="bullet"/>
      <w:lvlText w:val="–"/>
      <w:lvlJc w:val="left"/>
      <w:pPr>
        <w:tabs>
          <w:tab w:val="num" w:pos="720"/>
        </w:tabs>
        <w:ind w:left="720" w:hanging="360"/>
      </w:pPr>
      <w:rPr>
        <w:rFonts w:ascii="Ericsson Hilda" w:hAnsi="Ericsson Hilda" w:hint="default"/>
      </w:rPr>
    </w:lvl>
    <w:lvl w:ilvl="1" w:tplc="93049604">
      <w:start w:val="1"/>
      <w:numFmt w:val="bullet"/>
      <w:lvlText w:val="–"/>
      <w:lvlJc w:val="left"/>
      <w:pPr>
        <w:tabs>
          <w:tab w:val="num" w:pos="1440"/>
        </w:tabs>
        <w:ind w:left="1440" w:hanging="360"/>
      </w:pPr>
      <w:rPr>
        <w:rFonts w:ascii="Ericsson Hilda" w:hAnsi="Ericsson Hilda" w:hint="default"/>
      </w:rPr>
    </w:lvl>
    <w:lvl w:ilvl="2" w:tplc="ADC03F42" w:tentative="1">
      <w:start w:val="1"/>
      <w:numFmt w:val="bullet"/>
      <w:lvlText w:val="–"/>
      <w:lvlJc w:val="left"/>
      <w:pPr>
        <w:tabs>
          <w:tab w:val="num" w:pos="2160"/>
        </w:tabs>
        <w:ind w:left="2160" w:hanging="360"/>
      </w:pPr>
      <w:rPr>
        <w:rFonts w:ascii="Ericsson Hilda" w:hAnsi="Ericsson Hilda" w:hint="default"/>
      </w:rPr>
    </w:lvl>
    <w:lvl w:ilvl="3" w:tplc="4CC69BDC" w:tentative="1">
      <w:start w:val="1"/>
      <w:numFmt w:val="bullet"/>
      <w:lvlText w:val="–"/>
      <w:lvlJc w:val="left"/>
      <w:pPr>
        <w:tabs>
          <w:tab w:val="num" w:pos="2880"/>
        </w:tabs>
        <w:ind w:left="2880" w:hanging="360"/>
      </w:pPr>
      <w:rPr>
        <w:rFonts w:ascii="Ericsson Hilda" w:hAnsi="Ericsson Hilda" w:hint="default"/>
      </w:rPr>
    </w:lvl>
    <w:lvl w:ilvl="4" w:tplc="BB702612" w:tentative="1">
      <w:start w:val="1"/>
      <w:numFmt w:val="bullet"/>
      <w:lvlText w:val="–"/>
      <w:lvlJc w:val="left"/>
      <w:pPr>
        <w:tabs>
          <w:tab w:val="num" w:pos="3600"/>
        </w:tabs>
        <w:ind w:left="3600" w:hanging="360"/>
      </w:pPr>
      <w:rPr>
        <w:rFonts w:ascii="Ericsson Hilda" w:hAnsi="Ericsson Hilda" w:hint="default"/>
      </w:rPr>
    </w:lvl>
    <w:lvl w:ilvl="5" w:tplc="F96400E0" w:tentative="1">
      <w:start w:val="1"/>
      <w:numFmt w:val="bullet"/>
      <w:lvlText w:val="–"/>
      <w:lvlJc w:val="left"/>
      <w:pPr>
        <w:tabs>
          <w:tab w:val="num" w:pos="4320"/>
        </w:tabs>
        <w:ind w:left="4320" w:hanging="360"/>
      </w:pPr>
      <w:rPr>
        <w:rFonts w:ascii="Ericsson Hilda" w:hAnsi="Ericsson Hilda" w:hint="default"/>
      </w:rPr>
    </w:lvl>
    <w:lvl w:ilvl="6" w:tplc="101A332C" w:tentative="1">
      <w:start w:val="1"/>
      <w:numFmt w:val="bullet"/>
      <w:lvlText w:val="–"/>
      <w:lvlJc w:val="left"/>
      <w:pPr>
        <w:tabs>
          <w:tab w:val="num" w:pos="5040"/>
        </w:tabs>
        <w:ind w:left="5040" w:hanging="360"/>
      </w:pPr>
      <w:rPr>
        <w:rFonts w:ascii="Ericsson Hilda" w:hAnsi="Ericsson Hilda" w:hint="default"/>
      </w:rPr>
    </w:lvl>
    <w:lvl w:ilvl="7" w:tplc="AD3C765C" w:tentative="1">
      <w:start w:val="1"/>
      <w:numFmt w:val="bullet"/>
      <w:lvlText w:val="–"/>
      <w:lvlJc w:val="left"/>
      <w:pPr>
        <w:tabs>
          <w:tab w:val="num" w:pos="5760"/>
        </w:tabs>
        <w:ind w:left="5760" w:hanging="360"/>
      </w:pPr>
      <w:rPr>
        <w:rFonts w:ascii="Ericsson Hilda" w:hAnsi="Ericsson Hilda" w:hint="default"/>
      </w:rPr>
    </w:lvl>
    <w:lvl w:ilvl="8" w:tplc="2266EF66"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5449379B"/>
    <w:multiLevelType w:val="hybridMultilevel"/>
    <w:tmpl w:val="E1F63D56"/>
    <w:lvl w:ilvl="0" w:tplc="8F343838">
      <w:start w:val="1"/>
      <w:numFmt w:val="bullet"/>
      <w:lvlText w:val="–"/>
      <w:lvlJc w:val="left"/>
      <w:pPr>
        <w:tabs>
          <w:tab w:val="num" w:pos="720"/>
        </w:tabs>
        <w:ind w:left="720" w:hanging="360"/>
      </w:pPr>
      <w:rPr>
        <w:rFonts w:ascii="Ericsson Hilda" w:hAnsi="Ericsson Hilda" w:hint="default"/>
      </w:rPr>
    </w:lvl>
    <w:lvl w:ilvl="1" w:tplc="3E188824">
      <w:start w:val="1"/>
      <w:numFmt w:val="bullet"/>
      <w:lvlText w:val="–"/>
      <w:lvlJc w:val="left"/>
      <w:pPr>
        <w:tabs>
          <w:tab w:val="num" w:pos="1440"/>
        </w:tabs>
        <w:ind w:left="1440" w:hanging="360"/>
      </w:pPr>
      <w:rPr>
        <w:rFonts w:ascii="Ericsson Hilda" w:hAnsi="Ericsson Hilda" w:hint="default"/>
      </w:rPr>
    </w:lvl>
    <w:lvl w:ilvl="2" w:tplc="34B6B190" w:tentative="1">
      <w:start w:val="1"/>
      <w:numFmt w:val="bullet"/>
      <w:lvlText w:val="–"/>
      <w:lvlJc w:val="left"/>
      <w:pPr>
        <w:tabs>
          <w:tab w:val="num" w:pos="2160"/>
        </w:tabs>
        <w:ind w:left="2160" w:hanging="360"/>
      </w:pPr>
      <w:rPr>
        <w:rFonts w:ascii="Ericsson Hilda" w:hAnsi="Ericsson Hilda" w:hint="default"/>
      </w:rPr>
    </w:lvl>
    <w:lvl w:ilvl="3" w:tplc="4EDA6B44" w:tentative="1">
      <w:start w:val="1"/>
      <w:numFmt w:val="bullet"/>
      <w:lvlText w:val="–"/>
      <w:lvlJc w:val="left"/>
      <w:pPr>
        <w:tabs>
          <w:tab w:val="num" w:pos="2880"/>
        </w:tabs>
        <w:ind w:left="2880" w:hanging="360"/>
      </w:pPr>
      <w:rPr>
        <w:rFonts w:ascii="Ericsson Hilda" w:hAnsi="Ericsson Hilda" w:hint="default"/>
      </w:rPr>
    </w:lvl>
    <w:lvl w:ilvl="4" w:tplc="A8124D30" w:tentative="1">
      <w:start w:val="1"/>
      <w:numFmt w:val="bullet"/>
      <w:lvlText w:val="–"/>
      <w:lvlJc w:val="left"/>
      <w:pPr>
        <w:tabs>
          <w:tab w:val="num" w:pos="3600"/>
        </w:tabs>
        <w:ind w:left="3600" w:hanging="360"/>
      </w:pPr>
      <w:rPr>
        <w:rFonts w:ascii="Ericsson Hilda" w:hAnsi="Ericsson Hilda" w:hint="default"/>
      </w:rPr>
    </w:lvl>
    <w:lvl w:ilvl="5" w:tplc="BD806DF6" w:tentative="1">
      <w:start w:val="1"/>
      <w:numFmt w:val="bullet"/>
      <w:lvlText w:val="–"/>
      <w:lvlJc w:val="left"/>
      <w:pPr>
        <w:tabs>
          <w:tab w:val="num" w:pos="4320"/>
        </w:tabs>
        <w:ind w:left="4320" w:hanging="360"/>
      </w:pPr>
      <w:rPr>
        <w:rFonts w:ascii="Ericsson Hilda" w:hAnsi="Ericsson Hilda" w:hint="default"/>
      </w:rPr>
    </w:lvl>
    <w:lvl w:ilvl="6" w:tplc="EBE676E2" w:tentative="1">
      <w:start w:val="1"/>
      <w:numFmt w:val="bullet"/>
      <w:lvlText w:val="–"/>
      <w:lvlJc w:val="left"/>
      <w:pPr>
        <w:tabs>
          <w:tab w:val="num" w:pos="5040"/>
        </w:tabs>
        <w:ind w:left="5040" w:hanging="360"/>
      </w:pPr>
      <w:rPr>
        <w:rFonts w:ascii="Ericsson Hilda" w:hAnsi="Ericsson Hilda" w:hint="default"/>
      </w:rPr>
    </w:lvl>
    <w:lvl w:ilvl="7" w:tplc="218EA5FA" w:tentative="1">
      <w:start w:val="1"/>
      <w:numFmt w:val="bullet"/>
      <w:lvlText w:val="–"/>
      <w:lvlJc w:val="left"/>
      <w:pPr>
        <w:tabs>
          <w:tab w:val="num" w:pos="5760"/>
        </w:tabs>
        <w:ind w:left="5760" w:hanging="360"/>
      </w:pPr>
      <w:rPr>
        <w:rFonts w:ascii="Ericsson Hilda" w:hAnsi="Ericsson Hilda" w:hint="default"/>
      </w:rPr>
    </w:lvl>
    <w:lvl w:ilvl="8" w:tplc="E188C5CC" w:tentative="1">
      <w:start w:val="1"/>
      <w:numFmt w:val="bullet"/>
      <w:lvlText w:val="–"/>
      <w:lvlJc w:val="left"/>
      <w:pPr>
        <w:tabs>
          <w:tab w:val="num" w:pos="6480"/>
        </w:tabs>
        <w:ind w:left="6480" w:hanging="360"/>
      </w:pPr>
      <w:rPr>
        <w:rFonts w:ascii="Ericsson Hilda" w:hAnsi="Ericsson Hilda" w:hint="default"/>
      </w:rPr>
    </w:lvl>
  </w:abstractNum>
  <w:abstractNum w:abstractNumId="2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7"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5375697">
    <w:abstractNumId w:val="11"/>
  </w:num>
  <w:num w:numId="2" w16cid:durableId="373582271">
    <w:abstractNumId w:val="28"/>
  </w:num>
  <w:num w:numId="3" w16cid:durableId="1884444922">
    <w:abstractNumId w:val="12"/>
  </w:num>
  <w:num w:numId="4" w16cid:durableId="604197150">
    <w:abstractNumId w:val="6"/>
  </w:num>
  <w:num w:numId="5" w16cid:durableId="2064401042">
    <w:abstractNumId w:val="20"/>
  </w:num>
  <w:num w:numId="6" w16cid:durableId="1520773562">
    <w:abstractNumId w:val="23"/>
  </w:num>
  <w:num w:numId="7" w16cid:durableId="104737653">
    <w:abstractNumId w:val="4"/>
  </w:num>
  <w:num w:numId="8" w16cid:durableId="982462120">
    <w:abstractNumId w:val="13"/>
  </w:num>
  <w:num w:numId="9" w16cid:durableId="791049822">
    <w:abstractNumId w:val="17"/>
  </w:num>
  <w:num w:numId="10" w16cid:durableId="1980109161">
    <w:abstractNumId w:val="9"/>
  </w:num>
  <w:num w:numId="11" w16cid:durableId="1661882643">
    <w:abstractNumId w:val="7"/>
  </w:num>
  <w:num w:numId="12" w16cid:durableId="1720981296">
    <w:abstractNumId w:val="18"/>
  </w:num>
  <w:num w:numId="13" w16cid:durableId="923228144">
    <w:abstractNumId w:val="26"/>
  </w:num>
  <w:num w:numId="14" w16cid:durableId="1355572256">
    <w:abstractNumId w:val="5"/>
  </w:num>
  <w:num w:numId="15" w16cid:durableId="1259414123">
    <w:abstractNumId w:val="19"/>
  </w:num>
  <w:num w:numId="16" w16cid:durableId="790055846">
    <w:abstractNumId w:val="3"/>
  </w:num>
  <w:num w:numId="17" w16cid:durableId="1602370493">
    <w:abstractNumId w:val="14"/>
  </w:num>
  <w:num w:numId="18" w16cid:durableId="1568152287">
    <w:abstractNumId w:val="16"/>
  </w:num>
  <w:num w:numId="19" w16cid:durableId="582642174">
    <w:abstractNumId w:val="15"/>
  </w:num>
  <w:num w:numId="20" w16cid:durableId="508253025">
    <w:abstractNumId w:val="10"/>
  </w:num>
  <w:num w:numId="21" w16cid:durableId="1082605593">
    <w:abstractNumId w:val="27"/>
  </w:num>
  <w:num w:numId="22" w16cid:durableId="901907216">
    <w:abstractNumId w:val="24"/>
  </w:num>
  <w:num w:numId="23" w16cid:durableId="526798421">
    <w:abstractNumId w:val="25"/>
  </w:num>
  <w:num w:numId="24" w16cid:durableId="657004855">
    <w:abstractNumId w:val="8"/>
  </w:num>
  <w:num w:numId="25" w16cid:durableId="662705073">
    <w:abstractNumId w:val="21"/>
  </w:num>
  <w:num w:numId="26" w16cid:durableId="510997165">
    <w:abstractNumId w:val="22"/>
  </w:num>
  <w:num w:numId="27" w16cid:durableId="341275762">
    <w:abstractNumId w:val="2"/>
  </w:num>
  <w:num w:numId="28" w16cid:durableId="1692998143">
    <w:abstractNumId w:val="0"/>
  </w:num>
  <w:num w:numId="29" w16cid:durableId="10169988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92"/>
    <w:rsid w:val="00003282"/>
    <w:rsid w:val="00003407"/>
    <w:rsid w:val="00004365"/>
    <w:rsid w:val="0000495B"/>
    <w:rsid w:val="00007D3B"/>
    <w:rsid w:val="00010742"/>
    <w:rsid w:val="00010854"/>
    <w:rsid w:val="000121F4"/>
    <w:rsid w:val="000125BD"/>
    <w:rsid w:val="00013F8D"/>
    <w:rsid w:val="00016280"/>
    <w:rsid w:val="00017AF0"/>
    <w:rsid w:val="00020308"/>
    <w:rsid w:val="00022E4A"/>
    <w:rsid w:val="00023D3B"/>
    <w:rsid w:val="00025625"/>
    <w:rsid w:val="00027347"/>
    <w:rsid w:val="00030404"/>
    <w:rsid w:val="00031253"/>
    <w:rsid w:val="00031380"/>
    <w:rsid w:val="000325AD"/>
    <w:rsid w:val="00034D5A"/>
    <w:rsid w:val="00047758"/>
    <w:rsid w:val="0005071C"/>
    <w:rsid w:val="00050BB8"/>
    <w:rsid w:val="00053300"/>
    <w:rsid w:val="00053814"/>
    <w:rsid w:val="00053FAF"/>
    <w:rsid w:val="00057B39"/>
    <w:rsid w:val="00057D44"/>
    <w:rsid w:val="0006123D"/>
    <w:rsid w:val="00062070"/>
    <w:rsid w:val="00062AD3"/>
    <w:rsid w:val="00062C1F"/>
    <w:rsid w:val="00062DBA"/>
    <w:rsid w:val="00063767"/>
    <w:rsid w:val="0006396C"/>
    <w:rsid w:val="000647D4"/>
    <w:rsid w:val="00064B25"/>
    <w:rsid w:val="00066C92"/>
    <w:rsid w:val="00066FB0"/>
    <w:rsid w:val="00066FF7"/>
    <w:rsid w:val="00067E83"/>
    <w:rsid w:val="00067F90"/>
    <w:rsid w:val="00071F05"/>
    <w:rsid w:val="00072FAB"/>
    <w:rsid w:val="000733C1"/>
    <w:rsid w:val="0007394E"/>
    <w:rsid w:val="000758D9"/>
    <w:rsid w:val="00076524"/>
    <w:rsid w:val="00077636"/>
    <w:rsid w:val="000820B1"/>
    <w:rsid w:val="00086F9A"/>
    <w:rsid w:val="00091E91"/>
    <w:rsid w:val="00092641"/>
    <w:rsid w:val="0009340A"/>
    <w:rsid w:val="0009472B"/>
    <w:rsid w:val="00095663"/>
    <w:rsid w:val="000974AE"/>
    <w:rsid w:val="000979FD"/>
    <w:rsid w:val="000A1069"/>
    <w:rsid w:val="000A3807"/>
    <w:rsid w:val="000A3938"/>
    <w:rsid w:val="000A48A9"/>
    <w:rsid w:val="000A6394"/>
    <w:rsid w:val="000A70FE"/>
    <w:rsid w:val="000B0398"/>
    <w:rsid w:val="000B0F69"/>
    <w:rsid w:val="000B2138"/>
    <w:rsid w:val="000B29FD"/>
    <w:rsid w:val="000B33AB"/>
    <w:rsid w:val="000B6486"/>
    <w:rsid w:val="000B6723"/>
    <w:rsid w:val="000B7FED"/>
    <w:rsid w:val="000C038A"/>
    <w:rsid w:val="000C2A9B"/>
    <w:rsid w:val="000C2E96"/>
    <w:rsid w:val="000C4C1D"/>
    <w:rsid w:val="000C5818"/>
    <w:rsid w:val="000C5E60"/>
    <w:rsid w:val="000C6598"/>
    <w:rsid w:val="000D2FD1"/>
    <w:rsid w:val="000D325A"/>
    <w:rsid w:val="000D7928"/>
    <w:rsid w:val="000D7EE7"/>
    <w:rsid w:val="000D7FF9"/>
    <w:rsid w:val="000E1671"/>
    <w:rsid w:val="000E268E"/>
    <w:rsid w:val="000E2AF1"/>
    <w:rsid w:val="000E31D5"/>
    <w:rsid w:val="000E4CA4"/>
    <w:rsid w:val="000E75A3"/>
    <w:rsid w:val="000F44AB"/>
    <w:rsid w:val="000F5C43"/>
    <w:rsid w:val="000F6EE0"/>
    <w:rsid w:val="00100A6E"/>
    <w:rsid w:val="00102CE5"/>
    <w:rsid w:val="00102DC0"/>
    <w:rsid w:val="00104EAE"/>
    <w:rsid w:val="00117CA2"/>
    <w:rsid w:val="00117CE7"/>
    <w:rsid w:val="00120646"/>
    <w:rsid w:val="001231EB"/>
    <w:rsid w:val="00124E34"/>
    <w:rsid w:val="00126B01"/>
    <w:rsid w:val="00127DF2"/>
    <w:rsid w:val="00133011"/>
    <w:rsid w:val="0013599A"/>
    <w:rsid w:val="0013654B"/>
    <w:rsid w:val="00136A7A"/>
    <w:rsid w:val="001431FF"/>
    <w:rsid w:val="001440DC"/>
    <w:rsid w:val="001441F6"/>
    <w:rsid w:val="00144E10"/>
    <w:rsid w:val="00145D43"/>
    <w:rsid w:val="00146103"/>
    <w:rsid w:val="0015082E"/>
    <w:rsid w:val="001525D3"/>
    <w:rsid w:val="001569DF"/>
    <w:rsid w:val="00160424"/>
    <w:rsid w:val="00160B5B"/>
    <w:rsid w:val="0016790C"/>
    <w:rsid w:val="001716A8"/>
    <w:rsid w:val="00171D9E"/>
    <w:rsid w:val="00172262"/>
    <w:rsid w:val="00172570"/>
    <w:rsid w:val="00172ADD"/>
    <w:rsid w:val="00175516"/>
    <w:rsid w:val="0017724A"/>
    <w:rsid w:val="0017734E"/>
    <w:rsid w:val="001804E7"/>
    <w:rsid w:val="0019062B"/>
    <w:rsid w:val="00192C46"/>
    <w:rsid w:val="00196965"/>
    <w:rsid w:val="00197072"/>
    <w:rsid w:val="001A034A"/>
    <w:rsid w:val="001A08B3"/>
    <w:rsid w:val="001A4166"/>
    <w:rsid w:val="001A5380"/>
    <w:rsid w:val="001A661E"/>
    <w:rsid w:val="001A7B60"/>
    <w:rsid w:val="001B04A7"/>
    <w:rsid w:val="001B085E"/>
    <w:rsid w:val="001B0D3B"/>
    <w:rsid w:val="001B2317"/>
    <w:rsid w:val="001B3CED"/>
    <w:rsid w:val="001B52F0"/>
    <w:rsid w:val="001B5A2B"/>
    <w:rsid w:val="001B7A65"/>
    <w:rsid w:val="001B7F53"/>
    <w:rsid w:val="001C0C4E"/>
    <w:rsid w:val="001C36B0"/>
    <w:rsid w:val="001C3D78"/>
    <w:rsid w:val="001C5510"/>
    <w:rsid w:val="001C741C"/>
    <w:rsid w:val="001D0936"/>
    <w:rsid w:val="001D170D"/>
    <w:rsid w:val="001D3C12"/>
    <w:rsid w:val="001D5524"/>
    <w:rsid w:val="001D71EF"/>
    <w:rsid w:val="001E005B"/>
    <w:rsid w:val="001E2747"/>
    <w:rsid w:val="001E41F3"/>
    <w:rsid w:val="001E44DD"/>
    <w:rsid w:val="001E4675"/>
    <w:rsid w:val="001F02AB"/>
    <w:rsid w:val="001F04BF"/>
    <w:rsid w:val="001F0F0A"/>
    <w:rsid w:val="001F2CBE"/>
    <w:rsid w:val="001F3065"/>
    <w:rsid w:val="001F47C5"/>
    <w:rsid w:val="0020044F"/>
    <w:rsid w:val="00200A35"/>
    <w:rsid w:val="002014F9"/>
    <w:rsid w:val="0020538A"/>
    <w:rsid w:val="00205779"/>
    <w:rsid w:val="002078EC"/>
    <w:rsid w:val="00211EFE"/>
    <w:rsid w:val="002142FC"/>
    <w:rsid w:val="0021635B"/>
    <w:rsid w:val="00216CB9"/>
    <w:rsid w:val="002174C9"/>
    <w:rsid w:val="00220850"/>
    <w:rsid w:val="0022141F"/>
    <w:rsid w:val="00221E32"/>
    <w:rsid w:val="00222E5C"/>
    <w:rsid w:val="00226A73"/>
    <w:rsid w:val="00230284"/>
    <w:rsid w:val="00230EF9"/>
    <w:rsid w:val="00233E3A"/>
    <w:rsid w:val="00240CAE"/>
    <w:rsid w:val="00243304"/>
    <w:rsid w:val="0025000D"/>
    <w:rsid w:val="002513B9"/>
    <w:rsid w:val="00251BC5"/>
    <w:rsid w:val="00252726"/>
    <w:rsid w:val="00255432"/>
    <w:rsid w:val="0026004D"/>
    <w:rsid w:val="002626DF"/>
    <w:rsid w:val="00263983"/>
    <w:rsid w:val="00263A5D"/>
    <w:rsid w:val="002640DD"/>
    <w:rsid w:val="00265753"/>
    <w:rsid w:val="00266601"/>
    <w:rsid w:val="00271549"/>
    <w:rsid w:val="00271A4B"/>
    <w:rsid w:val="00272C90"/>
    <w:rsid w:val="00275D12"/>
    <w:rsid w:val="00276304"/>
    <w:rsid w:val="002831F6"/>
    <w:rsid w:val="00284FEB"/>
    <w:rsid w:val="002860C4"/>
    <w:rsid w:val="002866BF"/>
    <w:rsid w:val="002877EE"/>
    <w:rsid w:val="002910AC"/>
    <w:rsid w:val="002919D1"/>
    <w:rsid w:val="00292700"/>
    <w:rsid w:val="002942D0"/>
    <w:rsid w:val="0029439C"/>
    <w:rsid w:val="00294F26"/>
    <w:rsid w:val="002A1283"/>
    <w:rsid w:val="002A2CE4"/>
    <w:rsid w:val="002A33B8"/>
    <w:rsid w:val="002A5B13"/>
    <w:rsid w:val="002A6485"/>
    <w:rsid w:val="002A6CD1"/>
    <w:rsid w:val="002A73D8"/>
    <w:rsid w:val="002B0579"/>
    <w:rsid w:val="002B39EA"/>
    <w:rsid w:val="002B4465"/>
    <w:rsid w:val="002B4B09"/>
    <w:rsid w:val="002B5741"/>
    <w:rsid w:val="002B7336"/>
    <w:rsid w:val="002C6883"/>
    <w:rsid w:val="002C7162"/>
    <w:rsid w:val="002D09DF"/>
    <w:rsid w:val="002D1830"/>
    <w:rsid w:val="002D2548"/>
    <w:rsid w:val="002D26B5"/>
    <w:rsid w:val="002D2CE0"/>
    <w:rsid w:val="002E1B9D"/>
    <w:rsid w:val="002E2590"/>
    <w:rsid w:val="002E3507"/>
    <w:rsid w:val="002E3D33"/>
    <w:rsid w:val="002E6569"/>
    <w:rsid w:val="002E7741"/>
    <w:rsid w:val="002E7954"/>
    <w:rsid w:val="002F1D83"/>
    <w:rsid w:val="002F2EB6"/>
    <w:rsid w:val="002F6630"/>
    <w:rsid w:val="002F7753"/>
    <w:rsid w:val="002F7F28"/>
    <w:rsid w:val="00300EF3"/>
    <w:rsid w:val="00302254"/>
    <w:rsid w:val="0030271E"/>
    <w:rsid w:val="00303D73"/>
    <w:rsid w:val="00304680"/>
    <w:rsid w:val="00305409"/>
    <w:rsid w:val="00311BD3"/>
    <w:rsid w:val="00311CC0"/>
    <w:rsid w:val="0031426F"/>
    <w:rsid w:val="003146A6"/>
    <w:rsid w:val="003175FA"/>
    <w:rsid w:val="00317CA0"/>
    <w:rsid w:val="003216D1"/>
    <w:rsid w:val="00322456"/>
    <w:rsid w:val="00322DAB"/>
    <w:rsid w:val="003236CB"/>
    <w:rsid w:val="00326453"/>
    <w:rsid w:val="003266F4"/>
    <w:rsid w:val="00331E47"/>
    <w:rsid w:val="0033244D"/>
    <w:rsid w:val="00332652"/>
    <w:rsid w:val="00333571"/>
    <w:rsid w:val="00334948"/>
    <w:rsid w:val="003359E5"/>
    <w:rsid w:val="00341B68"/>
    <w:rsid w:val="0034203C"/>
    <w:rsid w:val="0034470B"/>
    <w:rsid w:val="0034563C"/>
    <w:rsid w:val="003470A6"/>
    <w:rsid w:val="00352140"/>
    <w:rsid w:val="00355F4B"/>
    <w:rsid w:val="00356565"/>
    <w:rsid w:val="00357CB6"/>
    <w:rsid w:val="003609EF"/>
    <w:rsid w:val="00360A4E"/>
    <w:rsid w:val="0036231A"/>
    <w:rsid w:val="00362933"/>
    <w:rsid w:val="00363C42"/>
    <w:rsid w:val="00366E8D"/>
    <w:rsid w:val="00367B6E"/>
    <w:rsid w:val="003708D5"/>
    <w:rsid w:val="003720A7"/>
    <w:rsid w:val="003726C1"/>
    <w:rsid w:val="00372CC6"/>
    <w:rsid w:val="00372FC6"/>
    <w:rsid w:val="003741B8"/>
    <w:rsid w:val="00374DD4"/>
    <w:rsid w:val="00377190"/>
    <w:rsid w:val="003808E9"/>
    <w:rsid w:val="00380967"/>
    <w:rsid w:val="00382CE6"/>
    <w:rsid w:val="00383234"/>
    <w:rsid w:val="00383BA0"/>
    <w:rsid w:val="003846DC"/>
    <w:rsid w:val="00384939"/>
    <w:rsid w:val="00385A11"/>
    <w:rsid w:val="00386932"/>
    <w:rsid w:val="00386DEC"/>
    <w:rsid w:val="00387A2E"/>
    <w:rsid w:val="00392484"/>
    <w:rsid w:val="0039364F"/>
    <w:rsid w:val="003968D8"/>
    <w:rsid w:val="003A2729"/>
    <w:rsid w:val="003A2A58"/>
    <w:rsid w:val="003A3610"/>
    <w:rsid w:val="003A41AA"/>
    <w:rsid w:val="003A4FAE"/>
    <w:rsid w:val="003A661F"/>
    <w:rsid w:val="003B18E2"/>
    <w:rsid w:val="003B40E1"/>
    <w:rsid w:val="003B785D"/>
    <w:rsid w:val="003B7D2C"/>
    <w:rsid w:val="003C11A5"/>
    <w:rsid w:val="003C30CC"/>
    <w:rsid w:val="003C3277"/>
    <w:rsid w:val="003C3468"/>
    <w:rsid w:val="003C52AB"/>
    <w:rsid w:val="003C5F6F"/>
    <w:rsid w:val="003C7E8E"/>
    <w:rsid w:val="003D2DA9"/>
    <w:rsid w:val="003D36DA"/>
    <w:rsid w:val="003D69C9"/>
    <w:rsid w:val="003D7123"/>
    <w:rsid w:val="003D746F"/>
    <w:rsid w:val="003E087A"/>
    <w:rsid w:val="003E1502"/>
    <w:rsid w:val="003E1A36"/>
    <w:rsid w:val="003E3B46"/>
    <w:rsid w:val="003E4C98"/>
    <w:rsid w:val="003E7D28"/>
    <w:rsid w:val="003F233B"/>
    <w:rsid w:val="003F496A"/>
    <w:rsid w:val="003F537E"/>
    <w:rsid w:val="003F66F7"/>
    <w:rsid w:val="0040098F"/>
    <w:rsid w:val="00402721"/>
    <w:rsid w:val="004065DD"/>
    <w:rsid w:val="0040761D"/>
    <w:rsid w:val="004079E4"/>
    <w:rsid w:val="00410371"/>
    <w:rsid w:val="0041064D"/>
    <w:rsid w:val="00412372"/>
    <w:rsid w:val="00413E0D"/>
    <w:rsid w:val="00415AF3"/>
    <w:rsid w:val="00416E1F"/>
    <w:rsid w:val="0041710C"/>
    <w:rsid w:val="004178F8"/>
    <w:rsid w:val="004207AC"/>
    <w:rsid w:val="00420DD2"/>
    <w:rsid w:val="004242F1"/>
    <w:rsid w:val="00425A46"/>
    <w:rsid w:val="00425A6C"/>
    <w:rsid w:val="0042795A"/>
    <w:rsid w:val="00431066"/>
    <w:rsid w:val="004316F1"/>
    <w:rsid w:val="00431867"/>
    <w:rsid w:val="00434732"/>
    <w:rsid w:val="00435C02"/>
    <w:rsid w:val="004360BD"/>
    <w:rsid w:val="004401BC"/>
    <w:rsid w:val="00443881"/>
    <w:rsid w:val="0044462F"/>
    <w:rsid w:val="0044617F"/>
    <w:rsid w:val="00446531"/>
    <w:rsid w:val="00447A06"/>
    <w:rsid w:val="00450D8F"/>
    <w:rsid w:val="00452799"/>
    <w:rsid w:val="00452E24"/>
    <w:rsid w:val="00452FDC"/>
    <w:rsid w:val="00453E03"/>
    <w:rsid w:val="00453FA7"/>
    <w:rsid w:val="004540D7"/>
    <w:rsid w:val="00455051"/>
    <w:rsid w:val="00456F56"/>
    <w:rsid w:val="00463361"/>
    <w:rsid w:val="00463B2A"/>
    <w:rsid w:val="0046549D"/>
    <w:rsid w:val="004667B3"/>
    <w:rsid w:val="00471998"/>
    <w:rsid w:val="00471C1F"/>
    <w:rsid w:val="00472544"/>
    <w:rsid w:val="0047323D"/>
    <w:rsid w:val="004736F7"/>
    <w:rsid w:val="00474BA6"/>
    <w:rsid w:val="0047578B"/>
    <w:rsid w:val="004758BB"/>
    <w:rsid w:val="004759B1"/>
    <w:rsid w:val="00475B91"/>
    <w:rsid w:val="00481EF4"/>
    <w:rsid w:val="00485182"/>
    <w:rsid w:val="004863B7"/>
    <w:rsid w:val="00487324"/>
    <w:rsid w:val="004901E6"/>
    <w:rsid w:val="004930DB"/>
    <w:rsid w:val="00493DDB"/>
    <w:rsid w:val="004968B6"/>
    <w:rsid w:val="004973A8"/>
    <w:rsid w:val="004A0B66"/>
    <w:rsid w:val="004A15C7"/>
    <w:rsid w:val="004A1F9C"/>
    <w:rsid w:val="004A6302"/>
    <w:rsid w:val="004A6C61"/>
    <w:rsid w:val="004A72BF"/>
    <w:rsid w:val="004B507F"/>
    <w:rsid w:val="004B6A85"/>
    <w:rsid w:val="004B71F8"/>
    <w:rsid w:val="004B75B7"/>
    <w:rsid w:val="004C123B"/>
    <w:rsid w:val="004C1DE2"/>
    <w:rsid w:val="004C2A9A"/>
    <w:rsid w:val="004C515C"/>
    <w:rsid w:val="004C53A4"/>
    <w:rsid w:val="004C57E3"/>
    <w:rsid w:val="004C63BF"/>
    <w:rsid w:val="004C6C13"/>
    <w:rsid w:val="004C703A"/>
    <w:rsid w:val="004D00A2"/>
    <w:rsid w:val="004D1F2F"/>
    <w:rsid w:val="004D4795"/>
    <w:rsid w:val="004D77A1"/>
    <w:rsid w:val="004E14E0"/>
    <w:rsid w:val="004E16D2"/>
    <w:rsid w:val="004E2A07"/>
    <w:rsid w:val="004E7690"/>
    <w:rsid w:val="004F0048"/>
    <w:rsid w:val="004F01E8"/>
    <w:rsid w:val="004F03BC"/>
    <w:rsid w:val="004F0AE0"/>
    <w:rsid w:val="004F2D21"/>
    <w:rsid w:val="004F6114"/>
    <w:rsid w:val="00501C5C"/>
    <w:rsid w:val="00503351"/>
    <w:rsid w:val="00504314"/>
    <w:rsid w:val="00504496"/>
    <w:rsid w:val="00504B55"/>
    <w:rsid w:val="00507467"/>
    <w:rsid w:val="005102C8"/>
    <w:rsid w:val="00510561"/>
    <w:rsid w:val="005118A8"/>
    <w:rsid w:val="00512D78"/>
    <w:rsid w:val="005134FB"/>
    <w:rsid w:val="00513CFB"/>
    <w:rsid w:val="00514818"/>
    <w:rsid w:val="0051580D"/>
    <w:rsid w:val="00524056"/>
    <w:rsid w:val="00524381"/>
    <w:rsid w:val="005245BE"/>
    <w:rsid w:val="0053056B"/>
    <w:rsid w:val="005334F6"/>
    <w:rsid w:val="00534A93"/>
    <w:rsid w:val="00537FB7"/>
    <w:rsid w:val="00541752"/>
    <w:rsid w:val="00541D30"/>
    <w:rsid w:val="00543AE8"/>
    <w:rsid w:val="00544B89"/>
    <w:rsid w:val="00544EEB"/>
    <w:rsid w:val="00545AAC"/>
    <w:rsid w:val="00545ABF"/>
    <w:rsid w:val="00547111"/>
    <w:rsid w:val="005534B4"/>
    <w:rsid w:val="00554716"/>
    <w:rsid w:val="00555F56"/>
    <w:rsid w:val="00560D2B"/>
    <w:rsid w:val="0056111E"/>
    <w:rsid w:val="00561D30"/>
    <w:rsid w:val="0056589C"/>
    <w:rsid w:val="00565EC4"/>
    <w:rsid w:val="00565FA9"/>
    <w:rsid w:val="005669F2"/>
    <w:rsid w:val="0057080E"/>
    <w:rsid w:val="00580057"/>
    <w:rsid w:val="00580E5D"/>
    <w:rsid w:val="005811EC"/>
    <w:rsid w:val="00581F2F"/>
    <w:rsid w:val="00584E72"/>
    <w:rsid w:val="005921CE"/>
    <w:rsid w:val="00592642"/>
    <w:rsid w:val="00592D74"/>
    <w:rsid w:val="005946E2"/>
    <w:rsid w:val="00594918"/>
    <w:rsid w:val="005956B8"/>
    <w:rsid w:val="0059577C"/>
    <w:rsid w:val="00595D9D"/>
    <w:rsid w:val="00596602"/>
    <w:rsid w:val="005971F7"/>
    <w:rsid w:val="005A2EF6"/>
    <w:rsid w:val="005A3582"/>
    <w:rsid w:val="005A5292"/>
    <w:rsid w:val="005B0999"/>
    <w:rsid w:val="005B62A5"/>
    <w:rsid w:val="005C59BE"/>
    <w:rsid w:val="005C73B1"/>
    <w:rsid w:val="005D322A"/>
    <w:rsid w:val="005D45BC"/>
    <w:rsid w:val="005D5B89"/>
    <w:rsid w:val="005E0881"/>
    <w:rsid w:val="005E0FFA"/>
    <w:rsid w:val="005E2C44"/>
    <w:rsid w:val="005E2D2E"/>
    <w:rsid w:val="005E2F3F"/>
    <w:rsid w:val="005E4D94"/>
    <w:rsid w:val="005E5365"/>
    <w:rsid w:val="005E65C0"/>
    <w:rsid w:val="005E6BF1"/>
    <w:rsid w:val="005E6F3C"/>
    <w:rsid w:val="005E79E2"/>
    <w:rsid w:val="005F2967"/>
    <w:rsid w:val="005F5AEA"/>
    <w:rsid w:val="005F6F4D"/>
    <w:rsid w:val="005F75AF"/>
    <w:rsid w:val="00602101"/>
    <w:rsid w:val="00602343"/>
    <w:rsid w:val="00602D8B"/>
    <w:rsid w:val="00603710"/>
    <w:rsid w:val="00605C24"/>
    <w:rsid w:val="00607341"/>
    <w:rsid w:val="00607D24"/>
    <w:rsid w:val="006102E2"/>
    <w:rsid w:val="00612890"/>
    <w:rsid w:val="006135B0"/>
    <w:rsid w:val="006137C5"/>
    <w:rsid w:val="00614188"/>
    <w:rsid w:val="00617920"/>
    <w:rsid w:val="00620590"/>
    <w:rsid w:val="00620741"/>
    <w:rsid w:val="00621188"/>
    <w:rsid w:val="006230EB"/>
    <w:rsid w:val="00625149"/>
    <w:rsid w:val="006257ED"/>
    <w:rsid w:val="00625CC6"/>
    <w:rsid w:val="00632CCF"/>
    <w:rsid w:val="0063343A"/>
    <w:rsid w:val="0063663B"/>
    <w:rsid w:val="0064237C"/>
    <w:rsid w:val="00646C91"/>
    <w:rsid w:val="006513BE"/>
    <w:rsid w:val="006535DF"/>
    <w:rsid w:val="00654E69"/>
    <w:rsid w:val="00654F28"/>
    <w:rsid w:val="0065577F"/>
    <w:rsid w:val="006566AC"/>
    <w:rsid w:val="00656CD5"/>
    <w:rsid w:val="00660F1E"/>
    <w:rsid w:val="006621A0"/>
    <w:rsid w:val="00663119"/>
    <w:rsid w:val="00664606"/>
    <w:rsid w:val="00666CAD"/>
    <w:rsid w:val="006675B2"/>
    <w:rsid w:val="00672580"/>
    <w:rsid w:val="006742AA"/>
    <w:rsid w:val="006767E7"/>
    <w:rsid w:val="006778B0"/>
    <w:rsid w:val="00677A1C"/>
    <w:rsid w:val="00677EFF"/>
    <w:rsid w:val="006818B4"/>
    <w:rsid w:val="00681DAF"/>
    <w:rsid w:val="00681F6C"/>
    <w:rsid w:val="00683814"/>
    <w:rsid w:val="00683E7E"/>
    <w:rsid w:val="00684260"/>
    <w:rsid w:val="00684A22"/>
    <w:rsid w:val="006864BF"/>
    <w:rsid w:val="00693309"/>
    <w:rsid w:val="00695789"/>
    <w:rsid w:val="00695808"/>
    <w:rsid w:val="0069667B"/>
    <w:rsid w:val="00697449"/>
    <w:rsid w:val="00697838"/>
    <w:rsid w:val="006A12F6"/>
    <w:rsid w:val="006A13E7"/>
    <w:rsid w:val="006A1FA1"/>
    <w:rsid w:val="006A3C59"/>
    <w:rsid w:val="006A5236"/>
    <w:rsid w:val="006A541C"/>
    <w:rsid w:val="006A6A0E"/>
    <w:rsid w:val="006B01C9"/>
    <w:rsid w:val="006B0F3F"/>
    <w:rsid w:val="006B2A87"/>
    <w:rsid w:val="006B33CD"/>
    <w:rsid w:val="006B37D8"/>
    <w:rsid w:val="006B46FB"/>
    <w:rsid w:val="006B5095"/>
    <w:rsid w:val="006B514F"/>
    <w:rsid w:val="006B5B5C"/>
    <w:rsid w:val="006B6EFA"/>
    <w:rsid w:val="006C01F9"/>
    <w:rsid w:val="006C27E8"/>
    <w:rsid w:val="006C3127"/>
    <w:rsid w:val="006C7ED0"/>
    <w:rsid w:val="006D134C"/>
    <w:rsid w:val="006D18D3"/>
    <w:rsid w:val="006D1CC3"/>
    <w:rsid w:val="006D2F1D"/>
    <w:rsid w:val="006D47BE"/>
    <w:rsid w:val="006D5129"/>
    <w:rsid w:val="006E0000"/>
    <w:rsid w:val="006E09CF"/>
    <w:rsid w:val="006E21FB"/>
    <w:rsid w:val="006E3043"/>
    <w:rsid w:val="006E389B"/>
    <w:rsid w:val="006E433B"/>
    <w:rsid w:val="006E65D9"/>
    <w:rsid w:val="006F240B"/>
    <w:rsid w:val="006F32DB"/>
    <w:rsid w:val="006F4B48"/>
    <w:rsid w:val="006F4D55"/>
    <w:rsid w:val="006F7DA8"/>
    <w:rsid w:val="007004E0"/>
    <w:rsid w:val="00700ACA"/>
    <w:rsid w:val="0070388D"/>
    <w:rsid w:val="0070466A"/>
    <w:rsid w:val="00705CB4"/>
    <w:rsid w:val="00706187"/>
    <w:rsid w:val="00706BCA"/>
    <w:rsid w:val="007126E7"/>
    <w:rsid w:val="0071348C"/>
    <w:rsid w:val="00713533"/>
    <w:rsid w:val="0071362A"/>
    <w:rsid w:val="00713A57"/>
    <w:rsid w:val="00714C1E"/>
    <w:rsid w:val="00714DD5"/>
    <w:rsid w:val="00715D2A"/>
    <w:rsid w:val="00716219"/>
    <w:rsid w:val="00720777"/>
    <w:rsid w:val="00720FFD"/>
    <w:rsid w:val="007243D9"/>
    <w:rsid w:val="00725308"/>
    <w:rsid w:val="00725654"/>
    <w:rsid w:val="00726643"/>
    <w:rsid w:val="00727655"/>
    <w:rsid w:val="00735297"/>
    <w:rsid w:val="00737049"/>
    <w:rsid w:val="007426E0"/>
    <w:rsid w:val="007439E8"/>
    <w:rsid w:val="00744201"/>
    <w:rsid w:val="007446EB"/>
    <w:rsid w:val="00744FB3"/>
    <w:rsid w:val="00745433"/>
    <w:rsid w:val="00745D79"/>
    <w:rsid w:val="00746A4C"/>
    <w:rsid w:val="00746C7A"/>
    <w:rsid w:val="00751AAF"/>
    <w:rsid w:val="0075208C"/>
    <w:rsid w:val="00753532"/>
    <w:rsid w:val="00754A99"/>
    <w:rsid w:val="00754E91"/>
    <w:rsid w:val="00754F41"/>
    <w:rsid w:val="00755D2B"/>
    <w:rsid w:val="00757948"/>
    <w:rsid w:val="007662BC"/>
    <w:rsid w:val="00767296"/>
    <w:rsid w:val="00767BA7"/>
    <w:rsid w:val="007705FB"/>
    <w:rsid w:val="00771602"/>
    <w:rsid w:val="00773372"/>
    <w:rsid w:val="00774227"/>
    <w:rsid w:val="00775ACB"/>
    <w:rsid w:val="007761C7"/>
    <w:rsid w:val="00777148"/>
    <w:rsid w:val="00783538"/>
    <w:rsid w:val="0078366C"/>
    <w:rsid w:val="00783BBE"/>
    <w:rsid w:val="007855C7"/>
    <w:rsid w:val="0078573F"/>
    <w:rsid w:val="00786B35"/>
    <w:rsid w:val="00792342"/>
    <w:rsid w:val="00793EC4"/>
    <w:rsid w:val="00794383"/>
    <w:rsid w:val="007957ED"/>
    <w:rsid w:val="007958C0"/>
    <w:rsid w:val="00796A1C"/>
    <w:rsid w:val="007977A8"/>
    <w:rsid w:val="007A0175"/>
    <w:rsid w:val="007A1580"/>
    <w:rsid w:val="007A15B0"/>
    <w:rsid w:val="007A31E0"/>
    <w:rsid w:val="007A3E62"/>
    <w:rsid w:val="007A4E07"/>
    <w:rsid w:val="007A5903"/>
    <w:rsid w:val="007A654B"/>
    <w:rsid w:val="007B0D7C"/>
    <w:rsid w:val="007B3DC0"/>
    <w:rsid w:val="007B4403"/>
    <w:rsid w:val="007B512A"/>
    <w:rsid w:val="007B60C3"/>
    <w:rsid w:val="007B761A"/>
    <w:rsid w:val="007C124B"/>
    <w:rsid w:val="007C15DE"/>
    <w:rsid w:val="007C2097"/>
    <w:rsid w:val="007C30B7"/>
    <w:rsid w:val="007C3EF4"/>
    <w:rsid w:val="007C568F"/>
    <w:rsid w:val="007C5785"/>
    <w:rsid w:val="007D0B11"/>
    <w:rsid w:val="007D18E5"/>
    <w:rsid w:val="007D1CA5"/>
    <w:rsid w:val="007D50C0"/>
    <w:rsid w:val="007D5352"/>
    <w:rsid w:val="007D6A07"/>
    <w:rsid w:val="007D6D66"/>
    <w:rsid w:val="007E0AC7"/>
    <w:rsid w:val="007E4A30"/>
    <w:rsid w:val="007F2012"/>
    <w:rsid w:val="007F5411"/>
    <w:rsid w:val="007F583A"/>
    <w:rsid w:val="007F6907"/>
    <w:rsid w:val="007F7259"/>
    <w:rsid w:val="00800010"/>
    <w:rsid w:val="00800168"/>
    <w:rsid w:val="00801129"/>
    <w:rsid w:val="008040A8"/>
    <w:rsid w:val="00804AF6"/>
    <w:rsid w:val="00805C4A"/>
    <w:rsid w:val="00805F81"/>
    <w:rsid w:val="008062FC"/>
    <w:rsid w:val="00810FD9"/>
    <w:rsid w:val="00814A7A"/>
    <w:rsid w:val="00816DF9"/>
    <w:rsid w:val="00816EA1"/>
    <w:rsid w:val="00821243"/>
    <w:rsid w:val="008239BB"/>
    <w:rsid w:val="0082484A"/>
    <w:rsid w:val="00825E83"/>
    <w:rsid w:val="00826064"/>
    <w:rsid w:val="008278C1"/>
    <w:rsid w:val="008279FA"/>
    <w:rsid w:val="00827EB9"/>
    <w:rsid w:val="0083330B"/>
    <w:rsid w:val="00833B62"/>
    <w:rsid w:val="00833ED9"/>
    <w:rsid w:val="00835FFC"/>
    <w:rsid w:val="00837694"/>
    <w:rsid w:val="0084142E"/>
    <w:rsid w:val="0084275D"/>
    <w:rsid w:val="00843822"/>
    <w:rsid w:val="00843BC5"/>
    <w:rsid w:val="0084414F"/>
    <w:rsid w:val="00844162"/>
    <w:rsid w:val="0085031A"/>
    <w:rsid w:val="0085290C"/>
    <w:rsid w:val="00852926"/>
    <w:rsid w:val="008529BF"/>
    <w:rsid w:val="00854712"/>
    <w:rsid w:val="008558C1"/>
    <w:rsid w:val="00856147"/>
    <w:rsid w:val="0085789B"/>
    <w:rsid w:val="008626E7"/>
    <w:rsid w:val="00864A23"/>
    <w:rsid w:val="008677AD"/>
    <w:rsid w:val="00870EE7"/>
    <w:rsid w:val="008720CC"/>
    <w:rsid w:val="008745C6"/>
    <w:rsid w:val="00876269"/>
    <w:rsid w:val="00876D09"/>
    <w:rsid w:val="00876F30"/>
    <w:rsid w:val="0087737C"/>
    <w:rsid w:val="00877433"/>
    <w:rsid w:val="00877EA2"/>
    <w:rsid w:val="00881457"/>
    <w:rsid w:val="00881AF8"/>
    <w:rsid w:val="008837E6"/>
    <w:rsid w:val="00884CE2"/>
    <w:rsid w:val="008863B9"/>
    <w:rsid w:val="00886E15"/>
    <w:rsid w:val="008875FB"/>
    <w:rsid w:val="00887CAB"/>
    <w:rsid w:val="00887D26"/>
    <w:rsid w:val="0089271B"/>
    <w:rsid w:val="00893543"/>
    <w:rsid w:val="008949EB"/>
    <w:rsid w:val="00895240"/>
    <w:rsid w:val="008957E8"/>
    <w:rsid w:val="00895860"/>
    <w:rsid w:val="00897103"/>
    <w:rsid w:val="008A0BD3"/>
    <w:rsid w:val="008A2110"/>
    <w:rsid w:val="008A45A6"/>
    <w:rsid w:val="008A6EE0"/>
    <w:rsid w:val="008B6C7A"/>
    <w:rsid w:val="008C127B"/>
    <w:rsid w:val="008C234E"/>
    <w:rsid w:val="008C26A2"/>
    <w:rsid w:val="008C67FE"/>
    <w:rsid w:val="008D0642"/>
    <w:rsid w:val="008D31EB"/>
    <w:rsid w:val="008D3988"/>
    <w:rsid w:val="008D436B"/>
    <w:rsid w:val="008D5F63"/>
    <w:rsid w:val="008E022A"/>
    <w:rsid w:val="008E1698"/>
    <w:rsid w:val="008E5AB3"/>
    <w:rsid w:val="008E5C7F"/>
    <w:rsid w:val="008F59C0"/>
    <w:rsid w:val="008F686C"/>
    <w:rsid w:val="008F6D8D"/>
    <w:rsid w:val="00900496"/>
    <w:rsid w:val="00901CAF"/>
    <w:rsid w:val="00901FB0"/>
    <w:rsid w:val="00903A92"/>
    <w:rsid w:val="009058D6"/>
    <w:rsid w:val="00906141"/>
    <w:rsid w:val="009128E1"/>
    <w:rsid w:val="00912D22"/>
    <w:rsid w:val="009148DE"/>
    <w:rsid w:val="00915BAA"/>
    <w:rsid w:val="009164B4"/>
    <w:rsid w:val="0092043A"/>
    <w:rsid w:val="00922089"/>
    <w:rsid w:val="00922BFA"/>
    <w:rsid w:val="00924A7B"/>
    <w:rsid w:val="00924C9C"/>
    <w:rsid w:val="00925FC2"/>
    <w:rsid w:val="00926BB1"/>
    <w:rsid w:val="009278C6"/>
    <w:rsid w:val="00927FCA"/>
    <w:rsid w:val="0093046B"/>
    <w:rsid w:val="00932E40"/>
    <w:rsid w:val="009335C6"/>
    <w:rsid w:val="00934F03"/>
    <w:rsid w:val="0093543B"/>
    <w:rsid w:val="00937912"/>
    <w:rsid w:val="00941E30"/>
    <w:rsid w:val="00942EC8"/>
    <w:rsid w:val="00944884"/>
    <w:rsid w:val="00945A01"/>
    <w:rsid w:val="00946FCB"/>
    <w:rsid w:val="00947A98"/>
    <w:rsid w:val="0095040B"/>
    <w:rsid w:val="00950C24"/>
    <w:rsid w:val="00950E0D"/>
    <w:rsid w:val="00951A11"/>
    <w:rsid w:val="0095263B"/>
    <w:rsid w:val="009578A7"/>
    <w:rsid w:val="00960B8E"/>
    <w:rsid w:val="00961A78"/>
    <w:rsid w:val="0096227B"/>
    <w:rsid w:val="009661D5"/>
    <w:rsid w:val="00967BE3"/>
    <w:rsid w:val="0097240D"/>
    <w:rsid w:val="009733BE"/>
    <w:rsid w:val="009748CA"/>
    <w:rsid w:val="009777D9"/>
    <w:rsid w:val="0098027E"/>
    <w:rsid w:val="009809A1"/>
    <w:rsid w:val="00980C87"/>
    <w:rsid w:val="00980C9A"/>
    <w:rsid w:val="00981340"/>
    <w:rsid w:val="00981A0B"/>
    <w:rsid w:val="00982CCF"/>
    <w:rsid w:val="009834B4"/>
    <w:rsid w:val="00986480"/>
    <w:rsid w:val="0098747E"/>
    <w:rsid w:val="00987B60"/>
    <w:rsid w:val="00991B88"/>
    <w:rsid w:val="009A0A54"/>
    <w:rsid w:val="009A15C4"/>
    <w:rsid w:val="009A4F26"/>
    <w:rsid w:val="009A5753"/>
    <w:rsid w:val="009A579D"/>
    <w:rsid w:val="009A7D54"/>
    <w:rsid w:val="009B0109"/>
    <w:rsid w:val="009B068D"/>
    <w:rsid w:val="009B0FFA"/>
    <w:rsid w:val="009B11BA"/>
    <w:rsid w:val="009B122E"/>
    <w:rsid w:val="009B162C"/>
    <w:rsid w:val="009B4D52"/>
    <w:rsid w:val="009B5608"/>
    <w:rsid w:val="009B6358"/>
    <w:rsid w:val="009B72FF"/>
    <w:rsid w:val="009B77A2"/>
    <w:rsid w:val="009B7948"/>
    <w:rsid w:val="009B7E39"/>
    <w:rsid w:val="009C077F"/>
    <w:rsid w:val="009C0A6A"/>
    <w:rsid w:val="009C1BA6"/>
    <w:rsid w:val="009C2CAC"/>
    <w:rsid w:val="009C5DBF"/>
    <w:rsid w:val="009D2CAB"/>
    <w:rsid w:val="009D3292"/>
    <w:rsid w:val="009D37B8"/>
    <w:rsid w:val="009E14B8"/>
    <w:rsid w:val="009E246D"/>
    <w:rsid w:val="009E3297"/>
    <w:rsid w:val="009E3F1E"/>
    <w:rsid w:val="009E4FB6"/>
    <w:rsid w:val="009E5DC5"/>
    <w:rsid w:val="009E610A"/>
    <w:rsid w:val="009E7553"/>
    <w:rsid w:val="009F1C7A"/>
    <w:rsid w:val="009F1FF2"/>
    <w:rsid w:val="009F2A50"/>
    <w:rsid w:val="009F5A5E"/>
    <w:rsid w:val="009F6462"/>
    <w:rsid w:val="009F734F"/>
    <w:rsid w:val="00A039FA"/>
    <w:rsid w:val="00A042A9"/>
    <w:rsid w:val="00A04B35"/>
    <w:rsid w:val="00A05213"/>
    <w:rsid w:val="00A075BC"/>
    <w:rsid w:val="00A10B40"/>
    <w:rsid w:val="00A13AEA"/>
    <w:rsid w:val="00A1452F"/>
    <w:rsid w:val="00A14D69"/>
    <w:rsid w:val="00A17D18"/>
    <w:rsid w:val="00A20C53"/>
    <w:rsid w:val="00A21EAB"/>
    <w:rsid w:val="00A2249A"/>
    <w:rsid w:val="00A246B6"/>
    <w:rsid w:val="00A25C69"/>
    <w:rsid w:val="00A25CC3"/>
    <w:rsid w:val="00A263D1"/>
    <w:rsid w:val="00A26888"/>
    <w:rsid w:val="00A32CF9"/>
    <w:rsid w:val="00A33035"/>
    <w:rsid w:val="00A33610"/>
    <w:rsid w:val="00A336C1"/>
    <w:rsid w:val="00A3498C"/>
    <w:rsid w:val="00A351C0"/>
    <w:rsid w:val="00A354ED"/>
    <w:rsid w:val="00A35C5A"/>
    <w:rsid w:val="00A40C6B"/>
    <w:rsid w:val="00A40FB9"/>
    <w:rsid w:val="00A415F0"/>
    <w:rsid w:val="00A42516"/>
    <w:rsid w:val="00A4317C"/>
    <w:rsid w:val="00A4591B"/>
    <w:rsid w:val="00A46BEC"/>
    <w:rsid w:val="00A46C37"/>
    <w:rsid w:val="00A46F38"/>
    <w:rsid w:val="00A47E70"/>
    <w:rsid w:val="00A50CF0"/>
    <w:rsid w:val="00A51768"/>
    <w:rsid w:val="00A5287D"/>
    <w:rsid w:val="00A542FF"/>
    <w:rsid w:val="00A54307"/>
    <w:rsid w:val="00A56339"/>
    <w:rsid w:val="00A57F17"/>
    <w:rsid w:val="00A60761"/>
    <w:rsid w:val="00A6099A"/>
    <w:rsid w:val="00A61276"/>
    <w:rsid w:val="00A61EF1"/>
    <w:rsid w:val="00A64E07"/>
    <w:rsid w:val="00A7022C"/>
    <w:rsid w:val="00A759A0"/>
    <w:rsid w:val="00A760B7"/>
    <w:rsid w:val="00A7671C"/>
    <w:rsid w:val="00A807D1"/>
    <w:rsid w:val="00A81EDC"/>
    <w:rsid w:val="00A83FF0"/>
    <w:rsid w:val="00A845AE"/>
    <w:rsid w:val="00A8461C"/>
    <w:rsid w:val="00A87BB1"/>
    <w:rsid w:val="00A87D0C"/>
    <w:rsid w:val="00A914E6"/>
    <w:rsid w:val="00A93354"/>
    <w:rsid w:val="00A96150"/>
    <w:rsid w:val="00A979B1"/>
    <w:rsid w:val="00AA064A"/>
    <w:rsid w:val="00AA1567"/>
    <w:rsid w:val="00AA2C4C"/>
    <w:rsid w:val="00AA2CBC"/>
    <w:rsid w:val="00AA529D"/>
    <w:rsid w:val="00AA5DE5"/>
    <w:rsid w:val="00AB02C8"/>
    <w:rsid w:val="00AB2CD7"/>
    <w:rsid w:val="00AB3A4E"/>
    <w:rsid w:val="00AB4355"/>
    <w:rsid w:val="00AC5820"/>
    <w:rsid w:val="00AD1CD8"/>
    <w:rsid w:val="00AD5052"/>
    <w:rsid w:val="00AE3869"/>
    <w:rsid w:val="00AE54E7"/>
    <w:rsid w:val="00AF19A8"/>
    <w:rsid w:val="00AF1A6F"/>
    <w:rsid w:val="00AF3E11"/>
    <w:rsid w:val="00AF4F5D"/>
    <w:rsid w:val="00AF5D9E"/>
    <w:rsid w:val="00B04194"/>
    <w:rsid w:val="00B042C2"/>
    <w:rsid w:val="00B068A1"/>
    <w:rsid w:val="00B07B4A"/>
    <w:rsid w:val="00B10B8E"/>
    <w:rsid w:val="00B11602"/>
    <w:rsid w:val="00B11CC4"/>
    <w:rsid w:val="00B13C03"/>
    <w:rsid w:val="00B14364"/>
    <w:rsid w:val="00B15BA9"/>
    <w:rsid w:val="00B207F6"/>
    <w:rsid w:val="00B214E8"/>
    <w:rsid w:val="00B25875"/>
    <w:rsid w:val="00B258BB"/>
    <w:rsid w:val="00B3068D"/>
    <w:rsid w:val="00B32FA1"/>
    <w:rsid w:val="00B333C8"/>
    <w:rsid w:val="00B35367"/>
    <w:rsid w:val="00B36520"/>
    <w:rsid w:val="00B36A8E"/>
    <w:rsid w:val="00B37C49"/>
    <w:rsid w:val="00B403B6"/>
    <w:rsid w:val="00B40B54"/>
    <w:rsid w:val="00B4194A"/>
    <w:rsid w:val="00B42615"/>
    <w:rsid w:val="00B43D0C"/>
    <w:rsid w:val="00B47F4F"/>
    <w:rsid w:val="00B51DB3"/>
    <w:rsid w:val="00B51F5F"/>
    <w:rsid w:val="00B538DE"/>
    <w:rsid w:val="00B55111"/>
    <w:rsid w:val="00B55BF2"/>
    <w:rsid w:val="00B56B75"/>
    <w:rsid w:val="00B62F51"/>
    <w:rsid w:val="00B661A1"/>
    <w:rsid w:val="00B66969"/>
    <w:rsid w:val="00B67B97"/>
    <w:rsid w:val="00B70437"/>
    <w:rsid w:val="00B70D3A"/>
    <w:rsid w:val="00B71B9C"/>
    <w:rsid w:val="00B71BF9"/>
    <w:rsid w:val="00B721E2"/>
    <w:rsid w:val="00B73683"/>
    <w:rsid w:val="00B74A9F"/>
    <w:rsid w:val="00B8031A"/>
    <w:rsid w:val="00B81610"/>
    <w:rsid w:val="00B83786"/>
    <w:rsid w:val="00B859F1"/>
    <w:rsid w:val="00B85AA2"/>
    <w:rsid w:val="00B9094E"/>
    <w:rsid w:val="00B90A48"/>
    <w:rsid w:val="00B90C3E"/>
    <w:rsid w:val="00B90EE9"/>
    <w:rsid w:val="00B91D4A"/>
    <w:rsid w:val="00B9402C"/>
    <w:rsid w:val="00B968C8"/>
    <w:rsid w:val="00BA2F53"/>
    <w:rsid w:val="00BA3EC5"/>
    <w:rsid w:val="00BA40F2"/>
    <w:rsid w:val="00BA51D9"/>
    <w:rsid w:val="00BA63FF"/>
    <w:rsid w:val="00BA6C93"/>
    <w:rsid w:val="00BB08EB"/>
    <w:rsid w:val="00BB1978"/>
    <w:rsid w:val="00BB1FA8"/>
    <w:rsid w:val="00BB3BB0"/>
    <w:rsid w:val="00BB4424"/>
    <w:rsid w:val="00BB4C3C"/>
    <w:rsid w:val="00BB550A"/>
    <w:rsid w:val="00BB590F"/>
    <w:rsid w:val="00BB5DFC"/>
    <w:rsid w:val="00BB626E"/>
    <w:rsid w:val="00BC04BD"/>
    <w:rsid w:val="00BC0E8C"/>
    <w:rsid w:val="00BC2D7F"/>
    <w:rsid w:val="00BD05B0"/>
    <w:rsid w:val="00BD085E"/>
    <w:rsid w:val="00BD279D"/>
    <w:rsid w:val="00BD3B2C"/>
    <w:rsid w:val="00BD3DB9"/>
    <w:rsid w:val="00BD4E88"/>
    <w:rsid w:val="00BD556C"/>
    <w:rsid w:val="00BD6BB8"/>
    <w:rsid w:val="00BD753C"/>
    <w:rsid w:val="00BE2E91"/>
    <w:rsid w:val="00BE4231"/>
    <w:rsid w:val="00BE4CA2"/>
    <w:rsid w:val="00BF1844"/>
    <w:rsid w:val="00BF3666"/>
    <w:rsid w:val="00BF3E49"/>
    <w:rsid w:val="00BF51F6"/>
    <w:rsid w:val="00C02390"/>
    <w:rsid w:val="00C02F56"/>
    <w:rsid w:val="00C05C94"/>
    <w:rsid w:val="00C0715B"/>
    <w:rsid w:val="00C100FF"/>
    <w:rsid w:val="00C10718"/>
    <w:rsid w:val="00C11790"/>
    <w:rsid w:val="00C12514"/>
    <w:rsid w:val="00C13A8F"/>
    <w:rsid w:val="00C13DF4"/>
    <w:rsid w:val="00C148FA"/>
    <w:rsid w:val="00C15F72"/>
    <w:rsid w:val="00C160A6"/>
    <w:rsid w:val="00C1613A"/>
    <w:rsid w:val="00C16FD8"/>
    <w:rsid w:val="00C17782"/>
    <w:rsid w:val="00C20472"/>
    <w:rsid w:val="00C215C4"/>
    <w:rsid w:val="00C24108"/>
    <w:rsid w:val="00C26ED3"/>
    <w:rsid w:val="00C2709B"/>
    <w:rsid w:val="00C277B3"/>
    <w:rsid w:val="00C27EA2"/>
    <w:rsid w:val="00C31D12"/>
    <w:rsid w:val="00C31E41"/>
    <w:rsid w:val="00C33231"/>
    <w:rsid w:val="00C34263"/>
    <w:rsid w:val="00C34EA7"/>
    <w:rsid w:val="00C3581F"/>
    <w:rsid w:val="00C35A33"/>
    <w:rsid w:val="00C4086F"/>
    <w:rsid w:val="00C4241B"/>
    <w:rsid w:val="00C42570"/>
    <w:rsid w:val="00C44AE7"/>
    <w:rsid w:val="00C4646F"/>
    <w:rsid w:val="00C535CD"/>
    <w:rsid w:val="00C53DD0"/>
    <w:rsid w:val="00C541CB"/>
    <w:rsid w:val="00C57FDF"/>
    <w:rsid w:val="00C605B9"/>
    <w:rsid w:val="00C60B59"/>
    <w:rsid w:val="00C60B82"/>
    <w:rsid w:val="00C629A7"/>
    <w:rsid w:val="00C65376"/>
    <w:rsid w:val="00C66BA2"/>
    <w:rsid w:val="00C702CC"/>
    <w:rsid w:val="00C719D4"/>
    <w:rsid w:val="00C7339D"/>
    <w:rsid w:val="00C73D3F"/>
    <w:rsid w:val="00C74105"/>
    <w:rsid w:val="00C743CA"/>
    <w:rsid w:val="00C744F1"/>
    <w:rsid w:val="00C74570"/>
    <w:rsid w:val="00C75235"/>
    <w:rsid w:val="00C779C6"/>
    <w:rsid w:val="00C808A8"/>
    <w:rsid w:val="00C8159F"/>
    <w:rsid w:val="00C81E6E"/>
    <w:rsid w:val="00C821E7"/>
    <w:rsid w:val="00C84D7E"/>
    <w:rsid w:val="00C85947"/>
    <w:rsid w:val="00C85C3D"/>
    <w:rsid w:val="00C87487"/>
    <w:rsid w:val="00C91759"/>
    <w:rsid w:val="00C91D8E"/>
    <w:rsid w:val="00C91E06"/>
    <w:rsid w:val="00C920FE"/>
    <w:rsid w:val="00C92A52"/>
    <w:rsid w:val="00C92F73"/>
    <w:rsid w:val="00C93786"/>
    <w:rsid w:val="00C94792"/>
    <w:rsid w:val="00C9562B"/>
    <w:rsid w:val="00C95985"/>
    <w:rsid w:val="00CA1AF0"/>
    <w:rsid w:val="00CA2895"/>
    <w:rsid w:val="00CA44FE"/>
    <w:rsid w:val="00CA4EEF"/>
    <w:rsid w:val="00CA6652"/>
    <w:rsid w:val="00CA71AF"/>
    <w:rsid w:val="00CB32F4"/>
    <w:rsid w:val="00CB33D5"/>
    <w:rsid w:val="00CB51E3"/>
    <w:rsid w:val="00CB5C96"/>
    <w:rsid w:val="00CB5F51"/>
    <w:rsid w:val="00CB7345"/>
    <w:rsid w:val="00CB745B"/>
    <w:rsid w:val="00CC1D78"/>
    <w:rsid w:val="00CC1F7C"/>
    <w:rsid w:val="00CC38F5"/>
    <w:rsid w:val="00CC3901"/>
    <w:rsid w:val="00CC3B57"/>
    <w:rsid w:val="00CC3DE4"/>
    <w:rsid w:val="00CC5026"/>
    <w:rsid w:val="00CC5BEB"/>
    <w:rsid w:val="00CC68D0"/>
    <w:rsid w:val="00CC7159"/>
    <w:rsid w:val="00CD0D83"/>
    <w:rsid w:val="00CD10E1"/>
    <w:rsid w:val="00CD536D"/>
    <w:rsid w:val="00CD79F1"/>
    <w:rsid w:val="00CD7AF6"/>
    <w:rsid w:val="00CE41D8"/>
    <w:rsid w:val="00CE55DE"/>
    <w:rsid w:val="00CE564E"/>
    <w:rsid w:val="00CF0C77"/>
    <w:rsid w:val="00CF3D5F"/>
    <w:rsid w:val="00CF75B9"/>
    <w:rsid w:val="00D0078F"/>
    <w:rsid w:val="00D00D33"/>
    <w:rsid w:val="00D01F77"/>
    <w:rsid w:val="00D0255B"/>
    <w:rsid w:val="00D0282F"/>
    <w:rsid w:val="00D03F9A"/>
    <w:rsid w:val="00D064DE"/>
    <w:rsid w:val="00D06D51"/>
    <w:rsid w:val="00D074C0"/>
    <w:rsid w:val="00D143D2"/>
    <w:rsid w:val="00D1463A"/>
    <w:rsid w:val="00D14B77"/>
    <w:rsid w:val="00D14D28"/>
    <w:rsid w:val="00D1556F"/>
    <w:rsid w:val="00D15E43"/>
    <w:rsid w:val="00D208C7"/>
    <w:rsid w:val="00D209EE"/>
    <w:rsid w:val="00D2295C"/>
    <w:rsid w:val="00D22C01"/>
    <w:rsid w:val="00D23592"/>
    <w:rsid w:val="00D24003"/>
    <w:rsid w:val="00D24991"/>
    <w:rsid w:val="00D24F46"/>
    <w:rsid w:val="00D2511E"/>
    <w:rsid w:val="00D26628"/>
    <w:rsid w:val="00D2678E"/>
    <w:rsid w:val="00D26C97"/>
    <w:rsid w:val="00D315BB"/>
    <w:rsid w:val="00D31772"/>
    <w:rsid w:val="00D338C3"/>
    <w:rsid w:val="00D33A89"/>
    <w:rsid w:val="00D33D41"/>
    <w:rsid w:val="00D34D8A"/>
    <w:rsid w:val="00D41EB7"/>
    <w:rsid w:val="00D4420C"/>
    <w:rsid w:val="00D44C2F"/>
    <w:rsid w:val="00D458E9"/>
    <w:rsid w:val="00D50073"/>
    <w:rsid w:val="00D50189"/>
    <w:rsid w:val="00D50255"/>
    <w:rsid w:val="00D6546F"/>
    <w:rsid w:val="00D657F2"/>
    <w:rsid w:val="00D66520"/>
    <w:rsid w:val="00D66AE8"/>
    <w:rsid w:val="00D70B0D"/>
    <w:rsid w:val="00D7415E"/>
    <w:rsid w:val="00D77B9C"/>
    <w:rsid w:val="00D804D0"/>
    <w:rsid w:val="00D8230C"/>
    <w:rsid w:val="00D83DB3"/>
    <w:rsid w:val="00D83E3B"/>
    <w:rsid w:val="00D8411E"/>
    <w:rsid w:val="00D8721B"/>
    <w:rsid w:val="00D87C0A"/>
    <w:rsid w:val="00D90382"/>
    <w:rsid w:val="00D92747"/>
    <w:rsid w:val="00D94997"/>
    <w:rsid w:val="00D95595"/>
    <w:rsid w:val="00D95663"/>
    <w:rsid w:val="00D97D7B"/>
    <w:rsid w:val="00DA1DAD"/>
    <w:rsid w:val="00DA3278"/>
    <w:rsid w:val="00DA3D1A"/>
    <w:rsid w:val="00DA57AC"/>
    <w:rsid w:val="00DB0524"/>
    <w:rsid w:val="00DB1AB2"/>
    <w:rsid w:val="00DB2C89"/>
    <w:rsid w:val="00DB2EF6"/>
    <w:rsid w:val="00DB2F64"/>
    <w:rsid w:val="00DB486E"/>
    <w:rsid w:val="00DB5FCA"/>
    <w:rsid w:val="00DB783F"/>
    <w:rsid w:val="00DC0935"/>
    <w:rsid w:val="00DC3DE6"/>
    <w:rsid w:val="00DC4E54"/>
    <w:rsid w:val="00DC58AF"/>
    <w:rsid w:val="00DC63A1"/>
    <w:rsid w:val="00DC6555"/>
    <w:rsid w:val="00DC75CC"/>
    <w:rsid w:val="00DD1CC8"/>
    <w:rsid w:val="00DD2323"/>
    <w:rsid w:val="00DD2CF6"/>
    <w:rsid w:val="00DD2ED2"/>
    <w:rsid w:val="00DD3D7B"/>
    <w:rsid w:val="00DD4766"/>
    <w:rsid w:val="00DD52D2"/>
    <w:rsid w:val="00DD53C6"/>
    <w:rsid w:val="00DD6CDD"/>
    <w:rsid w:val="00DD7819"/>
    <w:rsid w:val="00DD7FCE"/>
    <w:rsid w:val="00DE2DE2"/>
    <w:rsid w:val="00DE3297"/>
    <w:rsid w:val="00DE34CF"/>
    <w:rsid w:val="00DE4F12"/>
    <w:rsid w:val="00DE5F64"/>
    <w:rsid w:val="00DE6E1E"/>
    <w:rsid w:val="00DF21CE"/>
    <w:rsid w:val="00DF23D2"/>
    <w:rsid w:val="00DF23DD"/>
    <w:rsid w:val="00DF262E"/>
    <w:rsid w:val="00DF4C8A"/>
    <w:rsid w:val="00DF53A0"/>
    <w:rsid w:val="00DF5943"/>
    <w:rsid w:val="00DF6B87"/>
    <w:rsid w:val="00E0015D"/>
    <w:rsid w:val="00E034F0"/>
    <w:rsid w:val="00E03C14"/>
    <w:rsid w:val="00E03C53"/>
    <w:rsid w:val="00E0440C"/>
    <w:rsid w:val="00E05842"/>
    <w:rsid w:val="00E07309"/>
    <w:rsid w:val="00E1068B"/>
    <w:rsid w:val="00E11CA3"/>
    <w:rsid w:val="00E12134"/>
    <w:rsid w:val="00E13A9D"/>
    <w:rsid w:val="00E13F3D"/>
    <w:rsid w:val="00E13F94"/>
    <w:rsid w:val="00E14F64"/>
    <w:rsid w:val="00E23990"/>
    <w:rsid w:val="00E23D1F"/>
    <w:rsid w:val="00E23D4D"/>
    <w:rsid w:val="00E24908"/>
    <w:rsid w:val="00E25F4E"/>
    <w:rsid w:val="00E26D01"/>
    <w:rsid w:val="00E32339"/>
    <w:rsid w:val="00E32A55"/>
    <w:rsid w:val="00E32BB7"/>
    <w:rsid w:val="00E33F19"/>
    <w:rsid w:val="00E34898"/>
    <w:rsid w:val="00E3511B"/>
    <w:rsid w:val="00E35346"/>
    <w:rsid w:val="00E35B6E"/>
    <w:rsid w:val="00E35CA3"/>
    <w:rsid w:val="00E402BD"/>
    <w:rsid w:val="00E41852"/>
    <w:rsid w:val="00E42890"/>
    <w:rsid w:val="00E44FE6"/>
    <w:rsid w:val="00E47B06"/>
    <w:rsid w:val="00E51087"/>
    <w:rsid w:val="00E518B7"/>
    <w:rsid w:val="00E52F59"/>
    <w:rsid w:val="00E533D9"/>
    <w:rsid w:val="00E533FA"/>
    <w:rsid w:val="00E54036"/>
    <w:rsid w:val="00E54487"/>
    <w:rsid w:val="00E55452"/>
    <w:rsid w:val="00E57B90"/>
    <w:rsid w:val="00E605D4"/>
    <w:rsid w:val="00E6156B"/>
    <w:rsid w:val="00E61B6E"/>
    <w:rsid w:val="00E657D9"/>
    <w:rsid w:val="00E66362"/>
    <w:rsid w:val="00E6738F"/>
    <w:rsid w:val="00E7018B"/>
    <w:rsid w:val="00E71214"/>
    <w:rsid w:val="00E713E8"/>
    <w:rsid w:val="00E75E62"/>
    <w:rsid w:val="00E81B0A"/>
    <w:rsid w:val="00E82D4D"/>
    <w:rsid w:val="00E83730"/>
    <w:rsid w:val="00E83EA1"/>
    <w:rsid w:val="00E84D4D"/>
    <w:rsid w:val="00E861AB"/>
    <w:rsid w:val="00E9028F"/>
    <w:rsid w:val="00E92E9B"/>
    <w:rsid w:val="00E954E4"/>
    <w:rsid w:val="00E963B4"/>
    <w:rsid w:val="00E96ACE"/>
    <w:rsid w:val="00E96B93"/>
    <w:rsid w:val="00EA08B3"/>
    <w:rsid w:val="00EA154E"/>
    <w:rsid w:val="00EA1585"/>
    <w:rsid w:val="00EA1DC2"/>
    <w:rsid w:val="00EA2964"/>
    <w:rsid w:val="00EA3733"/>
    <w:rsid w:val="00EA70C3"/>
    <w:rsid w:val="00EB03E4"/>
    <w:rsid w:val="00EB09B7"/>
    <w:rsid w:val="00EB1060"/>
    <w:rsid w:val="00EB1CAC"/>
    <w:rsid w:val="00EB22E0"/>
    <w:rsid w:val="00EB2BF9"/>
    <w:rsid w:val="00EB5549"/>
    <w:rsid w:val="00EB5947"/>
    <w:rsid w:val="00EB647B"/>
    <w:rsid w:val="00EB75D2"/>
    <w:rsid w:val="00EB775D"/>
    <w:rsid w:val="00EC3644"/>
    <w:rsid w:val="00EC3D6A"/>
    <w:rsid w:val="00EC4555"/>
    <w:rsid w:val="00EC4AA4"/>
    <w:rsid w:val="00EC59F5"/>
    <w:rsid w:val="00ED157B"/>
    <w:rsid w:val="00ED4A29"/>
    <w:rsid w:val="00ED50A2"/>
    <w:rsid w:val="00ED7825"/>
    <w:rsid w:val="00EE0CB4"/>
    <w:rsid w:val="00EE1A88"/>
    <w:rsid w:val="00EE1D4B"/>
    <w:rsid w:val="00EE1E5D"/>
    <w:rsid w:val="00EE6890"/>
    <w:rsid w:val="00EE7934"/>
    <w:rsid w:val="00EE7D7C"/>
    <w:rsid w:val="00EF0135"/>
    <w:rsid w:val="00EF0735"/>
    <w:rsid w:val="00EF0B13"/>
    <w:rsid w:val="00EF1478"/>
    <w:rsid w:val="00EF25FD"/>
    <w:rsid w:val="00EF286E"/>
    <w:rsid w:val="00EF326E"/>
    <w:rsid w:val="00EF4308"/>
    <w:rsid w:val="00EF64A7"/>
    <w:rsid w:val="00EF7A45"/>
    <w:rsid w:val="00F00F50"/>
    <w:rsid w:val="00F00FB6"/>
    <w:rsid w:val="00F02638"/>
    <w:rsid w:val="00F03A3B"/>
    <w:rsid w:val="00F0419B"/>
    <w:rsid w:val="00F05F14"/>
    <w:rsid w:val="00F076EE"/>
    <w:rsid w:val="00F10284"/>
    <w:rsid w:val="00F10654"/>
    <w:rsid w:val="00F1382D"/>
    <w:rsid w:val="00F13CF7"/>
    <w:rsid w:val="00F15403"/>
    <w:rsid w:val="00F15845"/>
    <w:rsid w:val="00F15D90"/>
    <w:rsid w:val="00F170B3"/>
    <w:rsid w:val="00F20CBE"/>
    <w:rsid w:val="00F21221"/>
    <w:rsid w:val="00F21BC4"/>
    <w:rsid w:val="00F23449"/>
    <w:rsid w:val="00F24EC3"/>
    <w:rsid w:val="00F250C4"/>
    <w:rsid w:val="00F25BF0"/>
    <w:rsid w:val="00F25D98"/>
    <w:rsid w:val="00F300FB"/>
    <w:rsid w:val="00F30CEC"/>
    <w:rsid w:val="00F36519"/>
    <w:rsid w:val="00F41DF3"/>
    <w:rsid w:val="00F43B54"/>
    <w:rsid w:val="00F5441B"/>
    <w:rsid w:val="00F546BA"/>
    <w:rsid w:val="00F5714D"/>
    <w:rsid w:val="00F62435"/>
    <w:rsid w:val="00F6305A"/>
    <w:rsid w:val="00F66B42"/>
    <w:rsid w:val="00F73A50"/>
    <w:rsid w:val="00F76BDD"/>
    <w:rsid w:val="00F76BE0"/>
    <w:rsid w:val="00F77BB5"/>
    <w:rsid w:val="00F77EF5"/>
    <w:rsid w:val="00F8390E"/>
    <w:rsid w:val="00F83913"/>
    <w:rsid w:val="00F8399A"/>
    <w:rsid w:val="00F83C90"/>
    <w:rsid w:val="00F9236E"/>
    <w:rsid w:val="00F92590"/>
    <w:rsid w:val="00F93A68"/>
    <w:rsid w:val="00F943B7"/>
    <w:rsid w:val="00F9516F"/>
    <w:rsid w:val="00F95B52"/>
    <w:rsid w:val="00FA24F5"/>
    <w:rsid w:val="00FA4582"/>
    <w:rsid w:val="00FA633E"/>
    <w:rsid w:val="00FA6852"/>
    <w:rsid w:val="00FA6C0C"/>
    <w:rsid w:val="00FB189F"/>
    <w:rsid w:val="00FB1B21"/>
    <w:rsid w:val="00FB6386"/>
    <w:rsid w:val="00FB7513"/>
    <w:rsid w:val="00FC081D"/>
    <w:rsid w:val="00FC139C"/>
    <w:rsid w:val="00FC18E4"/>
    <w:rsid w:val="00FC27DD"/>
    <w:rsid w:val="00FC2B77"/>
    <w:rsid w:val="00FC45A3"/>
    <w:rsid w:val="00FC55F7"/>
    <w:rsid w:val="00FD3E33"/>
    <w:rsid w:val="00FD4FF9"/>
    <w:rsid w:val="00FD6FE9"/>
    <w:rsid w:val="00FE135B"/>
    <w:rsid w:val="00FE1D51"/>
    <w:rsid w:val="00FE2623"/>
    <w:rsid w:val="00FE626D"/>
    <w:rsid w:val="00FE6D91"/>
    <w:rsid w:val="00FE79A3"/>
    <w:rsid w:val="00FF2A04"/>
    <w:rsid w:val="00FF2FC7"/>
    <w:rsid w:val="00FF3126"/>
    <w:rsid w:val="00FF3BDA"/>
    <w:rsid w:val="00FF3DA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A36662B"/>
  <w15:docId w15:val="{B253FD12-0A50-4E78-8FB4-7B79E9A14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154">
      <w:bodyDiv w:val="1"/>
      <w:marLeft w:val="0"/>
      <w:marRight w:val="0"/>
      <w:marTop w:val="0"/>
      <w:marBottom w:val="0"/>
      <w:divBdr>
        <w:top w:val="none" w:sz="0" w:space="0" w:color="auto"/>
        <w:left w:val="none" w:sz="0" w:space="0" w:color="auto"/>
        <w:bottom w:val="none" w:sz="0" w:space="0" w:color="auto"/>
        <w:right w:val="none" w:sz="0" w:space="0" w:color="auto"/>
      </w:divBdr>
    </w:div>
    <w:div w:id="244414348">
      <w:bodyDiv w:val="1"/>
      <w:marLeft w:val="0"/>
      <w:marRight w:val="0"/>
      <w:marTop w:val="0"/>
      <w:marBottom w:val="0"/>
      <w:divBdr>
        <w:top w:val="none" w:sz="0" w:space="0" w:color="auto"/>
        <w:left w:val="none" w:sz="0" w:space="0" w:color="auto"/>
        <w:bottom w:val="none" w:sz="0" w:space="0" w:color="auto"/>
        <w:right w:val="none" w:sz="0" w:space="0" w:color="auto"/>
      </w:divBdr>
    </w:div>
    <w:div w:id="443960217">
      <w:bodyDiv w:val="1"/>
      <w:marLeft w:val="0"/>
      <w:marRight w:val="0"/>
      <w:marTop w:val="0"/>
      <w:marBottom w:val="0"/>
      <w:divBdr>
        <w:top w:val="none" w:sz="0" w:space="0" w:color="auto"/>
        <w:left w:val="none" w:sz="0" w:space="0" w:color="auto"/>
        <w:bottom w:val="none" w:sz="0" w:space="0" w:color="auto"/>
        <w:right w:val="none" w:sz="0" w:space="0" w:color="auto"/>
      </w:divBdr>
    </w:div>
    <w:div w:id="600383415">
      <w:bodyDiv w:val="1"/>
      <w:marLeft w:val="0"/>
      <w:marRight w:val="0"/>
      <w:marTop w:val="0"/>
      <w:marBottom w:val="0"/>
      <w:divBdr>
        <w:top w:val="none" w:sz="0" w:space="0" w:color="auto"/>
        <w:left w:val="none" w:sz="0" w:space="0" w:color="auto"/>
        <w:bottom w:val="none" w:sz="0" w:space="0" w:color="auto"/>
        <w:right w:val="none" w:sz="0" w:space="0" w:color="auto"/>
      </w:divBdr>
      <w:divsChild>
        <w:div w:id="65609965">
          <w:marLeft w:val="850"/>
          <w:marRight w:val="0"/>
          <w:marTop w:val="160"/>
          <w:marBottom w:val="0"/>
          <w:divBdr>
            <w:top w:val="none" w:sz="0" w:space="0" w:color="auto"/>
            <w:left w:val="none" w:sz="0" w:space="0" w:color="auto"/>
            <w:bottom w:val="none" w:sz="0" w:space="0" w:color="auto"/>
            <w:right w:val="none" w:sz="0" w:space="0" w:color="auto"/>
          </w:divBdr>
        </w:div>
      </w:divsChild>
    </w:div>
    <w:div w:id="606735869">
      <w:bodyDiv w:val="1"/>
      <w:marLeft w:val="0"/>
      <w:marRight w:val="0"/>
      <w:marTop w:val="0"/>
      <w:marBottom w:val="0"/>
      <w:divBdr>
        <w:top w:val="none" w:sz="0" w:space="0" w:color="auto"/>
        <w:left w:val="none" w:sz="0" w:space="0" w:color="auto"/>
        <w:bottom w:val="none" w:sz="0" w:space="0" w:color="auto"/>
        <w:right w:val="none" w:sz="0" w:space="0" w:color="auto"/>
      </w:divBdr>
    </w:div>
    <w:div w:id="868489801">
      <w:bodyDiv w:val="1"/>
      <w:marLeft w:val="0"/>
      <w:marRight w:val="0"/>
      <w:marTop w:val="0"/>
      <w:marBottom w:val="0"/>
      <w:divBdr>
        <w:top w:val="none" w:sz="0" w:space="0" w:color="auto"/>
        <w:left w:val="none" w:sz="0" w:space="0" w:color="auto"/>
        <w:bottom w:val="none" w:sz="0" w:space="0" w:color="auto"/>
        <w:right w:val="none" w:sz="0" w:space="0" w:color="auto"/>
      </w:divBdr>
    </w:div>
    <w:div w:id="869491958">
      <w:bodyDiv w:val="1"/>
      <w:marLeft w:val="0"/>
      <w:marRight w:val="0"/>
      <w:marTop w:val="0"/>
      <w:marBottom w:val="0"/>
      <w:divBdr>
        <w:top w:val="none" w:sz="0" w:space="0" w:color="auto"/>
        <w:left w:val="none" w:sz="0" w:space="0" w:color="auto"/>
        <w:bottom w:val="none" w:sz="0" w:space="0" w:color="auto"/>
        <w:right w:val="none" w:sz="0" w:space="0" w:color="auto"/>
      </w:divBdr>
    </w:div>
    <w:div w:id="934553030">
      <w:bodyDiv w:val="1"/>
      <w:marLeft w:val="0"/>
      <w:marRight w:val="0"/>
      <w:marTop w:val="0"/>
      <w:marBottom w:val="0"/>
      <w:divBdr>
        <w:top w:val="none" w:sz="0" w:space="0" w:color="auto"/>
        <w:left w:val="none" w:sz="0" w:space="0" w:color="auto"/>
        <w:bottom w:val="none" w:sz="0" w:space="0" w:color="auto"/>
        <w:right w:val="none" w:sz="0" w:space="0" w:color="auto"/>
      </w:divBdr>
    </w:div>
    <w:div w:id="1034036796">
      <w:bodyDiv w:val="1"/>
      <w:marLeft w:val="0"/>
      <w:marRight w:val="0"/>
      <w:marTop w:val="0"/>
      <w:marBottom w:val="0"/>
      <w:divBdr>
        <w:top w:val="none" w:sz="0" w:space="0" w:color="auto"/>
        <w:left w:val="none" w:sz="0" w:space="0" w:color="auto"/>
        <w:bottom w:val="none" w:sz="0" w:space="0" w:color="auto"/>
        <w:right w:val="none" w:sz="0" w:space="0" w:color="auto"/>
      </w:divBdr>
    </w:div>
    <w:div w:id="1069813950">
      <w:bodyDiv w:val="1"/>
      <w:marLeft w:val="0"/>
      <w:marRight w:val="0"/>
      <w:marTop w:val="0"/>
      <w:marBottom w:val="0"/>
      <w:divBdr>
        <w:top w:val="none" w:sz="0" w:space="0" w:color="auto"/>
        <w:left w:val="none" w:sz="0" w:space="0" w:color="auto"/>
        <w:bottom w:val="none" w:sz="0" w:space="0" w:color="auto"/>
        <w:right w:val="none" w:sz="0" w:space="0" w:color="auto"/>
      </w:divBdr>
      <w:divsChild>
        <w:div w:id="508328473">
          <w:marLeft w:val="850"/>
          <w:marRight w:val="0"/>
          <w:marTop w:val="160"/>
          <w:marBottom w:val="0"/>
          <w:divBdr>
            <w:top w:val="none" w:sz="0" w:space="0" w:color="auto"/>
            <w:left w:val="none" w:sz="0" w:space="0" w:color="auto"/>
            <w:bottom w:val="none" w:sz="0" w:space="0" w:color="auto"/>
            <w:right w:val="none" w:sz="0" w:space="0" w:color="auto"/>
          </w:divBdr>
        </w:div>
      </w:divsChild>
    </w:div>
    <w:div w:id="1084689194">
      <w:bodyDiv w:val="1"/>
      <w:marLeft w:val="0"/>
      <w:marRight w:val="0"/>
      <w:marTop w:val="0"/>
      <w:marBottom w:val="0"/>
      <w:divBdr>
        <w:top w:val="none" w:sz="0" w:space="0" w:color="auto"/>
        <w:left w:val="none" w:sz="0" w:space="0" w:color="auto"/>
        <w:bottom w:val="none" w:sz="0" w:space="0" w:color="auto"/>
        <w:right w:val="none" w:sz="0" w:space="0" w:color="auto"/>
      </w:divBdr>
    </w:div>
    <w:div w:id="1088692062">
      <w:bodyDiv w:val="1"/>
      <w:marLeft w:val="0"/>
      <w:marRight w:val="0"/>
      <w:marTop w:val="0"/>
      <w:marBottom w:val="0"/>
      <w:divBdr>
        <w:top w:val="none" w:sz="0" w:space="0" w:color="auto"/>
        <w:left w:val="none" w:sz="0" w:space="0" w:color="auto"/>
        <w:bottom w:val="none" w:sz="0" w:space="0" w:color="auto"/>
        <w:right w:val="none" w:sz="0" w:space="0" w:color="auto"/>
      </w:divBdr>
    </w:div>
    <w:div w:id="1446540905">
      <w:bodyDiv w:val="1"/>
      <w:marLeft w:val="0"/>
      <w:marRight w:val="0"/>
      <w:marTop w:val="0"/>
      <w:marBottom w:val="0"/>
      <w:divBdr>
        <w:top w:val="none" w:sz="0" w:space="0" w:color="auto"/>
        <w:left w:val="none" w:sz="0" w:space="0" w:color="auto"/>
        <w:bottom w:val="none" w:sz="0" w:space="0" w:color="auto"/>
        <w:right w:val="none" w:sz="0" w:space="0" w:color="auto"/>
      </w:divBdr>
      <w:divsChild>
        <w:div w:id="1765035159">
          <w:marLeft w:val="850"/>
          <w:marRight w:val="0"/>
          <w:marTop w:val="160"/>
          <w:marBottom w:val="0"/>
          <w:divBdr>
            <w:top w:val="none" w:sz="0" w:space="0" w:color="auto"/>
            <w:left w:val="none" w:sz="0" w:space="0" w:color="auto"/>
            <w:bottom w:val="none" w:sz="0" w:space="0" w:color="auto"/>
            <w:right w:val="none" w:sz="0" w:space="0" w:color="auto"/>
          </w:divBdr>
        </w:div>
      </w:divsChild>
    </w:div>
    <w:div w:id="1774398608">
      <w:bodyDiv w:val="1"/>
      <w:marLeft w:val="0"/>
      <w:marRight w:val="0"/>
      <w:marTop w:val="0"/>
      <w:marBottom w:val="0"/>
      <w:divBdr>
        <w:top w:val="none" w:sz="0" w:space="0" w:color="auto"/>
        <w:left w:val="none" w:sz="0" w:space="0" w:color="auto"/>
        <w:bottom w:val="none" w:sz="0" w:space="0" w:color="auto"/>
        <w:right w:val="none" w:sz="0" w:space="0" w:color="auto"/>
      </w:divBdr>
    </w:div>
    <w:div w:id="1848788113">
      <w:bodyDiv w:val="1"/>
      <w:marLeft w:val="0"/>
      <w:marRight w:val="0"/>
      <w:marTop w:val="0"/>
      <w:marBottom w:val="0"/>
      <w:divBdr>
        <w:top w:val="none" w:sz="0" w:space="0" w:color="auto"/>
        <w:left w:val="none" w:sz="0" w:space="0" w:color="auto"/>
        <w:bottom w:val="none" w:sz="0" w:space="0" w:color="auto"/>
        <w:right w:val="none" w:sz="0" w:space="0" w:color="auto"/>
      </w:divBdr>
      <w:divsChild>
        <w:div w:id="156070973">
          <w:marLeft w:val="850"/>
          <w:marRight w:val="0"/>
          <w:marTop w:val="160"/>
          <w:marBottom w:val="0"/>
          <w:divBdr>
            <w:top w:val="none" w:sz="0" w:space="0" w:color="auto"/>
            <w:left w:val="none" w:sz="0" w:space="0" w:color="auto"/>
            <w:bottom w:val="none" w:sz="0" w:space="0" w:color="auto"/>
            <w:right w:val="none" w:sz="0" w:space="0" w:color="auto"/>
          </w:divBdr>
        </w:div>
        <w:div w:id="1700549828">
          <w:marLeft w:val="850"/>
          <w:marRight w:val="0"/>
          <w:marTop w:val="160"/>
          <w:marBottom w:val="0"/>
          <w:divBdr>
            <w:top w:val="none" w:sz="0" w:space="0" w:color="auto"/>
            <w:left w:val="none" w:sz="0" w:space="0" w:color="auto"/>
            <w:bottom w:val="none" w:sz="0" w:space="0" w:color="auto"/>
            <w:right w:val="none" w:sz="0" w:space="0" w:color="auto"/>
          </w:divBdr>
        </w:div>
      </w:divsChild>
    </w:div>
    <w:div w:id="1854294060">
      <w:bodyDiv w:val="1"/>
      <w:marLeft w:val="0"/>
      <w:marRight w:val="0"/>
      <w:marTop w:val="0"/>
      <w:marBottom w:val="0"/>
      <w:divBdr>
        <w:top w:val="none" w:sz="0" w:space="0" w:color="auto"/>
        <w:left w:val="none" w:sz="0" w:space="0" w:color="auto"/>
        <w:bottom w:val="none" w:sz="0" w:space="0" w:color="auto"/>
        <w:right w:val="none" w:sz="0" w:space="0" w:color="auto"/>
      </w:divBdr>
    </w:div>
    <w:div w:id="213621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D4889C-798D-4F0B-9599-F90547D3BF53}">
  <ds:schemaRefs>
    <ds:schemaRef ds:uri="http://purl.org/dc/terms/"/>
    <ds:schemaRef ds:uri="http://www.w3.org/XML/1998/namespace"/>
    <ds:schemaRef ds:uri="8ad5f2fb-0061-452f-8ea5-ba6049ee7459"/>
    <ds:schemaRef ds:uri="http://schemas.microsoft.com/office/2006/metadata/properties"/>
    <ds:schemaRef ds:uri="http://purl.org/dc/dcmitype/"/>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4A582EA1-1485-4118-BA68-04F7F3E44A48}">
  <ds:schemaRefs>
    <ds:schemaRef ds:uri="http://schemas.microsoft.com/sharepoint/v3/contenttype/forms"/>
  </ds:schemaRefs>
</ds:datastoreItem>
</file>

<file path=customXml/itemProps3.xml><?xml version="1.0" encoding="utf-8"?>
<ds:datastoreItem xmlns:ds="http://schemas.openxmlformats.org/officeDocument/2006/customXml" ds:itemID="{A42782A1-5F00-48C5-9C47-D829F2598673}">
  <ds:schemaRefs>
    <ds:schemaRef ds:uri="http://schemas.openxmlformats.org/officeDocument/2006/bibliography"/>
  </ds:schemaRefs>
</ds:datastoreItem>
</file>

<file path=customXml/itemProps4.xml><?xml version="1.0" encoding="utf-8"?>
<ds:datastoreItem xmlns:ds="http://schemas.openxmlformats.org/officeDocument/2006/customXml" ds:itemID="{2E68236D-8D7B-4BEF-B1E9-40EF529F9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1787</TotalTime>
  <Pages>6</Pages>
  <Words>1387</Words>
  <Characters>7223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Ericsson</cp:lastModifiedBy>
  <cp:revision>189</cp:revision>
  <dcterms:created xsi:type="dcterms:W3CDTF">2023-12-05T17:35:00Z</dcterms:created>
  <dcterms:modified xsi:type="dcterms:W3CDTF">2024-01-10T20:32:00Z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(3)r59nLaisJ5si5Vf9YyQpGt8Y2nJ+Hjdqc0B6dQ8yhj11VbFCTlxAI19h6ShfcC4as/PQV/E/
+pcBfce1cf3UOFBmkenL0r2qJ35VSNixtPxvBFtOXdGIZ++fYl6OLrfNWfkooilKiJZvySqC
Nbl1koU0j6SUTY74+3sHIYKbPNK/vYySxJ1hdPlDjLqpyCT0qzXECecEir3OIgEggx+NuHMH
930s1KxquZ5HTXhFYK</vt:lpwstr>
  </property>
  <property fmtid="{D5CDD505-2E9C-101B-9397-08002B2CF9AE}" pid="3" name="_2015_ms_pID_7253431">
    <vt:lpwstr>+sKd/HOP4eXMVs2clmSnwmG7X8l3v7n6KEkX5Ich1KLid37jBKyBXW
I7EjgSaqQQl06fjUJ45wIsHypWBYkb3wpiP5ZXLyS2rsnOqWqJTbQR3kfBfOwTBUHmTU1q3E
iZcWXYpreqgRlMprhsWFeQ10WkPkSxpWUDzAnRlsBKK6Qo+hCbo/PcIHAqarSi8NGc2I1jUz
5Iio0RgoBQWFFEsJtC7kKWrahu3bK+1kZPBd</vt:lpwstr>
  </property>
  <property fmtid="{D5CDD505-2E9C-101B-9397-08002B2CF9AE}" pid="4" name="_2015_ms_pID_7253432">
    <vt:lpwstr>T9pKxW+UmJER7UXPqrx2+NA=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1681871446</vt:lpwstr>
  </property>
  <property fmtid="{D5CDD505-2E9C-101B-9397-08002B2CF9AE}" pid="9" name="ContentTypeId">
    <vt:lpwstr>0x01010076BB12BE9C47F74C9F2E82372EDA8377</vt:lpwstr>
  </property>
  <property fmtid="{D5CDD505-2E9C-101B-9397-08002B2CF9AE}" pid="10" name="MediaServiceImageTags">
    <vt:lpwstr/>
  </property>
</Properties>
</file>