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43729" w14:textId="491E9E23" w:rsidR="00CB2B1A" w:rsidRPr="000E40A5" w:rsidRDefault="00CB2B1A" w:rsidP="00CB2B1A">
      <w:pPr>
        <w:pStyle w:val="CRCoverPage"/>
        <w:tabs>
          <w:tab w:val="right" w:pos="9639"/>
        </w:tabs>
        <w:spacing w:after="0"/>
        <w:rPr>
          <w:b/>
          <w:i/>
          <w:noProof/>
          <w:sz w:val="28"/>
        </w:rPr>
      </w:pPr>
      <w:bookmarkStart w:id="0" w:name="_Hlk145491888"/>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46298001"/>
      <w:r w:rsidRPr="000E40A5">
        <w:rPr>
          <w:b/>
          <w:noProof/>
          <w:sz w:val="24"/>
        </w:rPr>
        <w:t>3GPP TSG-CT WG1 Meeting #145</w:t>
      </w:r>
      <w:r w:rsidRPr="000E40A5">
        <w:rPr>
          <w:b/>
          <w:i/>
          <w:noProof/>
          <w:sz w:val="28"/>
        </w:rPr>
        <w:tab/>
      </w:r>
      <w:r w:rsidR="006C5567" w:rsidRPr="006C5567">
        <w:rPr>
          <w:b/>
          <w:bCs/>
          <w:noProof/>
          <w:sz w:val="24"/>
        </w:rPr>
        <w:t>C1-239201</w:t>
      </w:r>
    </w:p>
    <w:p w14:paraId="55C7B4DD" w14:textId="159D8C37" w:rsidR="00C312CA" w:rsidRPr="000E40A5" w:rsidRDefault="00C312CA" w:rsidP="00C312CA">
      <w:pPr>
        <w:pStyle w:val="CRCoverPage"/>
        <w:tabs>
          <w:tab w:val="right" w:pos="9639"/>
        </w:tabs>
        <w:outlineLvl w:val="0"/>
        <w:rPr>
          <w:b/>
          <w:noProof/>
          <w:sz w:val="24"/>
        </w:rPr>
      </w:pPr>
      <w:r w:rsidRPr="000E40A5">
        <w:rPr>
          <w:b/>
          <w:noProof/>
          <w:sz w:val="24"/>
        </w:rPr>
        <w:t>Chicago, US, 13– 17 November 2023</w:t>
      </w:r>
      <w:r w:rsidRPr="000E40A5">
        <w:rPr>
          <w:b/>
          <w:noProof/>
          <w:sz w:val="13"/>
          <w:szCs w:val="13"/>
        </w:rPr>
        <w:tab/>
      </w:r>
      <w:r w:rsidRPr="000E40A5">
        <w:rPr>
          <w:b/>
          <w:noProof/>
          <w:color w:val="4472C4" w:themeColor="accent1"/>
          <w:sz w:val="13"/>
          <w:szCs w:val="13"/>
        </w:rPr>
        <w:t xml:space="preserve">(was </w:t>
      </w:r>
      <w:r w:rsidR="007174FD" w:rsidRPr="007174FD">
        <w:rPr>
          <w:b/>
          <w:bCs/>
          <w:noProof/>
          <w:color w:val="4472C4" w:themeColor="accent1"/>
          <w:sz w:val="13"/>
          <w:szCs w:val="13"/>
        </w:rPr>
        <w:t>C1-238696</w:t>
      </w:r>
      <w:r w:rsidRPr="000E40A5">
        <w:rPr>
          <w:b/>
          <w:noProof/>
          <w:color w:val="4472C4"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2B1A" w:rsidRPr="000E40A5" w14:paraId="3B6CD9D3" w14:textId="77777777" w:rsidTr="009F71E2">
        <w:tc>
          <w:tcPr>
            <w:tcW w:w="9641" w:type="dxa"/>
            <w:gridSpan w:val="9"/>
            <w:tcBorders>
              <w:top w:val="single" w:sz="4" w:space="0" w:color="auto"/>
              <w:left w:val="single" w:sz="4" w:space="0" w:color="auto"/>
              <w:right w:val="single" w:sz="4" w:space="0" w:color="auto"/>
            </w:tcBorders>
          </w:tcPr>
          <w:bookmarkEnd w:id="0"/>
          <w:p w14:paraId="0818D33F" w14:textId="77777777" w:rsidR="00CB2B1A" w:rsidRPr="000E40A5" w:rsidRDefault="00CB2B1A" w:rsidP="009F71E2">
            <w:pPr>
              <w:pStyle w:val="CRCoverPage"/>
              <w:spacing w:after="0"/>
              <w:jc w:val="right"/>
              <w:rPr>
                <w:i/>
                <w:noProof/>
              </w:rPr>
            </w:pPr>
            <w:r w:rsidRPr="000E40A5">
              <w:rPr>
                <w:i/>
                <w:noProof/>
                <w:sz w:val="14"/>
              </w:rPr>
              <w:t>CR-Form-v12.2</w:t>
            </w:r>
          </w:p>
        </w:tc>
      </w:tr>
      <w:tr w:rsidR="00CB2B1A" w:rsidRPr="000E40A5" w14:paraId="7EDCB6CA" w14:textId="77777777" w:rsidTr="009F71E2">
        <w:tc>
          <w:tcPr>
            <w:tcW w:w="9641" w:type="dxa"/>
            <w:gridSpan w:val="9"/>
            <w:tcBorders>
              <w:left w:val="single" w:sz="4" w:space="0" w:color="auto"/>
              <w:right w:val="single" w:sz="4" w:space="0" w:color="auto"/>
            </w:tcBorders>
          </w:tcPr>
          <w:p w14:paraId="59ED477F" w14:textId="77777777" w:rsidR="00CB2B1A" w:rsidRPr="000E40A5" w:rsidRDefault="00CB2B1A" w:rsidP="009F71E2">
            <w:pPr>
              <w:pStyle w:val="CRCoverPage"/>
              <w:spacing w:after="0"/>
              <w:jc w:val="center"/>
              <w:rPr>
                <w:noProof/>
              </w:rPr>
            </w:pPr>
            <w:r w:rsidRPr="000E40A5">
              <w:rPr>
                <w:b/>
                <w:noProof/>
                <w:sz w:val="32"/>
              </w:rPr>
              <w:t>CHANGE REQUEST</w:t>
            </w:r>
          </w:p>
        </w:tc>
      </w:tr>
      <w:tr w:rsidR="00CB2B1A" w:rsidRPr="000E40A5" w14:paraId="3B5B1EEA" w14:textId="77777777" w:rsidTr="009F71E2">
        <w:tc>
          <w:tcPr>
            <w:tcW w:w="9641" w:type="dxa"/>
            <w:gridSpan w:val="9"/>
            <w:tcBorders>
              <w:left w:val="single" w:sz="4" w:space="0" w:color="auto"/>
              <w:right w:val="single" w:sz="4" w:space="0" w:color="auto"/>
            </w:tcBorders>
          </w:tcPr>
          <w:p w14:paraId="745D538C" w14:textId="77777777" w:rsidR="00CB2B1A" w:rsidRPr="000E40A5" w:rsidRDefault="00CB2B1A" w:rsidP="009F71E2">
            <w:pPr>
              <w:pStyle w:val="CRCoverPage"/>
              <w:spacing w:after="0"/>
              <w:rPr>
                <w:noProof/>
                <w:sz w:val="8"/>
                <w:szCs w:val="8"/>
              </w:rPr>
            </w:pPr>
          </w:p>
        </w:tc>
      </w:tr>
      <w:tr w:rsidR="00CB2B1A" w:rsidRPr="000E40A5" w14:paraId="1BE97CFD" w14:textId="77777777" w:rsidTr="009F71E2">
        <w:tc>
          <w:tcPr>
            <w:tcW w:w="142" w:type="dxa"/>
            <w:tcBorders>
              <w:left w:val="single" w:sz="4" w:space="0" w:color="auto"/>
            </w:tcBorders>
          </w:tcPr>
          <w:p w14:paraId="31BDD6FE" w14:textId="77777777" w:rsidR="00CB2B1A" w:rsidRPr="000E40A5" w:rsidRDefault="00CB2B1A" w:rsidP="009F71E2">
            <w:pPr>
              <w:pStyle w:val="CRCoverPage"/>
              <w:spacing w:after="0"/>
              <w:jc w:val="right"/>
              <w:rPr>
                <w:noProof/>
              </w:rPr>
            </w:pPr>
          </w:p>
        </w:tc>
        <w:tc>
          <w:tcPr>
            <w:tcW w:w="1559" w:type="dxa"/>
            <w:shd w:val="pct30" w:color="FFFF00" w:fill="auto"/>
          </w:tcPr>
          <w:p w14:paraId="5AED9BE6" w14:textId="77777777" w:rsidR="00CB2B1A" w:rsidRPr="000E40A5" w:rsidRDefault="00000000" w:rsidP="009F71E2">
            <w:pPr>
              <w:pStyle w:val="CRCoverPage"/>
              <w:spacing w:after="0"/>
              <w:jc w:val="right"/>
              <w:rPr>
                <w:b/>
                <w:noProof/>
                <w:sz w:val="28"/>
              </w:rPr>
            </w:pPr>
            <w:fldSimple w:instr=" DOCPROPERTY  Spec#  \* MERGEFORMAT ">
              <w:r w:rsidR="00CB2B1A" w:rsidRPr="000E40A5">
                <w:rPr>
                  <w:b/>
                  <w:noProof/>
                  <w:sz w:val="28"/>
                </w:rPr>
                <w:t>24.501</w:t>
              </w:r>
            </w:fldSimple>
          </w:p>
        </w:tc>
        <w:tc>
          <w:tcPr>
            <w:tcW w:w="709" w:type="dxa"/>
          </w:tcPr>
          <w:p w14:paraId="6882A749" w14:textId="77777777" w:rsidR="00CB2B1A" w:rsidRPr="000E40A5" w:rsidRDefault="00CB2B1A" w:rsidP="009F71E2">
            <w:pPr>
              <w:pStyle w:val="CRCoverPage"/>
              <w:spacing w:after="0"/>
              <w:jc w:val="center"/>
              <w:rPr>
                <w:noProof/>
              </w:rPr>
            </w:pPr>
            <w:r w:rsidRPr="000E40A5">
              <w:rPr>
                <w:b/>
                <w:noProof/>
                <w:sz w:val="28"/>
              </w:rPr>
              <w:t>CR</w:t>
            </w:r>
          </w:p>
        </w:tc>
        <w:tc>
          <w:tcPr>
            <w:tcW w:w="1276" w:type="dxa"/>
            <w:shd w:val="pct30" w:color="FFFF00" w:fill="auto"/>
          </w:tcPr>
          <w:p w14:paraId="77588876" w14:textId="3645DEED" w:rsidR="00CB2B1A" w:rsidRPr="000E40A5" w:rsidRDefault="00603CBE" w:rsidP="00603CBE">
            <w:pPr>
              <w:pStyle w:val="CRCoverPage"/>
              <w:spacing w:after="0"/>
              <w:jc w:val="center"/>
              <w:rPr>
                <w:b/>
                <w:bCs/>
                <w:noProof/>
              </w:rPr>
            </w:pPr>
            <w:r w:rsidRPr="000E40A5">
              <w:rPr>
                <w:b/>
                <w:bCs/>
                <w:sz w:val="28"/>
                <w:szCs w:val="28"/>
              </w:rPr>
              <w:t>5869</w:t>
            </w:r>
            <w:r w:rsidRPr="000E40A5">
              <w:rPr>
                <w:b/>
                <w:bCs/>
              </w:rPr>
              <w:fldChar w:fldCharType="begin"/>
            </w:r>
            <w:r w:rsidRPr="000E40A5">
              <w:rPr>
                <w:b/>
                <w:bCs/>
              </w:rPr>
              <w:instrText xml:space="preserve"> DOCPROPERTY  Cr#  \* MERGEFORMAT </w:instrText>
            </w:r>
            <w:r w:rsidR="00000000">
              <w:rPr>
                <w:b/>
                <w:bCs/>
              </w:rPr>
              <w:fldChar w:fldCharType="separate"/>
            </w:r>
            <w:r w:rsidRPr="000E40A5">
              <w:rPr>
                <w:b/>
                <w:bCs/>
                <w:noProof/>
                <w:sz w:val="28"/>
              </w:rPr>
              <w:fldChar w:fldCharType="end"/>
            </w:r>
          </w:p>
        </w:tc>
        <w:tc>
          <w:tcPr>
            <w:tcW w:w="709" w:type="dxa"/>
          </w:tcPr>
          <w:p w14:paraId="1A781B1E" w14:textId="77777777" w:rsidR="00CB2B1A" w:rsidRPr="000E40A5" w:rsidRDefault="00CB2B1A" w:rsidP="009F71E2">
            <w:pPr>
              <w:pStyle w:val="CRCoverPage"/>
              <w:tabs>
                <w:tab w:val="right" w:pos="625"/>
              </w:tabs>
              <w:spacing w:after="0"/>
              <w:jc w:val="center"/>
              <w:rPr>
                <w:noProof/>
              </w:rPr>
            </w:pPr>
            <w:r w:rsidRPr="000E40A5">
              <w:rPr>
                <w:b/>
                <w:bCs/>
                <w:noProof/>
                <w:sz w:val="28"/>
              </w:rPr>
              <w:t>rev</w:t>
            </w:r>
          </w:p>
        </w:tc>
        <w:tc>
          <w:tcPr>
            <w:tcW w:w="992" w:type="dxa"/>
            <w:shd w:val="pct30" w:color="FFFF00" w:fill="auto"/>
          </w:tcPr>
          <w:p w14:paraId="0CB5184E" w14:textId="07F2F3EC" w:rsidR="00CB2B1A" w:rsidRPr="000E40A5" w:rsidRDefault="000E40A5" w:rsidP="009F71E2">
            <w:pPr>
              <w:pStyle w:val="CRCoverPage"/>
              <w:spacing w:after="0"/>
              <w:jc w:val="center"/>
              <w:rPr>
                <w:b/>
                <w:noProof/>
              </w:rPr>
            </w:pPr>
            <w:r w:rsidRPr="000E40A5">
              <w:rPr>
                <w:b/>
                <w:noProof/>
                <w:sz w:val="28"/>
              </w:rPr>
              <w:t>1</w:t>
            </w:r>
          </w:p>
        </w:tc>
        <w:tc>
          <w:tcPr>
            <w:tcW w:w="2410" w:type="dxa"/>
          </w:tcPr>
          <w:p w14:paraId="1A7229FA" w14:textId="77777777" w:rsidR="00CB2B1A" w:rsidRPr="000E40A5" w:rsidRDefault="00CB2B1A" w:rsidP="009F71E2">
            <w:pPr>
              <w:pStyle w:val="CRCoverPage"/>
              <w:tabs>
                <w:tab w:val="right" w:pos="1825"/>
              </w:tabs>
              <w:spacing w:after="0"/>
              <w:jc w:val="center"/>
              <w:rPr>
                <w:noProof/>
              </w:rPr>
            </w:pPr>
            <w:r w:rsidRPr="000E40A5">
              <w:rPr>
                <w:b/>
                <w:noProof/>
                <w:sz w:val="28"/>
                <w:szCs w:val="28"/>
              </w:rPr>
              <w:t>Current version:</w:t>
            </w:r>
          </w:p>
        </w:tc>
        <w:tc>
          <w:tcPr>
            <w:tcW w:w="1701" w:type="dxa"/>
            <w:shd w:val="pct30" w:color="FFFF00" w:fill="auto"/>
          </w:tcPr>
          <w:p w14:paraId="28C113CB" w14:textId="25F513F1" w:rsidR="00CB2B1A" w:rsidRPr="000E40A5" w:rsidRDefault="00000000" w:rsidP="009F71E2">
            <w:pPr>
              <w:pStyle w:val="CRCoverPage"/>
              <w:spacing w:after="0"/>
              <w:jc w:val="center"/>
              <w:rPr>
                <w:noProof/>
                <w:sz w:val="28"/>
              </w:rPr>
            </w:pPr>
            <w:fldSimple w:instr=" DOCPROPERTY  Version  \* MERGEFORMAT ">
              <w:r w:rsidR="00CB2B1A" w:rsidRPr="000E40A5">
                <w:rPr>
                  <w:b/>
                  <w:noProof/>
                  <w:sz w:val="28"/>
                </w:rPr>
                <w:t>17.12.0</w:t>
              </w:r>
            </w:fldSimple>
          </w:p>
        </w:tc>
        <w:tc>
          <w:tcPr>
            <w:tcW w:w="143" w:type="dxa"/>
            <w:tcBorders>
              <w:right w:val="single" w:sz="4" w:space="0" w:color="auto"/>
            </w:tcBorders>
          </w:tcPr>
          <w:p w14:paraId="12212086" w14:textId="77777777" w:rsidR="00CB2B1A" w:rsidRPr="000E40A5" w:rsidRDefault="00CB2B1A" w:rsidP="009F71E2">
            <w:pPr>
              <w:pStyle w:val="CRCoverPage"/>
              <w:spacing w:after="0"/>
              <w:rPr>
                <w:noProof/>
              </w:rPr>
            </w:pPr>
          </w:p>
        </w:tc>
      </w:tr>
      <w:tr w:rsidR="00CB2B1A" w:rsidRPr="000E40A5" w14:paraId="504BD9E2" w14:textId="77777777" w:rsidTr="009F71E2">
        <w:tc>
          <w:tcPr>
            <w:tcW w:w="9641" w:type="dxa"/>
            <w:gridSpan w:val="9"/>
            <w:tcBorders>
              <w:left w:val="single" w:sz="4" w:space="0" w:color="auto"/>
              <w:right w:val="single" w:sz="4" w:space="0" w:color="auto"/>
            </w:tcBorders>
          </w:tcPr>
          <w:p w14:paraId="676CB440" w14:textId="77777777" w:rsidR="00CB2B1A" w:rsidRPr="000E40A5" w:rsidRDefault="00CB2B1A" w:rsidP="009F71E2">
            <w:pPr>
              <w:pStyle w:val="CRCoverPage"/>
              <w:spacing w:after="0"/>
              <w:rPr>
                <w:noProof/>
              </w:rPr>
            </w:pPr>
          </w:p>
        </w:tc>
      </w:tr>
      <w:tr w:rsidR="00CB2B1A" w:rsidRPr="000E40A5" w14:paraId="5E744FEF" w14:textId="77777777" w:rsidTr="009F71E2">
        <w:tc>
          <w:tcPr>
            <w:tcW w:w="9641" w:type="dxa"/>
            <w:gridSpan w:val="9"/>
            <w:tcBorders>
              <w:top w:val="single" w:sz="4" w:space="0" w:color="auto"/>
            </w:tcBorders>
          </w:tcPr>
          <w:p w14:paraId="08F29CC1" w14:textId="77777777" w:rsidR="00CB2B1A" w:rsidRPr="000E40A5" w:rsidRDefault="00CB2B1A" w:rsidP="009F71E2">
            <w:pPr>
              <w:pStyle w:val="CRCoverPage"/>
              <w:spacing w:after="0"/>
              <w:jc w:val="center"/>
              <w:rPr>
                <w:rFonts w:cs="Arial"/>
                <w:i/>
                <w:noProof/>
              </w:rPr>
            </w:pPr>
            <w:r w:rsidRPr="000E40A5">
              <w:rPr>
                <w:rFonts w:cs="Arial"/>
                <w:i/>
                <w:noProof/>
              </w:rPr>
              <w:t xml:space="preserve">For </w:t>
            </w:r>
            <w:hyperlink r:id="rId12" w:anchor="_blank" w:history="1">
              <w:r w:rsidRPr="000E40A5">
                <w:rPr>
                  <w:rStyle w:val="Hyperlink"/>
                  <w:rFonts w:cs="Arial"/>
                  <w:b/>
                  <w:i/>
                  <w:noProof/>
                  <w:color w:val="FF0000"/>
                </w:rPr>
                <w:t>HE</w:t>
              </w:r>
              <w:bookmarkStart w:id="9" w:name="_Hlt497126619"/>
              <w:r w:rsidRPr="000E40A5">
                <w:rPr>
                  <w:rStyle w:val="Hyperlink"/>
                  <w:rFonts w:cs="Arial"/>
                  <w:b/>
                  <w:i/>
                  <w:noProof/>
                  <w:color w:val="FF0000"/>
                </w:rPr>
                <w:t>L</w:t>
              </w:r>
              <w:bookmarkEnd w:id="9"/>
              <w:r w:rsidRPr="000E40A5">
                <w:rPr>
                  <w:rStyle w:val="Hyperlink"/>
                  <w:rFonts w:cs="Arial"/>
                  <w:b/>
                  <w:i/>
                  <w:noProof/>
                  <w:color w:val="FF0000"/>
                </w:rPr>
                <w:t>P</w:t>
              </w:r>
            </w:hyperlink>
            <w:r w:rsidRPr="000E40A5">
              <w:rPr>
                <w:rFonts w:cs="Arial"/>
                <w:b/>
                <w:i/>
                <w:noProof/>
                <w:color w:val="FF0000"/>
              </w:rPr>
              <w:t xml:space="preserve"> </w:t>
            </w:r>
            <w:r w:rsidRPr="000E40A5">
              <w:rPr>
                <w:rFonts w:cs="Arial"/>
                <w:i/>
                <w:noProof/>
              </w:rPr>
              <w:t xml:space="preserve">on using this form: comprehensive instructions can be found at </w:t>
            </w:r>
            <w:r w:rsidRPr="000E40A5">
              <w:rPr>
                <w:rFonts w:cs="Arial"/>
                <w:i/>
                <w:noProof/>
              </w:rPr>
              <w:br/>
            </w:r>
            <w:hyperlink r:id="rId13" w:history="1">
              <w:r w:rsidRPr="000E40A5">
                <w:rPr>
                  <w:rStyle w:val="Hyperlink"/>
                  <w:rFonts w:cs="Arial"/>
                  <w:i/>
                  <w:noProof/>
                </w:rPr>
                <w:t>http://www.3gpp.org/Change-Requests</w:t>
              </w:r>
            </w:hyperlink>
            <w:r w:rsidRPr="000E40A5">
              <w:rPr>
                <w:rFonts w:cs="Arial"/>
                <w:i/>
                <w:noProof/>
              </w:rPr>
              <w:t>.</w:t>
            </w:r>
          </w:p>
        </w:tc>
      </w:tr>
      <w:tr w:rsidR="00CB2B1A" w:rsidRPr="000E40A5" w14:paraId="2F8F5F18" w14:textId="77777777" w:rsidTr="009F71E2">
        <w:tc>
          <w:tcPr>
            <w:tcW w:w="9641" w:type="dxa"/>
            <w:gridSpan w:val="9"/>
          </w:tcPr>
          <w:p w14:paraId="2F2B6A07" w14:textId="77777777" w:rsidR="00CB2B1A" w:rsidRPr="000E40A5" w:rsidRDefault="00CB2B1A" w:rsidP="009F71E2">
            <w:pPr>
              <w:pStyle w:val="CRCoverPage"/>
              <w:spacing w:after="0"/>
              <w:rPr>
                <w:noProof/>
                <w:sz w:val="8"/>
                <w:szCs w:val="8"/>
              </w:rPr>
            </w:pPr>
          </w:p>
        </w:tc>
      </w:tr>
    </w:tbl>
    <w:p w14:paraId="2A3FD950" w14:textId="77777777" w:rsidR="00CB2B1A" w:rsidRPr="000E40A5" w:rsidRDefault="00CB2B1A" w:rsidP="00CB2B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2B1A" w:rsidRPr="000E40A5" w14:paraId="38E0838B" w14:textId="77777777" w:rsidTr="009F71E2">
        <w:tc>
          <w:tcPr>
            <w:tcW w:w="2835" w:type="dxa"/>
          </w:tcPr>
          <w:p w14:paraId="6E809160" w14:textId="77777777" w:rsidR="00CB2B1A" w:rsidRPr="000E40A5" w:rsidRDefault="00CB2B1A" w:rsidP="009F71E2">
            <w:pPr>
              <w:pStyle w:val="CRCoverPage"/>
              <w:tabs>
                <w:tab w:val="right" w:pos="2751"/>
              </w:tabs>
              <w:spacing w:after="0"/>
              <w:rPr>
                <w:b/>
                <w:i/>
                <w:noProof/>
              </w:rPr>
            </w:pPr>
            <w:r w:rsidRPr="000E40A5">
              <w:rPr>
                <w:b/>
                <w:i/>
                <w:noProof/>
              </w:rPr>
              <w:t>Proposed change affects:</w:t>
            </w:r>
          </w:p>
        </w:tc>
        <w:tc>
          <w:tcPr>
            <w:tcW w:w="1418" w:type="dxa"/>
          </w:tcPr>
          <w:p w14:paraId="5555FC5F" w14:textId="77777777" w:rsidR="00CB2B1A" w:rsidRPr="000E40A5" w:rsidRDefault="00CB2B1A" w:rsidP="009F71E2">
            <w:pPr>
              <w:pStyle w:val="CRCoverPage"/>
              <w:spacing w:after="0"/>
              <w:jc w:val="right"/>
              <w:rPr>
                <w:noProof/>
              </w:rPr>
            </w:pPr>
            <w:r w:rsidRPr="000E40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FA2F3" w14:textId="77777777" w:rsidR="00CB2B1A" w:rsidRPr="000E40A5" w:rsidRDefault="00CB2B1A" w:rsidP="009F71E2">
            <w:pPr>
              <w:pStyle w:val="CRCoverPage"/>
              <w:spacing w:after="0"/>
              <w:jc w:val="center"/>
              <w:rPr>
                <w:b/>
                <w:caps/>
                <w:noProof/>
              </w:rPr>
            </w:pPr>
          </w:p>
        </w:tc>
        <w:tc>
          <w:tcPr>
            <w:tcW w:w="709" w:type="dxa"/>
            <w:tcBorders>
              <w:left w:val="single" w:sz="4" w:space="0" w:color="auto"/>
            </w:tcBorders>
          </w:tcPr>
          <w:p w14:paraId="78DB2754" w14:textId="77777777" w:rsidR="00CB2B1A" w:rsidRPr="000E40A5" w:rsidRDefault="00CB2B1A" w:rsidP="009F71E2">
            <w:pPr>
              <w:pStyle w:val="CRCoverPage"/>
              <w:spacing w:after="0"/>
              <w:jc w:val="right"/>
              <w:rPr>
                <w:noProof/>
                <w:u w:val="single"/>
              </w:rPr>
            </w:pPr>
            <w:r w:rsidRPr="000E40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0C6AB" w14:textId="77777777" w:rsidR="00CB2B1A" w:rsidRPr="000E40A5" w:rsidRDefault="00CB2B1A" w:rsidP="009F71E2">
            <w:pPr>
              <w:pStyle w:val="CRCoverPage"/>
              <w:spacing w:after="0"/>
              <w:jc w:val="center"/>
              <w:rPr>
                <w:b/>
                <w:caps/>
                <w:noProof/>
              </w:rPr>
            </w:pPr>
            <w:r w:rsidRPr="000E40A5">
              <w:rPr>
                <w:b/>
                <w:caps/>
                <w:noProof/>
              </w:rPr>
              <w:t>X</w:t>
            </w:r>
          </w:p>
        </w:tc>
        <w:tc>
          <w:tcPr>
            <w:tcW w:w="2126" w:type="dxa"/>
          </w:tcPr>
          <w:p w14:paraId="0952390F" w14:textId="77777777" w:rsidR="00CB2B1A" w:rsidRPr="000E40A5" w:rsidRDefault="00CB2B1A" w:rsidP="009F71E2">
            <w:pPr>
              <w:pStyle w:val="CRCoverPage"/>
              <w:spacing w:after="0"/>
              <w:jc w:val="right"/>
              <w:rPr>
                <w:noProof/>
                <w:u w:val="single"/>
              </w:rPr>
            </w:pPr>
            <w:r w:rsidRPr="000E40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3AB00" w14:textId="77777777" w:rsidR="00CB2B1A" w:rsidRPr="000E40A5" w:rsidRDefault="00CB2B1A" w:rsidP="009F71E2">
            <w:pPr>
              <w:pStyle w:val="CRCoverPage"/>
              <w:spacing w:after="0"/>
              <w:jc w:val="center"/>
              <w:rPr>
                <w:b/>
                <w:caps/>
                <w:noProof/>
              </w:rPr>
            </w:pPr>
          </w:p>
        </w:tc>
        <w:tc>
          <w:tcPr>
            <w:tcW w:w="1418" w:type="dxa"/>
            <w:tcBorders>
              <w:left w:val="nil"/>
            </w:tcBorders>
          </w:tcPr>
          <w:p w14:paraId="34A3DB78" w14:textId="77777777" w:rsidR="00CB2B1A" w:rsidRPr="000E40A5" w:rsidRDefault="00CB2B1A" w:rsidP="009F71E2">
            <w:pPr>
              <w:pStyle w:val="CRCoverPage"/>
              <w:spacing w:after="0"/>
              <w:jc w:val="right"/>
              <w:rPr>
                <w:noProof/>
              </w:rPr>
            </w:pPr>
            <w:r w:rsidRPr="000E40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7547A" w14:textId="77777777" w:rsidR="00CB2B1A" w:rsidRPr="000E40A5" w:rsidRDefault="00CB2B1A" w:rsidP="009F71E2">
            <w:pPr>
              <w:pStyle w:val="CRCoverPage"/>
              <w:spacing w:after="0"/>
              <w:jc w:val="center"/>
              <w:rPr>
                <w:b/>
                <w:bCs/>
                <w:caps/>
                <w:noProof/>
              </w:rPr>
            </w:pPr>
            <w:r w:rsidRPr="000E40A5">
              <w:rPr>
                <w:b/>
                <w:bCs/>
                <w:caps/>
                <w:noProof/>
              </w:rPr>
              <w:t>X</w:t>
            </w:r>
          </w:p>
        </w:tc>
      </w:tr>
    </w:tbl>
    <w:p w14:paraId="18234051" w14:textId="77777777" w:rsidR="00CB2B1A" w:rsidRPr="000E40A5" w:rsidRDefault="00CB2B1A" w:rsidP="00CB2B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2B1A" w:rsidRPr="000E40A5" w14:paraId="6072C4B9" w14:textId="77777777" w:rsidTr="009F71E2">
        <w:tc>
          <w:tcPr>
            <w:tcW w:w="9640" w:type="dxa"/>
            <w:gridSpan w:val="11"/>
          </w:tcPr>
          <w:p w14:paraId="1B672E95" w14:textId="77777777" w:rsidR="00CB2B1A" w:rsidRPr="000E40A5" w:rsidRDefault="00CB2B1A" w:rsidP="009F71E2">
            <w:pPr>
              <w:pStyle w:val="CRCoverPage"/>
              <w:spacing w:after="0"/>
              <w:rPr>
                <w:noProof/>
                <w:sz w:val="8"/>
                <w:szCs w:val="8"/>
              </w:rPr>
            </w:pPr>
          </w:p>
        </w:tc>
      </w:tr>
      <w:tr w:rsidR="00CB2B1A" w:rsidRPr="000E40A5" w14:paraId="209ECAE4" w14:textId="77777777" w:rsidTr="009F71E2">
        <w:tc>
          <w:tcPr>
            <w:tcW w:w="1843" w:type="dxa"/>
            <w:tcBorders>
              <w:top w:val="single" w:sz="4" w:space="0" w:color="auto"/>
              <w:left w:val="single" w:sz="4" w:space="0" w:color="auto"/>
            </w:tcBorders>
          </w:tcPr>
          <w:p w14:paraId="2DF1C8B2" w14:textId="77777777" w:rsidR="00CB2B1A" w:rsidRPr="000E40A5" w:rsidRDefault="00CB2B1A" w:rsidP="009F71E2">
            <w:pPr>
              <w:pStyle w:val="CRCoverPage"/>
              <w:tabs>
                <w:tab w:val="right" w:pos="1759"/>
              </w:tabs>
              <w:spacing w:after="0"/>
              <w:rPr>
                <w:b/>
                <w:i/>
                <w:noProof/>
              </w:rPr>
            </w:pPr>
            <w:r w:rsidRPr="000E40A5">
              <w:rPr>
                <w:b/>
                <w:i/>
                <w:noProof/>
              </w:rPr>
              <w:t>Title:</w:t>
            </w:r>
            <w:r w:rsidRPr="000E40A5">
              <w:rPr>
                <w:b/>
                <w:i/>
                <w:noProof/>
              </w:rPr>
              <w:tab/>
            </w:r>
          </w:p>
        </w:tc>
        <w:tc>
          <w:tcPr>
            <w:tcW w:w="7797" w:type="dxa"/>
            <w:gridSpan w:val="10"/>
            <w:tcBorders>
              <w:top w:val="single" w:sz="4" w:space="0" w:color="auto"/>
              <w:right w:val="single" w:sz="4" w:space="0" w:color="auto"/>
            </w:tcBorders>
            <w:shd w:val="pct30" w:color="FFFF00" w:fill="auto"/>
          </w:tcPr>
          <w:p w14:paraId="2FAD2630" w14:textId="77777777" w:rsidR="00CB2B1A" w:rsidRPr="000E40A5" w:rsidRDefault="00000000" w:rsidP="009F71E2">
            <w:pPr>
              <w:pStyle w:val="CRCoverPage"/>
              <w:spacing w:after="0"/>
              <w:ind w:left="100"/>
              <w:rPr>
                <w:noProof/>
              </w:rPr>
            </w:pPr>
            <w:fldSimple w:instr=" DOCPROPERTY  CrTitle  \* MERGEFORMAT ">
              <w:r w:rsidR="00CB2B1A" w:rsidRPr="000E40A5">
                <w:t>Correction of definition and handling of HPLMN S-NSSAIs</w:t>
              </w:r>
            </w:fldSimple>
          </w:p>
        </w:tc>
      </w:tr>
      <w:tr w:rsidR="00CB2B1A" w:rsidRPr="000E40A5" w14:paraId="034FCB0F" w14:textId="77777777" w:rsidTr="009F71E2">
        <w:tc>
          <w:tcPr>
            <w:tcW w:w="1843" w:type="dxa"/>
            <w:tcBorders>
              <w:left w:val="single" w:sz="4" w:space="0" w:color="auto"/>
            </w:tcBorders>
          </w:tcPr>
          <w:p w14:paraId="06DA634D" w14:textId="77777777" w:rsidR="00CB2B1A" w:rsidRPr="000E40A5" w:rsidRDefault="00CB2B1A" w:rsidP="009F71E2">
            <w:pPr>
              <w:pStyle w:val="CRCoverPage"/>
              <w:spacing w:after="0"/>
              <w:rPr>
                <w:b/>
                <w:i/>
                <w:noProof/>
                <w:sz w:val="8"/>
                <w:szCs w:val="8"/>
              </w:rPr>
            </w:pPr>
          </w:p>
        </w:tc>
        <w:tc>
          <w:tcPr>
            <w:tcW w:w="7797" w:type="dxa"/>
            <w:gridSpan w:val="10"/>
            <w:tcBorders>
              <w:right w:val="single" w:sz="4" w:space="0" w:color="auto"/>
            </w:tcBorders>
          </w:tcPr>
          <w:p w14:paraId="0320259E" w14:textId="77777777" w:rsidR="00CB2B1A" w:rsidRPr="000E40A5" w:rsidRDefault="00CB2B1A" w:rsidP="009F71E2">
            <w:pPr>
              <w:pStyle w:val="CRCoverPage"/>
              <w:spacing w:after="0"/>
              <w:rPr>
                <w:noProof/>
                <w:sz w:val="8"/>
                <w:szCs w:val="8"/>
              </w:rPr>
            </w:pPr>
          </w:p>
        </w:tc>
      </w:tr>
      <w:tr w:rsidR="00CB2B1A" w:rsidRPr="000E40A5" w14:paraId="15A51CD1" w14:textId="77777777" w:rsidTr="009F71E2">
        <w:tc>
          <w:tcPr>
            <w:tcW w:w="1843" w:type="dxa"/>
            <w:tcBorders>
              <w:left w:val="single" w:sz="4" w:space="0" w:color="auto"/>
            </w:tcBorders>
          </w:tcPr>
          <w:p w14:paraId="272DBBD2" w14:textId="77777777" w:rsidR="00CB2B1A" w:rsidRPr="000E40A5" w:rsidRDefault="00CB2B1A" w:rsidP="009F71E2">
            <w:pPr>
              <w:pStyle w:val="CRCoverPage"/>
              <w:tabs>
                <w:tab w:val="right" w:pos="1759"/>
              </w:tabs>
              <w:spacing w:after="0"/>
              <w:rPr>
                <w:b/>
                <w:i/>
                <w:noProof/>
              </w:rPr>
            </w:pPr>
            <w:r w:rsidRPr="000E40A5">
              <w:rPr>
                <w:b/>
                <w:i/>
                <w:noProof/>
              </w:rPr>
              <w:t>Source to WG:</w:t>
            </w:r>
          </w:p>
        </w:tc>
        <w:tc>
          <w:tcPr>
            <w:tcW w:w="7797" w:type="dxa"/>
            <w:gridSpan w:val="10"/>
            <w:tcBorders>
              <w:right w:val="single" w:sz="4" w:space="0" w:color="auto"/>
            </w:tcBorders>
            <w:shd w:val="pct30" w:color="FFFF00" w:fill="auto"/>
          </w:tcPr>
          <w:p w14:paraId="208B28B3" w14:textId="02948B6F" w:rsidR="00CB2B1A" w:rsidRPr="000E40A5" w:rsidRDefault="00000000" w:rsidP="009F71E2">
            <w:pPr>
              <w:pStyle w:val="CRCoverPage"/>
              <w:spacing w:after="0"/>
              <w:ind w:left="100"/>
              <w:rPr>
                <w:noProof/>
              </w:rPr>
            </w:pPr>
            <w:fldSimple w:instr=" DOCPROPERTY  SourceIfWg  \* MERGEFORMAT ">
              <w:r w:rsidR="00CB2B1A" w:rsidRPr="000E40A5">
                <w:rPr>
                  <w:noProof/>
                </w:rPr>
                <w:t>Apple</w:t>
              </w:r>
            </w:fldSimple>
            <w:r w:rsidR="00FE121A" w:rsidRPr="000E40A5">
              <w:rPr>
                <w:noProof/>
              </w:rPr>
              <w:t>,</w:t>
            </w:r>
            <w:r w:rsidR="00CB2B1A" w:rsidRPr="000E40A5">
              <w:rPr>
                <w:noProof/>
              </w:rPr>
              <w:t xml:space="preserve"> Qualcomm Incoporated</w:t>
            </w:r>
          </w:p>
        </w:tc>
      </w:tr>
      <w:tr w:rsidR="00CB2B1A" w:rsidRPr="000E40A5" w14:paraId="2BFE22D9" w14:textId="77777777" w:rsidTr="009F71E2">
        <w:tc>
          <w:tcPr>
            <w:tcW w:w="1843" w:type="dxa"/>
            <w:tcBorders>
              <w:left w:val="single" w:sz="4" w:space="0" w:color="auto"/>
            </w:tcBorders>
          </w:tcPr>
          <w:p w14:paraId="7A4F43D5" w14:textId="77777777" w:rsidR="00CB2B1A" w:rsidRPr="000E40A5" w:rsidRDefault="00CB2B1A" w:rsidP="009F71E2">
            <w:pPr>
              <w:pStyle w:val="CRCoverPage"/>
              <w:tabs>
                <w:tab w:val="right" w:pos="1759"/>
              </w:tabs>
              <w:spacing w:after="0"/>
              <w:rPr>
                <w:b/>
                <w:i/>
                <w:noProof/>
              </w:rPr>
            </w:pPr>
            <w:r w:rsidRPr="000E40A5">
              <w:rPr>
                <w:b/>
                <w:i/>
                <w:noProof/>
              </w:rPr>
              <w:t>Source to TSG:</w:t>
            </w:r>
          </w:p>
        </w:tc>
        <w:tc>
          <w:tcPr>
            <w:tcW w:w="7797" w:type="dxa"/>
            <w:gridSpan w:val="10"/>
            <w:tcBorders>
              <w:right w:val="single" w:sz="4" w:space="0" w:color="auto"/>
            </w:tcBorders>
            <w:shd w:val="pct30" w:color="FFFF00" w:fill="auto"/>
          </w:tcPr>
          <w:p w14:paraId="4DEA2E46" w14:textId="77777777" w:rsidR="00CB2B1A" w:rsidRPr="000E40A5" w:rsidRDefault="00000000" w:rsidP="009F71E2">
            <w:pPr>
              <w:pStyle w:val="CRCoverPage"/>
              <w:spacing w:after="0"/>
              <w:ind w:left="100"/>
              <w:rPr>
                <w:noProof/>
              </w:rPr>
            </w:pPr>
            <w:fldSimple w:instr=" DOCPROPERTY  SourceIfTsg  \* MERGEFORMAT ">
              <w:r w:rsidR="00CB2B1A" w:rsidRPr="000E40A5">
                <w:rPr>
                  <w:noProof/>
                </w:rPr>
                <w:t>C1</w:t>
              </w:r>
            </w:fldSimple>
          </w:p>
        </w:tc>
      </w:tr>
      <w:tr w:rsidR="00CB2B1A" w:rsidRPr="000E40A5" w14:paraId="0E3AA059" w14:textId="77777777" w:rsidTr="009F71E2">
        <w:tc>
          <w:tcPr>
            <w:tcW w:w="1843" w:type="dxa"/>
            <w:tcBorders>
              <w:left w:val="single" w:sz="4" w:space="0" w:color="auto"/>
            </w:tcBorders>
          </w:tcPr>
          <w:p w14:paraId="4F8BBC7E" w14:textId="77777777" w:rsidR="00CB2B1A" w:rsidRPr="000E40A5" w:rsidRDefault="00CB2B1A" w:rsidP="009F71E2">
            <w:pPr>
              <w:pStyle w:val="CRCoverPage"/>
              <w:spacing w:after="0"/>
              <w:rPr>
                <w:b/>
                <w:i/>
                <w:noProof/>
                <w:sz w:val="8"/>
                <w:szCs w:val="8"/>
              </w:rPr>
            </w:pPr>
          </w:p>
        </w:tc>
        <w:tc>
          <w:tcPr>
            <w:tcW w:w="7797" w:type="dxa"/>
            <w:gridSpan w:val="10"/>
            <w:tcBorders>
              <w:right w:val="single" w:sz="4" w:space="0" w:color="auto"/>
            </w:tcBorders>
          </w:tcPr>
          <w:p w14:paraId="3ECB0990" w14:textId="77777777" w:rsidR="00CB2B1A" w:rsidRPr="000E40A5" w:rsidRDefault="00CB2B1A" w:rsidP="009F71E2">
            <w:pPr>
              <w:pStyle w:val="CRCoverPage"/>
              <w:spacing w:after="0"/>
              <w:rPr>
                <w:noProof/>
                <w:sz w:val="8"/>
                <w:szCs w:val="8"/>
              </w:rPr>
            </w:pPr>
          </w:p>
        </w:tc>
      </w:tr>
      <w:tr w:rsidR="00CB2B1A" w:rsidRPr="000E40A5" w14:paraId="41A170C4" w14:textId="77777777" w:rsidTr="009F71E2">
        <w:tc>
          <w:tcPr>
            <w:tcW w:w="1843" w:type="dxa"/>
            <w:tcBorders>
              <w:left w:val="single" w:sz="4" w:space="0" w:color="auto"/>
            </w:tcBorders>
          </w:tcPr>
          <w:p w14:paraId="7A26314C" w14:textId="77777777" w:rsidR="00CB2B1A" w:rsidRPr="000E40A5" w:rsidRDefault="00CB2B1A" w:rsidP="009F71E2">
            <w:pPr>
              <w:pStyle w:val="CRCoverPage"/>
              <w:tabs>
                <w:tab w:val="right" w:pos="1759"/>
              </w:tabs>
              <w:spacing w:after="0"/>
              <w:rPr>
                <w:b/>
                <w:i/>
                <w:noProof/>
              </w:rPr>
            </w:pPr>
            <w:r w:rsidRPr="000E40A5">
              <w:rPr>
                <w:b/>
                <w:i/>
                <w:noProof/>
              </w:rPr>
              <w:t>Work item code:</w:t>
            </w:r>
          </w:p>
        </w:tc>
        <w:tc>
          <w:tcPr>
            <w:tcW w:w="3686" w:type="dxa"/>
            <w:gridSpan w:val="5"/>
            <w:shd w:val="pct30" w:color="FFFF00" w:fill="auto"/>
          </w:tcPr>
          <w:p w14:paraId="263E2EF1" w14:textId="77777777" w:rsidR="00CB2B1A" w:rsidRPr="000E40A5" w:rsidRDefault="00000000" w:rsidP="009F71E2">
            <w:pPr>
              <w:pStyle w:val="CRCoverPage"/>
              <w:spacing w:after="0"/>
              <w:ind w:left="100"/>
              <w:rPr>
                <w:noProof/>
              </w:rPr>
            </w:pPr>
            <w:fldSimple w:instr=" DOCPROPERTY  RelatedWis  \* MERGEFORMAT ">
              <w:r w:rsidR="00CB2B1A" w:rsidRPr="000E40A5">
                <w:rPr>
                  <w:noProof/>
                </w:rPr>
                <w:t>5GProtoc17</w:t>
              </w:r>
            </w:fldSimple>
          </w:p>
        </w:tc>
        <w:tc>
          <w:tcPr>
            <w:tcW w:w="567" w:type="dxa"/>
            <w:tcBorders>
              <w:left w:val="nil"/>
            </w:tcBorders>
          </w:tcPr>
          <w:p w14:paraId="3A9B909E" w14:textId="77777777" w:rsidR="00CB2B1A" w:rsidRPr="000E40A5" w:rsidRDefault="00CB2B1A" w:rsidP="009F71E2">
            <w:pPr>
              <w:pStyle w:val="CRCoverPage"/>
              <w:spacing w:after="0"/>
              <w:ind w:right="100"/>
              <w:rPr>
                <w:noProof/>
              </w:rPr>
            </w:pPr>
          </w:p>
        </w:tc>
        <w:tc>
          <w:tcPr>
            <w:tcW w:w="1417" w:type="dxa"/>
            <w:gridSpan w:val="3"/>
            <w:tcBorders>
              <w:left w:val="nil"/>
            </w:tcBorders>
          </w:tcPr>
          <w:p w14:paraId="7D07D8A8" w14:textId="77777777" w:rsidR="00CB2B1A" w:rsidRPr="000E40A5" w:rsidRDefault="00CB2B1A" w:rsidP="009F71E2">
            <w:pPr>
              <w:pStyle w:val="CRCoverPage"/>
              <w:spacing w:after="0"/>
              <w:jc w:val="right"/>
              <w:rPr>
                <w:noProof/>
              </w:rPr>
            </w:pPr>
            <w:r w:rsidRPr="000E40A5">
              <w:rPr>
                <w:b/>
                <w:i/>
                <w:noProof/>
              </w:rPr>
              <w:t>Date:</w:t>
            </w:r>
          </w:p>
        </w:tc>
        <w:tc>
          <w:tcPr>
            <w:tcW w:w="2127" w:type="dxa"/>
            <w:tcBorders>
              <w:right w:val="single" w:sz="4" w:space="0" w:color="auto"/>
            </w:tcBorders>
            <w:shd w:val="pct30" w:color="FFFF00" w:fill="auto"/>
          </w:tcPr>
          <w:p w14:paraId="310FAE60" w14:textId="1AFDCD1A" w:rsidR="00CB2B1A" w:rsidRPr="000E40A5" w:rsidRDefault="00000000" w:rsidP="009F71E2">
            <w:pPr>
              <w:pStyle w:val="CRCoverPage"/>
              <w:spacing w:after="0"/>
              <w:ind w:left="100"/>
              <w:rPr>
                <w:noProof/>
              </w:rPr>
            </w:pPr>
            <w:fldSimple w:instr=" DOCPROPERTY  ResDate  \* MERGEFORMAT ">
              <w:r w:rsidR="00CB2B1A" w:rsidRPr="000E40A5">
                <w:rPr>
                  <w:noProof/>
                </w:rPr>
                <w:t>2023-11-</w:t>
              </w:r>
            </w:fldSimple>
            <w:r w:rsidR="007174FD">
              <w:rPr>
                <w:noProof/>
              </w:rPr>
              <w:t>14</w:t>
            </w:r>
          </w:p>
        </w:tc>
      </w:tr>
      <w:tr w:rsidR="00CB2B1A" w:rsidRPr="000E40A5" w14:paraId="2EC3681A" w14:textId="77777777" w:rsidTr="009F71E2">
        <w:tc>
          <w:tcPr>
            <w:tcW w:w="1843" w:type="dxa"/>
            <w:tcBorders>
              <w:left w:val="single" w:sz="4" w:space="0" w:color="auto"/>
            </w:tcBorders>
          </w:tcPr>
          <w:p w14:paraId="696FEB83" w14:textId="77777777" w:rsidR="00CB2B1A" w:rsidRPr="000E40A5" w:rsidRDefault="00CB2B1A" w:rsidP="009F71E2">
            <w:pPr>
              <w:pStyle w:val="CRCoverPage"/>
              <w:spacing w:after="0"/>
              <w:rPr>
                <w:b/>
                <w:i/>
                <w:noProof/>
                <w:sz w:val="8"/>
                <w:szCs w:val="8"/>
              </w:rPr>
            </w:pPr>
          </w:p>
        </w:tc>
        <w:tc>
          <w:tcPr>
            <w:tcW w:w="1986" w:type="dxa"/>
            <w:gridSpan w:val="4"/>
          </w:tcPr>
          <w:p w14:paraId="05AAF867" w14:textId="77777777" w:rsidR="00CB2B1A" w:rsidRPr="000E40A5" w:rsidRDefault="00CB2B1A" w:rsidP="009F71E2">
            <w:pPr>
              <w:pStyle w:val="CRCoverPage"/>
              <w:spacing w:after="0"/>
              <w:rPr>
                <w:noProof/>
                <w:sz w:val="8"/>
                <w:szCs w:val="8"/>
              </w:rPr>
            </w:pPr>
          </w:p>
        </w:tc>
        <w:tc>
          <w:tcPr>
            <w:tcW w:w="2267" w:type="dxa"/>
            <w:gridSpan w:val="2"/>
          </w:tcPr>
          <w:p w14:paraId="0B084BE8" w14:textId="77777777" w:rsidR="00CB2B1A" w:rsidRPr="000E40A5" w:rsidRDefault="00CB2B1A" w:rsidP="009F71E2">
            <w:pPr>
              <w:pStyle w:val="CRCoverPage"/>
              <w:spacing w:after="0"/>
              <w:rPr>
                <w:noProof/>
                <w:sz w:val="8"/>
                <w:szCs w:val="8"/>
              </w:rPr>
            </w:pPr>
          </w:p>
        </w:tc>
        <w:tc>
          <w:tcPr>
            <w:tcW w:w="1417" w:type="dxa"/>
            <w:gridSpan w:val="3"/>
          </w:tcPr>
          <w:p w14:paraId="5854B781" w14:textId="77777777" w:rsidR="00CB2B1A" w:rsidRPr="000E40A5" w:rsidRDefault="00CB2B1A" w:rsidP="009F71E2">
            <w:pPr>
              <w:pStyle w:val="CRCoverPage"/>
              <w:spacing w:after="0"/>
              <w:rPr>
                <w:noProof/>
                <w:sz w:val="8"/>
                <w:szCs w:val="8"/>
              </w:rPr>
            </w:pPr>
          </w:p>
        </w:tc>
        <w:tc>
          <w:tcPr>
            <w:tcW w:w="2127" w:type="dxa"/>
            <w:tcBorders>
              <w:right w:val="single" w:sz="4" w:space="0" w:color="auto"/>
            </w:tcBorders>
          </w:tcPr>
          <w:p w14:paraId="4510C0DB" w14:textId="77777777" w:rsidR="00CB2B1A" w:rsidRPr="000E40A5" w:rsidRDefault="00CB2B1A" w:rsidP="009F71E2">
            <w:pPr>
              <w:pStyle w:val="CRCoverPage"/>
              <w:spacing w:after="0"/>
              <w:rPr>
                <w:noProof/>
                <w:sz w:val="8"/>
                <w:szCs w:val="8"/>
              </w:rPr>
            </w:pPr>
          </w:p>
        </w:tc>
      </w:tr>
      <w:tr w:rsidR="00CB2B1A" w:rsidRPr="000E40A5" w14:paraId="70985E8F" w14:textId="77777777" w:rsidTr="009F71E2">
        <w:trPr>
          <w:cantSplit/>
        </w:trPr>
        <w:tc>
          <w:tcPr>
            <w:tcW w:w="1843" w:type="dxa"/>
            <w:tcBorders>
              <w:left w:val="single" w:sz="4" w:space="0" w:color="auto"/>
            </w:tcBorders>
          </w:tcPr>
          <w:p w14:paraId="197D7F6B" w14:textId="77777777" w:rsidR="00CB2B1A" w:rsidRPr="000E40A5" w:rsidRDefault="00CB2B1A" w:rsidP="009F71E2">
            <w:pPr>
              <w:pStyle w:val="CRCoverPage"/>
              <w:tabs>
                <w:tab w:val="right" w:pos="1759"/>
              </w:tabs>
              <w:spacing w:after="0"/>
              <w:rPr>
                <w:b/>
                <w:i/>
                <w:noProof/>
              </w:rPr>
            </w:pPr>
            <w:r w:rsidRPr="000E40A5">
              <w:rPr>
                <w:b/>
                <w:i/>
                <w:noProof/>
              </w:rPr>
              <w:t>Category:</w:t>
            </w:r>
          </w:p>
        </w:tc>
        <w:tc>
          <w:tcPr>
            <w:tcW w:w="851" w:type="dxa"/>
            <w:shd w:val="pct30" w:color="FFFF00" w:fill="auto"/>
          </w:tcPr>
          <w:p w14:paraId="7E8DFAC4" w14:textId="77777777" w:rsidR="00CB2B1A" w:rsidRPr="000E40A5" w:rsidRDefault="00000000" w:rsidP="009F71E2">
            <w:pPr>
              <w:pStyle w:val="CRCoverPage"/>
              <w:spacing w:after="0"/>
              <w:ind w:left="100" w:right="-609"/>
              <w:rPr>
                <w:b/>
                <w:noProof/>
              </w:rPr>
            </w:pPr>
            <w:fldSimple w:instr=" DOCPROPERTY  Cat  \* MERGEFORMAT ">
              <w:r w:rsidR="00CB2B1A" w:rsidRPr="000E40A5">
                <w:rPr>
                  <w:b/>
                  <w:noProof/>
                </w:rPr>
                <w:t>F</w:t>
              </w:r>
            </w:fldSimple>
          </w:p>
        </w:tc>
        <w:tc>
          <w:tcPr>
            <w:tcW w:w="3402" w:type="dxa"/>
            <w:gridSpan w:val="5"/>
            <w:tcBorders>
              <w:left w:val="nil"/>
            </w:tcBorders>
          </w:tcPr>
          <w:p w14:paraId="27DA3BAC" w14:textId="77777777" w:rsidR="00CB2B1A" w:rsidRPr="000E40A5" w:rsidRDefault="00CB2B1A" w:rsidP="009F71E2">
            <w:pPr>
              <w:pStyle w:val="CRCoverPage"/>
              <w:spacing w:after="0"/>
              <w:rPr>
                <w:noProof/>
              </w:rPr>
            </w:pPr>
          </w:p>
        </w:tc>
        <w:tc>
          <w:tcPr>
            <w:tcW w:w="1417" w:type="dxa"/>
            <w:gridSpan w:val="3"/>
            <w:tcBorders>
              <w:left w:val="nil"/>
            </w:tcBorders>
          </w:tcPr>
          <w:p w14:paraId="7A3002BB" w14:textId="77777777" w:rsidR="00CB2B1A" w:rsidRPr="000E40A5" w:rsidRDefault="00CB2B1A" w:rsidP="009F71E2">
            <w:pPr>
              <w:pStyle w:val="CRCoverPage"/>
              <w:spacing w:after="0"/>
              <w:jc w:val="right"/>
              <w:rPr>
                <w:b/>
                <w:i/>
                <w:noProof/>
              </w:rPr>
            </w:pPr>
            <w:r w:rsidRPr="000E40A5">
              <w:rPr>
                <w:b/>
                <w:i/>
                <w:noProof/>
              </w:rPr>
              <w:t>Release:</w:t>
            </w:r>
          </w:p>
        </w:tc>
        <w:tc>
          <w:tcPr>
            <w:tcW w:w="2127" w:type="dxa"/>
            <w:tcBorders>
              <w:right w:val="single" w:sz="4" w:space="0" w:color="auto"/>
            </w:tcBorders>
            <w:shd w:val="pct30" w:color="FFFF00" w:fill="auto"/>
          </w:tcPr>
          <w:p w14:paraId="1EE5CA8E" w14:textId="53BBB05F" w:rsidR="00CB2B1A" w:rsidRPr="000E40A5" w:rsidRDefault="00000000" w:rsidP="009F71E2">
            <w:pPr>
              <w:pStyle w:val="CRCoverPage"/>
              <w:spacing w:after="0"/>
              <w:ind w:left="100"/>
              <w:rPr>
                <w:noProof/>
              </w:rPr>
            </w:pPr>
            <w:fldSimple w:instr=" DOCPROPERTY  Release  \* MERGEFORMAT ">
              <w:r w:rsidR="00CB2B1A" w:rsidRPr="000E40A5">
                <w:rPr>
                  <w:noProof/>
                </w:rPr>
                <w:t>Rel-17</w:t>
              </w:r>
            </w:fldSimple>
          </w:p>
        </w:tc>
      </w:tr>
      <w:tr w:rsidR="00CB2B1A" w:rsidRPr="000E40A5" w14:paraId="7E37B759" w14:textId="77777777" w:rsidTr="009F71E2">
        <w:tc>
          <w:tcPr>
            <w:tcW w:w="1843" w:type="dxa"/>
            <w:tcBorders>
              <w:left w:val="single" w:sz="4" w:space="0" w:color="auto"/>
              <w:bottom w:val="single" w:sz="4" w:space="0" w:color="auto"/>
            </w:tcBorders>
          </w:tcPr>
          <w:p w14:paraId="20707DE6" w14:textId="77777777" w:rsidR="00CB2B1A" w:rsidRPr="000E40A5" w:rsidRDefault="00CB2B1A" w:rsidP="009F71E2">
            <w:pPr>
              <w:pStyle w:val="CRCoverPage"/>
              <w:spacing w:after="0"/>
              <w:rPr>
                <w:b/>
                <w:i/>
                <w:noProof/>
              </w:rPr>
            </w:pPr>
          </w:p>
        </w:tc>
        <w:tc>
          <w:tcPr>
            <w:tcW w:w="4677" w:type="dxa"/>
            <w:gridSpan w:val="8"/>
            <w:tcBorders>
              <w:bottom w:val="single" w:sz="4" w:space="0" w:color="auto"/>
            </w:tcBorders>
          </w:tcPr>
          <w:p w14:paraId="169AB467" w14:textId="77777777" w:rsidR="00CB2B1A" w:rsidRPr="000E40A5" w:rsidRDefault="00CB2B1A" w:rsidP="009F71E2">
            <w:pPr>
              <w:pStyle w:val="CRCoverPage"/>
              <w:spacing w:after="0"/>
              <w:ind w:left="383" w:hanging="383"/>
              <w:rPr>
                <w:i/>
                <w:noProof/>
                <w:sz w:val="18"/>
              </w:rPr>
            </w:pPr>
            <w:r w:rsidRPr="000E40A5">
              <w:rPr>
                <w:i/>
                <w:noProof/>
                <w:sz w:val="18"/>
              </w:rPr>
              <w:t xml:space="preserve">Use </w:t>
            </w:r>
            <w:r w:rsidRPr="000E40A5">
              <w:rPr>
                <w:i/>
                <w:noProof/>
                <w:sz w:val="18"/>
                <w:u w:val="single"/>
              </w:rPr>
              <w:t>one</w:t>
            </w:r>
            <w:r w:rsidRPr="000E40A5">
              <w:rPr>
                <w:i/>
                <w:noProof/>
                <w:sz w:val="18"/>
              </w:rPr>
              <w:t xml:space="preserve"> of the following categories:</w:t>
            </w:r>
            <w:r w:rsidRPr="000E40A5">
              <w:rPr>
                <w:b/>
                <w:i/>
                <w:noProof/>
                <w:sz w:val="18"/>
              </w:rPr>
              <w:br/>
              <w:t>F</w:t>
            </w:r>
            <w:r w:rsidRPr="000E40A5">
              <w:rPr>
                <w:i/>
                <w:noProof/>
                <w:sz w:val="18"/>
              </w:rPr>
              <w:t xml:space="preserve">  (correction)</w:t>
            </w:r>
            <w:r w:rsidRPr="000E40A5">
              <w:rPr>
                <w:i/>
                <w:noProof/>
                <w:sz w:val="18"/>
              </w:rPr>
              <w:br/>
            </w:r>
            <w:r w:rsidRPr="000E40A5">
              <w:rPr>
                <w:b/>
                <w:i/>
                <w:noProof/>
                <w:sz w:val="18"/>
              </w:rPr>
              <w:t>A</w:t>
            </w:r>
            <w:r w:rsidRPr="000E40A5">
              <w:rPr>
                <w:i/>
                <w:noProof/>
                <w:sz w:val="18"/>
              </w:rPr>
              <w:t xml:space="preserve">  (mirror corresponding to a change in an earlier </w:t>
            </w:r>
            <w:r w:rsidRPr="000E40A5">
              <w:rPr>
                <w:i/>
                <w:noProof/>
                <w:sz w:val="18"/>
              </w:rPr>
              <w:tab/>
            </w:r>
            <w:r w:rsidRPr="000E40A5">
              <w:rPr>
                <w:i/>
                <w:noProof/>
                <w:sz w:val="18"/>
              </w:rPr>
              <w:tab/>
            </w:r>
            <w:r w:rsidRPr="000E40A5">
              <w:rPr>
                <w:i/>
                <w:noProof/>
                <w:sz w:val="18"/>
              </w:rPr>
              <w:tab/>
            </w:r>
            <w:r w:rsidRPr="000E40A5">
              <w:rPr>
                <w:i/>
                <w:noProof/>
                <w:sz w:val="18"/>
              </w:rPr>
              <w:tab/>
            </w:r>
            <w:r w:rsidRPr="000E40A5">
              <w:rPr>
                <w:i/>
                <w:noProof/>
                <w:sz w:val="18"/>
              </w:rPr>
              <w:tab/>
            </w:r>
            <w:r w:rsidRPr="000E40A5">
              <w:rPr>
                <w:i/>
                <w:noProof/>
                <w:sz w:val="18"/>
              </w:rPr>
              <w:tab/>
            </w:r>
            <w:r w:rsidRPr="000E40A5">
              <w:rPr>
                <w:i/>
                <w:noProof/>
                <w:sz w:val="18"/>
              </w:rPr>
              <w:tab/>
            </w:r>
            <w:r w:rsidRPr="000E40A5">
              <w:rPr>
                <w:i/>
                <w:noProof/>
                <w:sz w:val="18"/>
              </w:rPr>
              <w:tab/>
            </w:r>
            <w:r w:rsidRPr="000E40A5">
              <w:rPr>
                <w:i/>
                <w:noProof/>
                <w:sz w:val="18"/>
              </w:rPr>
              <w:tab/>
            </w:r>
            <w:r w:rsidRPr="000E40A5">
              <w:rPr>
                <w:i/>
                <w:noProof/>
                <w:sz w:val="18"/>
              </w:rPr>
              <w:tab/>
            </w:r>
            <w:r w:rsidRPr="000E40A5">
              <w:rPr>
                <w:i/>
                <w:noProof/>
                <w:sz w:val="18"/>
              </w:rPr>
              <w:tab/>
            </w:r>
            <w:r w:rsidRPr="000E40A5">
              <w:rPr>
                <w:i/>
                <w:noProof/>
                <w:sz w:val="18"/>
              </w:rPr>
              <w:tab/>
            </w:r>
            <w:r w:rsidRPr="000E40A5">
              <w:rPr>
                <w:i/>
                <w:noProof/>
                <w:sz w:val="18"/>
              </w:rPr>
              <w:tab/>
              <w:t>release)</w:t>
            </w:r>
            <w:r w:rsidRPr="000E40A5">
              <w:rPr>
                <w:i/>
                <w:noProof/>
                <w:sz w:val="18"/>
              </w:rPr>
              <w:br/>
            </w:r>
            <w:r w:rsidRPr="000E40A5">
              <w:rPr>
                <w:b/>
                <w:i/>
                <w:noProof/>
                <w:sz w:val="18"/>
              </w:rPr>
              <w:t>B</w:t>
            </w:r>
            <w:r w:rsidRPr="000E40A5">
              <w:rPr>
                <w:i/>
                <w:noProof/>
                <w:sz w:val="18"/>
              </w:rPr>
              <w:t xml:space="preserve">  (addition of feature), </w:t>
            </w:r>
            <w:r w:rsidRPr="000E40A5">
              <w:rPr>
                <w:i/>
                <w:noProof/>
                <w:sz w:val="18"/>
              </w:rPr>
              <w:br/>
            </w:r>
            <w:r w:rsidRPr="000E40A5">
              <w:rPr>
                <w:b/>
                <w:i/>
                <w:noProof/>
                <w:sz w:val="18"/>
              </w:rPr>
              <w:t>C</w:t>
            </w:r>
            <w:r w:rsidRPr="000E40A5">
              <w:rPr>
                <w:i/>
                <w:noProof/>
                <w:sz w:val="18"/>
              </w:rPr>
              <w:t xml:space="preserve">  (functional modification of feature)</w:t>
            </w:r>
            <w:r w:rsidRPr="000E40A5">
              <w:rPr>
                <w:i/>
                <w:noProof/>
                <w:sz w:val="18"/>
              </w:rPr>
              <w:br/>
            </w:r>
            <w:r w:rsidRPr="000E40A5">
              <w:rPr>
                <w:b/>
                <w:i/>
                <w:noProof/>
                <w:sz w:val="18"/>
              </w:rPr>
              <w:t>D</w:t>
            </w:r>
            <w:r w:rsidRPr="000E40A5">
              <w:rPr>
                <w:i/>
                <w:noProof/>
                <w:sz w:val="18"/>
              </w:rPr>
              <w:t xml:space="preserve">  (editorial modification)</w:t>
            </w:r>
          </w:p>
          <w:p w14:paraId="480790B6" w14:textId="77777777" w:rsidR="00CB2B1A" w:rsidRPr="000E40A5" w:rsidRDefault="00CB2B1A" w:rsidP="009F71E2">
            <w:pPr>
              <w:pStyle w:val="CRCoverPage"/>
              <w:rPr>
                <w:noProof/>
              </w:rPr>
            </w:pPr>
            <w:r w:rsidRPr="000E40A5">
              <w:rPr>
                <w:noProof/>
                <w:sz w:val="18"/>
              </w:rPr>
              <w:t>Detailed explanations of the above categories can</w:t>
            </w:r>
            <w:r w:rsidRPr="000E40A5">
              <w:rPr>
                <w:noProof/>
                <w:sz w:val="18"/>
              </w:rPr>
              <w:br/>
              <w:t xml:space="preserve">be found in 3GPP </w:t>
            </w:r>
            <w:hyperlink r:id="rId14" w:history="1">
              <w:r w:rsidRPr="000E40A5">
                <w:rPr>
                  <w:rStyle w:val="Hyperlink"/>
                  <w:noProof/>
                  <w:sz w:val="18"/>
                </w:rPr>
                <w:t>TR 21.900</w:t>
              </w:r>
            </w:hyperlink>
            <w:r w:rsidRPr="000E40A5">
              <w:rPr>
                <w:noProof/>
                <w:sz w:val="18"/>
              </w:rPr>
              <w:t>.</w:t>
            </w:r>
          </w:p>
        </w:tc>
        <w:tc>
          <w:tcPr>
            <w:tcW w:w="3120" w:type="dxa"/>
            <w:gridSpan w:val="2"/>
            <w:tcBorders>
              <w:bottom w:val="single" w:sz="4" w:space="0" w:color="auto"/>
              <w:right w:val="single" w:sz="4" w:space="0" w:color="auto"/>
            </w:tcBorders>
          </w:tcPr>
          <w:p w14:paraId="65475FEB" w14:textId="77777777" w:rsidR="00CB2B1A" w:rsidRPr="000E40A5" w:rsidRDefault="00CB2B1A" w:rsidP="009F71E2">
            <w:pPr>
              <w:pStyle w:val="CRCoverPage"/>
              <w:tabs>
                <w:tab w:val="left" w:pos="950"/>
              </w:tabs>
              <w:spacing w:after="0"/>
              <w:ind w:left="241" w:hanging="241"/>
              <w:rPr>
                <w:i/>
                <w:noProof/>
                <w:sz w:val="18"/>
              </w:rPr>
            </w:pPr>
            <w:r w:rsidRPr="000E40A5">
              <w:rPr>
                <w:i/>
                <w:noProof/>
                <w:sz w:val="18"/>
              </w:rPr>
              <w:t xml:space="preserve">Use </w:t>
            </w:r>
            <w:r w:rsidRPr="000E40A5">
              <w:rPr>
                <w:i/>
                <w:noProof/>
                <w:sz w:val="18"/>
                <w:u w:val="single"/>
              </w:rPr>
              <w:t>one</w:t>
            </w:r>
            <w:r w:rsidRPr="000E40A5">
              <w:rPr>
                <w:i/>
                <w:noProof/>
                <w:sz w:val="18"/>
              </w:rPr>
              <w:t xml:space="preserve"> of the following releases:</w:t>
            </w:r>
            <w:r w:rsidRPr="000E40A5">
              <w:rPr>
                <w:i/>
                <w:noProof/>
                <w:sz w:val="18"/>
              </w:rPr>
              <w:br/>
              <w:t>Rel-8</w:t>
            </w:r>
            <w:r w:rsidRPr="000E40A5">
              <w:rPr>
                <w:i/>
                <w:noProof/>
                <w:sz w:val="18"/>
              </w:rPr>
              <w:tab/>
              <w:t>(Release 8)</w:t>
            </w:r>
            <w:r w:rsidRPr="000E40A5">
              <w:rPr>
                <w:i/>
                <w:noProof/>
                <w:sz w:val="18"/>
              </w:rPr>
              <w:br/>
              <w:t>Rel-9</w:t>
            </w:r>
            <w:r w:rsidRPr="000E40A5">
              <w:rPr>
                <w:i/>
                <w:noProof/>
                <w:sz w:val="18"/>
              </w:rPr>
              <w:tab/>
              <w:t>(Release 9)</w:t>
            </w:r>
            <w:r w:rsidRPr="000E40A5">
              <w:rPr>
                <w:i/>
                <w:noProof/>
                <w:sz w:val="18"/>
              </w:rPr>
              <w:br/>
              <w:t>Rel-10</w:t>
            </w:r>
            <w:r w:rsidRPr="000E40A5">
              <w:rPr>
                <w:i/>
                <w:noProof/>
                <w:sz w:val="18"/>
              </w:rPr>
              <w:tab/>
              <w:t>(Release 10)</w:t>
            </w:r>
            <w:r w:rsidRPr="000E40A5">
              <w:rPr>
                <w:i/>
                <w:noProof/>
                <w:sz w:val="18"/>
              </w:rPr>
              <w:br/>
              <w:t>Rel-11</w:t>
            </w:r>
            <w:r w:rsidRPr="000E40A5">
              <w:rPr>
                <w:i/>
                <w:noProof/>
                <w:sz w:val="18"/>
              </w:rPr>
              <w:tab/>
              <w:t>(Release 11)</w:t>
            </w:r>
            <w:r w:rsidRPr="000E40A5">
              <w:rPr>
                <w:i/>
                <w:noProof/>
                <w:sz w:val="18"/>
              </w:rPr>
              <w:br/>
              <w:t>…</w:t>
            </w:r>
            <w:r w:rsidRPr="000E40A5">
              <w:rPr>
                <w:i/>
                <w:noProof/>
                <w:sz w:val="18"/>
              </w:rPr>
              <w:br/>
              <w:t>Rel-16</w:t>
            </w:r>
            <w:r w:rsidRPr="000E40A5">
              <w:rPr>
                <w:i/>
                <w:noProof/>
                <w:sz w:val="18"/>
              </w:rPr>
              <w:tab/>
              <w:t>(Release 16)</w:t>
            </w:r>
            <w:r w:rsidRPr="000E40A5">
              <w:rPr>
                <w:i/>
                <w:noProof/>
                <w:sz w:val="18"/>
              </w:rPr>
              <w:br/>
              <w:t>Rel-17</w:t>
            </w:r>
            <w:r w:rsidRPr="000E40A5">
              <w:rPr>
                <w:i/>
                <w:noProof/>
                <w:sz w:val="18"/>
              </w:rPr>
              <w:tab/>
              <w:t>(Release 17)</w:t>
            </w:r>
            <w:r w:rsidRPr="000E40A5">
              <w:rPr>
                <w:i/>
                <w:noProof/>
                <w:sz w:val="18"/>
              </w:rPr>
              <w:br/>
              <w:t>Rel-18</w:t>
            </w:r>
            <w:r w:rsidRPr="000E40A5">
              <w:rPr>
                <w:i/>
                <w:noProof/>
                <w:sz w:val="18"/>
              </w:rPr>
              <w:tab/>
              <w:t>(Release 18)</w:t>
            </w:r>
            <w:r w:rsidRPr="000E40A5">
              <w:rPr>
                <w:i/>
                <w:noProof/>
                <w:sz w:val="18"/>
              </w:rPr>
              <w:br/>
              <w:t>Rel-19</w:t>
            </w:r>
            <w:r w:rsidRPr="000E40A5">
              <w:rPr>
                <w:i/>
                <w:noProof/>
                <w:sz w:val="18"/>
              </w:rPr>
              <w:tab/>
              <w:t>(Release 19)</w:t>
            </w:r>
          </w:p>
        </w:tc>
      </w:tr>
      <w:tr w:rsidR="00CB2B1A" w:rsidRPr="000E40A5" w14:paraId="74611F9F" w14:textId="77777777" w:rsidTr="009F71E2">
        <w:tc>
          <w:tcPr>
            <w:tcW w:w="1843" w:type="dxa"/>
          </w:tcPr>
          <w:p w14:paraId="3A81D0A3" w14:textId="77777777" w:rsidR="00CB2B1A" w:rsidRPr="000E40A5" w:rsidRDefault="00CB2B1A" w:rsidP="009F71E2">
            <w:pPr>
              <w:pStyle w:val="CRCoverPage"/>
              <w:spacing w:after="0"/>
              <w:rPr>
                <w:b/>
                <w:i/>
                <w:noProof/>
                <w:sz w:val="8"/>
                <w:szCs w:val="8"/>
              </w:rPr>
            </w:pPr>
          </w:p>
        </w:tc>
        <w:tc>
          <w:tcPr>
            <w:tcW w:w="7797" w:type="dxa"/>
            <w:gridSpan w:val="10"/>
          </w:tcPr>
          <w:p w14:paraId="212DC812" w14:textId="77777777" w:rsidR="00CB2B1A" w:rsidRPr="000E40A5" w:rsidRDefault="00CB2B1A" w:rsidP="009F71E2">
            <w:pPr>
              <w:pStyle w:val="CRCoverPage"/>
              <w:spacing w:after="0"/>
              <w:rPr>
                <w:noProof/>
                <w:sz w:val="8"/>
                <w:szCs w:val="8"/>
              </w:rPr>
            </w:pPr>
          </w:p>
        </w:tc>
      </w:tr>
      <w:tr w:rsidR="00CB2B1A" w:rsidRPr="000E40A5" w14:paraId="2EB417F7" w14:textId="77777777" w:rsidTr="009F71E2">
        <w:tc>
          <w:tcPr>
            <w:tcW w:w="2694" w:type="dxa"/>
            <w:gridSpan w:val="2"/>
            <w:tcBorders>
              <w:top w:val="single" w:sz="4" w:space="0" w:color="auto"/>
              <w:left w:val="single" w:sz="4" w:space="0" w:color="auto"/>
            </w:tcBorders>
          </w:tcPr>
          <w:p w14:paraId="4D0702BC" w14:textId="77777777" w:rsidR="00CB2B1A" w:rsidRPr="000E40A5" w:rsidRDefault="00CB2B1A" w:rsidP="009F71E2">
            <w:pPr>
              <w:pStyle w:val="CRCoverPage"/>
              <w:tabs>
                <w:tab w:val="right" w:pos="2184"/>
              </w:tabs>
              <w:spacing w:after="0"/>
              <w:rPr>
                <w:b/>
                <w:i/>
                <w:noProof/>
              </w:rPr>
            </w:pPr>
            <w:r w:rsidRPr="000E40A5">
              <w:rPr>
                <w:b/>
                <w:i/>
                <w:noProof/>
              </w:rPr>
              <w:t>Reason for change:</w:t>
            </w:r>
          </w:p>
        </w:tc>
        <w:tc>
          <w:tcPr>
            <w:tcW w:w="6946" w:type="dxa"/>
            <w:gridSpan w:val="9"/>
            <w:tcBorders>
              <w:top w:val="single" w:sz="4" w:space="0" w:color="auto"/>
              <w:right w:val="single" w:sz="4" w:space="0" w:color="auto"/>
            </w:tcBorders>
            <w:shd w:val="pct30" w:color="FFFF00" w:fill="auto"/>
          </w:tcPr>
          <w:p w14:paraId="2100B666" w14:textId="77777777" w:rsidR="00CB2B1A" w:rsidRPr="000E40A5" w:rsidRDefault="00CB2B1A" w:rsidP="009F71E2">
            <w:pPr>
              <w:pStyle w:val="CRCoverPage"/>
              <w:spacing w:after="0"/>
              <w:ind w:left="100"/>
              <w:rPr>
                <w:lang w:eastAsia="zh-CN"/>
              </w:rPr>
            </w:pPr>
            <w:r w:rsidRPr="000E40A5">
              <w:t xml:space="preserve">1) CR#3497r6 (C1-224238; agreed at CT1#136) added a definition of HPLMN S-NSSAI to TS 24.501. Specifically for the case when the UE has a non-empty EHPLMN list which does not include the PLMN code derived from the IMSI, it was specified that the </w:t>
            </w:r>
            <w:r w:rsidRPr="000E40A5">
              <w:rPr>
                <w:lang w:eastAsia="zh-CN"/>
              </w:rPr>
              <w:t>HPLMN S-NSSAIs are applicable without any further mapping in the highest priority EHPLMN.</w:t>
            </w:r>
          </w:p>
          <w:p w14:paraId="33622133" w14:textId="77777777" w:rsidR="00CB2B1A" w:rsidRPr="000E40A5" w:rsidRDefault="00CB2B1A" w:rsidP="009F71E2">
            <w:pPr>
              <w:pStyle w:val="CRCoverPage"/>
              <w:spacing w:after="0"/>
              <w:ind w:left="100"/>
            </w:pPr>
          </w:p>
          <w:p w14:paraId="56A07991" w14:textId="77777777" w:rsidR="00CB2B1A" w:rsidRPr="000E40A5" w:rsidRDefault="00CB2B1A" w:rsidP="009F71E2">
            <w:pPr>
              <w:pStyle w:val="CRCoverPage"/>
              <w:spacing w:after="0"/>
              <w:ind w:left="100"/>
              <w:rPr>
                <w:lang w:eastAsia="zh-CN"/>
              </w:rPr>
            </w:pPr>
            <w:r w:rsidRPr="000E40A5">
              <w:t xml:space="preserve">This definition does not work for the network side, as the AMF and NSSF are generally not aware of the specific order in which the EHPLMNs are stored on the USIM. It is therefore proposed to correct the definition such that the </w:t>
            </w:r>
            <w:r w:rsidRPr="000E40A5">
              <w:rPr>
                <w:lang w:eastAsia="zh-CN"/>
              </w:rPr>
              <w:t>HPLMN S-NSSAIs are applicable without any further mapping in the PLMN with the PLMN code derived from the IMSI, regardless of whether that PLMN code is included in the EHPLMN list.</w:t>
            </w:r>
          </w:p>
          <w:p w14:paraId="656499EC" w14:textId="77777777" w:rsidR="00CB2B1A" w:rsidRDefault="00CB2B1A" w:rsidP="009F71E2">
            <w:pPr>
              <w:pStyle w:val="CRCoverPage"/>
              <w:spacing w:after="0"/>
              <w:ind w:left="100"/>
            </w:pPr>
          </w:p>
          <w:p w14:paraId="30FDB3FC" w14:textId="0F815D1F" w:rsidR="0088444F" w:rsidRDefault="0088444F" w:rsidP="009F71E2">
            <w:pPr>
              <w:pStyle w:val="CRCoverPage"/>
              <w:spacing w:after="0"/>
              <w:ind w:left="100"/>
            </w:pPr>
            <w:r>
              <w:t>The definition of HPLMN was introduced in Rel-17 and needs to be corrected from this release onwards to avoid that different definitions exist in Rel-17 vs. Rel-18 and later, possibly resulting in different UE implementations and different test case requirements.</w:t>
            </w:r>
          </w:p>
          <w:p w14:paraId="54B2B7FD" w14:textId="77777777" w:rsidR="0088444F" w:rsidRPr="000E40A5" w:rsidRDefault="0088444F" w:rsidP="009F71E2">
            <w:pPr>
              <w:pStyle w:val="CRCoverPage"/>
              <w:spacing w:after="0"/>
              <w:ind w:left="100"/>
            </w:pPr>
          </w:p>
          <w:p w14:paraId="5F71E24D" w14:textId="091A3CF6" w:rsidR="00CB2B1A" w:rsidRPr="000E40A5" w:rsidRDefault="00CB2B1A" w:rsidP="009F71E2">
            <w:pPr>
              <w:pStyle w:val="CRCoverPage"/>
              <w:spacing w:after="0"/>
              <w:ind w:left="100"/>
            </w:pPr>
            <w:r w:rsidRPr="000E40A5">
              <w:t xml:space="preserve">2) When a UE with active PDU sessions performs an inter-PLMN change to its HPLMN, according to Note </w:t>
            </w:r>
            <w:r w:rsidR="00A62583" w:rsidRPr="000E40A5">
              <w:t>9</w:t>
            </w:r>
            <w:r w:rsidRPr="000E40A5">
              <w:t xml:space="preserve"> in clause 5.5.1.3.2 it shall include the HPLMN S-NSSAIs of these PDU sessions in the Requested NSSAI IE (instead of the Requested mapped NSSAI IE).</w:t>
            </w:r>
          </w:p>
          <w:p w14:paraId="2F038F92" w14:textId="77777777" w:rsidR="00CB2B1A" w:rsidRPr="000E40A5" w:rsidRDefault="00CB2B1A" w:rsidP="009F71E2">
            <w:pPr>
              <w:pStyle w:val="CRCoverPage"/>
              <w:spacing w:after="0"/>
              <w:ind w:left="100"/>
            </w:pPr>
          </w:p>
          <w:p w14:paraId="36A7A796" w14:textId="6B2BA1FC" w:rsidR="00CB2B1A" w:rsidRPr="000E40A5" w:rsidRDefault="00CB2B1A" w:rsidP="009F71E2">
            <w:pPr>
              <w:pStyle w:val="CRCoverPage"/>
              <w:spacing w:after="0"/>
              <w:ind w:left="100"/>
            </w:pPr>
            <w:r w:rsidRPr="000E40A5">
              <w:t>It is proposed to clarify the handling for the case when the UE has a non-empty EHPLMN list such that</w:t>
            </w:r>
            <w:r w:rsidR="000E40A5">
              <w:t>:</w:t>
            </w:r>
            <w:r w:rsidRPr="000E40A5">
              <w:t xml:space="preserve"> </w:t>
            </w:r>
          </w:p>
          <w:p w14:paraId="58D4ED46" w14:textId="77777777" w:rsidR="00CB2B1A" w:rsidRPr="000E40A5" w:rsidRDefault="00CB2B1A" w:rsidP="00CB2B1A">
            <w:pPr>
              <w:pStyle w:val="CRCoverPage"/>
              <w:numPr>
                <w:ilvl w:val="0"/>
                <w:numId w:val="66"/>
              </w:numPr>
              <w:spacing w:after="0"/>
            </w:pPr>
            <w:r w:rsidRPr="000E40A5">
              <w:t xml:space="preserve">the </w:t>
            </w:r>
            <w:r w:rsidRPr="000E40A5">
              <w:rPr>
                <w:lang w:eastAsia="zh-CN"/>
              </w:rPr>
              <w:t>UE uses the Requested NSSAI IE when it enters a PLMN whose PLMN code is derived from the IMSI,</w:t>
            </w:r>
          </w:p>
          <w:p w14:paraId="7B9F70B7" w14:textId="77777777" w:rsidR="00CB2B1A" w:rsidRPr="000E40A5" w:rsidRDefault="00CB2B1A" w:rsidP="00CB2B1A">
            <w:pPr>
              <w:pStyle w:val="CRCoverPage"/>
              <w:numPr>
                <w:ilvl w:val="0"/>
                <w:numId w:val="66"/>
              </w:numPr>
              <w:spacing w:after="0"/>
            </w:pPr>
            <w:r w:rsidRPr="000E40A5">
              <w:rPr>
                <w:lang w:eastAsia="zh-CN"/>
              </w:rPr>
              <w:t>whereas it uses the Requested mapped NSSAI IE when it enters an EHPLMN whose PLMN code is not derived from the IMSI.</w:t>
            </w:r>
          </w:p>
        </w:tc>
      </w:tr>
      <w:tr w:rsidR="00CB2B1A" w:rsidRPr="000E40A5" w14:paraId="7E8FC63E" w14:textId="77777777" w:rsidTr="009F71E2">
        <w:tc>
          <w:tcPr>
            <w:tcW w:w="2694" w:type="dxa"/>
            <w:gridSpan w:val="2"/>
            <w:tcBorders>
              <w:left w:val="single" w:sz="4" w:space="0" w:color="auto"/>
            </w:tcBorders>
          </w:tcPr>
          <w:p w14:paraId="4E081F65" w14:textId="77777777" w:rsidR="00CB2B1A" w:rsidRPr="000E40A5" w:rsidRDefault="00CB2B1A" w:rsidP="009F71E2">
            <w:pPr>
              <w:pStyle w:val="CRCoverPage"/>
              <w:spacing w:after="0"/>
              <w:rPr>
                <w:b/>
                <w:i/>
                <w:noProof/>
                <w:sz w:val="8"/>
                <w:szCs w:val="8"/>
              </w:rPr>
            </w:pPr>
          </w:p>
        </w:tc>
        <w:tc>
          <w:tcPr>
            <w:tcW w:w="6946" w:type="dxa"/>
            <w:gridSpan w:val="9"/>
            <w:tcBorders>
              <w:right w:val="single" w:sz="4" w:space="0" w:color="auto"/>
            </w:tcBorders>
          </w:tcPr>
          <w:p w14:paraId="28A9362B" w14:textId="77777777" w:rsidR="00CB2B1A" w:rsidRPr="000E40A5" w:rsidRDefault="00CB2B1A" w:rsidP="009F71E2">
            <w:pPr>
              <w:pStyle w:val="CRCoverPage"/>
              <w:spacing w:after="0"/>
              <w:rPr>
                <w:sz w:val="8"/>
                <w:szCs w:val="8"/>
              </w:rPr>
            </w:pPr>
          </w:p>
        </w:tc>
      </w:tr>
      <w:tr w:rsidR="00CB2B1A" w:rsidRPr="000E40A5" w14:paraId="2937DA8E" w14:textId="77777777" w:rsidTr="009F71E2">
        <w:tc>
          <w:tcPr>
            <w:tcW w:w="2694" w:type="dxa"/>
            <w:gridSpan w:val="2"/>
            <w:tcBorders>
              <w:left w:val="single" w:sz="4" w:space="0" w:color="auto"/>
            </w:tcBorders>
          </w:tcPr>
          <w:p w14:paraId="6CB52252" w14:textId="77777777" w:rsidR="00CB2B1A" w:rsidRPr="000E40A5" w:rsidRDefault="00CB2B1A" w:rsidP="009F71E2">
            <w:pPr>
              <w:pStyle w:val="CRCoverPage"/>
              <w:tabs>
                <w:tab w:val="right" w:pos="2184"/>
              </w:tabs>
              <w:spacing w:after="0"/>
              <w:rPr>
                <w:b/>
                <w:i/>
                <w:noProof/>
              </w:rPr>
            </w:pPr>
            <w:r w:rsidRPr="000E40A5">
              <w:rPr>
                <w:b/>
                <w:i/>
                <w:noProof/>
              </w:rPr>
              <w:t>Summary of change:</w:t>
            </w:r>
          </w:p>
        </w:tc>
        <w:tc>
          <w:tcPr>
            <w:tcW w:w="6946" w:type="dxa"/>
            <w:gridSpan w:val="9"/>
            <w:tcBorders>
              <w:right w:val="single" w:sz="4" w:space="0" w:color="auto"/>
            </w:tcBorders>
            <w:shd w:val="pct30" w:color="FFFF00" w:fill="auto"/>
          </w:tcPr>
          <w:p w14:paraId="7BF28FE8" w14:textId="77777777" w:rsidR="00CB2B1A" w:rsidRPr="000E40A5" w:rsidRDefault="00CB2B1A" w:rsidP="00CB2B1A">
            <w:pPr>
              <w:pStyle w:val="CRCoverPage"/>
              <w:numPr>
                <w:ilvl w:val="0"/>
                <w:numId w:val="65"/>
              </w:numPr>
              <w:spacing w:after="0"/>
            </w:pPr>
            <w:r w:rsidRPr="000E40A5">
              <w:t>The definition of HPLMN S-NSSAI is corrected.</w:t>
            </w:r>
          </w:p>
          <w:p w14:paraId="71ACE3AC" w14:textId="5A08209C" w:rsidR="000E40A5" w:rsidRPr="000E40A5" w:rsidRDefault="00CB2B1A" w:rsidP="00EC7F2E">
            <w:pPr>
              <w:pStyle w:val="CRCoverPage"/>
              <w:numPr>
                <w:ilvl w:val="0"/>
                <w:numId w:val="65"/>
              </w:numPr>
              <w:spacing w:after="0"/>
            </w:pPr>
            <w:r w:rsidRPr="000E40A5">
              <w:lastRenderedPageBreak/>
              <w:t>The use of the Requested NSSAI IE vs. Requested mapped NSSAI IE at inter-PLMN change is clarified.</w:t>
            </w:r>
          </w:p>
          <w:p w14:paraId="4B7E5AA8" w14:textId="77777777" w:rsidR="000E40A5" w:rsidRPr="000E40A5" w:rsidRDefault="000E40A5" w:rsidP="000E40A5">
            <w:pPr>
              <w:pStyle w:val="CRCoverPage"/>
              <w:spacing w:after="0"/>
              <w:ind w:left="100"/>
              <w:rPr>
                <w:noProof/>
                <w:u w:val="single"/>
                <w:lang w:eastAsia="zh-CN"/>
              </w:rPr>
            </w:pPr>
          </w:p>
          <w:p w14:paraId="77A7E835" w14:textId="115A2D09" w:rsidR="000E40A5" w:rsidRPr="000E40A5" w:rsidRDefault="000E40A5" w:rsidP="000E40A5">
            <w:pPr>
              <w:pStyle w:val="CRCoverPage"/>
              <w:spacing w:after="0"/>
              <w:ind w:left="100"/>
              <w:rPr>
                <w:noProof/>
                <w:u w:val="single"/>
                <w:lang w:eastAsia="zh-CN"/>
              </w:rPr>
            </w:pPr>
            <w:r w:rsidRPr="000E40A5">
              <w:rPr>
                <w:noProof/>
                <w:u w:val="single"/>
                <w:lang w:eastAsia="zh-CN"/>
              </w:rPr>
              <w:t>Backwards compatibility analysis:</w:t>
            </w:r>
          </w:p>
          <w:p w14:paraId="3F81E5B1" w14:textId="2E22CB7D" w:rsidR="00BE31FC" w:rsidRDefault="000E40A5" w:rsidP="000E40A5">
            <w:pPr>
              <w:pStyle w:val="CRCoverPage"/>
              <w:spacing w:after="0"/>
              <w:ind w:left="100"/>
            </w:pPr>
            <w:r w:rsidRPr="000E40A5">
              <w:t xml:space="preserve">The CR is </w:t>
            </w:r>
            <w:r w:rsidR="00403355">
              <w:t xml:space="preserve">not </w:t>
            </w:r>
            <w:r w:rsidRPr="000E40A5">
              <w:t>backwards compatible</w:t>
            </w:r>
            <w:r w:rsidR="00BE31FC">
              <w:t>, b</w:t>
            </w:r>
            <w:r w:rsidR="00403355">
              <w:t xml:space="preserve">ut </w:t>
            </w:r>
            <w:r w:rsidR="00370829">
              <w:t xml:space="preserve">in practice </w:t>
            </w:r>
            <w:r w:rsidR="00403355">
              <w:t xml:space="preserve">the current requirement cannot be implemented by </w:t>
            </w:r>
            <w:r w:rsidR="0019274D">
              <w:t>the A</w:t>
            </w:r>
            <w:r w:rsidR="00403355">
              <w:t>MF</w:t>
            </w:r>
            <w:r w:rsidR="0088444F">
              <w:t>, and the issue described in 'consequences if not approved' cannot be avoided</w:t>
            </w:r>
            <w:r w:rsidR="00BE31FC">
              <w:t>.</w:t>
            </w:r>
          </w:p>
          <w:p w14:paraId="767DDF78" w14:textId="18725888" w:rsidR="00403355" w:rsidRPr="00135BB7" w:rsidRDefault="00BE31FC" w:rsidP="000E40A5">
            <w:pPr>
              <w:pStyle w:val="CRCoverPage"/>
              <w:spacing w:after="0"/>
              <w:ind w:left="100"/>
              <w:rPr>
                <w:u w:val="single"/>
              </w:rPr>
            </w:pPr>
            <w:r w:rsidRPr="00135BB7">
              <w:rPr>
                <w:u w:val="single"/>
              </w:rPr>
              <w:t>1. Legacy UE:</w:t>
            </w:r>
          </w:p>
          <w:p w14:paraId="04A38E3C" w14:textId="2E021390" w:rsidR="00135BB7" w:rsidRDefault="00BE31FC" w:rsidP="000E40A5">
            <w:pPr>
              <w:pStyle w:val="CRCoverPage"/>
              <w:spacing w:after="0"/>
              <w:ind w:left="100"/>
            </w:pPr>
            <w:r>
              <w:t xml:space="preserve">If the </w:t>
            </w:r>
            <w:r w:rsidR="00403355">
              <w:t>UE is camping on the highest priority EHPLMN and the PLMN ID derived from the IMSI is not included in the EHPLMN list</w:t>
            </w:r>
            <w:r>
              <w:t>, then a</w:t>
            </w:r>
            <w:r w:rsidR="00403355">
              <w:t xml:space="preserve">ccording to the current definition of HPLMN S-NSSAI, the </w:t>
            </w:r>
            <w:r w:rsidR="00B03F56">
              <w:t xml:space="preserve">legacy </w:t>
            </w:r>
            <w:r w:rsidR="00403355">
              <w:t xml:space="preserve">UE </w:t>
            </w:r>
            <w:r w:rsidR="0019274D">
              <w:t>w</w:t>
            </w:r>
            <w:r w:rsidR="00332441">
              <w:t>ill</w:t>
            </w:r>
            <w:r w:rsidR="0019274D">
              <w:t xml:space="preserve"> </w:t>
            </w:r>
            <w:r w:rsidR="00403355">
              <w:t xml:space="preserve">expect the AMF </w:t>
            </w:r>
            <w:r>
              <w:t xml:space="preserve">to </w:t>
            </w:r>
            <w:r w:rsidR="00403355">
              <w:t xml:space="preserve">send Configured NSSAI and Allowed NSSAI </w:t>
            </w:r>
            <w:r w:rsidR="00403355" w:rsidRPr="0019274D">
              <w:rPr>
                <w:b/>
                <w:bCs/>
              </w:rPr>
              <w:t>without</w:t>
            </w:r>
            <w:r w:rsidR="00403355">
              <w:t xml:space="preserve"> any mapped S-NSSAIs. </w:t>
            </w:r>
            <w:r>
              <w:t>A new AMF, implemented according to the present CR, will send mapped S-NSSAIs for the Configured/Allowed NSSAI. A</w:t>
            </w:r>
            <w:r w:rsidR="00403355">
              <w:t xml:space="preserve"> </w:t>
            </w:r>
            <w:r>
              <w:t xml:space="preserve">legacy </w:t>
            </w:r>
            <w:r w:rsidR="00403355">
              <w:t>AMF does not know which is the highest priority EHPLMN stored on the UE's USIM</w:t>
            </w:r>
            <w:r>
              <w:t xml:space="preserve">; </w:t>
            </w:r>
            <w:r w:rsidR="00135BB7">
              <w:t>i</w:t>
            </w:r>
            <w:r w:rsidR="000B7ED7">
              <w:t>t</w:t>
            </w:r>
            <w:r w:rsidR="00135BB7">
              <w:t xml:space="preserve"> </w:t>
            </w:r>
            <w:r w:rsidR="000B7ED7">
              <w:t>can only g</w:t>
            </w:r>
            <w:r w:rsidR="00135BB7">
              <w:t>uess</w:t>
            </w:r>
            <w:r w:rsidR="000B7ED7">
              <w:t xml:space="preserve"> </w:t>
            </w:r>
            <w:r w:rsidR="00B03F56">
              <w:t>wh</w:t>
            </w:r>
            <w:r w:rsidR="000B7ED7">
              <w:t>at to do</w:t>
            </w:r>
            <w:r>
              <w:t>,</w:t>
            </w:r>
            <w:r w:rsidR="00403355">
              <w:t xml:space="preserve"> </w:t>
            </w:r>
            <w:r w:rsidR="000B7ED7">
              <w:t xml:space="preserve">and </w:t>
            </w:r>
            <w:r w:rsidR="00135BB7">
              <w:t xml:space="preserve">it will </w:t>
            </w:r>
            <w:r w:rsidR="00135BB7" w:rsidRPr="00135BB7">
              <w:rPr>
                <w:i/>
                <w:iCs/>
              </w:rPr>
              <w:t>most likely</w:t>
            </w:r>
            <w:r w:rsidR="00135BB7">
              <w:t xml:space="preserve"> </w:t>
            </w:r>
            <w:r w:rsidR="00403355">
              <w:t>sen</w:t>
            </w:r>
            <w:r>
              <w:t>d</w:t>
            </w:r>
            <w:r w:rsidR="00403355">
              <w:t xml:space="preserve"> mapped S-NSSAIs for the Configured/Allowed NSSAI. </w:t>
            </w:r>
            <w:r>
              <w:t>(</w:t>
            </w:r>
            <w:r w:rsidR="00135BB7">
              <w:t>O</w:t>
            </w:r>
            <w:r>
              <w:t xml:space="preserve">nly </w:t>
            </w:r>
            <w:r w:rsidR="000B7ED7">
              <w:t xml:space="preserve">if </w:t>
            </w:r>
            <w:r>
              <w:t>the EHPLMN list includes a single PLMN ID, different from the PLMN ID derived from the IMSI</w:t>
            </w:r>
            <w:r w:rsidR="00135BB7">
              <w:t>, the AMF can be sure that the UE is camping on the highest priority EHPLMN</w:t>
            </w:r>
            <w:r>
              <w:t xml:space="preserve">.) </w:t>
            </w:r>
            <w:r w:rsidR="00403355">
              <w:t>The UE behaviour for th</w:t>
            </w:r>
            <w:r w:rsidR="000B7ED7">
              <w:t>e ca</w:t>
            </w:r>
            <w:r w:rsidR="00403355">
              <w:t xml:space="preserve">se </w:t>
            </w:r>
            <w:r>
              <w:t xml:space="preserve">when it is in its highest priority EHPLMN and receives mapped S-NSSAIs </w:t>
            </w:r>
            <w:r w:rsidR="00403355">
              <w:t xml:space="preserve">is </w:t>
            </w:r>
            <w:r w:rsidR="0019274D">
              <w:t xml:space="preserve">generally </w:t>
            </w:r>
            <w:r w:rsidR="00403355">
              <w:t>unpredictable</w:t>
            </w:r>
            <w:r w:rsidR="0019274D">
              <w:t>, but some UE implementations may not be able to successfully complete the registration procedure</w:t>
            </w:r>
            <w:r w:rsidR="00135BB7">
              <w:t xml:space="preserve"> and receive any services</w:t>
            </w:r>
            <w:r w:rsidR="0019274D">
              <w:t>.</w:t>
            </w:r>
          </w:p>
          <w:p w14:paraId="6770538F" w14:textId="5A2A4749" w:rsidR="000B7ED7" w:rsidRDefault="000B7ED7" w:rsidP="000E40A5">
            <w:pPr>
              <w:pStyle w:val="CRCoverPage"/>
              <w:spacing w:after="0"/>
              <w:ind w:left="100"/>
            </w:pPr>
            <w:r w:rsidRPr="000B7ED7">
              <w:rPr>
                <w:b/>
                <w:bCs/>
              </w:rPr>
              <w:t>Note:</w:t>
            </w:r>
            <w:r>
              <w:t xml:space="preserve"> </w:t>
            </w:r>
            <w:r w:rsidR="00332441">
              <w:t>A</w:t>
            </w:r>
            <w:r>
              <w:t xml:space="preserve">n operator can avoid this issue for legacy UEs by updating the EHPLMN list on the USIM "over-the-air" </w:t>
            </w:r>
            <w:r w:rsidR="00332441">
              <w:t xml:space="preserve">such that the list includes the PLMN ID derived from the IMSI as lowest priority PLMN ID </w:t>
            </w:r>
            <w:r>
              <w:t xml:space="preserve">and configuring </w:t>
            </w:r>
            <w:r w:rsidR="00332441">
              <w:t>legacy AMFs correspondingly</w:t>
            </w:r>
            <w:r>
              <w:t>.</w:t>
            </w:r>
            <w:r w:rsidR="005222E2">
              <w:t xml:space="preserve"> Typically, when the PLMN ID derived from the IMSI is not included in the EHPLMN list, then </w:t>
            </w:r>
            <w:r w:rsidR="00332441">
              <w:t xml:space="preserve">it </w:t>
            </w:r>
            <w:r w:rsidR="005222E2">
              <w:t xml:space="preserve">is not broadcasted on any RAT, and there is no impact on the UE behaviour if it is </w:t>
            </w:r>
            <w:r w:rsidR="00332441">
              <w:t xml:space="preserve">added to the EHPLMN list </w:t>
            </w:r>
            <w:r w:rsidR="005222E2">
              <w:t xml:space="preserve">with </w:t>
            </w:r>
            <w:r w:rsidR="005222E2" w:rsidRPr="0088444F">
              <w:rPr>
                <w:i/>
                <w:iCs/>
              </w:rPr>
              <w:t>lowest</w:t>
            </w:r>
            <w:r w:rsidR="005222E2">
              <w:t xml:space="preserve"> priority (see TS 23.122, clause </w:t>
            </w:r>
            <w:r w:rsidR="00332441">
              <w:t>4.4.3.1.1, Note 2</w:t>
            </w:r>
            <w:r w:rsidR="005222E2">
              <w:t>.)</w:t>
            </w:r>
          </w:p>
          <w:p w14:paraId="11123A40" w14:textId="1BC58C49" w:rsidR="00135BB7" w:rsidRDefault="00135BB7" w:rsidP="000E40A5">
            <w:pPr>
              <w:pStyle w:val="CRCoverPage"/>
              <w:spacing w:after="0"/>
              <w:ind w:left="100"/>
              <w:rPr>
                <w:u w:val="single"/>
              </w:rPr>
            </w:pPr>
            <w:r w:rsidRPr="00135BB7">
              <w:rPr>
                <w:u w:val="single"/>
              </w:rPr>
              <w:t>2. New UE:</w:t>
            </w:r>
          </w:p>
          <w:p w14:paraId="1A0C6062" w14:textId="45229EE9" w:rsidR="005222E2" w:rsidRDefault="00135BB7" w:rsidP="000E40A5">
            <w:pPr>
              <w:pStyle w:val="CRCoverPage"/>
              <w:spacing w:after="0"/>
              <w:ind w:left="100"/>
            </w:pPr>
            <w:r>
              <w:t>If the UE is camping on the highest priority EHPLMN and the PLMN ID derived from the IMSI is not included in the EHPLMN list, then according to the new definition of HPLMN S-NSSAI, the UE w</w:t>
            </w:r>
            <w:r w:rsidR="00332441">
              <w:t>ill</w:t>
            </w:r>
            <w:r>
              <w:t xml:space="preserve"> expect the AMF to send mapped S-NSSAIs for the Configured NSSAI/Allowed NSSAI. The new AMF will do this according to the present CR, and a </w:t>
            </w:r>
            <w:r w:rsidR="000B7ED7">
              <w:t xml:space="preserve">legacy AMF will do it </w:t>
            </w:r>
            <w:r w:rsidR="000B7ED7" w:rsidRPr="000B7ED7">
              <w:rPr>
                <w:i/>
                <w:iCs/>
              </w:rPr>
              <w:t>most likely</w:t>
            </w:r>
            <w:r w:rsidR="000B7ED7">
              <w:t xml:space="preserve"> as explained above.</w:t>
            </w:r>
          </w:p>
          <w:p w14:paraId="2387BBAE" w14:textId="490A4981" w:rsidR="00BE31FC" w:rsidRPr="000E40A5" w:rsidRDefault="005222E2" w:rsidP="0088444F">
            <w:pPr>
              <w:pStyle w:val="CRCoverPage"/>
              <w:spacing w:after="0"/>
              <w:ind w:left="100"/>
            </w:pPr>
            <w:r w:rsidRPr="000B7ED7">
              <w:rPr>
                <w:b/>
                <w:bCs/>
              </w:rPr>
              <w:t>Note:</w:t>
            </w:r>
            <w:r>
              <w:t xml:space="preserve"> an operator can avoid th</w:t>
            </w:r>
            <w:r w:rsidR="00332441">
              <w:t>e</w:t>
            </w:r>
            <w:r>
              <w:t xml:space="preserve"> issue with legacy AMFs by configuring </w:t>
            </w:r>
            <w:r w:rsidR="0088444F">
              <w:t xml:space="preserve">the AMF to </w:t>
            </w:r>
            <w:r w:rsidR="00332441">
              <w:t>assume</w:t>
            </w:r>
            <w:r w:rsidR="0088444F">
              <w:t xml:space="preserve"> that</w:t>
            </w:r>
            <w:r w:rsidR="00332441">
              <w:t xml:space="preserve"> the EHPLMN list includes the PLMN ID derived from the IMSI</w:t>
            </w:r>
            <w:r>
              <w:t>.</w:t>
            </w:r>
          </w:p>
        </w:tc>
      </w:tr>
      <w:tr w:rsidR="00CB2B1A" w:rsidRPr="000E40A5" w14:paraId="00EF6BCE" w14:textId="77777777" w:rsidTr="009F71E2">
        <w:tc>
          <w:tcPr>
            <w:tcW w:w="2694" w:type="dxa"/>
            <w:gridSpan w:val="2"/>
            <w:tcBorders>
              <w:left w:val="single" w:sz="4" w:space="0" w:color="auto"/>
            </w:tcBorders>
          </w:tcPr>
          <w:p w14:paraId="5EC832FB" w14:textId="77777777" w:rsidR="00CB2B1A" w:rsidRPr="000E40A5" w:rsidRDefault="00CB2B1A" w:rsidP="009F71E2">
            <w:pPr>
              <w:pStyle w:val="CRCoverPage"/>
              <w:spacing w:after="0"/>
              <w:rPr>
                <w:b/>
                <w:i/>
                <w:noProof/>
                <w:sz w:val="8"/>
                <w:szCs w:val="8"/>
              </w:rPr>
            </w:pPr>
          </w:p>
        </w:tc>
        <w:tc>
          <w:tcPr>
            <w:tcW w:w="6946" w:type="dxa"/>
            <w:gridSpan w:val="9"/>
            <w:tcBorders>
              <w:right w:val="single" w:sz="4" w:space="0" w:color="auto"/>
            </w:tcBorders>
          </w:tcPr>
          <w:p w14:paraId="4158A645" w14:textId="77777777" w:rsidR="00CB2B1A" w:rsidRPr="000E40A5" w:rsidRDefault="00CB2B1A" w:rsidP="009F71E2">
            <w:pPr>
              <w:pStyle w:val="CRCoverPage"/>
              <w:spacing w:after="0"/>
              <w:rPr>
                <w:noProof/>
                <w:sz w:val="8"/>
                <w:szCs w:val="8"/>
              </w:rPr>
            </w:pPr>
          </w:p>
        </w:tc>
      </w:tr>
      <w:tr w:rsidR="00CB2B1A" w:rsidRPr="000E40A5" w14:paraId="26341DF8" w14:textId="77777777" w:rsidTr="009F71E2">
        <w:tc>
          <w:tcPr>
            <w:tcW w:w="2694" w:type="dxa"/>
            <w:gridSpan w:val="2"/>
            <w:tcBorders>
              <w:left w:val="single" w:sz="4" w:space="0" w:color="auto"/>
              <w:bottom w:val="single" w:sz="4" w:space="0" w:color="auto"/>
            </w:tcBorders>
          </w:tcPr>
          <w:p w14:paraId="7C075CEE" w14:textId="77777777" w:rsidR="00CB2B1A" w:rsidRPr="000E40A5" w:rsidRDefault="00CB2B1A" w:rsidP="009F71E2">
            <w:pPr>
              <w:pStyle w:val="CRCoverPage"/>
              <w:tabs>
                <w:tab w:val="right" w:pos="2184"/>
              </w:tabs>
              <w:spacing w:after="0"/>
              <w:rPr>
                <w:b/>
                <w:i/>
                <w:noProof/>
              </w:rPr>
            </w:pPr>
            <w:r w:rsidRPr="000E40A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84FEEA" w14:textId="399F8477" w:rsidR="00CB2B1A" w:rsidRPr="000E40A5" w:rsidRDefault="00CB2B1A" w:rsidP="009F71E2">
            <w:pPr>
              <w:pStyle w:val="CRCoverPage"/>
              <w:spacing w:after="0"/>
              <w:ind w:left="100"/>
              <w:rPr>
                <w:noProof/>
              </w:rPr>
            </w:pPr>
            <w:r w:rsidRPr="000E40A5">
              <w:rPr>
                <w:noProof/>
              </w:rPr>
              <w:t xml:space="preserve">As the AMF does not know which is the highest priority EHPLMN for the UE, it is possible that it sends Configured/Allowed NSSAI with mapped S-NSSAIs to the UE when the UE does not expect any mapped S-NSSAIs. Some UE implementations are not able to </w:t>
            </w:r>
            <w:r w:rsidR="000E40A5" w:rsidRPr="000E40A5">
              <w:rPr>
                <w:noProof/>
              </w:rPr>
              <w:t xml:space="preserve">handle </w:t>
            </w:r>
            <w:r w:rsidRPr="000E40A5">
              <w:rPr>
                <w:noProof/>
              </w:rPr>
              <w:t>such a Configured/Allowed NSSAI, and consequently they will not be able to get service in the highest priority EHPLMN.</w:t>
            </w:r>
          </w:p>
        </w:tc>
      </w:tr>
      <w:tr w:rsidR="00CB2B1A" w:rsidRPr="000E40A5" w14:paraId="0B17C4BF" w14:textId="77777777" w:rsidTr="009F71E2">
        <w:tc>
          <w:tcPr>
            <w:tcW w:w="2694" w:type="dxa"/>
            <w:gridSpan w:val="2"/>
          </w:tcPr>
          <w:p w14:paraId="386E6718" w14:textId="77777777" w:rsidR="00CB2B1A" w:rsidRPr="000E40A5" w:rsidRDefault="00CB2B1A" w:rsidP="009F71E2">
            <w:pPr>
              <w:pStyle w:val="CRCoverPage"/>
              <w:spacing w:after="0"/>
              <w:rPr>
                <w:b/>
                <w:i/>
                <w:noProof/>
                <w:sz w:val="8"/>
                <w:szCs w:val="8"/>
              </w:rPr>
            </w:pPr>
          </w:p>
        </w:tc>
        <w:tc>
          <w:tcPr>
            <w:tcW w:w="6946" w:type="dxa"/>
            <w:gridSpan w:val="9"/>
          </w:tcPr>
          <w:p w14:paraId="7E75DFCD" w14:textId="77777777" w:rsidR="00CB2B1A" w:rsidRPr="000E40A5" w:rsidRDefault="00CB2B1A" w:rsidP="009F71E2">
            <w:pPr>
              <w:pStyle w:val="CRCoverPage"/>
              <w:spacing w:after="0"/>
              <w:rPr>
                <w:noProof/>
                <w:sz w:val="8"/>
                <w:szCs w:val="8"/>
              </w:rPr>
            </w:pPr>
          </w:p>
        </w:tc>
      </w:tr>
      <w:tr w:rsidR="00CB2B1A" w:rsidRPr="000E40A5" w14:paraId="72EBF683" w14:textId="77777777" w:rsidTr="009F71E2">
        <w:tc>
          <w:tcPr>
            <w:tcW w:w="2694" w:type="dxa"/>
            <w:gridSpan w:val="2"/>
            <w:tcBorders>
              <w:top w:val="single" w:sz="4" w:space="0" w:color="auto"/>
              <w:left w:val="single" w:sz="4" w:space="0" w:color="auto"/>
            </w:tcBorders>
          </w:tcPr>
          <w:p w14:paraId="29E37DDF" w14:textId="77777777" w:rsidR="00CB2B1A" w:rsidRPr="000E40A5" w:rsidRDefault="00CB2B1A" w:rsidP="009F71E2">
            <w:pPr>
              <w:pStyle w:val="CRCoverPage"/>
              <w:tabs>
                <w:tab w:val="right" w:pos="2184"/>
              </w:tabs>
              <w:spacing w:after="0"/>
              <w:rPr>
                <w:b/>
                <w:i/>
                <w:noProof/>
              </w:rPr>
            </w:pPr>
            <w:r w:rsidRPr="000E40A5">
              <w:rPr>
                <w:b/>
                <w:i/>
                <w:noProof/>
              </w:rPr>
              <w:t>Clauses affected:</w:t>
            </w:r>
          </w:p>
        </w:tc>
        <w:tc>
          <w:tcPr>
            <w:tcW w:w="6946" w:type="dxa"/>
            <w:gridSpan w:val="9"/>
            <w:tcBorders>
              <w:top w:val="single" w:sz="4" w:space="0" w:color="auto"/>
              <w:right w:val="single" w:sz="4" w:space="0" w:color="auto"/>
            </w:tcBorders>
            <w:shd w:val="pct30" w:color="FFFF00" w:fill="auto"/>
          </w:tcPr>
          <w:p w14:paraId="1760AD7B" w14:textId="77777777" w:rsidR="00CB2B1A" w:rsidRPr="000E40A5" w:rsidRDefault="00CB2B1A" w:rsidP="009F71E2">
            <w:pPr>
              <w:pStyle w:val="CRCoverPage"/>
              <w:spacing w:after="0"/>
              <w:ind w:left="100"/>
              <w:rPr>
                <w:noProof/>
              </w:rPr>
            </w:pPr>
            <w:r w:rsidRPr="000E40A5">
              <w:rPr>
                <w:noProof/>
              </w:rPr>
              <w:t>3.1, 5.5.1.3.2</w:t>
            </w:r>
          </w:p>
        </w:tc>
      </w:tr>
      <w:tr w:rsidR="00CB2B1A" w:rsidRPr="000E40A5" w14:paraId="1350BED5" w14:textId="77777777" w:rsidTr="009F71E2">
        <w:tc>
          <w:tcPr>
            <w:tcW w:w="2694" w:type="dxa"/>
            <w:gridSpan w:val="2"/>
            <w:tcBorders>
              <w:left w:val="single" w:sz="4" w:space="0" w:color="auto"/>
            </w:tcBorders>
          </w:tcPr>
          <w:p w14:paraId="615CED95" w14:textId="77777777" w:rsidR="00CB2B1A" w:rsidRPr="000E40A5" w:rsidRDefault="00CB2B1A" w:rsidP="009F71E2">
            <w:pPr>
              <w:pStyle w:val="CRCoverPage"/>
              <w:spacing w:after="0"/>
              <w:rPr>
                <w:b/>
                <w:i/>
                <w:noProof/>
                <w:sz w:val="8"/>
                <w:szCs w:val="8"/>
              </w:rPr>
            </w:pPr>
          </w:p>
        </w:tc>
        <w:tc>
          <w:tcPr>
            <w:tcW w:w="6946" w:type="dxa"/>
            <w:gridSpan w:val="9"/>
            <w:tcBorders>
              <w:right w:val="single" w:sz="4" w:space="0" w:color="auto"/>
            </w:tcBorders>
          </w:tcPr>
          <w:p w14:paraId="45135FD8" w14:textId="77777777" w:rsidR="00CB2B1A" w:rsidRPr="000E40A5" w:rsidRDefault="00CB2B1A" w:rsidP="009F71E2">
            <w:pPr>
              <w:pStyle w:val="CRCoverPage"/>
              <w:spacing w:after="0"/>
              <w:rPr>
                <w:noProof/>
                <w:sz w:val="8"/>
                <w:szCs w:val="8"/>
              </w:rPr>
            </w:pPr>
          </w:p>
        </w:tc>
      </w:tr>
      <w:tr w:rsidR="00CB2B1A" w:rsidRPr="000E40A5" w14:paraId="03C589F7" w14:textId="77777777" w:rsidTr="009F71E2">
        <w:tc>
          <w:tcPr>
            <w:tcW w:w="2694" w:type="dxa"/>
            <w:gridSpan w:val="2"/>
            <w:tcBorders>
              <w:left w:val="single" w:sz="4" w:space="0" w:color="auto"/>
            </w:tcBorders>
          </w:tcPr>
          <w:p w14:paraId="1BB5B14C" w14:textId="77777777" w:rsidR="00CB2B1A" w:rsidRPr="000E40A5" w:rsidRDefault="00CB2B1A" w:rsidP="009F7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5F61C4" w14:textId="77777777" w:rsidR="00CB2B1A" w:rsidRPr="000E40A5" w:rsidRDefault="00CB2B1A" w:rsidP="009F71E2">
            <w:pPr>
              <w:pStyle w:val="CRCoverPage"/>
              <w:spacing w:after="0"/>
              <w:jc w:val="center"/>
              <w:rPr>
                <w:b/>
                <w:caps/>
                <w:noProof/>
              </w:rPr>
            </w:pPr>
            <w:r w:rsidRPr="000E40A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3655AB" w14:textId="77777777" w:rsidR="00CB2B1A" w:rsidRPr="000E40A5" w:rsidRDefault="00CB2B1A" w:rsidP="009F71E2">
            <w:pPr>
              <w:pStyle w:val="CRCoverPage"/>
              <w:spacing w:after="0"/>
              <w:jc w:val="center"/>
              <w:rPr>
                <w:b/>
                <w:caps/>
                <w:noProof/>
              </w:rPr>
            </w:pPr>
            <w:r w:rsidRPr="000E40A5">
              <w:rPr>
                <w:b/>
                <w:caps/>
                <w:noProof/>
              </w:rPr>
              <w:t>N</w:t>
            </w:r>
          </w:p>
        </w:tc>
        <w:tc>
          <w:tcPr>
            <w:tcW w:w="2977" w:type="dxa"/>
            <w:gridSpan w:val="4"/>
          </w:tcPr>
          <w:p w14:paraId="11818D8A" w14:textId="77777777" w:rsidR="00CB2B1A" w:rsidRPr="000E40A5" w:rsidRDefault="00CB2B1A" w:rsidP="009F7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1FA9E5" w14:textId="77777777" w:rsidR="00CB2B1A" w:rsidRPr="000E40A5" w:rsidRDefault="00CB2B1A" w:rsidP="009F71E2">
            <w:pPr>
              <w:pStyle w:val="CRCoverPage"/>
              <w:spacing w:after="0"/>
              <w:ind w:left="99"/>
              <w:rPr>
                <w:noProof/>
              </w:rPr>
            </w:pPr>
          </w:p>
        </w:tc>
      </w:tr>
      <w:tr w:rsidR="00CB2B1A" w:rsidRPr="000E40A5" w14:paraId="51BBCC84" w14:textId="77777777" w:rsidTr="009F71E2">
        <w:tc>
          <w:tcPr>
            <w:tcW w:w="2694" w:type="dxa"/>
            <w:gridSpan w:val="2"/>
            <w:tcBorders>
              <w:left w:val="single" w:sz="4" w:space="0" w:color="auto"/>
            </w:tcBorders>
          </w:tcPr>
          <w:p w14:paraId="4C4A7F0E" w14:textId="77777777" w:rsidR="00CB2B1A" w:rsidRPr="000E40A5" w:rsidRDefault="00CB2B1A" w:rsidP="009F71E2">
            <w:pPr>
              <w:pStyle w:val="CRCoverPage"/>
              <w:tabs>
                <w:tab w:val="right" w:pos="2184"/>
              </w:tabs>
              <w:spacing w:after="0"/>
              <w:rPr>
                <w:b/>
                <w:i/>
                <w:noProof/>
              </w:rPr>
            </w:pPr>
            <w:r w:rsidRPr="000E40A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F90A02" w14:textId="77777777" w:rsidR="00CB2B1A" w:rsidRPr="000E40A5" w:rsidRDefault="00CB2B1A" w:rsidP="009F7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EB55" w14:textId="77777777" w:rsidR="00CB2B1A" w:rsidRPr="000E40A5" w:rsidRDefault="00CB2B1A" w:rsidP="009F71E2">
            <w:pPr>
              <w:pStyle w:val="CRCoverPage"/>
              <w:spacing w:after="0"/>
              <w:jc w:val="center"/>
              <w:rPr>
                <w:b/>
                <w:caps/>
                <w:noProof/>
              </w:rPr>
            </w:pPr>
            <w:r w:rsidRPr="000E40A5">
              <w:rPr>
                <w:b/>
                <w:caps/>
                <w:noProof/>
              </w:rPr>
              <w:t>X</w:t>
            </w:r>
          </w:p>
        </w:tc>
        <w:tc>
          <w:tcPr>
            <w:tcW w:w="2977" w:type="dxa"/>
            <w:gridSpan w:val="4"/>
          </w:tcPr>
          <w:p w14:paraId="5DADF857" w14:textId="77777777" w:rsidR="00CB2B1A" w:rsidRPr="000E40A5" w:rsidRDefault="00CB2B1A" w:rsidP="009F71E2">
            <w:pPr>
              <w:pStyle w:val="CRCoverPage"/>
              <w:tabs>
                <w:tab w:val="right" w:pos="2893"/>
              </w:tabs>
              <w:spacing w:after="0"/>
              <w:rPr>
                <w:noProof/>
              </w:rPr>
            </w:pPr>
            <w:r w:rsidRPr="000E40A5">
              <w:rPr>
                <w:noProof/>
              </w:rPr>
              <w:t xml:space="preserve"> Other core specifications</w:t>
            </w:r>
            <w:r w:rsidRPr="000E40A5">
              <w:rPr>
                <w:noProof/>
              </w:rPr>
              <w:tab/>
            </w:r>
          </w:p>
        </w:tc>
        <w:tc>
          <w:tcPr>
            <w:tcW w:w="3401" w:type="dxa"/>
            <w:gridSpan w:val="3"/>
            <w:tcBorders>
              <w:right w:val="single" w:sz="4" w:space="0" w:color="auto"/>
            </w:tcBorders>
            <w:shd w:val="pct30" w:color="FFFF00" w:fill="auto"/>
          </w:tcPr>
          <w:p w14:paraId="761D00FC" w14:textId="77777777" w:rsidR="00CB2B1A" w:rsidRPr="000E40A5" w:rsidRDefault="00CB2B1A" w:rsidP="009F71E2">
            <w:pPr>
              <w:pStyle w:val="CRCoverPage"/>
              <w:spacing w:after="0"/>
              <w:ind w:left="99"/>
              <w:rPr>
                <w:noProof/>
              </w:rPr>
            </w:pPr>
            <w:r w:rsidRPr="000E40A5">
              <w:rPr>
                <w:noProof/>
              </w:rPr>
              <w:t xml:space="preserve">TS/TR ... CR ... </w:t>
            </w:r>
          </w:p>
        </w:tc>
      </w:tr>
      <w:tr w:rsidR="00CB2B1A" w:rsidRPr="000E40A5" w14:paraId="2970F812" w14:textId="77777777" w:rsidTr="009F71E2">
        <w:tc>
          <w:tcPr>
            <w:tcW w:w="2694" w:type="dxa"/>
            <w:gridSpan w:val="2"/>
            <w:tcBorders>
              <w:left w:val="single" w:sz="4" w:space="0" w:color="auto"/>
            </w:tcBorders>
          </w:tcPr>
          <w:p w14:paraId="2CA1BF4B" w14:textId="77777777" w:rsidR="00CB2B1A" w:rsidRPr="000E40A5" w:rsidRDefault="00CB2B1A" w:rsidP="009F71E2">
            <w:pPr>
              <w:pStyle w:val="CRCoverPage"/>
              <w:spacing w:after="0"/>
              <w:rPr>
                <w:b/>
                <w:i/>
                <w:noProof/>
              </w:rPr>
            </w:pPr>
            <w:r w:rsidRPr="000E40A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3463D5" w14:textId="77777777" w:rsidR="00CB2B1A" w:rsidRPr="000E40A5" w:rsidRDefault="00CB2B1A" w:rsidP="009F7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E6B612" w14:textId="77777777" w:rsidR="00CB2B1A" w:rsidRPr="000E40A5" w:rsidRDefault="00CB2B1A" w:rsidP="009F71E2">
            <w:pPr>
              <w:pStyle w:val="CRCoverPage"/>
              <w:spacing w:after="0"/>
              <w:jc w:val="center"/>
              <w:rPr>
                <w:b/>
                <w:caps/>
                <w:noProof/>
              </w:rPr>
            </w:pPr>
            <w:r w:rsidRPr="000E40A5">
              <w:rPr>
                <w:b/>
                <w:caps/>
                <w:noProof/>
              </w:rPr>
              <w:t>X</w:t>
            </w:r>
          </w:p>
        </w:tc>
        <w:tc>
          <w:tcPr>
            <w:tcW w:w="2977" w:type="dxa"/>
            <w:gridSpan w:val="4"/>
          </w:tcPr>
          <w:p w14:paraId="45E3CC9F" w14:textId="77777777" w:rsidR="00CB2B1A" w:rsidRPr="000E40A5" w:rsidRDefault="00CB2B1A" w:rsidP="009F71E2">
            <w:pPr>
              <w:pStyle w:val="CRCoverPage"/>
              <w:spacing w:after="0"/>
              <w:rPr>
                <w:noProof/>
              </w:rPr>
            </w:pPr>
            <w:r w:rsidRPr="000E40A5">
              <w:rPr>
                <w:noProof/>
              </w:rPr>
              <w:t xml:space="preserve"> Test specifications</w:t>
            </w:r>
          </w:p>
        </w:tc>
        <w:tc>
          <w:tcPr>
            <w:tcW w:w="3401" w:type="dxa"/>
            <w:gridSpan w:val="3"/>
            <w:tcBorders>
              <w:right w:val="single" w:sz="4" w:space="0" w:color="auto"/>
            </w:tcBorders>
            <w:shd w:val="pct30" w:color="FFFF00" w:fill="auto"/>
          </w:tcPr>
          <w:p w14:paraId="4F2DC1CF" w14:textId="77777777" w:rsidR="00CB2B1A" w:rsidRPr="000E40A5" w:rsidRDefault="00CB2B1A" w:rsidP="009F71E2">
            <w:pPr>
              <w:pStyle w:val="CRCoverPage"/>
              <w:spacing w:after="0"/>
              <w:ind w:left="99"/>
              <w:rPr>
                <w:noProof/>
              </w:rPr>
            </w:pPr>
            <w:r w:rsidRPr="000E40A5">
              <w:rPr>
                <w:noProof/>
              </w:rPr>
              <w:t xml:space="preserve">TS/TR ... CR ... </w:t>
            </w:r>
          </w:p>
        </w:tc>
      </w:tr>
      <w:tr w:rsidR="00CB2B1A" w:rsidRPr="000E40A5" w14:paraId="728FBCC7" w14:textId="77777777" w:rsidTr="009F71E2">
        <w:tc>
          <w:tcPr>
            <w:tcW w:w="2694" w:type="dxa"/>
            <w:gridSpan w:val="2"/>
            <w:tcBorders>
              <w:left w:val="single" w:sz="4" w:space="0" w:color="auto"/>
            </w:tcBorders>
          </w:tcPr>
          <w:p w14:paraId="6DE98428" w14:textId="77777777" w:rsidR="00CB2B1A" w:rsidRPr="000E40A5" w:rsidRDefault="00CB2B1A" w:rsidP="009F71E2">
            <w:pPr>
              <w:pStyle w:val="CRCoverPage"/>
              <w:spacing w:after="0"/>
              <w:rPr>
                <w:b/>
                <w:i/>
                <w:noProof/>
              </w:rPr>
            </w:pPr>
            <w:r w:rsidRPr="000E40A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7FE685" w14:textId="77777777" w:rsidR="00CB2B1A" w:rsidRPr="000E40A5" w:rsidRDefault="00CB2B1A" w:rsidP="009F7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B5D0C" w14:textId="77777777" w:rsidR="00CB2B1A" w:rsidRPr="000E40A5" w:rsidRDefault="00CB2B1A" w:rsidP="009F71E2">
            <w:pPr>
              <w:pStyle w:val="CRCoverPage"/>
              <w:spacing w:after="0"/>
              <w:jc w:val="center"/>
              <w:rPr>
                <w:b/>
                <w:caps/>
                <w:noProof/>
              </w:rPr>
            </w:pPr>
            <w:r w:rsidRPr="000E40A5">
              <w:rPr>
                <w:b/>
                <w:caps/>
                <w:noProof/>
              </w:rPr>
              <w:t>X</w:t>
            </w:r>
          </w:p>
        </w:tc>
        <w:tc>
          <w:tcPr>
            <w:tcW w:w="2977" w:type="dxa"/>
            <w:gridSpan w:val="4"/>
          </w:tcPr>
          <w:p w14:paraId="01ED824F" w14:textId="77777777" w:rsidR="00CB2B1A" w:rsidRPr="000E40A5" w:rsidRDefault="00CB2B1A" w:rsidP="009F71E2">
            <w:pPr>
              <w:pStyle w:val="CRCoverPage"/>
              <w:spacing w:after="0"/>
              <w:rPr>
                <w:noProof/>
              </w:rPr>
            </w:pPr>
            <w:r w:rsidRPr="000E40A5">
              <w:rPr>
                <w:noProof/>
              </w:rPr>
              <w:t xml:space="preserve"> O&amp;M Specifications</w:t>
            </w:r>
          </w:p>
        </w:tc>
        <w:tc>
          <w:tcPr>
            <w:tcW w:w="3401" w:type="dxa"/>
            <w:gridSpan w:val="3"/>
            <w:tcBorders>
              <w:right w:val="single" w:sz="4" w:space="0" w:color="auto"/>
            </w:tcBorders>
            <w:shd w:val="pct30" w:color="FFFF00" w:fill="auto"/>
          </w:tcPr>
          <w:p w14:paraId="0FACC860" w14:textId="77777777" w:rsidR="00CB2B1A" w:rsidRPr="000E40A5" w:rsidRDefault="00CB2B1A" w:rsidP="009F71E2">
            <w:pPr>
              <w:pStyle w:val="CRCoverPage"/>
              <w:spacing w:after="0"/>
              <w:ind w:left="99"/>
              <w:rPr>
                <w:noProof/>
              </w:rPr>
            </w:pPr>
            <w:r w:rsidRPr="000E40A5">
              <w:rPr>
                <w:noProof/>
              </w:rPr>
              <w:t xml:space="preserve">TS/TR ... CR ... </w:t>
            </w:r>
          </w:p>
        </w:tc>
      </w:tr>
      <w:tr w:rsidR="00CB2B1A" w:rsidRPr="000E40A5" w14:paraId="750EAB88" w14:textId="77777777" w:rsidTr="009F71E2">
        <w:tc>
          <w:tcPr>
            <w:tcW w:w="2694" w:type="dxa"/>
            <w:gridSpan w:val="2"/>
            <w:tcBorders>
              <w:left w:val="single" w:sz="4" w:space="0" w:color="auto"/>
            </w:tcBorders>
          </w:tcPr>
          <w:p w14:paraId="0F4A0E17" w14:textId="77777777" w:rsidR="00CB2B1A" w:rsidRPr="000E40A5" w:rsidRDefault="00CB2B1A" w:rsidP="009F71E2">
            <w:pPr>
              <w:pStyle w:val="CRCoverPage"/>
              <w:spacing w:after="0"/>
              <w:rPr>
                <w:b/>
                <w:i/>
                <w:noProof/>
              </w:rPr>
            </w:pPr>
          </w:p>
        </w:tc>
        <w:tc>
          <w:tcPr>
            <w:tcW w:w="6946" w:type="dxa"/>
            <w:gridSpan w:val="9"/>
            <w:tcBorders>
              <w:right w:val="single" w:sz="4" w:space="0" w:color="auto"/>
            </w:tcBorders>
          </w:tcPr>
          <w:p w14:paraId="270B3C22" w14:textId="77777777" w:rsidR="00CB2B1A" w:rsidRPr="000E40A5" w:rsidRDefault="00CB2B1A" w:rsidP="009F71E2">
            <w:pPr>
              <w:pStyle w:val="CRCoverPage"/>
              <w:spacing w:after="0"/>
              <w:rPr>
                <w:noProof/>
              </w:rPr>
            </w:pPr>
          </w:p>
        </w:tc>
      </w:tr>
      <w:tr w:rsidR="00CB2B1A" w:rsidRPr="000E40A5" w14:paraId="7D3917F0" w14:textId="77777777" w:rsidTr="009F71E2">
        <w:tc>
          <w:tcPr>
            <w:tcW w:w="2694" w:type="dxa"/>
            <w:gridSpan w:val="2"/>
            <w:tcBorders>
              <w:left w:val="single" w:sz="4" w:space="0" w:color="auto"/>
              <w:bottom w:val="single" w:sz="4" w:space="0" w:color="auto"/>
            </w:tcBorders>
          </w:tcPr>
          <w:p w14:paraId="4ED76FAD" w14:textId="77777777" w:rsidR="00CB2B1A" w:rsidRPr="000E40A5" w:rsidRDefault="00CB2B1A" w:rsidP="009F71E2">
            <w:pPr>
              <w:pStyle w:val="CRCoverPage"/>
              <w:tabs>
                <w:tab w:val="right" w:pos="2184"/>
              </w:tabs>
              <w:spacing w:after="0"/>
              <w:rPr>
                <w:b/>
                <w:i/>
                <w:noProof/>
              </w:rPr>
            </w:pPr>
            <w:r w:rsidRPr="000E40A5">
              <w:rPr>
                <w:b/>
                <w:i/>
                <w:noProof/>
              </w:rPr>
              <w:t>Other comments:</w:t>
            </w:r>
          </w:p>
        </w:tc>
        <w:tc>
          <w:tcPr>
            <w:tcW w:w="6946" w:type="dxa"/>
            <w:gridSpan w:val="9"/>
            <w:tcBorders>
              <w:bottom w:val="single" w:sz="4" w:space="0" w:color="auto"/>
              <w:right w:val="single" w:sz="4" w:space="0" w:color="auto"/>
            </w:tcBorders>
            <w:shd w:val="pct30" w:color="FFFF00" w:fill="auto"/>
          </w:tcPr>
          <w:p w14:paraId="39E40FA6" w14:textId="77777777" w:rsidR="00CB2B1A" w:rsidRPr="000E40A5" w:rsidRDefault="00CB2B1A" w:rsidP="009F71E2">
            <w:pPr>
              <w:pStyle w:val="CRCoverPage"/>
              <w:spacing w:after="0"/>
              <w:ind w:left="100"/>
              <w:rPr>
                <w:noProof/>
              </w:rPr>
            </w:pPr>
          </w:p>
        </w:tc>
      </w:tr>
      <w:tr w:rsidR="00CB2B1A" w:rsidRPr="000E40A5" w14:paraId="3FB53BD0" w14:textId="77777777" w:rsidTr="009F71E2">
        <w:tc>
          <w:tcPr>
            <w:tcW w:w="2694" w:type="dxa"/>
            <w:gridSpan w:val="2"/>
            <w:tcBorders>
              <w:top w:val="single" w:sz="4" w:space="0" w:color="auto"/>
              <w:bottom w:val="single" w:sz="4" w:space="0" w:color="auto"/>
            </w:tcBorders>
          </w:tcPr>
          <w:p w14:paraId="12583AB7" w14:textId="77777777" w:rsidR="00CB2B1A" w:rsidRPr="000E40A5" w:rsidRDefault="00CB2B1A" w:rsidP="009F7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D140F1" w14:textId="77777777" w:rsidR="00CB2B1A" w:rsidRPr="000E40A5" w:rsidRDefault="00CB2B1A" w:rsidP="009F71E2">
            <w:pPr>
              <w:pStyle w:val="CRCoverPage"/>
              <w:spacing w:after="0"/>
              <w:ind w:left="100"/>
              <w:rPr>
                <w:noProof/>
                <w:sz w:val="8"/>
                <w:szCs w:val="8"/>
              </w:rPr>
            </w:pPr>
          </w:p>
        </w:tc>
      </w:tr>
      <w:tr w:rsidR="00CB2B1A" w:rsidRPr="000E40A5" w14:paraId="41FFEC84" w14:textId="77777777" w:rsidTr="009F71E2">
        <w:tc>
          <w:tcPr>
            <w:tcW w:w="2694" w:type="dxa"/>
            <w:gridSpan w:val="2"/>
            <w:tcBorders>
              <w:top w:val="single" w:sz="4" w:space="0" w:color="auto"/>
              <w:left w:val="single" w:sz="4" w:space="0" w:color="auto"/>
              <w:bottom w:val="single" w:sz="4" w:space="0" w:color="auto"/>
            </w:tcBorders>
          </w:tcPr>
          <w:p w14:paraId="26C4615F" w14:textId="77777777" w:rsidR="00CB2B1A" w:rsidRPr="000E40A5" w:rsidRDefault="00CB2B1A" w:rsidP="009F71E2">
            <w:pPr>
              <w:pStyle w:val="CRCoverPage"/>
              <w:tabs>
                <w:tab w:val="right" w:pos="2184"/>
              </w:tabs>
              <w:spacing w:after="0"/>
              <w:rPr>
                <w:b/>
                <w:i/>
                <w:noProof/>
              </w:rPr>
            </w:pPr>
            <w:r w:rsidRPr="000E40A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845F0" w14:textId="77777777" w:rsidR="00CB2B1A" w:rsidRPr="000E40A5" w:rsidRDefault="00CB2B1A" w:rsidP="009F71E2">
            <w:pPr>
              <w:pStyle w:val="CRCoverPage"/>
              <w:spacing w:after="0"/>
              <w:ind w:left="100"/>
              <w:rPr>
                <w:noProof/>
              </w:rPr>
            </w:pPr>
          </w:p>
        </w:tc>
      </w:tr>
    </w:tbl>
    <w:p w14:paraId="1221661D" w14:textId="77777777" w:rsidR="00CB2B1A" w:rsidRPr="000E40A5" w:rsidRDefault="00CB2B1A" w:rsidP="00CB2B1A">
      <w:pPr>
        <w:pStyle w:val="CRCoverPage"/>
        <w:spacing w:after="0"/>
        <w:rPr>
          <w:noProof/>
          <w:sz w:val="8"/>
          <w:szCs w:val="8"/>
        </w:rPr>
      </w:pPr>
    </w:p>
    <w:p w14:paraId="26571811" w14:textId="77777777" w:rsidR="00CB2B1A" w:rsidRPr="000E40A5" w:rsidRDefault="00CB2B1A" w:rsidP="00CB2B1A">
      <w:pPr>
        <w:rPr>
          <w:noProof/>
        </w:rPr>
        <w:sectPr w:rsidR="00CB2B1A" w:rsidRPr="000E40A5">
          <w:headerReference w:type="even" r:id="rId15"/>
          <w:footnotePr>
            <w:numRestart w:val="eachSect"/>
          </w:footnotePr>
          <w:pgSz w:w="11907" w:h="16840" w:code="9"/>
          <w:pgMar w:top="1418" w:right="1134" w:bottom="1134" w:left="1134" w:header="680" w:footer="567" w:gutter="0"/>
          <w:cols w:space="720"/>
        </w:sectPr>
      </w:pPr>
    </w:p>
    <w:p w14:paraId="7642FA1F" w14:textId="77777777" w:rsidR="00CB2B1A" w:rsidRPr="000E40A5" w:rsidRDefault="00CB2B1A" w:rsidP="00CB2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E40A5">
        <w:rPr>
          <w:rFonts w:ascii="Arial" w:hAnsi="Arial" w:cs="Arial"/>
          <w:color w:val="0000FF"/>
          <w:sz w:val="28"/>
          <w:szCs w:val="28"/>
        </w:rPr>
        <w:lastRenderedPageBreak/>
        <w:t>* * * First Change * * * *</w:t>
      </w:r>
    </w:p>
    <w:p w14:paraId="4507C3B9" w14:textId="77777777" w:rsidR="00080512" w:rsidRPr="000E40A5" w:rsidRDefault="00080512" w:rsidP="00781477">
      <w:pPr>
        <w:pStyle w:val="Heading2"/>
      </w:pPr>
      <w:r w:rsidRPr="000E40A5">
        <w:t>3.1</w:t>
      </w:r>
      <w:r w:rsidRPr="000E40A5">
        <w:tab/>
        <w:t>Definitions</w:t>
      </w:r>
      <w:bookmarkEnd w:id="1"/>
      <w:bookmarkEnd w:id="2"/>
      <w:bookmarkEnd w:id="3"/>
      <w:bookmarkEnd w:id="4"/>
      <w:bookmarkEnd w:id="5"/>
      <w:bookmarkEnd w:id="6"/>
      <w:bookmarkEnd w:id="7"/>
      <w:bookmarkEnd w:id="8"/>
    </w:p>
    <w:p w14:paraId="55EC70A4" w14:textId="77777777" w:rsidR="00080512" w:rsidRPr="000E40A5" w:rsidRDefault="00080512">
      <w:r w:rsidRPr="000E40A5">
        <w:t xml:space="preserve">For the purposes of the present document, the terms and definitions given in </w:t>
      </w:r>
      <w:r w:rsidR="00DF62CD" w:rsidRPr="000E40A5">
        <w:t>3GPP</w:t>
      </w:r>
      <w:r w:rsidR="00A80309" w:rsidRPr="000E40A5">
        <w:t> T</w:t>
      </w:r>
      <w:r w:rsidRPr="000E40A5">
        <w:t>R 21.905 [</w:t>
      </w:r>
      <w:r w:rsidR="004D3578" w:rsidRPr="000E40A5">
        <w:t>1</w:t>
      </w:r>
      <w:r w:rsidRPr="000E40A5">
        <w:t xml:space="preserve">] and the following apply. A term defined in the present document takes precedence over the definition of the same term, if any, in </w:t>
      </w:r>
      <w:r w:rsidR="00DF62CD" w:rsidRPr="000E40A5">
        <w:t>3GPP</w:t>
      </w:r>
      <w:r w:rsidR="009C7E7D" w:rsidRPr="000E40A5">
        <w:t> </w:t>
      </w:r>
      <w:r w:rsidRPr="000E40A5">
        <w:t>TR 21.905 [</w:t>
      </w:r>
      <w:r w:rsidR="004D3578" w:rsidRPr="000E40A5">
        <w:t>1</w:t>
      </w:r>
      <w:r w:rsidRPr="000E40A5">
        <w:t>].</w:t>
      </w:r>
    </w:p>
    <w:p w14:paraId="6AAA14A6" w14:textId="77777777" w:rsidR="002B0CBB" w:rsidRPr="000E40A5" w:rsidRDefault="002B0CBB" w:rsidP="002B0CBB">
      <w:pPr>
        <w:rPr>
          <w:b/>
        </w:rPr>
      </w:pPr>
      <w:r w:rsidRPr="000E40A5">
        <w:rPr>
          <w:b/>
        </w:rPr>
        <w:t>5GMM-IDLE mode:</w:t>
      </w:r>
      <w:r w:rsidRPr="000E40A5">
        <w:t xml:space="preserve"> In this specification, if the term is used standalone, a UE in 5GMM-IDLE mode means the UE can be either in 5GMM-IDLE mode over 3GPP access or in 5GMM-IDLE mode over non-3GPP access.</w:t>
      </w:r>
    </w:p>
    <w:p w14:paraId="19E712AD" w14:textId="77777777" w:rsidR="002B0CBB" w:rsidRPr="000E40A5" w:rsidRDefault="002B0CBB" w:rsidP="002B0CBB">
      <w:pPr>
        <w:rPr>
          <w:b/>
        </w:rPr>
      </w:pPr>
      <w:r w:rsidRPr="000E40A5">
        <w:rPr>
          <w:b/>
        </w:rPr>
        <w:t>5GMM-CONNECTED mode:</w:t>
      </w:r>
      <w:r w:rsidRPr="000E40A5">
        <w:t xml:space="preserve"> In this specification, if the term is used standalone, a UE in 5GMM-CONNECTED mode means the UE can be either in 5GMM-CONNECTED mode over 3GPP access or in 5GMM-CONNECTED mode over non-3GPP access.</w:t>
      </w:r>
    </w:p>
    <w:p w14:paraId="50C43FAD" w14:textId="77777777" w:rsidR="002B0CBB" w:rsidRPr="000E40A5" w:rsidRDefault="002B0CBB" w:rsidP="002B0CBB">
      <w:pPr>
        <w:rPr>
          <w:b/>
        </w:rPr>
      </w:pPr>
      <w:r w:rsidRPr="000E40A5">
        <w:rPr>
          <w:b/>
        </w:rPr>
        <w:t>5GMM-IDLE mode over 3GPP access:</w:t>
      </w:r>
      <w:r w:rsidRPr="000E40A5">
        <w:t xml:space="preserve"> A UE is in 5GMM-IDLE mode </w:t>
      </w:r>
      <w:r w:rsidR="00AE11B0" w:rsidRPr="000E40A5">
        <w:t>over 3GPP access</w:t>
      </w:r>
      <w:r w:rsidRPr="000E40A5">
        <w:t xml:space="preserve"> when no N1 NAS signalling connection between the UE and network over 3GPP access exists. The term 5GMM-IDLE mode over 3GPP access used in the present document corresponds to the term CM-IDLE state for 3GPP access used in 3GPP TS 23.501 [</w:t>
      </w:r>
      <w:r w:rsidR="00B5047D" w:rsidRPr="000E40A5">
        <w:t>8</w:t>
      </w:r>
      <w:r w:rsidRPr="000E40A5">
        <w:t>].</w:t>
      </w:r>
    </w:p>
    <w:p w14:paraId="13CBBEF8" w14:textId="77777777" w:rsidR="002B0CBB" w:rsidRPr="000E40A5" w:rsidRDefault="002B0CBB" w:rsidP="002B0CBB">
      <w:pPr>
        <w:rPr>
          <w:b/>
        </w:rPr>
      </w:pPr>
      <w:r w:rsidRPr="000E40A5">
        <w:rPr>
          <w:b/>
        </w:rPr>
        <w:t>5GMM-CONNECTED mode over 3GPP access:</w:t>
      </w:r>
      <w:r w:rsidRPr="000E40A5">
        <w:t xml:space="preserve"> A UE is in 5GMM-CONNECTED mode over 3GPP access when a</w:t>
      </w:r>
      <w:r w:rsidR="005807A5" w:rsidRPr="000E40A5">
        <w:t>n</w:t>
      </w:r>
      <w:r w:rsidRPr="000E40A5">
        <w:t xml:space="preserve"> N1 NAS signalling connection between the UE and network over 3GPP access exists. The term 5GMM-CONNECTED mode over 3GPP access used in the present document corresponds to the term CM-CONNECTED state for 3GPP access used in 3GPP TS 23.501 [</w:t>
      </w:r>
      <w:r w:rsidR="00B5047D" w:rsidRPr="000E40A5">
        <w:t>8</w:t>
      </w:r>
      <w:r w:rsidRPr="000E40A5">
        <w:t>].</w:t>
      </w:r>
    </w:p>
    <w:p w14:paraId="0A69F1E2" w14:textId="77777777" w:rsidR="002B0CBB" w:rsidRPr="000E40A5" w:rsidRDefault="002B0CBB" w:rsidP="002B0CBB">
      <w:pPr>
        <w:rPr>
          <w:b/>
        </w:rPr>
      </w:pPr>
      <w:r w:rsidRPr="000E40A5">
        <w:rPr>
          <w:b/>
        </w:rPr>
        <w:t>5GMM-IDLE mode over non-</w:t>
      </w:r>
      <w:r w:rsidRPr="000E40A5">
        <w:rPr>
          <w:b/>
          <w:bCs/>
        </w:rPr>
        <w:t>3GPP access</w:t>
      </w:r>
      <w:r w:rsidRPr="000E40A5">
        <w:rPr>
          <w:b/>
        </w:rPr>
        <w:t>:</w:t>
      </w:r>
      <w:r w:rsidRPr="000E40A5">
        <w:t xml:space="preserve"> A UE is in 5GMM-IDLE mode over non-3GPP access </w:t>
      </w:r>
      <w:r w:rsidR="00F5689E" w:rsidRPr="000E40A5">
        <w:t xml:space="preserve">when </w:t>
      </w:r>
      <w:r w:rsidRPr="000E40A5">
        <w:t>no N1 NAS signalling connection between the UE and network over non-3GPP access exists. The term 5GMM-IDLE mode over non-3GPP access used in the present document corresponds to the term CM-IDLE state for non-3GPP access used in 3GPP TS 23.501 [</w:t>
      </w:r>
      <w:r w:rsidR="00B5047D" w:rsidRPr="000E40A5">
        <w:t>8</w:t>
      </w:r>
      <w:r w:rsidRPr="000E40A5">
        <w:t>].</w:t>
      </w:r>
    </w:p>
    <w:p w14:paraId="1D713103" w14:textId="77777777" w:rsidR="002B0CBB" w:rsidRPr="000E40A5" w:rsidRDefault="002B0CBB" w:rsidP="002B0CBB">
      <w:r w:rsidRPr="000E40A5">
        <w:rPr>
          <w:b/>
        </w:rPr>
        <w:t>5GMM-CONNECTED mode over non-</w:t>
      </w:r>
      <w:r w:rsidRPr="000E40A5">
        <w:rPr>
          <w:b/>
          <w:bCs/>
        </w:rPr>
        <w:t>3GPP access</w:t>
      </w:r>
      <w:r w:rsidRPr="000E40A5">
        <w:rPr>
          <w:b/>
        </w:rPr>
        <w:t>:</w:t>
      </w:r>
      <w:r w:rsidRPr="000E40A5">
        <w:t xml:space="preserve"> A UE is in 5GMM-CONNECTED mode over non-3GPP access when </w:t>
      </w:r>
      <w:r w:rsidR="00F5689E" w:rsidRPr="000E40A5">
        <w:t>an</w:t>
      </w:r>
      <w:r w:rsidRPr="000E40A5">
        <w:t xml:space="preserve"> N1 NAS signalling connection between the UE and network over non-3GPP access exists. The term 5GMM-CONNECTED mode over non-3GPP access used in the present document corresponds to the term CM-CONNECTED state for non-3GPP access used in 3GPP TS 23.501 [</w:t>
      </w:r>
      <w:r w:rsidR="00B5047D" w:rsidRPr="000E40A5">
        <w:t>8</w:t>
      </w:r>
      <w:r w:rsidRPr="000E40A5">
        <w:t>].</w:t>
      </w:r>
    </w:p>
    <w:p w14:paraId="1A7205A0" w14:textId="77777777" w:rsidR="005D62DF" w:rsidRPr="000E40A5" w:rsidRDefault="005D62DF" w:rsidP="005D62DF">
      <w:r w:rsidRPr="000E40A5">
        <w:rPr>
          <w:b/>
        </w:rPr>
        <w:t>5GS services:</w:t>
      </w:r>
      <w:r w:rsidRPr="000E40A5">
        <w:t xml:space="preserve"> Services provided by PS domain. Within the context of this specification, 5GS services is used </w:t>
      </w:r>
      <w:r w:rsidRPr="000E40A5">
        <w:rPr>
          <w:lang w:eastAsia="ja-JP"/>
        </w:rPr>
        <w:t>as a synonym for E</w:t>
      </w:r>
      <w:r w:rsidRPr="000E40A5">
        <w:t>PS services.</w:t>
      </w:r>
    </w:p>
    <w:p w14:paraId="234E942F" w14:textId="77777777" w:rsidR="000F48F4" w:rsidRPr="000E40A5" w:rsidRDefault="000F48F4" w:rsidP="000F48F4">
      <w:pPr>
        <w:rPr>
          <w:b/>
        </w:rPr>
      </w:pPr>
      <w:r w:rsidRPr="000E40A5">
        <w:rPr>
          <w:b/>
        </w:rPr>
        <w:t>5G-EA:</w:t>
      </w:r>
      <w:r w:rsidRPr="000E40A5">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978660" w14:textId="77777777" w:rsidR="000F48F4" w:rsidRPr="000E40A5" w:rsidRDefault="000F48F4" w:rsidP="000F48F4">
      <w:pPr>
        <w:rPr>
          <w:b/>
        </w:rPr>
      </w:pPr>
      <w:r w:rsidRPr="000E40A5">
        <w:rPr>
          <w:b/>
        </w:rPr>
        <w:t>5G-IA:</w:t>
      </w:r>
      <w:r w:rsidRPr="000E40A5">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Pr="000E40A5" w:rsidRDefault="002B0CBB" w:rsidP="00152ED9">
      <w:r w:rsidRPr="000E40A5">
        <w:rPr>
          <w:b/>
        </w:rPr>
        <w:t>Access stratum connection:</w:t>
      </w:r>
      <w:r w:rsidRPr="000E40A5">
        <w:t xml:space="preserve"> A peer to peer access stratum connection</w:t>
      </w:r>
      <w:r w:rsidR="00152ED9" w:rsidRPr="000E40A5">
        <w:t>:</w:t>
      </w:r>
    </w:p>
    <w:p w14:paraId="20663F02" w14:textId="77777777" w:rsidR="00152ED9" w:rsidRPr="000E40A5" w:rsidRDefault="00152ED9" w:rsidP="0083064D">
      <w:pPr>
        <w:pStyle w:val="B1"/>
      </w:pPr>
      <w:r w:rsidRPr="000E40A5">
        <w:t>-</w:t>
      </w:r>
      <w:r w:rsidRPr="000E40A5">
        <w:tab/>
      </w:r>
      <w:r w:rsidR="002B0CBB" w:rsidRPr="000E40A5">
        <w:t xml:space="preserve">between the UE and the NG-RAN for 3GPP </w:t>
      </w:r>
      <w:proofErr w:type="gramStart"/>
      <w:r w:rsidR="002B0CBB" w:rsidRPr="000E40A5">
        <w:t>access</w:t>
      </w:r>
      <w:r w:rsidRPr="000E40A5">
        <w:t>;</w:t>
      </w:r>
      <w:proofErr w:type="gramEnd"/>
    </w:p>
    <w:p w14:paraId="0D8BEAB3" w14:textId="77777777" w:rsidR="00152ED9" w:rsidRPr="000E40A5" w:rsidRDefault="00152ED9" w:rsidP="00152ED9">
      <w:pPr>
        <w:pStyle w:val="B1"/>
      </w:pPr>
      <w:r w:rsidRPr="000E40A5">
        <w:t>-</w:t>
      </w:r>
      <w:r w:rsidRPr="000E40A5">
        <w:tab/>
        <w:t xml:space="preserve">between </w:t>
      </w:r>
      <w:r w:rsidR="002B0CBB" w:rsidRPr="000E40A5">
        <w:t xml:space="preserve">the UE and the N3IWF for </w:t>
      </w:r>
      <w:r w:rsidRPr="000E40A5">
        <w:t xml:space="preserve">untrusted </w:t>
      </w:r>
      <w:r w:rsidR="002B0CBB" w:rsidRPr="000E40A5">
        <w:t xml:space="preserve">non-3GPP </w:t>
      </w:r>
      <w:proofErr w:type="gramStart"/>
      <w:r w:rsidR="002B0CBB" w:rsidRPr="000E40A5">
        <w:t>access</w:t>
      </w:r>
      <w:r w:rsidRPr="000E40A5">
        <w:t>;</w:t>
      </w:r>
      <w:proofErr w:type="gramEnd"/>
    </w:p>
    <w:p w14:paraId="4BB786A1" w14:textId="77777777" w:rsidR="00152ED9" w:rsidRPr="000E40A5" w:rsidRDefault="00152ED9" w:rsidP="0083064D">
      <w:pPr>
        <w:pStyle w:val="B1"/>
      </w:pPr>
      <w:r w:rsidRPr="000E40A5">
        <w:t>-</w:t>
      </w:r>
      <w:r w:rsidRPr="000E40A5">
        <w:tab/>
        <w:t xml:space="preserve">between the UE and the TNGF for trusted non-3GPP access used by the </w:t>
      </w:r>
      <w:proofErr w:type="gramStart"/>
      <w:r w:rsidRPr="000E40A5">
        <w:t>UE;</w:t>
      </w:r>
      <w:proofErr w:type="gramEnd"/>
    </w:p>
    <w:p w14:paraId="5AB4B1C4" w14:textId="77777777" w:rsidR="00152ED9" w:rsidRPr="000E40A5" w:rsidRDefault="00152ED9" w:rsidP="0083064D">
      <w:pPr>
        <w:pStyle w:val="B1"/>
      </w:pPr>
      <w:r w:rsidRPr="000E40A5">
        <w:t>-</w:t>
      </w:r>
      <w:r w:rsidRPr="000E40A5">
        <w:tab/>
        <w:t xml:space="preserve">within the TWIF acting on behalf of the </w:t>
      </w:r>
      <w:r w:rsidR="00C70FBB" w:rsidRPr="000E40A5">
        <w:t>N5CW</w:t>
      </w:r>
      <w:r w:rsidR="009C65A9" w:rsidRPr="000E40A5">
        <w:t xml:space="preserve"> device</w:t>
      </w:r>
      <w:r w:rsidR="00C70FBB" w:rsidRPr="000E40A5">
        <w:t xml:space="preserve"> </w:t>
      </w:r>
      <w:r w:rsidRPr="000E40A5">
        <w:t>for trusted non-3GPP access used by the N5CW</w:t>
      </w:r>
      <w:r w:rsidR="009C65A9" w:rsidRPr="000E40A5">
        <w:t xml:space="preserve"> </w:t>
      </w:r>
      <w:proofErr w:type="gramStart"/>
      <w:r w:rsidR="009C65A9" w:rsidRPr="000E40A5">
        <w:t>device</w:t>
      </w:r>
      <w:r w:rsidRPr="000E40A5">
        <w:t>;</w:t>
      </w:r>
      <w:proofErr w:type="gramEnd"/>
    </w:p>
    <w:p w14:paraId="61149FE4" w14:textId="77777777" w:rsidR="00152ED9" w:rsidRPr="000E40A5" w:rsidRDefault="00152ED9" w:rsidP="0083064D">
      <w:pPr>
        <w:pStyle w:val="B1"/>
      </w:pPr>
      <w:r w:rsidRPr="000E40A5">
        <w:t>-</w:t>
      </w:r>
      <w:r w:rsidRPr="000E40A5">
        <w:tab/>
        <w:t>between the 5G-RG and the W-AGF for wireline access used by the 5G-</w:t>
      </w:r>
      <w:proofErr w:type="gramStart"/>
      <w:r w:rsidRPr="000E40A5">
        <w:t>RG;</w:t>
      </w:r>
      <w:proofErr w:type="gramEnd"/>
    </w:p>
    <w:p w14:paraId="6F46D90C" w14:textId="77777777" w:rsidR="00152ED9" w:rsidRPr="000E40A5" w:rsidRDefault="00152ED9" w:rsidP="0083064D">
      <w:pPr>
        <w:pStyle w:val="B1"/>
      </w:pPr>
      <w:r w:rsidRPr="000E40A5">
        <w:t>-</w:t>
      </w:r>
      <w:r w:rsidRPr="000E40A5">
        <w:tab/>
        <w:t>within the W-AGF acting on behalf of the FN-RG for wireline access used by the FN-RG</w:t>
      </w:r>
      <w:r w:rsidR="0091239E" w:rsidRPr="000E40A5">
        <w:t>; or</w:t>
      </w:r>
    </w:p>
    <w:p w14:paraId="0C019ECB" w14:textId="77777777" w:rsidR="0091239E" w:rsidRPr="000E40A5" w:rsidRDefault="0091239E" w:rsidP="0091239E">
      <w:pPr>
        <w:pStyle w:val="B1"/>
      </w:pPr>
      <w:r w:rsidRPr="000E40A5">
        <w:t>-</w:t>
      </w:r>
      <w:r w:rsidRPr="000E40A5">
        <w:tab/>
        <w:t>within the W-AGF acting on behalf of the N5GC device for wireline access used by the N5GC device.</w:t>
      </w:r>
    </w:p>
    <w:p w14:paraId="353587EC" w14:textId="77777777" w:rsidR="002B0CBB" w:rsidRPr="000E40A5" w:rsidRDefault="002B0CBB" w:rsidP="00152ED9">
      <w:r w:rsidRPr="000E40A5">
        <w:lastRenderedPageBreak/>
        <w:t xml:space="preserve">The access stratum connection for 3GPP access corresponds to an RRC connection via the </w:t>
      </w:r>
      <w:proofErr w:type="spellStart"/>
      <w:r w:rsidRPr="000E40A5">
        <w:t>Uu</w:t>
      </w:r>
      <w:proofErr w:type="spellEnd"/>
      <w:r w:rsidRPr="000E40A5">
        <w:t xml:space="preserve"> reference point. The creation of the access stratum connection for</w:t>
      </w:r>
      <w:r w:rsidR="00152ED9" w:rsidRPr="000E40A5">
        <w:t xml:space="preserve"> untrusted</w:t>
      </w:r>
      <w:r w:rsidRPr="000E40A5">
        <w:t xml:space="preserve"> non-3GPP access corresponds to the completion of the IKE_SA_INIT exchange (see IETF RFC 7296</w:t>
      </w:r>
      <w:r w:rsidRPr="000E40A5">
        <w:rPr>
          <w:noProof/>
        </w:rPr>
        <w:t> [</w:t>
      </w:r>
      <w:r w:rsidR="00552CBE" w:rsidRPr="000E40A5">
        <w:rPr>
          <w:noProof/>
        </w:rPr>
        <w:t>41</w:t>
      </w:r>
      <w:r w:rsidRPr="000E40A5">
        <w:rPr>
          <w:noProof/>
        </w:rPr>
        <w:t>]</w:t>
      </w:r>
      <w:r w:rsidRPr="000E40A5">
        <w:t xml:space="preserve">) via the </w:t>
      </w:r>
      <w:proofErr w:type="spellStart"/>
      <w:r w:rsidRPr="000E40A5">
        <w:t>NWu</w:t>
      </w:r>
      <w:proofErr w:type="spellEnd"/>
      <w:r w:rsidRPr="000E40A5">
        <w:t xml:space="preserve"> reference point.</w:t>
      </w:r>
      <w:r w:rsidR="00152ED9" w:rsidRPr="000E40A5">
        <w:t xml:space="preserve"> The creation of the access stratum connection for trusted non-3GPP access used by the UE corresponds to the UE reception of an EAP-request/5G-start via </w:t>
      </w:r>
      <w:proofErr w:type="spellStart"/>
      <w:r w:rsidR="00152ED9" w:rsidRPr="000E40A5">
        <w:t>NWt</w:t>
      </w:r>
      <w:proofErr w:type="spellEnd"/>
      <w:r w:rsidR="00152ED9" w:rsidRPr="000E40A5">
        <w:t xml:space="preserve"> reference point (see 3GPP TS 23.502 [9]). The creation of the access stratum connection for trusted non-3GPP access used by the N5CW </w:t>
      </w:r>
      <w:r w:rsidR="009C65A9" w:rsidRPr="000E40A5">
        <w:t xml:space="preserve">device </w:t>
      </w:r>
      <w:r w:rsidR="00152ED9" w:rsidRPr="000E40A5">
        <w:t xml:space="preserve">corresponds to the TWIF's start of acting on behalf of the </w:t>
      </w:r>
      <w:r w:rsidR="00C70FBB" w:rsidRPr="000E40A5">
        <w:t>N5CW</w:t>
      </w:r>
      <w:r w:rsidR="009C65A9" w:rsidRPr="000E40A5">
        <w:t xml:space="preserve"> device</w:t>
      </w:r>
      <w:r w:rsidR="00152ED9" w:rsidRPr="000E40A5">
        <w:t xml:space="preserve">. The creation of the access stratum connection for wireline access used by the 5G-RG corresponds to the 5G-RG reception of an EAP-request/5G-packet over the W-CP </w:t>
      </w:r>
      <w:r w:rsidR="00DC770A" w:rsidRPr="000E40A5">
        <w:t xml:space="preserve">EAP </w:t>
      </w:r>
      <w:r w:rsidR="00152ED9" w:rsidRPr="000E40A5">
        <w:t>connection via the Y4 reference point (see 3GPP TS 23.316 [</w:t>
      </w:r>
      <w:r w:rsidR="008E3D04" w:rsidRPr="000E40A5">
        <w:t>6D</w:t>
      </w:r>
      <w:r w:rsidR="00152ED9" w:rsidRPr="000E40A5">
        <w:t>]). The creation of the access stratum connection for wireline access used by the FN-RG corresponds to the W-AGF's start of acting on behalf of the FN-RG.</w:t>
      </w:r>
      <w:r w:rsidR="0091239E" w:rsidRPr="000E40A5">
        <w:t xml:space="preserve"> The creation of the access stratum connection for wireline access used by the N5GC device corresponds to the W-AGF's start of acting on behalf of the N5GC device.</w:t>
      </w:r>
    </w:p>
    <w:p w14:paraId="61AC28B9" w14:textId="77777777" w:rsidR="00CE30F4" w:rsidRPr="000E40A5" w:rsidRDefault="00CE30F4" w:rsidP="00CE30F4">
      <w:pPr>
        <w:rPr>
          <w:lang w:eastAsia="zh-CN"/>
        </w:rPr>
      </w:pPr>
      <w:r w:rsidRPr="000E40A5">
        <w:rPr>
          <w:b/>
        </w:rPr>
        <w:t>Access to SNPN services via a PLMN/To access SNPN services via a PLMN:</w:t>
      </w:r>
      <w:r w:rsidRPr="000E40A5">
        <w:t xml:space="preserve"> A UE is accessing SNPN services via a PLMN when the UE is connecting to the 5GCN of the SNPN using the 3GPP access of the PLMN.</w:t>
      </w:r>
    </w:p>
    <w:p w14:paraId="24A31FB2" w14:textId="77777777" w:rsidR="00506567" w:rsidRPr="000E40A5" w:rsidRDefault="00506567" w:rsidP="00506567">
      <w:pPr>
        <w:rPr>
          <w:lang w:eastAsia="zh-CN"/>
        </w:rPr>
      </w:pPr>
      <w:r w:rsidRPr="000E40A5">
        <w:rPr>
          <w:b/>
        </w:rPr>
        <w:t>Aggregate maximum bit rate:</w:t>
      </w:r>
      <w:r w:rsidRPr="000E40A5">
        <w:t xml:space="preserve"> The maximum bit rate that limits the aggregate bit rate of a set of non-GBR bearers of a UE. Definition derived from 3GPP TS 23.501 [8].</w:t>
      </w:r>
    </w:p>
    <w:p w14:paraId="2103A504" w14:textId="77777777" w:rsidR="00B64A8E" w:rsidRPr="000E40A5" w:rsidRDefault="00B64A8E" w:rsidP="00B64A8E">
      <w:r w:rsidRPr="000E40A5">
        <w:rPr>
          <w:b/>
        </w:rPr>
        <w:t>Always-on PDU session:</w:t>
      </w:r>
      <w:r w:rsidRPr="000E40A5">
        <w:t xml:space="preserve"> A PDU session for which user-plane resources </w:t>
      </w:r>
      <w:proofErr w:type="gramStart"/>
      <w:r w:rsidRPr="000E40A5">
        <w:t>have to</w:t>
      </w:r>
      <w:proofErr w:type="gramEnd"/>
      <w:r w:rsidRPr="000E40A5">
        <w:t xml:space="preserve"> be </w:t>
      </w:r>
      <w:r w:rsidR="006812E4" w:rsidRPr="000E40A5">
        <w:t xml:space="preserve">established </w:t>
      </w:r>
      <w:r w:rsidRPr="000E40A5">
        <w:t xml:space="preserve">during every transition from 5GMM-IDLE mode to 5GMM-CONNECTED mode. </w:t>
      </w:r>
      <w:r w:rsidR="00EE4E4F" w:rsidRPr="000E40A5">
        <w:t>A UE requests a PDU session to be established as an always-on PDU session</w:t>
      </w:r>
      <w:r w:rsidRPr="000E40A5">
        <w:t xml:space="preserve"> based on indication from upper layers</w:t>
      </w:r>
      <w:r w:rsidR="00EE4E4F" w:rsidRPr="000E40A5">
        <w:t xml:space="preserve"> and the network decides whether a PDU session is established as an always-on PDU session</w:t>
      </w:r>
      <w:r w:rsidRPr="000E40A5">
        <w:t>.</w:t>
      </w:r>
    </w:p>
    <w:p w14:paraId="23DE4A85" w14:textId="77777777" w:rsidR="00B64A8E" w:rsidRPr="000E40A5" w:rsidRDefault="00B64A8E" w:rsidP="00621D46">
      <w:pPr>
        <w:pStyle w:val="NO"/>
      </w:pPr>
      <w:r w:rsidRPr="000E40A5">
        <w:t>NOTE</w:t>
      </w:r>
      <w:r w:rsidR="002A7A21" w:rsidRPr="000E40A5">
        <w:t> 1</w:t>
      </w:r>
      <w:r w:rsidRPr="000E40A5">
        <w:t>:</w:t>
      </w:r>
      <w:r w:rsidRPr="000E40A5">
        <w:tab/>
        <w:t>How the upper layers in the UE are configured to provide an indication is out</w:t>
      </w:r>
      <w:r w:rsidR="0011526D" w:rsidRPr="000E40A5">
        <w:t>side the</w:t>
      </w:r>
      <w:r w:rsidRPr="000E40A5">
        <w:t xml:space="preserve"> scope of the </w:t>
      </w:r>
      <w:r w:rsidR="0011526D" w:rsidRPr="000E40A5">
        <w:t>present document</w:t>
      </w:r>
      <w:r w:rsidRPr="000E40A5">
        <w:t>.</w:t>
      </w:r>
    </w:p>
    <w:p w14:paraId="21DD8F68" w14:textId="77777777" w:rsidR="008A30B8" w:rsidRPr="000E40A5" w:rsidRDefault="008A30B8" w:rsidP="008A30B8">
      <w:r w:rsidRPr="000E40A5">
        <w:rPr>
          <w:b/>
        </w:rPr>
        <w:t>Applicable UE radio capability ID for the current UE radio configuration in the selected network:</w:t>
      </w:r>
      <w:r w:rsidRPr="000E40A5">
        <w:t xml:space="preserve"> The UE has an applicable UE radio capability ID for the current UE radio configuration in the selected network if:</w:t>
      </w:r>
    </w:p>
    <w:p w14:paraId="4BD3605F" w14:textId="77777777" w:rsidR="008A30B8" w:rsidRPr="000E40A5" w:rsidRDefault="008A30B8" w:rsidP="008A30B8">
      <w:pPr>
        <w:pStyle w:val="B1"/>
      </w:pPr>
      <w:r w:rsidRPr="000E40A5">
        <w:t>a)</w:t>
      </w:r>
      <w:r w:rsidRPr="000E40A5">
        <w:tab/>
        <w:t>the UE supports RACS; and</w:t>
      </w:r>
    </w:p>
    <w:p w14:paraId="07250351" w14:textId="77777777" w:rsidR="008A30B8" w:rsidRPr="000E40A5" w:rsidRDefault="008A30B8" w:rsidP="008A30B8">
      <w:pPr>
        <w:pStyle w:val="B1"/>
      </w:pPr>
      <w:r w:rsidRPr="000E40A5">
        <w:t>b)</w:t>
      </w:r>
      <w:r w:rsidRPr="000E40A5">
        <w:tab/>
        <w:t>the UE has:</w:t>
      </w:r>
    </w:p>
    <w:p w14:paraId="31FCF5FF" w14:textId="77777777" w:rsidR="008A30B8" w:rsidRPr="000E40A5" w:rsidRDefault="008A30B8" w:rsidP="008A30B8">
      <w:pPr>
        <w:pStyle w:val="B2"/>
      </w:pPr>
      <w:r w:rsidRPr="000E40A5">
        <w:t>1)</w:t>
      </w:r>
      <w:r w:rsidRPr="000E40A5">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0E40A5" w:rsidRDefault="008A30B8" w:rsidP="00767715">
      <w:pPr>
        <w:pStyle w:val="B2"/>
        <w:rPr>
          <w:lang w:eastAsia="zh-CN"/>
        </w:rPr>
      </w:pPr>
      <w:r w:rsidRPr="000E40A5">
        <w:t>2)</w:t>
      </w:r>
      <w:r w:rsidRPr="000E40A5">
        <w:tab/>
        <w:t>a manufacturer-assigned UE radio capability ID which maps to the set of radio capabilities currently enabled at the UE.</w:t>
      </w:r>
    </w:p>
    <w:p w14:paraId="591C8E6F" w14:textId="77777777" w:rsidR="00EF23EB" w:rsidRPr="000E40A5" w:rsidRDefault="00EF23EB" w:rsidP="00EF23EB">
      <w:r w:rsidRPr="000E40A5">
        <w:rPr>
          <w:b/>
          <w:lang w:eastAsia="zh-CN"/>
        </w:rPr>
        <w:t>CAG cell</w:t>
      </w:r>
      <w:r w:rsidRPr="000E40A5">
        <w:rPr>
          <w:b/>
        </w:rPr>
        <w:t>:</w:t>
      </w:r>
      <w:r w:rsidRPr="000E40A5">
        <w:t xml:space="preserve"> </w:t>
      </w:r>
      <w:r w:rsidRPr="000E40A5">
        <w:rPr>
          <w:lang w:eastAsia="zh-CN"/>
        </w:rPr>
        <w:t>A cell in which only members of the CAG can get normal service</w:t>
      </w:r>
      <w:r w:rsidRPr="000E40A5">
        <w:t>. Depending on local regulation, the CAG cell can provide emergency services also to subscribers who are not members of the CAG.</w:t>
      </w:r>
    </w:p>
    <w:p w14:paraId="37912F03" w14:textId="77777777" w:rsidR="00EF23EB" w:rsidRPr="000E40A5" w:rsidRDefault="00EF23EB" w:rsidP="00EF23EB">
      <w:r w:rsidRPr="000E40A5">
        <w:rPr>
          <w:b/>
        </w:rPr>
        <w:t>CAG-ID:</w:t>
      </w:r>
      <w:r w:rsidRPr="000E40A5">
        <w:t xml:space="preserve"> A CAG-ID is a unique identifier </w:t>
      </w:r>
      <w:r w:rsidRPr="000E40A5">
        <w:rPr>
          <w:lang w:eastAsia="zh-CN"/>
        </w:rPr>
        <w:t xml:space="preserve">within the scope of one PLMN </w:t>
      </w:r>
      <w:r w:rsidRPr="000E40A5">
        <w:t xml:space="preserve">defined in 3GPP TS 23.003 [4] </w:t>
      </w:r>
      <w:r w:rsidRPr="000E40A5">
        <w:rPr>
          <w:lang w:eastAsia="zh-CN"/>
        </w:rPr>
        <w:t xml:space="preserve">which identifies a </w:t>
      </w:r>
      <w:r w:rsidRPr="000E40A5">
        <w:t xml:space="preserve">Closed Access Group (CAG) in the PLMN associated </w:t>
      </w:r>
      <w:r w:rsidRPr="000E40A5">
        <w:rPr>
          <w:lang w:eastAsia="zh-CN"/>
        </w:rPr>
        <w:t>with</w:t>
      </w:r>
      <w:r w:rsidRPr="000E40A5">
        <w:t xml:space="preserve"> a cell or group of cells to which access is restricted to </w:t>
      </w:r>
      <w:r w:rsidRPr="000E40A5">
        <w:rPr>
          <w:lang w:eastAsia="zh-CN"/>
        </w:rPr>
        <w:t>members of the CAG</w:t>
      </w:r>
      <w:r w:rsidRPr="000E40A5">
        <w:t>.</w:t>
      </w:r>
    </w:p>
    <w:p w14:paraId="57C55523" w14:textId="77777777" w:rsidR="002A3552" w:rsidRPr="000E40A5" w:rsidRDefault="002A3552" w:rsidP="002A3552">
      <w:r w:rsidRPr="000E40A5">
        <w:rPr>
          <w:b/>
          <w:lang w:eastAsia="zh-CN"/>
        </w:rPr>
        <w:t>CAG restrictions</w:t>
      </w:r>
      <w:r w:rsidRPr="000E40A5">
        <w:rPr>
          <w:b/>
        </w:rPr>
        <w:t>:</w:t>
      </w:r>
      <w:r w:rsidRPr="000E40A5">
        <w:t xml:space="preserve"> Restrictions applied to a UE in accessing a PLMN's 5GCN via:</w:t>
      </w:r>
    </w:p>
    <w:p w14:paraId="486011C1" w14:textId="77777777" w:rsidR="002A3552" w:rsidRPr="000E40A5" w:rsidRDefault="002A3552" w:rsidP="002A3552">
      <w:pPr>
        <w:pStyle w:val="B1"/>
      </w:pPr>
      <w:r w:rsidRPr="000E40A5">
        <w:t>a)</w:t>
      </w:r>
      <w:r w:rsidRPr="000E40A5">
        <w:tab/>
        <w:t>a non-CAG cell if the entry for the PLMN in the UE's "CAG information list" includes an "indication that the UE is only allowed to access 5GS via CAG cells"; or</w:t>
      </w:r>
    </w:p>
    <w:p w14:paraId="2896047D" w14:textId="77777777" w:rsidR="002A3552" w:rsidRPr="000E40A5" w:rsidRDefault="002A3552" w:rsidP="00496914">
      <w:pPr>
        <w:pStyle w:val="B1"/>
      </w:pPr>
      <w:r w:rsidRPr="000E40A5">
        <w:t>b)</w:t>
      </w:r>
      <w:r w:rsidRPr="000E40A5">
        <w:tab/>
        <w:t>a CAG cell if none of the CAG-ID(s) supported by the CAG cell is included in the "allowed CAG list" for the PLMN in the UE's "CAG information list".</w:t>
      </w:r>
    </w:p>
    <w:p w14:paraId="1E36EE0D" w14:textId="77777777" w:rsidR="002A3552" w:rsidRPr="000E40A5" w:rsidRDefault="002A3552" w:rsidP="002A3552">
      <w:r w:rsidRPr="000E40A5">
        <w:rPr>
          <w:lang w:eastAsia="zh-CN"/>
        </w:rPr>
        <w:t>The CAG restrictions are not applied in a PLMN when a UE accesses the PLMN due to emergency services.</w:t>
      </w:r>
    </w:p>
    <w:p w14:paraId="3C573CDE" w14:textId="77777777" w:rsidR="00A06609" w:rsidRPr="000E40A5" w:rsidRDefault="00A06609" w:rsidP="00A06609">
      <w:pPr>
        <w:rPr>
          <w:b/>
        </w:rPr>
      </w:pPr>
      <w:r w:rsidRPr="000E40A5">
        <w:rPr>
          <w:b/>
        </w:rPr>
        <w:t xml:space="preserve">Cleartext IEs: </w:t>
      </w:r>
      <w:r w:rsidRPr="000E40A5">
        <w:t>Information elements that can be sent without confidentiality protection in initial NAS messages as specified in subclause 4.4.6.</w:t>
      </w:r>
    </w:p>
    <w:p w14:paraId="60769620" w14:textId="77777777" w:rsidR="00344379" w:rsidRPr="000E40A5" w:rsidRDefault="00344379" w:rsidP="00344379">
      <w:pPr>
        <w:rPr>
          <w:b/>
        </w:rPr>
      </w:pPr>
      <w:r w:rsidRPr="000E40A5">
        <w:rPr>
          <w:b/>
        </w:rPr>
        <w:t>Configuration of SNPN subscription parameters in PLMN via the user plane:</w:t>
      </w:r>
      <w:r w:rsidRPr="000E40A5">
        <w:rPr>
          <w:bCs/>
        </w:rPr>
        <w:t xml:space="preserve"> Configuration of a UE in a PLMN with one or more entries of the "list of subscriber data” via the user plane.</w:t>
      </w:r>
    </w:p>
    <w:p w14:paraId="79C6E9CF" w14:textId="77777777" w:rsidR="00D05895" w:rsidRPr="000E40A5" w:rsidRDefault="00D05895" w:rsidP="00D05895">
      <w:r w:rsidRPr="000E40A5">
        <w:rPr>
          <w:b/>
        </w:rPr>
        <w:lastRenderedPageBreak/>
        <w:t xml:space="preserve">Control plane </w:t>
      </w:r>
      <w:proofErr w:type="spellStart"/>
      <w:r w:rsidRPr="000E40A5">
        <w:rPr>
          <w:b/>
        </w:rPr>
        <w:t>CIoT</w:t>
      </w:r>
      <w:proofErr w:type="spellEnd"/>
      <w:r w:rsidRPr="000E40A5">
        <w:rPr>
          <w:b/>
        </w:rPr>
        <w:t xml:space="preserve"> 5GS optimization:</w:t>
      </w:r>
      <w:r w:rsidRPr="000E40A5">
        <w:t xml:space="preserve"> </w:t>
      </w:r>
      <w:r w:rsidR="00F5689E" w:rsidRPr="000E40A5">
        <w:rPr>
          <w:bCs/>
        </w:rPr>
        <w:t>S</w:t>
      </w:r>
      <w:r w:rsidRPr="000E40A5">
        <w:rPr>
          <w:bCs/>
        </w:rPr>
        <w:t>ignalling optimizations to enable efficient transport of user data (</w:t>
      </w:r>
      <w:r w:rsidRPr="000E40A5">
        <w:t>IP, Ethernet, Unstructured or SMS</w:t>
      </w:r>
      <w:r w:rsidRPr="000E40A5">
        <w:rPr>
          <w:bCs/>
        </w:rPr>
        <w:t xml:space="preserve">) over control plane via the AMF including optional header compression of IP data and </w:t>
      </w:r>
      <w:r w:rsidRPr="000E40A5">
        <w:t>Ethernet data.</w:t>
      </w:r>
    </w:p>
    <w:p w14:paraId="36DDCEF1" w14:textId="0867443F" w:rsidR="00DD398C" w:rsidRPr="000E40A5" w:rsidRDefault="00DD398C" w:rsidP="00DD398C">
      <w:pPr>
        <w:rPr>
          <w:bCs/>
        </w:rPr>
      </w:pPr>
      <w:bookmarkStart w:id="10" w:name="_Hlk96588863"/>
      <w:r w:rsidRPr="000E40A5">
        <w:rPr>
          <w:b/>
        </w:rPr>
        <w:t>Current TAI:</w:t>
      </w:r>
      <w:r w:rsidRPr="000E40A5">
        <w:rPr>
          <w:bC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sidRPr="000E40A5">
        <w:rPr>
          <w:bCs/>
        </w:rPr>
        <w:t>5</w:t>
      </w:r>
      <w:r w:rsidRPr="000E40A5">
        <w:rPr>
          <w:bCs/>
        </w:rPr>
        <w:t>.</w:t>
      </w:r>
    </w:p>
    <w:p w14:paraId="7658C0E0" w14:textId="50051F97" w:rsidR="00DD398C" w:rsidRPr="000E40A5" w:rsidRDefault="00DD398C" w:rsidP="00DD398C">
      <w:pPr>
        <w:pStyle w:val="NO"/>
      </w:pPr>
      <w:r w:rsidRPr="000E40A5">
        <w:t>NOTE 2:</w:t>
      </w:r>
      <w:r w:rsidRPr="000E40A5">
        <w:tab/>
      </w:r>
      <w:proofErr w:type="gramStart"/>
      <w:r w:rsidRPr="000E40A5">
        <w:t>For the purpose of</w:t>
      </w:r>
      <w:proofErr w:type="gramEnd"/>
      <w:r w:rsidRPr="000E40A5">
        <w:t xml:space="preserve"> this definition, the selected PLMN can either be the registered PLMN or a PLMN selected according to PLMN selection rules as specified in 3GPP TS 23.122 [5].</w:t>
      </w:r>
    </w:p>
    <w:bookmarkEnd w:id="10"/>
    <w:p w14:paraId="5F04B03F" w14:textId="77777777" w:rsidR="00AF1C55" w:rsidRPr="000E40A5" w:rsidRDefault="00AF1C55" w:rsidP="00AF1C55">
      <w:r w:rsidRPr="000E40A5">
        <w:rPr>
          <w:b/>
        </w:rPr>
        <w:t xml:space="preserve">DNN determined by the AMF: </w:t>
      </w:r>
      <w:r w:rsidRPr="000E40A5">
        <w:t>If no DNN requested by the UE is provided, a DNN determined by the AMF based subscription information or local policy. Otherwise DNN determined by the AMF is the DNN requested by the UE.</w:t>
      </w:r>
    </w:p>
    <w:p w14:paraId="51EA3914" w14:textId="77777777" w:rsidR="00AF1C55" w:rsidRPr="000E40A5" w:rsidRDefault="00AF1C55" w:rsidP="00AF1C55">
      <w:pPr>
        <w:rPr>
          <w:b/>
        </w:rPr>
      </w:pPr>
      <w:r w:rsidRPr="000E40A5">
        <w:rPr>
          <w:b/>
        </w:rPr>
        <w:t xml:space="preserve">DNN requested by the UE: </w:t>
      </w:r>
      <w:r w:rsidRPr="000E40A5">
        <w:t>A DNN explicitly requested by the UE and included in a NAS request message.</w:t>
      </w:r>
    </w:p>
    <w:p w14:paraId="219C8617" w14:textId="77777777" w:rsidR="00AF1C55" w:rsidRPr="000E40A5" w:rsidRDefault="00AF1C55" w:rsidP="00AF1C55">
      <w:pPr>
        <w:rPr>
          <w:b/>
        </w:rPr>
      </w:pPr>
      <w:r w:rsidRPr="000E40A5">
        <w:rPr>
          <w:b/>
        </w:rPr>
        <w:t xml:space="preserve">DNN selected by the network: </w:t>
      </w:r>
      <w:r w:rsidRPr="000E40A5">
        <w:t>If DNN replacement applies, a DNN selected and indicated to the AMF by PCF. Otherwise DNN selected by the network is the DNN determined by the AMF.</w:t>
      </w:r>
    </w:p>
    <w:p w14:paraId="0CD0E152" w14:textId="77777777" w:rsidR="00DC497F" w:rsidRPr="000E40A5" w:rsidRDefault="00DC497F" w:rsidP="00DC497F">
      <w:pPr>
        <w:rPr>
          <w:b/>
        </w:rPr>
      </w:pPr>
      <w:r w:rsidRPr="000E40A5">
        <w:rPr>
          <w:b/>
          <w:bCs/>
        </w:rPr>
        <w:t>Default S-NSSAI</w:t>
      </w:r>
      <w:r w:rsidRPr="000E40A5">
        <w:t>: An S-NSSAI in the subscribed S-NSSAIs marked as default.</w:t>
      </w:r>
    </w:p>
    <w:p w14:paraId="4460CCC6" w14:textId="77777777" w:rsidR="00DC0078" w:rsidRPr="000E40A5" w:rsidRDefault="00DC0078" w:rsidP="00DC0078">
      <w:pPr>
        <w:rPr>
          <w:b/>
        </w:rPr>
      </w:pPr>
      <w:proofErr w:type="gramStart"/>
      <w:r w:rsidRPr="000E40A5">
        <w:rPr>
          <w:b/>
        </w:rPr>
        <w:t>Globally-unique</w:t>
      </w:r>
      <w:proofErr w:type="gramEnd"/>
      <w:r w:rsidRPr="000E40A5">
        <w:rPr>
          <w:b/>
        </w:rPr>
        <w:t xml:space="preserve"> SNPN identity:</w:t>
      </w:r>
      <w:r w:rsidRPr="000E40A5">
        <w:t xml:space="preserve"> An SNPN identity with an NID whose assignment mode is not set to 1 (see 3GPP TS 23.003 [4]).</w:t>
      </w:r>
    </w:p>
    <w:p w14:paraId="779C2A1D" w14:textId="76DEAE1B" w:rsidR="00B0000A" w:rsidRPr="000E40A5" w:rsidRDefault="00B0000A" w:rsidP="00B0000A">
      <w:pPr>
        <w:rPr>
          <w:lang w:eastAsia="zh-CN"/>
        </w:rPr>
      </w:pPr>
      <w:r w:rsidRPr="000E40A5">
        <w:rPr>
          <w:b/>
          <w:bCs/>
        </w:rPr>
        <w:t>HPLMN S-NSSAI</w:t>
      </w:r>
      <w:r w:rsidRPr="000E40A5">
        <w:t xml:space="preserve">: An S-NSSAI applicable in the HPLMN without any further mapping by the network. If the UE has an EHPLMN list which is not empty, </w:t>
      </w:r>
      <w:del w:id="11" w:author="Robert Zaus 2" w:date="2023-11-03T14:50:00Z">
        <w:r w:rsidRPr="000E40A5" w:rsidDel="00FE121A">
          <w:delText xml:space="preserve">and </w:delText>
        </w:r>
        <w:r w:rsidRPr="000E40A5" w:rsidDel="00FE121A">
          <w:rPr>
            <w:lang w:eastAsia="zh-CN"/>
          </w:rPr>
          <w:delText xml:space="preserve">the HPLMN code derived from the IMSI is included in the EHPLMN list, </w:delText>
        </w:r>
      </w:del>
      <w:r w:rsidRPr="000E40A5">
        <w:rPr>
          <w:lang w:eastAsia="zh-CN"/>
        </w:rPr>
        <w:t xml:space="preserve">then the HPLMN S-NSSAIs are applicable without any further mapping in the </w:t>
      </w:r>
      <w:del w:id="12" w:author="Robert Zaus 2" w:date="2023-11-03T14:52:00Z">
        <w:r w:rsidRPr="000E40A5" w:rsidDel="00FE121A">
          <w:rPr>
            <w:lang w:eastAsia="zh-CN"/>
          </w:rPr>
          <w:delText>H</w:delText>
        </w:r>
      </w:del>
      <w:r w:rsidRPr="000E40A5">
        <w:rPr>
          <w:lang w:eastAsia="zh-CN"/>
        </w:rPr>
        <w:t>PLMN derived from the IMSI</w:t>
      </w:r>
      <w:ins w:id="13" w:author="Robert Zaus 2" w:date="2023-11-03T14:50:00Z">
        <w:r w:rsidR="00FE121A" w:rsidRPr="000E40A5">
          <w:rPr>
            <w:lang w:eastAsia="zh-CN"/>
          </w:rPr>
          <w:t>, regardless of whether or not this PLMN is included in the EHPLMN list</w:t>
        </w:r>
      </w:ins>
      <w:r w:rsidRPr="000E40A5">
        <w:rPr>
          <w:lang w:eastAsia="zh-CN"/>
        </w:rPr>
        <w:t>.</w:t>
      </w:r>
      <w:del w:id="14" w:author="Robert Zaus 2" w:date="2023-11-03T14:53:00Z">
        <w:r w:rsidRPr="000E40A5" w:rsidDel="00FE121A">
          <w:rPr>
            <w:lang w:eastAsia="zh-CN"/>
          </w:rPr>
          <w:delText xml:space="preserve"> If the HPLMN code derived from the IMSI is not included in the EHPLMN list, then the HPLMN S-NSSAIs are applicable without any further mapping in the highest priority EHPLMN.</w:delText>
        </w:r>
      </w:del>
    </w:p>
    <w:p w14:paraId="3D08A1EE" w14:textId="77777777" w:rsidR="00B0000A" w:rsidRPr="000E40A5" w:rsidRDefault="00B0000A" w:rsidP="00B0000A">
      <w:r w:rsidRPr="000E40A5">
        <w:t>The UE considers as HPLMN S-NSSAIs at least the following S-NSSAIs:</w:t>
      </w:r>
    </w:p>
    <w:p w14:paraId="0F3909FF" w14:textId="77777777" w:rsidR="00B0000A" w:rsidRPr="000E40A5" w:rsidRDefault="00B0000A" w:rsidP="00B0000A">
      <w:pPr>
        <w:pStyle w:val="B1"/>
      </w:pPr>
      <w:r w:rsidRPr="000E40A5">
        <w:t>a)</w:t>
      </w:r>
      <w:r w:rsidRPr="000E40A5">
        <w:tab/>
        <w:t>any S-NSSAI included in the configured NSSAI or allowed NSSAI for a PLMN or SNPN if it is provided by</w:t>
      </w:r>
    </w:p>
    <w:p w14:paraId="1A4129A5" w14:textId="77777777" w:rsidR="00B0000A" w:rsidRPr="000E40A5" w:rsidRDefault="00B0000A" w:rsidP="00A80EA5">
      <w:pPr>
        <w:pStyle w:val="B2"/>
      </w:pPr>
      <w:r w:rsidRPr="000E40A5">
        <w:t>1)</w:t>
      </w:r>
      <w:r w:rsidRPr="000E40A5">
        <w:tab/>
        <w:t xml:space="preserve">the HPLMN, if the EHPLMN list is not present or is </w:t>
      </w:r>
      <w:proofErr w:type="gramStart"/>
      <w:r w:rsidRPr="000E40A5">
        <w:t>empty;</w:t>
      </w:r>
      <w:proofErr w:type="gramEnd"/>
    </w:p>
    <w:p w14:paraId="50E766A6" w14:textId="1AD1BCD4" w:rsidR="00B0000A" w:rsidRPr="000E40A5" w:rsidRDefault="00B0000A" w:rsidP="00A80EA5">
      <w:pPr>
        <w:pStyle w:val="B2"/>
        <w:rPr>
          <w:lang w:eastAsia="zh-CN"/>
        </w:rPr>
      </w:pPr>
      <w:r w:rsidRPr="000E40A5">
        <w:t>2)</w:t>
      </w:r>
      <w:r w:rsidRPr="000E40A5">
        <w:tab/>
        <w:t xml:space="preserve">the </w:t>
      </w:r>
      <w:del w:id="15" w:author="Robert Zaus 2" w:date="2023-11-03T14:53:00Z">
        <w:r w:rsidRPr="000E40A5" w:rsidDel="00FE121A">
          <w:delText>EH</w:delText>
        </w:r>
      </w:del>
      <w:r w:rsidRPr="000E40A5">
        <w:t xml:space="preserve">PLMN whose </w:t>
      </w:r>
      <w:r w:rsidRPr="000E40A5">
        <w:rPr>
          <w:lang w:eastAsia="zh-CN"/>
        </w:rPr>
        <w:t>PLMN code is derived from the IMSI</w:t>
      </w:r>
      <w:ins w:id="16" w:author="Robert Zaus 2" w:date="2023-11-03T14:53:00Z">
        <w:r w:rsidR="00FE121A" w:rsidRPr="000E40A5">
          <w:rPr>
            <w:lang w:eastAsia="zh-CN"/>
          </w:rPr>
          <w:t xml:space="preserve">, </w:t>
        </w:r>
        <w:r w:rsidR="00FE121A" w:rsidRPr="000E40A5">
          <w:t xml:space="preserve">if the EHPLMN list is available and not empty, regardless of </w:t>
        </w:r>
        <w:proofErr w:type="gramStart"/>
        <w:r w:rsidR="00FE121A" w:rsidRPr="000E40A5">
          <w:t xml:space="preserve">whether </w:t>
        </w:r>
        <w:r w:rsidR="00FE121A" w:rsidRPr="000E40A5">
          <w:rPr>
            <w:lang w:eastAsia="zh-CN"/>
          </w:rPr>
          <w:t>or not</w:t>
        </w:r>
        <w:proofErr w:type="gramEnd"/>
        <w:r w:rsidR="00FE121A" w:rsidRPr="000E40A5">
          <w:t xml:space="preserve"> the </w:t>
        </w:r>
        <w:r w:rsidR="00FE121A" w:rsidRPr="000E40A5">
          <w:rPr>
            <w:lang w:eastAsia="zh-CN"/>
          </w:rPr>
          <w:t>PLMN code derived from the IMSI is included in the EHPLMN list</w:t>
        </w:r>
      </w:ins>
      <w:r w:rsidRPr="000E40A5">
        <w:rPr>
          <w:lang w:eastAsia="zh-CN"/>
        </w:rPr>
        <w:t>;</w:t>
      </w:r>
      <w:ins w:id="17" w:author="Robert Zaus 2" w:date="2023-11-03T14:54:00Z">
        <w:r w:rsidR="00FE121A" w:rsidRPr="000E40A5">
          <w:rPr>
            <w:lang w:eastAsia="zh-CN"/>
          </w:rPr>
          <w:t xml:space="preserve"> or</w:t>
        </w:r>
      </w:ins>
    </w:p>
    <w:p w14:paraId="5859C1A0" w14:textId="01EC3CBE" w:rsidR="00B0000A" w:rsidRPr="000E40A5" w:rsidDel="00FE121A" w:rsidRDefault="00B0000A" w:rsidP="00A80EA5">
      <w:pPr>
        <w:pStyle w:val="B2"/>
        <w:rPr>
          <w:del w:id="18" w:author="Robert Zaus 2" w:date="2023-11-03T14:54:00Z"/>
          <w:lang w:eastAsia="zh-CN"/>
        </w:rPr>
      </w:pPr>
      <w:del w:id="19" w:author="Robert Zaus 2" w:date="2023-11-03T14:54:00Z">
        <w:r w:rsidRPr="000E40A5" w:rsidDel="00FE121A">
          <w:delText>3)</w:delText>
        </w:r>
        <w:r w:rsidRPr="000E40A5" w:rsidDel="00FE121A">
          <w:tab/>
          <w:delText xml:space="preserve">the highest priority EHPLMN, if an EHPLMN list is available and not empty and </w:delText>
        </w:r>
        <w:r w:rsidRPr="000E40A5" w:rsidDel="00FE121A">
          <w:rPr>
            <w:lang w:eastAsia="zh-CN"/>
          </w:rPr>
          <w:delText>the HPLMN code derived from the IMSI is not included in the EHPLMN list; or</w:delText>
        </w:r>
      </w:del>
    </w:p>
    <w:p w14:paraId="0665F05E" w14:textId="501F5E74" w:rsidR="00B0000A" w:rsidRPr="000E40A5" w:rsidRDefault="00FE121A" w:rsidP="00A80EA5">
      <w:pPr>
        <w:pStyle w:val="B2"/>
        <w:rPr>
          <w:b/>
        </w:rPr>
      </w:pPr>
      <w:ins w:id="20" w:author="Robert Zaus 2" w:date="2023-11-03T14:54:00Z">
        <w:r w:rsidRPr="000E40A5">
          <w:rPr>
            <w:lang w:eastAsia="zh-CN"/>
          </w:rPr>
          <w:t>3</w:t>
        </w:r>
      </w:ins>
      <w:del w:id="21" w:author="Robert Zaus 2" w:date="2023-11-03T14:54:00Z">
        <w:r w:rsidR="00B0000A" w:rsidRPr="000E40A5" w:rsidDel="00FE121A">
          <w:rPr>
            <w:lang w:eastAsia="zh-CN"/>
          </w:rPr>
          <w:delText>4</w:delText>
        </w:r>
      </w:del>
      <w:r w:rsidR="00B0000A" w:rsidRPr="000E40A5">
        <w:rPr>
          <w:lang w:eastAsia="zh-CN"/>
        </w:rPr>
        <w:t>)</w:t>
      </w:r>
      <w:r w:rsidR="00B0000A" w:rsidRPr="000E40A5">
        <w:rPr>
          <w:lang w:eastAsia="zh-CN"/>
        </w:rPr>
        <w:tab/>
        <w:t xml:space="preserve">the subscribed </w:t>
      </w:r>
      <w:proofErr w:type="gramStart"/>
      <w:r w:rsidR="00B0000A" w:rsidRPr="000E40A5">
        <w:rPr>
          <w:lang w:eastAsia="zh-CN"/>
        </w:rPr>
        <w:t>SNPN</w:t>
      </w:r>
      <w:r w:rsidR="00B0000A" w:rsidRPr="000E40A5">
        <w:t>;</w:t>
      </w:r>
      <w:proofErr w:type="gramEnd"/>
    </w:p>
    <w:p w14:paraId="0FC30671" w14:textId="77777777" w:rsidR="00B0000A" w:rsidRPr="000E40A5" w:rsidRDefault="00B0000A" w:rsidP="00B0000A">
      <w:pPr>
        <w:pStyle w:val="B1"/>
      </w:pPr>
      <w:r w:rsidRPr="000E40A5">
        <w:t>b)</w:t>
      </w:r>
      <w:r w:rsidRPr="000E40A5">
        <w:tab/>
        <w:t xml:space="preserve">any S-NSSAI provided as mapped S-NSSAI for the configured NSSAI or allowed NSSAI for a PLMN or </w:t>
      </w:r>
      <w:proofErr w:type="gramStart"/>
      <w:r w:rsidRPr="000E40A5">
        <w:t>SNPN;</w:t>
      </w:r>
      <w:proofErr w:type="gramEnd"/>
    </w:p>
    <w:p w14:paraId="47DACAAF" w14:textId="77777777" w:rsidR="00B0000A" w:rsidRPr="000E40A5" w:rsidRDefault="00B0000A" w:rsidP="00B0000A">
      <w:pPr>
        <w:pStyle w:val="B1"/>
      </w:pPr>
      <w:r w:rsidRPr="000E40A5">
        <w:t>c)</w:t>
      </w:r>
      <w:r w:rsidRPr="000E40A5">
        <w:tab/>
        <w:t xml:space="preserve">any S-NSSAI associated with a PDU session if there is no mapped S-NSSAI associated with the PDU </w:t>
      </w:r>
      <w:proofErr w:type="gramStart"/>
      <w:r w:rsidRPr="000E40A5">
        <w:t>session</w:t>
      </w:r>
      <w:proofErr w:type="gramEnd"/>
      <w:r w:rsidRPr="000E40A5">
        <w:t xml:space="preserve"> and the UE is</w:t>
      </w:r>
    </w:p>
    <w:p w14:paraId="2F9E66CE" w14:textId="77777777" w:rsidR="00B0000A" w:rsidRPr="000E40A5" w:rsidRDefault="00B0000A" w:rsidP="00A80EA5">
      <w:pPr>
        <w:pStyle w:val="B2"/>
      </w:pPr>
      <w:r w:rsidRPr="000E40A5">
        <w:t>1)</w:t>
      </w:r>
      <w:r w:rsidRPr="000E40A5">
        <w:tab/>
        <w:t xml:space="preserve">in the HPLMN, if the EHPLMN list is not present or is </w:t>
      </w:r>
      <w:proofErr w:type="gramStart"/>
      <w:r w:rsidRPr="000E40A5">
        <w:t>empty;</w:t>
      </w:r>
      <w:proofErr w:type="gramEnd"/>
    </w:p>
    <w:p w14:paraId="6ADAAE65" w14:textId="2D5163A9" w:rsidR="00B0000A" w:rsidRPr="000E40A5" w:rsidRDefault="00B0000A" w:rsidP="00B0000A">
      <w:pPr>
        <w:pStyle w:val="B2"/>
      </w:pPr>
      <w:r w:rsidRPr="000E40A5">
        <w:t>2)</w:t>
      </w:r>
      <w:r w:rsidRPr="000E40A5">
        <w:tab/>
        <w:t xml:space="preserve">the </w:t>
      </w:r>
      <w:del w:id="22" w:author="Robert Zaus 2" w:date="2023-11-03T14:54:00Z">
        <w:r w:rsidRPr="000E40A5" w:rsidDel="00FE121A">
          <w:delText>EH</w:delText>
        </w:r>
      </w:del>
      <w:r w:rsidRPr="000E40A5">
        <w:t>PLMN whose PLMN code is derived from the IMSI</w:t>
      </w:r>
      <w:ins w:id="23" w:author="Robert Zaus 2" w:date="2023-11-03T14:56:00Z">
        <w:r w:rsidR="00FE121A" w:rsidRPr="000E40A5">
          <w:t xml:space="preserve">, if the EHPLMN list is available and not empty, regardless of </w:t>
        </w:r>
        <w:proofErr w:type="gramStart"/>
        <w:r w:rsidR="00FE121A" w:rsidRPr="000E40A5">
          <w:t>whether or not</w:t>
        </w:r>
        <w:proofErr w:type="gramEnd"/>
        <w:r w:rsidR="00FE121A" w:rsidRPr="000E40A5">
          <w:t xml:space="preserve"> the PLMN code derived from the IMSI is included in the EHPLMN list</w:t>
        </w:r>
      </w:ins>
      <w:r w:rsidRPr="000E40A5">
        <w:t>;</w:t>
      </w:r>
      <w:ins w:id="24" w:author="Robert Zaus 2" w:date="2023-11-03T14:56:00Z">
        <w:r w:rsidR="00FE121A" w:rsidRPr="000E40A5">
          <w:t xml:space="preserve"> or</w:t>
        </w:r>
      </w:ins>
    </w:p>
    <w:p w14:paraId="6261566B" w14:textId="2F5ACF52" w:rsidR="00B0000A" w:rsidRPr="000E40A5" w:rsidDel="00FE121A" w:rsidRDefault="00B0000A" w:rsidP="00A80EA5">
      <w:pPr>
        <w:pStyle w:val="B2"/>
        <w:rPr>
          <w:del w:id="25" w:author="Robert Zaus 2" w:date="2023-11-03T14:57:00Z"/>
        </w:rPr>
      </w:pPr>
      <w:del w:id="26" w:author="Robert Zaus 2" w:date="2023-11-03T14:54:00Z">
        <w:r w:rsidRPr="000E40A5" w:rsidDel="00FE121A">
          <w:delText>3)</w:delText>
        </w:r>
        <w:r w:rsidRPr="000E40A5" w:rsidDel="00FE121A">
          <w:tab/>
          <w:delText>the highest priority EHPLMN</w:delText>
        </w:r>
      </w:del>
      <w:del w:id="27" w:author="Robert Zaus 2" w:date="2023-11-03T14:57:00Z">
        <w:r w:rsidRPr="000E40A5" w:rsidDel="00FE121A">
          <w:delText xml:space="preserve">, if </w:delText>
        </w:r>
      </w:del>
      <w:del w:id="28" w:author="Robert Zaus 2" w:date="2023-11-03T14:55:00Z">
        <w:r w:rsidRPr="000E40A5" w:rsidDel="00FE121A">
          <w:delText xml:space="preserve">any </w:delText>
        </w:r>
      </w:del>
      <w:del w:id="29" w:author="Robert Zaus 2" w:date="2023-11-03T14:57:00Z">
        <w:r w:rsidRPr="000E40A5" w:rsidDel="00FE121A">
          <w:delText xml:space="preserve">is available and the </w:delText>
        </w:r>
      </w:del>
      <w:del w:id="30" w:author="Robert Zaus 2" w:date="2023-11-03T14:55:00Z">
        <w:r w:rsidRPr="000E40A5" w:rsidDel="00FE121A">
          <w:delText>H</w:delText>
        </w:r>
      </w:del>
      <w:del w:id="31" w:author="Robert Zaus 2" w:date="2023-11-03T14:57:00Z">
        <w:r w:rsidRPr="000E40A5" w:rsidDel="00FE121A">
          <w:delText xml:space="preserve">PLMN code derived from the IMSI is </w:delText>
        </w:r>
      </w:del>
      <w:del w:id="32" w:author="Robert Zaus 2" w:date="2023-11-03T14:55:00Z">
        <w:r w:rsidRPr="000E40A5" w:rsidDel="00FE121A">
          <w:delText xml:space="preserve">not </w:delText>
        </w:r>
      </w:del>
      <w:del w:id="33" w:author="Robert Zaus 2" w:date="2023-11-03T14:57:00Z">
        <w:r w:rsidRPr="000E40A5" w:rsidDel="00FE121A">
          <w:delText>included in the EHPLMN list; or</w:delText>
        </w:r>
      </w:del>
    </w:p>
    <w:p w14:paraId="4B3D3F48" w14:textId="1408E22A" w:rsidR="00B0000A" w:rsidRPr="000E40A5" w:rsidRDefault="00FE121A" w:rsidP="00A80EA5">
      <w:pPr>
        <w:pStyle w:val="B2"/>
      </w:pPr>
      <w:ins w:id="34" w:author="Robert Zaus 2" w:date="2023-11-03T14:57:00Z">
        <w:r w:rsidRPr="000E40A5">
          <w:t>3</w:t>
        </w:r>
      </w:ins>
      <w:del w:id="35" w:author="Robert Zaus 2" w:date="2023-11-03T14:57:00Z">
        <w:r w:rsidR="00B0000A" w:rsidRPr="000E40A5" w:rsidDel="00FE121A">
          <w:delText>4</w:delText>
        </w:r>
      </w:del>
      <w:r w:rsidR="00B0000A" w:rsidRPr="000E40A5">
        <w:t>)</w:t>
      </w:r>
      <w:r w:rsidR="00B0000A" w:rsidRPr="000E40A5">
        <w:tab/>
        <w:t>in the subscribed SNPN; and</w:t>
      </w:r>
    </w:p>
    <w:p w14:paraId="07B18307" w14:textId="77777777" w:rsidR="00B0000A" w:rsidRPr="000E40A5" w:rsidRDefault="00B0000A" w:rsidP="00B0000A">
      <w:pPr>
        <w:pStyle w:val="B1"/>
        <w:rPr>
          <w:b/>
        </w:rPr>
      </w:pPr>
      <w:r w:rsidRPr="000E40A5">
        <w:t>d)</w:t>
      </w:r>
      <w:r w:rsidRPr="000E40A5">
        <w:tab/>
        <w:t>any mapped S-NSSAI associated with a PDU session.</w:t>
      </w:r>
    </w:p>
    <w:p w14:paraId="3FFC5D2A" w14:textId="6197DF26" w:rsidR="00B0000A" w:rsidRPr="000E40A5" w:rsidRDefault="00B0000A" w:rsidP="00B0000A">
      <w:pPr>
        <w:pStyle w:val="NO"/>
      </w:pPr>
      <w:r w:rsidRPr="000E40A5">
        <w:lastRenderedPageBreak/>
        <w:t>NOTE </w:t>
      </w:r>
      <w:r w:rsidR="008A7E44" w:rsidRPr="000E40A5">
        <w:t>3</w:t>
      </w:r>
      <w:r w:rsidRPr="000E40A5">
        <w:t>:</w:t>
      </w:r>
      <w:r w:rsidRPr="000E40A5">
        <w:tab/>
        <w:t xml:space="preserve">The above list is not intended to be complete. E.g., </w:t>
      </w:r>
      <w:proofErr w:type="gramStart"/>
      <w:r w:rsidRPr="000E40A5">
        <w:t>also</w:t>
      </w:r>
      <w:proofErr w:type="gramEnd"/>
      <w:r w:rsidR="00602BC4" w:rsidRPr="000E40A5">
        <w:t xml:space="preserve"> in case of PLMN</w:t>
      </w:r>
      <w:r w:rsidRPr="000E40A5">
        <w:t xml:space="preserve"> the S-NSSAIs included in URSP rules or in the signalling messages for network slice-specific authentication and authorization are HPLMN S-NSSAIs.</w:t>
      </w:r>
    </w:p>
    <w:p w14:paraId="509C946E" w14:textId="77777777" w:rsidR="00D05895" w:rsidRPr="000E40A5" w:rsidRDefault="00D05895" w:rsidP="00D05895">
      <w:r w:rsidRPr="000E40A5">
        <w:rPr>
          <w:b/>
        </w:rPr>
        <w:t xml:space="preserve">User plane </w:t>
      </w:r>
      <w:proofErr w:type="spellStart"/>
      <w:r w:rsidRPr="000E40A5">
        <w:rPr>
          <w:b/>
        </w:rPr>
        <w:t>CIoT</w:t>
      </w:r>
      <w:proofErr w:type="spellEnd"/>
      <w:r w:rsidRPr="000E40A5">
        <w:rPr>
          <w:b/>
        </w:rPr>
        <w:t xml:space="preserve"> 5GS optimization:</w:t>
      </w:r>
      <w:r w:rsidRPr="000E40A5">
        <w:t xml:space="preserve"> </w:t>
      </w:r>
      <w:r w:rsidR="00F5689E" w:rsidRPr="000E40A5">
        <w:rPr>
          <w:bCs/>
        </w:rPr>
        <w:t>S</w:t>
      </w:r>
      <w:r w:rsidRPr="000E40A5">
        <w:rPr>
          <w:bCs/>
        </w:rPr>
        <w:t>ignalling optimizations to enable efficient transport of user data (</w:t>
      </w:r>
      <w:r w:rsidRPr="000E40A5">
        <w:t>IP, Ethernet or Unstructured</w:t>
      </w:r>
      <w:r w:rsidRPr="000E40A5">
        <w:rPr>
          <w:bCs/>
        </w:rPr>
        <w:t>) over the user plane</w:t>
      </w:r>
      <w:r w:rsidRPr="000E40A5">
        <w:t>.</w:t>
      </w:r>
    </w:p>
    <w:p w14:paraId="21F72B43" w14:textId="77777777" w:rsidR="00D05895" w:rsidRPr="000E40A5" w:rsidRDefault="00D05895" w:rsidP="00D05895">
      <w:r w:rsidRPr="000E40A5">
        <w:rPr>
          <w:b/>
        </w:rPr>
        <w:t xml:space="preserve">UE supporting </w:t>
      </w:r>
      <w:proofErr w:type="spellStart"/>
      <w:r w:rsidRPr="000E40A5">
        <w:rPr>
          <w:b/>
        </w:rPr>
        <w:t>CIoT</w:t>
      </w:r>
      <w:proofErr w:type="spellEnd"/>
      <w:r w:rsidRPr="000E40A5">
        <w:rPr>
          <w:b/>
        </w:rPr>
        <w:t xml:space="preserve"> 5GS optimizations:</w:t>
      </w:r>
      <w:r w:rsidRPr="000E40A5">
        <w:t xml:space="preserve"> </w:t>
      </w:r>
      <w:r w:rsidRPr="000E40A5">
        <w:rPr>
          <w:lang w:eastAsia="ko-KR"/>
        </w:rPr>
        <w:t xml:space="preserve">A UE that supports control plane </w:t>
      </w:r>
      <w:proofErr w:type="spellStart"/>
      <w:r w:rsidRPr="000E40A5">
        <w:rPr>
          <w:lang w:eastAsia="ko-KR"/>
        </w:rPr>
        <w:t>CIoT</w:t>
      </w:r>
      <w:proofErr w:type="spellEnd"/>
      <w:r w:rsidRPr="000E40A5">
        <w:rPr>
          <w:lang w:eastAsia="ko-KR"/>
        </w:rPr>
        <w:t xml:space="preserve"> 5GS optimization or user plane </w:t>
      </w:r>
      <w:proofErr w:type="spellStart"/>
      <w:r w:rsidRPr="000E40A5">
        <w:rPr>
          <w:lang w:eastAsia="ko-KR"/>
        </w:rPr>
        <w:t>CIoT</w:t>
      </w:r>
      <w:proofErr w:type="spellEnd"/>
      <w:r w:rsidRPr="000E40A5">
        <w:rPr>
          <w:lang w:eastAsia="ko-KR"/>
        </w:rPr>
        <w:t xml:space="preserve"> 5GS optimization and one or more other </w:t>
      </w:r>
      <w:proofErr w:type="spellStart"/>
      <w:r w:rsidRPr="000E40A5">
        <w:rPr>
          <w:lang w:eastAsia="ko-KR"/>
        </w:rPr>
        <w:t>CIoT</w:t>
      </w:r>
      <w:proofErr w:type="spellEnd"/>
      <w:r w:rsidRPr="000E40A5">
        <w:rPr>
          <w:lang w:eastAsia="ko-KR"/>
        </w:rPr>
        <w:t xml:space="preserve"> 5GS optimizations when the UE is in N1 mode.</w:t>
      </w:r>
    </w:p>
    <w:p w14:paraId="22436104" w14:textId="77777777" w:rsidR="00D05895" w:rsidRPr="000E40A5" w:rsidRDefault="00D05895" w:rsidP="00D05895">
      <w:r w:rsidRPr="000E40A5">
        <w:rPr>
          <w:b/>
        </w:rPr>
        <w:t xml:space="preserve">Registered for 5GS services with control plane </w:t>
      </w:r>
      <w:proofErr w:type="spellStart"/>
      <w:r w:rsidRPr="000E40A5">
        <w:rPr>
          <w:b/>
        </w:rPr>
        <w:t>CIoT</w:t>
      </w:r>
      <w:proofErr w:type="spellEnd"/>
      <w:r w:rsidRPr="000E40A5">
        <w:rPr>
          <w:b/>
        </w:rPr>
        <w:t xml:space="preserve"> 5GS optimization:</w:t>
      </w:r>
      <w:r w:rsidRPr="000E40A5">
        <w:t xml:space="preserve"> </w:t>
      </w:r>
      <w:r w:rsidRPr="000E40A5">
        <w:rPr>
          <w:bCs/>
        </w:rPr>
        <w:t xml:space="preserve">A UE supporting </w:t>
      </w:r>
      <w:proofErr w:type="spellStart"/>
      <w:r w:rsidRPr="000E40A5">
        <w:rPr>
          <w:bCs/>
        </w:rPr>
        <w:t>CIoT</w:t>
      </w:r>
      <w:proofErr w:type="spellEnd"/>
      <w:r w:rsidRPr="000E40A5">
        <w:rPr>
          <w:bCs/>
        </w:rPr>
        <w:t xml:space="preserve"> 5GS optimizations is registered for 5GS services, and </w:t>
      </w:r>
      <w:r w:rsidRPr="000E40A5">
        <w:rPr>
          <w:lang w:eastAsia="ko-KR"/>
        </w:rPr>
        <w:t xml:space="preserve">control plane </w:t>
      </w:r>
      <w:proofErr w:type="spellStart"/>
      <w:r w:rsidRPr="000E40A5">
        <w:rPr>
          <w:lang w:eastAsia="ko-KR"/>
        </w:rPr>
        <w:t>CIoT</w:t>
      </w:r>
      <w:proofErr w:type="spellEnd"/>
      <w:r w:rsidRPr="000E40A5">
        <w:rPr>
          <w:lang w:eastAsia="ko-KR"/>
        </w:rPr>
        <w:t xml:space="preserve"> 5GS optimization along with one </w:t>
      </w:r>
      <w:r w:rsidRPr="000E40A5">
        <w:t xml:space="preserve">or more other </w:t>
      </w:r>
      <w:proofErr w:type="spellStart"/>
      <w:r w:rsidRPr="000E40A5">
        <w:t>CIoT</w:t>
      </w:r>
      <w:proofErr w:type="spellEnd"/>
      <w:r w:rsidRPr="000E40A5">
        <w:t xml:space="preserve"> 5GS optimizations have been accepted by the network.</w:t>
      </w:r>
    </w:p>
    <w:p w14:paraId="0DED885C" w14:textId="77777777" w:rsidR="00D05895" w:rsidRPr="000E40A5" w:rsidRDefault="00D05895" w:rsidP="00D05895">
      <w:r w:rsidRPr="000E40A5">
        <w:rPr>
          <w:b/>
        </w:rPr>
        <w:t>Registered</w:t>
      </w:r>
      <w:r w:rsidRPr="000E40A5">
        <w:rPr>
          <w:bCs/>
        </w:rPr>
        <w:t xml:space="preserve"> </w:t>
      </w:r>
      <w:r w:rsidRPr="000E40A5">
        <w:rPr>
          <w:b/>
        </w:rPr>
        <w:t xml:space="preserve">for 5GS services with user plane </w:t>
      </w:r>
      <w:proofErr w:type="spellStart"/>
      <w:r w:rsidRPr="000E40A5">
        <w:rPr>
          <w:b/>
        </w:rPr>
        <w:t>CIoT</w:t>
      </w:r>
      <w:proofErr w:type="spellEnd"/>
      <w:r w:rsidRPr="000E40A5">
        <w:rPr>
          <w:b/>
        </w:rPr>
        <w:t xml:space="preserve"> 5GS optimization:</w:t>
      </w:r>
      <w:r w:rsidRPr="000E40A5">
        <w:t xml:space="preserve"> </w:t>
      </w:r>
      <w:r w:rsidRPr="000E40A5">
        <w:rPr>
          <w:bCs/>
        </w:rPr>
        <w:t xml:space="preserve">A UE supporting </w:t>
      </w:r>
      <w:proofErr w:type="spellStart"/>
      <w:r w:rsidRPr="000E40A5">
        <w:rPr>
          <w:bCs/>
        </w:rPr>
        <w:t>CIoT</w:t>
      </w:r>
      <w:proofErr w:type="spellEnd"/>
      <w:r w:rsidRPr="000E40A5">
        <w:rPr>
          <w:bCs/>
        </w:rPr>
        <w:t xml:space="preserve"> 5GS optimizations is registered for 5GS services, and</w:t>
      </w:r>
      <w:r w:rsidRPr="000E40A5">
        <w:rPr>
          <w:lang w:eastAsia="ko-KR"/>
        </w:rPr>
        <w:t xml:space="preserve"> user plane </w:t>
      </w:r>
      <w:proofErr w:type="spellStart"/>
      <w:r w:rsidRPr="000E40A5">
        <w:rPr>
          <w:lang w:eastAsia="ko-KR"/>
        </w:rPr>
        <w:t>CIoT</w:t>
      </w:r>
      <w:proofErr w:type="spellEnd"/>
      <w:r w:rsidRPr="000E40A5">
        <w:rPr>
          <w:lang w:eastAsia="ko-KR"/>
        </w:rPr>
        <w:t xml:space="preserve"> 5GS optimization along with one </w:t>
      </w:r>
      <w:r w:rsidRPr="000E40A5">
        <w:t xml:space="preserve">or more other </w:t>
      </w:r>
      <w:proofErr w:type="spellStart"/>
      <w:r w:rsidRPr="000E40A5">
        <w:t>CIoT</w:t>
      </w:r>
      <w:proofErr w:type="spellEnd"/>
      <w:r w:rsidRPr="000E40A5">
        <w:t xml:space="preserve"> 5GS optimizations have been accepted by the network.</w:t>
      </w:r>
    </w:p>
    <w:p w14:paraId="6C94E3D9" w14:textId="77777777" w:rsidR="00D05895" w:rsidRPr="000E40A5" w:rsidRDefault="00D05895" w:rsidP="00D05895">
      <w:r w:rsidRPr="000E40A5">
        <w:rPr>
          <w:b/>
        </w:rPr>
        <w:t>Registered</w:t>
      </w:r>
      <w:r w:rsidRPr="000E40A5">
        <w:rPr>
          <w:bCs/>
        </w:rPr>
        <w:t xml:space="preserve"> </w:t>
      </w:r>
      <w:r w:rsidRPr="000E40A5">
        <w:rPr>
          <w:b/>
        </w:rPr>
        <w:t xml:space="preserve">for 5GS services with </w:t>
      </w:r>
      <w:proofErr w:type="spellStart"/>
      <w:r w:rsidRPr="000E40A5">
        <w:rPr>
          <w:b/>
        </w:rPr>
        <w:t>CIoT</w:t>
      </w:r>
      <w:proofErr w:type="spellEnd"/>
      <w:r w:rsidRPr="000E40A5">
        <w:rPr>
          <w:b/>
        </w:rPr>
        <w:t xml:space="preserve"> 5GS optimization:</w:t>
      </w:r>
      <w:r w:rsidRPr="000E40A5">
        <w:t xml:space="preserve"> </w:t>
      </w:r>
      <w:r w:rsidRPr="000E40A5">
        <w:rPr>
          <w:bCs/>
        </w:rPr>
        <w:t xml:space="preserve">A UE is registered for 5GS services with control plane </w:t>
      </w:r>
      <w:proofErr w:type="spellStart"/>
      <w:r w:rsidRPr="000E40A5">
        <w:rPr>
          <w:bCs/>
        </w:rPr>
        <w:t>CIoT</w:t>
      </w:r>
      <w:proofErr w:type="spellEnd"/>
      <w:r w:rsidRPr="000E40A5">
        <w:rPr>
          <w:bCs/>
        </w:rPr>
        <w:t xml:space="preserve"> 5GS optimization or registered for 5GS services with user plane </w:t>
      </w:r>
      <w:proofErr w:type="spellStart"/>
      <w:r w:rsidRPr="000E40A5">
        <w:rPr>
          <w:bCs/>
        </w:rPr>
        <w:t>CIoT</w:t>
      </w:r>
      <w:proofErr w:type="spellEnd"/>
      <w:r w:rsidRPr="000E40A5">
        <w:rPr>
          <w:bCs/>
        </w:rPr>
        <w:t xml:space="preserve"> 5GS optimization.</w:t>
      </w:r>
    </w:p>
    <w:p w14:paraId="26F5DF0A" w14:textId="77777777" w:rsidR="002B0CBB" w:rsidRPr="000E40A5" w:rsidRDefault="002B0CBB" w:rsidP="002B0CBB">
      <w:r w:rsidRPr="000E40A5">
        <w:rPr>
          <w:b/>
        </w:rPr>
        <w:t xml:space="preserve">DNN based </w:t>
      </w:r>
      <w:r w:rsidRPr="000E40A5">
        <w:rPr>
          <w:b/>
          <w:lang w:eastAsia="ja-JP"/>
        </w:rPr>
        <w:t>congestion control</w:t>
      </w:r>
      <w:r w:rsidRPr="000E40A5">
        <w:rPr>
          <w:b/>
        </w:rPr>
        <w:t>:</w:t>
      </w:r>
      <w:r w:rsidRPr="000E40A5">
        <w:t xml:space="preserve"> Type of congestion control at session management level that is applied to reject session management requests from UEs or release PDU sessions when the associated DNN is congested.</w:t>
      </w:r>
      <w:r w:rsidR="00556C20" w:rsidRPr="000E40A5">
        <w:t xml:space="preserve"> DNN based congestion control can be activated at the SMF over session management level </w:t>
      </w:r>
      <w:proofErr w:type="gramStart"/>
      <w:r w:rsidR="00556C20" w:rsidRPr="000E40A5">
        <w:t>and also</w:t>
      </w:r>
      <w:proofErr w:type="gramEnd"/>
      <w:r w:rsidR="00556C20" w:rsidRPr="000E40A5">
        <w:t xml:space="preserve"> activated at the AMF over mobility management level.</w:t>
      </w:r>
    </w:p>
    <w:p w14:paraId="417A48FE" w14:textId="77777777" w:rsidR="00E3407A" w:rsidRPr="000E40A5" w:rsidRDefault="00E3407A" w:rsidP="00E3407A">
      <w:pPr>
        <w:rPr>
          <w:b/>
        </w:rPr>
      </w:pPr>
      <w:r w:rsidRPr="000E40A5">
        <w:rPr>
          <w:b/>
        </w:rPr>
        <w:t xml:space="preserve">Emergency PDU session: </w:t>
      </w:r>
      <w:r w:rsidRPr="000E40A5">
        <w:t xml:space="preserve">A PDU session established with the request type </w:t>
      </w:r>
      <w:r w:rsidRPr="000E40A5">
        <w:rPr>
          <w:noProof/>
        </w:rPr>
        <w:t>"initial emergency request" or "existing emergency PDU session".</w:t>
      </w:r>
    </w:p>
    <w:p w14:paraId="0B4F0142" w14:textId="77777777" w:rsidR="002B0CBB" w:rsidRPr="000E40A5" w:rsidRDefault="002B0CBB" w:rsidP="002B0CBB">
      <w:pPr>
        <w:rPr>
          <w:lang w:eastAsia="ja-JP"/>
        </w:rPr>
      </w:pPr>
      <w:r w:rsidRPr="000E40A5">
        <w:rPr>
          <w:b/>
        </w:rPr>
        <w:t>General NAS level</w:t>
      </w:r>
      <w:r w:rsidRPr="000E40A5">
        <w:rPr>
          <w:b/>
          <w:lang w:eastAsia="ja-JP"/>
        </w:rPr>
        <w:t xml:space="preserve"> </w:t>
      </w:r>
      <w:r w:rsidRPr="000E40A5">
        <w:rPr>
          <w:b/>
        </w:rPr>
        <w:t xml:space="preserve">congestion control: </w:t>
      </w:r>
      <w:r w:rsidRPr="000E40A5">
        <w:t xml:space="preserve">Type of congestion control at mobility management level that is applied at a general overload or congestion situation in the network, </w:t>
      </w:r>
      <w:proofErr w:type="gramStart"/>
      <w:r w:rsidRPr="000E40A5">
        <w:t>e.g.</w:t>
      </w:r>
      <w:proofErr w:type="gramEnd"/>
      <w:r w:rsidRPr="000E40A5">
        <w:t xml:space="preserve"> lack of processing resources.</w:t>
      </w:r>
    </w:p>
    <w:p w14:paraId="70EFF14D" w14:textId="77777777" w:rsidR="00506567" w:rsidRPr="000E40A5" w:rsidRDefault="00506567" w:rsidP="00506567">
      <w:r w:rsidRPr="000E40A5">
        <w:rPr>
          <w:b/>
        </w:rPr>
        <w:t>Initial NAS message:</w:t>
      </w:r>
      <w:r w:rsidRPr="000E40A5">
        <w:t xml:space="preserve"> A NAS message is considered as an initial NAS message, if this NAS message can trigger the establishment of an N1 NAS signalling connection. For instance, the REGISTRATION REQUEST message is an initial NAS message.</w:t>
      </w:r>
    </w:p>
    <w:p w14:paraId="40091D3F" w14:textId="77777777" w:rsidR="007254C7" w:rsidRPr="000E40A5" w:rsidRDefault="007254C7" w:rsidP="007254C7">
      <w:pPr>
        <w:rPr>
          <w:b/>
        </w:rPr>
      </w:pPr>
      <w:r w:rsidRPr="000E40A5">
        <w:rPr>
          <w:b/>
        </w:rPr>
        <w:t xml:space="preserve">Initial registration for emergency services: </w:t>
      </w:r>
      <w:r w:rsidRPr="000E40A5">
        <w:t xml:space="preserve">A registration performed with 5GS registration type </w:t>
      </w:r>
      <w:r w:rsidRPr="000E40A5">
        <w:rPr>
          <w:noProof/>
        </w:rPr>
        <w:t>"emergency registration" in the REGISTRATION REQUEST message.</w:t>
      </w:r>
    </w:p>
    <w:p w14:paraId="3CCCB6BA" w14:textId="77777777" w:rsidR="00CD2855" w:rsidRPr="000E40A5" w:rsidRDefault="00CD2855" w:rsidP="00CD2855">
      <w:pPr>
        <w:rPr>
          <w:b/>
        </w:rPr>
      </w:pPr>
      <w:r w:rsidRPr="000E40A5">
        <w:rPr>
          <w:b/>
        </w:rPr>
        <w:t xml:space="preserve">Initial registration for onboarding services in SNPN: </w:t>
      </w:r>
      <w:r w:rsidRPr="000E40A5">
        <w:t xml:space="preserve">A registration performed with 5GS registration type </w:t>
      </w:r>
      <w:r w:rsidRPr="000E40A5">
        <w:rPr>
          <w:noProof/>
        </w:rPr>
        <w:t>"SNPN onboarding registration" in the REGISTRATION REQUEST message.</w:t>
      </w:r>
    </w:p>
    <w:p w14:paraId="78A6A82C" w14:textId="77777777" w:rsidR="00993174" w:rsidRPr="000E40A5" w:rsidRDefault="00993174" w:rsidP="00993174">
      <w:pPr>
        <w:rPr>
          <w:b/>
        </w:rPr>
      </w:pPr>
      <w:r w:rsidRPr="000E40A5">
        <w:rPr>
          <w:b/>
        </w:rPr>
        <w:t xml:space="preserve">Initial registration for disaster roaming services: </w:t>
      </w:r>
      <w:r w:rsidRPr="000E40A5">
        <w:t xml:space="preserve">A registration performed with 5GS registration type </w:t>
      </w:r>
      <w:r w:rsidRPr="000E40A5">
        <w:rPr>
          <w:noProof/>
        </w:rPr>
        <w:t>"disaster roaming initial registration" in the REGISTRATION REQUEST message.</w:t>
      </w:r>
    </w:p>
    <w:p w14:paraId="38B3C08B" w14:textId="6DA5917A" w:rsidR="002B0CBB" w:rsidRPr="000E40A5" w:rsidRDefault="002B0CBB" w:rsidP="002B0CBB">
      <w:pPr>
        <w:rPr>
          <w:lang w:eastAsia="ja-JP"/>
        </w:rPr>
      </w:pPr>
      <w:r w:rsidRPr="000E40A5">
        <w:rPr>
          <w:b/>
        </w:rPr>
        <w:t>Last visited registered TAI:</w:t>
      </w:r>
      <w:r w:rsidRPr="000E40A5">
        <w:t xml:space="preserve"> A TAI which is contained in the registration area that the UE registered to the </w:t>
      </w:r>
      <w:proofErr w:type="gramStart"/>
      <w:r w:rsidRPr="000E40A5">
        <w:t>network</w:t>
      </w:r>
      <w:proofErr w:type="gramEnd"/>
      <w:r w:rsidRPr="000E40A5">
        <w:t xml:space="preserve"> and which identifies the tracking area last visited by the UE.</w:t>
      </w:r>
      <w:r w:rsidR="00C35C10" w:rsidRPr="000E40A5">
        <w:t xml:space="preserve"> If the cell is a satellite NG-RAN cell broadcasting multiple TAIs, a TAI which is contained in the registration area that the UE registered to the network and last selected by the UE as the current TAI.</w:t>
      </w:r>
    </w:p>
    <w:p w14:paraId="1B9A0A87" w14:textId="77777777" w:rsidR="009D0120" w:rsidRPr="000E40A5" w:rsidRDefault="009D0120" w:rsidP="009D0120">
      <w:pPr>
        <w:rPr>
          <w:lang w:eastAsia="ja-JP"/>
        </w:rPr>
      </w:pPr>
      <w:r w:rsidRPr="000E40A5">
        <w:rPr>
          <w:b/>
        </w:rPr>
        <w:t>Mapped 5G-GUTI:</w:t>
      </w:r>
      <w:r w:rsidRPr="000E40A5">
        <w:t xml:space="preserve"> </w:t>
      </w:r>
      <w:r w:rsidRPr="000E40A5">
        <w:rPr>
          <w:bCs/>
        </w:rPr>
        <w:t xml:space="preserve">A 5G-GUTI which is mapped from a 4G-GUTI previously allocated by an MME. </w:t>
      </w:r>
      <w:r w:rsidRPr="000E40A5">
        <w:t>Mapping rules are defined in 3GPP TS 23.003 [4]</w:t>
      </w:r>
      <w:r w:rsidRPr="000E40A5">
        <w:rPr>
          <w:bCs/>
        </w:rPr>
        <w:t>.</w:t>
      </w:r>
    </w:p>
    <w:p w14:paraId="62EE7959" w14:textId="3B4AD4E3" w:rsidR="00325A62" w:rsidRPr="000E40A5" w:rsidRDefault="0046048B" w:rsidP="00325A62">
      <w:r w:rsidRPr="000E40A5">
        <w:rPr>
          <w:b/>
        </w:rPr>
        <w:t>Mapped S-NSSAI:</w:t>
      </w:r>
      <w:r w:rsidRPr="000E40A5">
        <w:t xml:space="preserve"> An S-NSSAI in the subscribed S-NSSAIs for the HPLMN or the subscribed SNPN, to which an S-NSSAI of the registered PLMN (in case of a roaming scenario) or the registered non-subscribed SNPN is mapped.</w:t>
      </w:r>
    </w:p>
    <w:p w14:paraId="61514648" w14:textId="77777777" w:rsidR="00993174" w:rsidRPr="000E40A5" w:rsidRDefault="00993174" w:rsidP="00993174">
      <w:pPr>
        <w:rPr>
          <w:b/>
        </w:rPr>
      </w:pPr>
      <w:r w:rsidRPr="000E40A5">
        <w:rPr>
          <w:b/>
        </w:rPr>
        <w:t xml:space="preserve">Mobility registration for disaster roaming services: </w:t>
      </w:r>
      <w:r w:rsidRPr="000E40A5">
        <w:t xml:space="preserve">A registration performed with 5GS registration type </w:t>
      </w:r>
      <w:r w:rsidRPr="000E40A5">
        <w:rPr>
          <w:noProof/>
        </w:rPr>
        <w:t>"disaster roaming mobility registration updating" in the REGISTRATION REQUEST message.</w:t>
      </w:r>
    </w:p>
    <w:p w14:paraId="557FCA5E" w14:textId="6C728149" w:rsidR="00075C5C" w:rsidRPr="000E40A5" w:rsidRDefault="00346107" w:rsidP="00075C5C">
      <w:pPr>
        <w:rPr>
          <w:bCs/>
        </w:rPr>
      </w:pPr>
      <w:r w:rsidRPr="000E40A5">
        <w:rPr>
          <w:b/>
        </w:rPr>
        <w:t>MUSIM UE</w:t>
      </w:r>
      <w:r w:rsidR="00075C5C" w:rsidRPr="000E40A5">
        <w:rPr>
          <w:b/>
        </w:rPr>
        <w:t>:</w:t>
      </w:r>
      <w:r w:rsidR="00075C5C" w:rsidRPr="000E40A5">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sidR="00075C5C" w:rsidRPr="000E40A5">
        <w:rPr>
          <w:bCs/>
        </w:rPr>
        <w:t>restriction</w:t>
      </w:r>
      <w:proofErr w:type="gramEnd"/>
      <w:r w:rsidR="0059577D" w:rsidRPr="000E40A5">
        <w:rPr>
          <w:bCs/>
        </w:rPr>
        <w:t xml:space="preserve"> and the paging timing collision control (see 3GPP TS 23.501 [8])</w:t>
      </w:r>
      <w:r w:rsidR="00075C5C" w:rsidRPr="000E40A5">
        <w:rPr>
          <w:bCs/>
        </w:rPr>
        <w:t>.</w:t>
      </w:r>
    </w:p>
    <w:p w14:paraId="6B7C3548" w14:textId="77777777" w:rsidR="00193BB8" w:rsidRPr="000E40A5" w:rsidRDefault="002B0CBB" w:rsidP="009E44C2">
      <w:r w:rsidRPr="000E40A5">
        <w:rPr>
          <w:b/>
        </w:rPr>
        <w:lastRenderedPageBreak/>
        <w:t>N1 mode:</w:t>
      </w:r>
      <w:r w:rsidRPr="000E40A5">
        <w:t xml:space="preserve"> A mode of a UE allowing access to the 5G core network via the 5G access network.</w:t>
      </w:r>
    </w:p>
    <w:p w14:paraId="5D177A53" w14:textId="1714EAFE" w:rsidR="002B0CBB" w:rsidRPr="000E40A5" w:rsidRDefault="009E44C2" w:rsidP="009E44C2">
      <w:r w:rsidRPr="000E40A5">
        <w:rPr>
          <w:b/>
        </w:rPr>
        <w:t>Native 5G-GUTI:</w:t>
      </w:r>
      <w:r w:rsidRPr="000E40A5">
        <w:t xml:space="preserve"> A 5G-GUTI previously allocated by </w:t>
      </w:r>
      <w:r w:rsidRPr="000E40A5">
        <w:rPr>
          <w:lang w:eastAsia="zh-CN"/>
        </w:rPr>
        <w:t xml:space="preserve">an </w:t>
      </w:r>
      <w:r w:rsidRPr="000E40A5">
        <w:t>AMF.</w:t>
      </w:r>
    </w:p>
    <w:p w14:paraId="68BCA116" w14:textId="77777777" w:rsidR="00F51140" w:rsidRPr="000E40A5" w:rsidRDefault="00F51140" w:rsidP="00F51140">
      <w:pPr>
        <w:rPr>
          <w:b/>
        </w:rPr>
      </w:pPr>
      <w:r w:rsidRPr="000E40A5">
        <w:rPr>
          <w:b/>
        </w:rPr>
        <w:t>Non 5G capable over WLAN</w:t>
      </w:r>
      <w:r w:rsidRPr="000E40A5">
        <w:rPr>
          <w:b/>
          <w:lang w:eastAsia="x-none"/>
        </w:rPr>
        <w:t xml:space="preserve"> (N5CW) device:</w:t>
      </w:r>
      <w:r w:rsidRPr="000E40A5">
        <w:rPr>
          <w:lang w:eastAsia="x-none"/>
        </w:rPr>
        <w:t xml:space="preserve"> A device that is not capable to operate as a UE supporting NAS signalling with the 5GCN over a WLAN access network. However, this device may be capable to operate as a UE supporting NAS signalling</w:t>
      </w:r>
      <w:r w:rsidRPr="000E40A5">
        <w:rPr>
          <w:lang w:eastAsia="ko-KR"/>
        </w:rPr>
        <w:t xml:space="preserve"> with 5GCN using the N1 reference point </w:t>
      </w:r>
      <w:r w:rsidRPr="000E40A5">
        <w:rPr>
          <w:rFonts w:eastAsia="Malgun Gothic"/>
          <w:lang w:eastAsia="ko-KR"/>
        </w:rPr>
        <w:t>as specified in this specification</w:t>
      </w:r>
      <w:r w:rsidRPr="000E40A5">
        <w:rPr>
          <w:lang w:eastAsia="x-none"/>
        </w:rPr>
        <w:t xml:space="preserve"> over 3GPP access. An N5CW device may be allowed to access the 5GCN via trusted WLAN access network (TWAN) </w:t>
      </w:r>
      <w:r w:rsidRPr="000E40A5">
        <w:rPr>
          <w:lang w:eastAsia="zh-CN"/>
        </w:rPr>
        <w:t xml:space="preserve">that supports </w:t>
      </w:r>
      <w:r w:rsidRPr="000E40A5">
        <w:t>a trusted WLAN interworking function (TWIF)</w:t>
      </w:r>
      <w:r w:rsidRPr="000E40A5">
        <w:rPr>
          <w:rFonts w:eastAsia="Malgun Gothic"/>
          <w:lang w:eastAsia="ko-KR"/>
        </w:rPr>
        <w:t xml:space="preserve"> as specified in </w:t>
      </w:r>
      <w:r w:rsidRPr="000E40A5">
        <w:t>3GPP TS 24.502</w:t>
      </w:r>
      <w:r w:rsidRPr="000E40A5">
        <w:rPr>
          <w:lang w:eastAsia="zh-CN"/>
        </w:rPr>
        <w:t> [18]</w:t>
      </w:r>
      <w:r w:rsidRPr="000E40A5">
        <w:t>.</w:t>
      </w:r>
    </w:p>
    <w:p w14:paraId="277CA827" w14:textId="5A925C7B" w:rsidR="00CF7EB9" w:rsidRPr="000E40A5" w:rsidRDefault="00CF7EB9" w:rsidP="00CF7EB9">
      <w:r w:rsidRPr="000E40A5">
        <w:rPr>
          <w:b/>
          <w:bCs/>
        </w:rPr>
        <w:t>Non-CAG Cell:</w:t>
      </w:r>
      <w:r w:rsidR="007C6992" w:rsidRPr="000E40A5">
        <w:t xml:space="preserve"> </w:t>
      </w:r>
      <w:r w:rsidRPr="000E40A5">
        <w:t xml:space="preserve">An NR cell which does not broadcast any Closed Access Group </w:t>
      </w:r>
      <w:proofErr w:type="gramStart"/>
      <w:r w:rsidRPr="000E40A5">
        <w:t>identity</w:t>
      </w:r>
      <w:proofErr w:type="gramEnd"/>
      <w:r w:rsidRPr="000E40A5">
        <w:t xml:space="preserve"> or an E-UTRA cell connected to 5GCN.</w:t>
      </w:r>
    </w:p>
    <w:p w14:paraId="744BADDE" w14:textId="77777777" w:rsidR="00DC0078" w:rsidRPr="000E40A5" w:rsidRDefault="00DC0078" w:rsidP="00DC0078">
      <w:pPr>
        <w:rPr>
          <w:b/>
        </w:rPr>
      </w:pPr>
      <w:r w:rsidRPr="000E40A5">
        <w:rPr>
          <w:b/>
        </w:rPr>
        <w:t>Non-</w:t>
      </w:r>
      <w:proofErr w:type="gramStart"/>
      <w:r w:rsidRPr="000E40A5">
        <w:rPr>
          <w:b/>
        </w:rPr>
        <w:t>globally-unique</w:t>
      </w:r>
      <w:proofErr w:type="gramEnd"/>
      <w:r w:rsidRPr="000E40A5">
        <w:rPr>
          <w:b/>
        </w:rPr>
        <w:t xml:space="preserve"> SNPN identity:</w:t>
      </w:r>
      <w:r w:rsidRPr="000E40A5">
        <w:t xml:space="preserve"> An SNPN identity with an NID whose assignment mode is set to 1 (see 3GPP TS 23.003 [4]).</w:t>
      </w:r>
    </w:p>
    <w:p w14:paraId="165A055A" w14:textId="77777777" w:rsidR="00D05895" w:rsidRPr="000E40A5" w:rsidRDefault="00D05895" w:rsidP="00D05895">
      <w:r w:rsidRPr="000E40A5">
        <w:rPr>
          <w:b/>
        </w:rPr>
        <w:t>In NB-N1 mode:</w:t>
      </w:r>
      <w:r w:rsidRPr="000E40A5">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0E40A5">
        <w:rPr>
          <w:lang w:eastAsia="zh-CN"/>
        </w:rPr>
        <w:t xml:space="preserve">36.300 [25B], </w:t>
      </w:r>
      <w:r w:rsidRPr="000E40A5">
        <w:t>3GPP TS 36.331 [25A], 3GPP TS 36.306 [</w:t>
      </w:r>
      <w:r w:rsidR="00AF1C55" w:rsidRPr="000E40A5">
        <w:t>25D</w:t>
      </w:r>
      <w:r w:rsidRPr="000E40A5">
        <w:t>]).</w:t>
      </w:r>
    </w:p>
    <w:p w14:paraId="168C1029" w14:textId="77777777" w:rsidR="00D05895" w:rsidRPr="000E40A5" w:rsidRDefault="00D05895" w:rsidP="00D05895">
      <w:r w:rsidRPr="000E40A5">
        <w:rPr>
          <w:b/>
        </w:rPr>
        <w:t>In WB-N1 mode:</w:t>
      </w:r>
      <w:r w:rsidRPr="000E40A5">
        <w:t xml:space="preserve"> Indicates this paragraph applies only to a system which operates in WB-N1 mode. For a multi-access system this case applies if the system operates in N1 mode with E-UTRA connected to 5GCN, but not in NB-N1 mode.</w:t>
      </w:r>
    </w:p>
    <w:p w14:paraId="1654ACCB" w14:textId="77777777" w:rsidR="00D05895" w:rsidRPr="000E40A5" w:rsidRDefault="00D05895" w:rsidP="00D05895">
      <w:r w:rsidRPr="000E40A5">
        <w:rPr>
          <w:b/>
        </w:rPr>
        <w:t>In WB-N1/CE mode:</w:t>
      </w:r>
      <w:r w:rsidRPr="000E40A5">
        <w:t xml:space="preserve"> Indicates this paragraph applies only when a UE, which is a CE mode B capable UE (see 3GPP TS 36.306 [</w:t>
      </w:r>
      <w:r w:rsidR="00AF1C55" w:rsidRPr="000E40A5">
        <w:t>25D</w:t>
      </w:r>
      <w:r w:rsidRPr="000E40A5">
        <w:t>]), is operating in CE mode A or B in WB-N1 mode.</w:t>
      </w:r>
    </w:p>
    <w:p w14:paraId="4975AE8E" w14:textId="77777777" w:rsidR="006B0C89" w:rsidRPr="000E40A5" w:rsidRDefault="006B0C89" w:rsidP="006B0C89">
      <w:r w:rsidRPr="000E40A5">
        <w:rPr>
          <w:b/>
        </w:rPr>
        <w:t>Initial small data rate control parameters:</w:t>
      </w:r>
      <w:r w:rsidRPr="000E40A5">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42B64A03" w14:textId="77777777" w:rsidR="006B0C89" w:rsidRPr="000E40A5" w:rsidRDefault="006B0C89" w:rsidP="006B0C89">
      <w:r w:rsidRPr="000E40A5">
        <w:rPr>
          <w:b/>
        </w:rPr>
        <w:t>Initial small data rate control parameters for exception data:</w:t>
      </w:r>
      <w:r w:rsidRPr="000E40A5">
        <w:t xml:space="preserve"> Parameters corresponding to initial small data rate control parameters for small data rate control of exception data.</w:t>
      </w:r>
    </w:p>
    <w:p w14:paraId="6642396B" w14:textId="77777777" w:rsidR="002B0CBB" w:rsidRPr="000E40A5" w:rsidRDefault="002B0CBB" w:rsidP="002B0CBB">
      <w:r w:rsidRPr="000E40A5">
        <w:rPr>
          <w:b/>
        </w:rPr>
        <w:t>N1 NAS signalling connection:</w:t>
      </w:r>
      <w:r w:rsidRPr="000E40A5">
        <w:t xml:space="preserve"> A peer to peer N1 mode connection between UE and AMF. An N1 NAS signalling connection is either the concatenation of an RRC connection via the </w:t>
      </w:r>
      <w:proofErr w:type="spellStart"/>
      <w:r w:rsidRPr="000E40A5">
        <w:t>Uu</w:t>
      </w:r>
      <w:proofErr w:type="spellEnd"/>
      <w:r w:rsidRPr="000E40A5">
        <w:t xml:space="preserve"> reference point and an NG connection via the N2 reference point for 3GPP access, or the concatenation of an IPsec tunnel via the </w:t>
      </w:r>
      <w:proofErr w:type="spellStart"/>
      <w:r w:rsidRPr="000E40A5">
        <w:t>NWu</w:t>
      </w:r>
      <w:proofErr w:type="spellEnd"/>
      <w:r w:rsidRPr="000E40A5">
        <w:t xml:space="preserve"> reference point and an NG connection via the N2 reference point for non-3GPP access.</w:t>
      </w:r>
    </w:p>
    <w:p w14:paraId="15A1A008" w14:textId="77777777" w:rsidR="00A902E8" w:rsidRPr="000E40A5" w:rsidRDefault="00A902E8" w:rsidP="00A902E8">
      <w:r w:rsidRPr="000E40A5">
        <w:rPr>
          <w:b/>
        </w:rPr>
        <w:t>N5CW device supporting 3GPP access:</w:t>
      </w:r>
      <w:r w:rsidRPr="000E40A5">
        <w:t xml:space="preserve"> An N5CW device which supports acting as a UE in 3GPP access (</w:t>
      </w:r>
      <w:proofErr w:type="gramStart"/>
      <w:r w:rsidRPr="000E40A5">
        <w:t>i.e.</w:t>
      </w:r>
      <w:proofErr w:type="gramEnd"/>
      <w:r w:rsidRPr="000E40A5">
        <w:t xml:space="preserve"> which supports NAS over 3GPP access).</w:t>
      </w:r>
    </w:p>
    <w:p w14:paraId="7485046E" w14:textId="77777777" w:rsidR="00A902E8" w:rsidRPr="000E40A5" w:rsidRDefault="00D05895" w:rsidP="00D05895">
      <w:pPr>
        <w:keepLines/>
      </w:pPr>
      <w:r w:rsidRPr="000E40A5">
        <w:rPr>
          <w:b/>
        </w:rPr>
        <w:t>N6 PDU session:</w:t>
      </w:r>
      <w:r w:rsidRPr="000E40A5">
        <w:t xml:space="preserve"> A PDU session established between the UE and the User Plane Function (UPF) for transmitting the UE's IP data, Ethernet data or Unstructured data related to a specific application.</w:t>
      </w:r>
    </w:p>
    <w:p w14:paraId="2E07F2A3" w14:textId="77777777" w:rsidR="00D05895" w:rsidRPr="000E40A5" w:rsidRDefault="00D05895" w:rsidP="00D05895">
      <w:pPr>
        <w:keepLines/>
      </w:pPr>
      <w:r w:rsidRPr="000E40A5">
        <w:rPr>
          <w:b/>
        </w:rPr>
        <w:t>NEF PDU session:</w:t>
      </w:r>
      <w:r w:rsidRPr="000E40A5">
        <w:t xml:space="preserve"> A PDU session established between the UE and the Network Exposure Function (NEF) for transmitting the UE's Unstructured data related to a specific application.</w:t>
      </w:r>
    </w:p>
    <w:p w14:paraId="01F428AA" w14:textId="77777777" w:rsidR="00BF0815" w:rsidRPr="000E40A5" w:rsidRDefault="00BF0815" w:rsidP="00BF0815">
      <w:r w:rsidRPr="000E40A5">
        <w:rPr>
          <w:b/>
        </w:rPr>
        <w:t>Network slicing information:</w:t>
      </w:r>
      <w:r w:rsidRPr="000E40A5">
        <w:t xml:space="preserve"> information stored at the UE consisting of one or more of the following:</w:t>
      </w:r>
    </w:p>
    <w:p w14:paraId="0EC8C63F" w14:textId="77777777" w:rsidR="00C34E26" w:rsidRPr="000E40A5" w:rsidRDefault="00C34E26" w:rsidP="00C34E26">
      <w:pPr>
        <w:pStyle w:val="B1"/>
      </w:pPr>
      <w:r w:rsidRPr="000E40A5">
        <w:t>a)</w:t>
      </w:r>
      <w:r w:rsidRPr="000E40A5">
        <w:tab/>
        <w:t xml:space="preserve">default configured NSSAI for PLMN or </w:t>
      </w:r>
      <w:proofErr w:type="gramStart"/>
      <w:r w:rsidRPr="000E40A5">
        <w:t>SNPN;</w:t>
      </w:r>
      <w:proofErr w:type="gramEnd"/>
    </w:p>
    <w:p w14:paraId="476A131D" w14:textId="77777777" w:rsidR="00BF0815" w:rsidRPr="000E40A5" w:rsidRDefault="00BF0815" w:rsidP="00BF0815">
      <w:pPr>
        <w:pStyle w:val="B1"/>
      </w:pPr>
      <w:r w:rsidRPr="000E40A5">
        <w:t>b)</w:t>
      </w:r>
      <w:r w:rsidRPr="000E40A5">
        <w:tab/>
        <w:t>configured NSSAI for a PLMN</w:t>
      </w:r>
      <w:r w:rsidR="000F75B1" w:rsidRPr="000E40A5">
        <w:t xml:space="preserve"> or an </w:t>
      </w:r>
      <w:proofErr w:type="gramStart"/>
      <w:r w:rsidR="000F75B1" w:rsidRPr="000E40A5">
        <w:t>SNPN</w:t>
      </w:r>
      <w:r w:rsidRPr="000E40A5">
        <w:t>;</w:t>
      </w:r>
      <w:proofErr w:type="gramEnd"/>
    </w:p>
    <w:p w14:paraId="724D1BB8" w14:textId="77777777" w:rsidR="006D77C7" w:rsidRPr="000E40A5" w:rsidRDefault="006D77C7" w:rsidP="00A80EA5">
      <w:pPr>
        <w:pStyle w:val="B1"/>
      </w:pPr>
      <w:r w:rsidRPr="000E40A5">
        <w:t>b1)</w:t>
      </w:r>
      <w:r w:rsidRPr="000E40A5">
        <w:tab/>
        <w:t xml:space="preserve">NSSRG information for the configured NSSAI for a PLMN or an </w:t>
      </w:r>
      <w:proofErr w:type="gramStart"/>
      <w:r w:rsidRPr="000E40A5">
        <w:t>SNPN;</w:t>
      </w:r>
      <w:proofErr w:type="gramEnd"/>
    </w:p>
    <w:p w14:paraId="44C966B1" w14:textId="05FC3294" w:rsidR="00193BB8" w:rsidRPr="000E40A5" w:rsidRDefault="00BF0815" w:rsidP="00232570">
      <w:pPr>
        <w:pStyle w:val="B1"/>
      </w:pPr>
      <w:r w:rsidRPr="000E40A5">
        <w:t>c)</w:t>
      </w:r>
      <w:r w:rsidRPr="000E40A5">
        <w:tab/>
      </w:r>
      <w:r w:rsidR="00325A62" w:rsidRPr="000E40A5">
        <w:t xml:space="preserve">mapped S-NSSAI(s) for </w:t>
      </w:r>
      <w:r w:rsidRPr="000E40A5">
        <w:t>the configured NSSAI for a PLMN</w:t>
      </w:r>
      <w:r w:rsidR="003839ED" w:rsidRPr="000E40A5">
        <w:t xml:space="preserve"> or an </w:t>
      </w:r>
      <w:proofErr w:type="gramStart"/>
      <w:r w:rsidR="003839ED" w:rsidRPr="000E40A5">
        <w:t>SNPN</w:t>
      </w:r>
      <w:r w:rsidRPr="000E40A5">
        <w:t>;</w:t>
      </w:r>
      <w:proofErr w:type="gramEnd"/>
    </w:p>
    <w:p w14:paraId="0E413C1A" w14:textId="7D75799A" w:rsidR="00634B3D" w:rsidRPr="000E40A5" w:rsidRDefault="00232570" w:rsidP="00634B3D">
      <w:pPr>
        <w:pStyle w:val="B1"/>
      </w:pPr>
      <w:r w:rsidRPr="000E40A5">
        <w:t>d)</w:t>
      </w:r>
      <w:r w:rsidRPr="000E40A5">
        <w:rPr>
          <w:lang w:eastAsia="zh-CN"/>
        </w:rPr>
        <w:tab/>
      </w:r>
      <w:r w:rsidRPr="000E40A5">
        <w:t>pending NSSAI</w:t>
      </w:r>
      <w:r w:rsidR="00634B3D" w:rsidRPr="000E40A5">
        <w:t xml:space="preserve"> for a PLMN or an </w:t>
      </w:r>
      <w:proofErr w:type="gramStart"/>
      <w:r w:rsidR="00634B3D" w:rsidRPr="000E40A5">
        <w:t>SNPN;</w:t>
      </w:r>
      <w:proofErr w:type="gramEnd"/>
    </w:p>
    <w:p w14:paraId="77AB5DE0" w14:textId="732CAEB8" w:rsidR="00634B3D" w:rsidRPr="000E40A5" w:rsidRDefault="00634B3D" w:rsidP="00634B3D">
      <w:pPr>
        <w:pStyle w:val="B1"/>
      </w:pPr>
      <w:r w:rsidRPr="000E40A5">
        <w:t>e)</w:t>
      </w:r>
      <w:r w:rsidRPr="000E40A5">
        <w:tab/>
        <w:t>mapped S-NSSAI(s) for the pending NSSAI for a PLMN</w:t>
      </w:r>
      <w:r w:rsidR="003839ED" w:rsidRPr="000E40A5">
        <w:t xml:space="preserve"> or an </w:t>
      </w:r>
      <w:proofErr w:type="gramStart"/>
      <w:r w:rsidR="003839ED" w:rsidRPr="000E40A5">
        <w:t>SNPN</w:t>
      </w:r>
      <w:r w:rsidRPr="000E40A5">
        <w:t>;</w:t>
      </w:r>
      <w:proofErr w:type="gramEnd"/>
    </w:p>
    <w:p w14:paraId="043D4F91" w14:textId="77777777" w:rsidR="00634B3D" w:rsidRPr="000E40A5" w:rsidRDefault="00634B3D" w:rsidP="00634B3D">
      <w:pPr>
        <w:pStyle w:val="B1"/>
      </w:pPr>
      <w:r w:rsidRPr="000E40A5">
        <w:t>f)</w:t>
      </w:r>
      <w:r w:rsidRPr="000E40A5">
        <w:tab/>
        <w:t xml:space="preserve">rejected NSSAI for the current PLMN or </w:t>
      </w:r>
      <w:proofErr w:type="gramStart"/>
      <w:r w:rsidRPr="000E40A5">
        <w:t>SNPN;</w:t>
      </w:r>
      <w:proofErr w:type="gramEnd"/>
    </w:p>
    <w:p w14:paraId="3F222473" w14:textId="77D4BB35" w:rsidR="00634B3D" w:rsidRPr="000E40A5" w:rsidRDefault="00634B3D" w:rsidP="00634B3D">
      <w:pPr>
        <w:pStyle w:val="B1"/>
      </w:pPr>
      <w:r w:rsidRPr="000E40A5">
        <w:t>g)</w:t>
      </w:r>
      <w:r w:rsidRPr="000E40A5">
        <w:tab/>
        <w:t>mapped S-NSSAI(s) for the rejected NSSAI for the current PLMN</w:t>
      </w:r>
      <w:r w:rsidR="003839ED" w:rsidRPr="000E40A5">
        <w:t xml:space="preserve"> or an </w:t>
      </w:r>
      <w:proofErr w:type="gramStart"/>
      <w:r w:rsidR="003839ED" w:rsidRPr="000E40A5">
        <w:t>SNPN</w:t>
      </w:r>
      <w:r w:rsidRPr="000E40A5">
        <w:t>;</w:t>
      </w:r>
      <w:proofErr w:type="gramEnd"/>
    </w:p>
    <w:p w14:paraId="1BDD2127" w14:textId="77777777" w:rsidR="00BF0815" w:rsidRPr="000E40A5" w:rsidRDefault="00634B3D" w:rsidP="00634B3D">
      <w:pPr>
        <w:pStyle w:val="B1"/>
      </w:pPr>
      <w:r w:rsidRPr="000E40A5">
        <w:lastRenderedPageBreak/>
        <w:t>h)</w:t>
      </w:r>
      <w:r w:rsidRPr="000E40A5">
        <w:tab/>
        <w:t xml:space="preserve">rejected NSSAI for the failed or revoked </w:t>
      </w:r>
      <w:proofErr w:type="gramStart"/>
      <w:r w:rsidRPr="000E40A5">
        <w:t>NSSAA</w:t>
      </w:r>
      <w:r w:rsidR="00232570" w:rsidRPr="000E40A5">
        <w:t>;</w:t>
      </w:r>
      <w:proofErr w:type="gramEnd"/>
    </w:p>
    <w:p w14:paraId="74012248" w14:textId="77777777" w:rsidR="00BF0815" w:rsidRPr="000E40A5" w:rsidRDefault="00634B3D" w:rsidP="00BF0815">
      <w:pPr>
        <w:pStyle w:val="B1"/>
      </w:pPr>
      <w:proofErr w:type="spellStart"/>
      <w:r w:rsidRPr="000E40A5">
        <w:t>i</w:t>
      </w:r>
      <w:proofErr w:type="spellEnd"/>
      <w:r w:rsidR="00BF0815" w:rsidRPr="000E40A5">
        <w:t>)</w:t>
      </w:r>
      <w:r w:rsidR="00BF0815" w:rsidRPr="000E40A5">
        <w:tab/>
        <w:t>for each access type:</w:t>
      </w:r>
    </w:p>
    <w:p w14:paraId="6A8D14C5" w14:textId="77777777" w:rsidR="00BF0815" w:rsidRPr="000E40A5" w:rsidRDefault="00BF0815" w:rsidP="00BF0815">
      <w:pPr>
        <w:pStyle w:val="B2"/>
      </w:pPr>
      <w:r w:rsidRPr="000E40A5">
        <w:t>1)</w:t>
      </w:r>
      <w:r w:rsidRPr="000E40A5">
        <w:tab/>
        <w:t>allowed NSSAI for a PLMN</w:t>
      </w:r>
      <w:r w:rsidR="000F75B1" w:rsidRPr="000E40A5">
        <w:t xml:space="preserve"> or an </w:t>
      </w:r>
      <w:proofErr w:type="gramStart"/>
      <w:r w:rsidR="000F75B1" w:rsidRPr="000E40A5">
        <w:t>SNPN</w:t>
      </w:r>
      <w:r w:rsidRPr="000E40A5">
        <w:t>;</w:t>
      </w:r>
      <w:proofErr w:type="gramEnd"/>
    </w:p>
    <w:p w14:paraId="4162CA12" w14:textId="77777777" w:rsidR="00634B3D" w:rsidRPr="000E40A5" w:rsidRDefault="00BF0815" w:rsidP="00634B3D">
      <w:pPr>
        <w:pStyle w:val="B2"/>
      </w:pPr>
      <w:r w:rsidRPr="000E40A5">
        <w:t>2)</w:t>
      </w:r>
      <w:r w:rsidRPr="000E40A5">
        <w:tab/>
      </w:r>
      <w:r w:rsidR="00325A62" w:rsidRPr="000E40A5">
        <w:t xml:space="preserve">mapped S-NSSAI(s) for </w:t>
      </w:r>
      <w:r w:rsidRPr="000E40A5">
        <w:t xml:space="preserve">the allowed NSSAI for a </w:t>
      </w:r>
      <w:proofErr w:type="gramStart"/>
      <w:r w:rsidRPr="000E40A5">
        <w:t>PLMN</w:t>
      </w:r>
      <w:r w:rsidR="00634B3D" w:rsidRPr="000E40A5">
        <w:t>;</w:t>
      </w:r>
      <w:proofErr w:type="gramEnd"/>
    </w:p>
    <w:p w14:paraId="7A3A56CB" w14:textId="77777777" w:rsidR="00FC2284" w:rsidRPr="000E40A5" w:rsidRDefault="00634B3D" w:rsidP="00634B3D">
      <w:pPr>
        <w:pStyle w:val="B2"/>
      </w:pPr>
      <w:r w:rsidRPr="000E40A5">
        <w:t>3)</w:t>
      </w:r>
      <w:r w:rsidRPr="000E40A5">
        <w:tab/>
        <w:t xml:space="preserve">rejected NSSAI for the current registration </w:t>
      </w:r>
      <w:proofErr w:type="gramStart"/>
      <w:r w:rsidRPr="000E40A5">
        <w:t>area;</w:t>
      </w:r>
      <w:proofErr w:type="gramEnd"/>
    </w:p>
    <w:p w14:paraId="37AA3905" w14:textId="2B20AE4C" w:rsidR="000C25AC" w:rsidRPr="000E40A5" w:rsidRDefault="00634B3D" w:rsidP="000C25AC">
      <w:pPr>
        <w:pStyle w:val="B2"/>
      </w:pPr>
      <w:r w:rsidRPr="000E40A5">
        <w:t>4)</w:t>
      </w:r>
      <w:r w:rsidRPr="000E40A5">
        <w:tab/>
        <w:t xml:space="preserve">mapped S-NSSAI(s) for the rejected NSSAI for the current registration </w:t>
      </w:r>
      <w:proofErr w:type="gramStart"/>
      <w:r w:rsidRPr="000E40A5">
        <w:t>area</w:t>
      </w:r>
      <w:r w:rsidR="000C25AC" w:rsidRPr="000E40A5">
        <w:t>;</w:t>
      </w:r>
      <w:proofErr w:type="gramEnd"/>
    </w:p>
    <w:p w14:paraId="185A4ECF" w14:textId="77777777" w:rsidR="000C25AC" w:rsidRPr="000E40A5" w:rsidRDefault="000C25AC" w:rsidP="000C25AC">
      <w:pPr>
        <w:pStyle w:val="B2"/>
      </w:pPr>
      <w:r w:rsidRPr="000E40A5">
        <w:t>5)</w:t>
      </w:r>
      <w:r w:rsidRPr="000E40A5">
        <w:tab/>
        <w:t>rejected NSSAI for the maximum number of UEs reached; and</w:t>
      </w:r>
    </w:p>
    <w:p w14:paraId="3770111D" w14:textId="1228D415" w:rsidR="00BF0815" w:rsidRPr="000E40A5" w:rsidRDefault="000C25AC" w:rsidP="000C25AC">
      <w:pPr>
        <w:pStyle w:val="B2"/>
      </w:pPr>
      <w:r w:rsidRPr="000E40A5">
        <w:t>6)</w:t>
      </w:r>
      <w:r w:rsidRPr="000E40A5">
        <w:tab/>
        <w:t>mapped S-NSSAI(s) for the rejected NSSAI for the maximum number of UEs reached</w:t>
      </w:r>
      <w:r w:rsidR="00EC5CDC" w:rsidRPr="000E40A5">
        <w:t>; and</w:t>
      </w:r>
    </w:p>
    <w:p w14:paraId="33EAF7E4" w14:textId="435CD443" w:rsidR="008866E5" w:rsidRPr="000E40A5" w:rsidRDefault="00EC5CDC" w:rsidP="008866E5">
      <w:pPr>
        <w:pStyle w:val="B1"/>
      </w:pPr>
      <w:r w:rsidRPr="000E40A5">
        <w:t>j</w:t>
      </w:r>
      <w:r w:rsidR="008866E5" w:rsidRPr="000E40A5">
        <w:t>)</w:t>
      </w:r>
      <w:r w:rsidR="008866E5" w:rsidRPr="000E40A5">
        <w:tab/>
        <w:t>for 3GPP access type:</w:t>
      </w:r>
    </w:p>
    <w:p w14:paraId="5834BA45" w14:textId="2DC9DD7F" w:rsidR="008866E5" w:rsidRPr="000E40A5" w:rsidRDefault="008866E5" w:rsidP="008866E5">
      <w:pPr>
        <w:pStyle w:val="B2"/>
      </w:pPr>
      <w:r w:rsidRPr="000E40A5">
        <w:t>1)</w:t>
      </w:r>
      <w:r w:rsidRPr="000E40A5">
        <w:tab/>
        <w:t>NSAG information for the configured NSSAI for a PLMN</w:t>
      </w:r>
      <w:r w:rsidR="00EC5CDC" w:rsidRPr="000E40A5">
        <w:t xml:space="preserve"> or an SNPN</w:t>
      </w:r>
      <w:r w:rsidRPr="000E40A5">
        <w:t>.</w:t>
      </w:r>
    </w:p>
    <w:p w14:paraId="614D5542" w14:textId="77777777" w:rsidR="00A06609" w:rsidRPr="000E40A5" w:rsidRDefault="00A06609" w:rsidP="00A06609">
      <w:r w:rsidRPr="000E40A5">
        <w:rPr>
          <w:b/>
        </w:rPr>
        <w:t xml:space="preserve">Non-cleartext IEs: </w:t>
      </w:r>
      <w:r w:rsidRPr="000E40A5">
        <w:t>Information elements that are not cleartext IEs.</w:t>
      </w:r>
    </w:p>
    <w:p w14:paraId="6ECCA901" w14:textId="77777777" w:rsidR="00E3407A" w:rsidRPr="000E40A5" w:rsidRDefault="00E3407A" w:rsidP="00D9697B">
      <w:r w:rsidRPr="000E40A5">
        <w:rPr>
          <w:b/>
        </w:rPr>
        <w:t xml:space="preserve">Non-emergency PDU session: </w:t>
      </w:r>
      <w:r w:rsidRPr="000E40A5">
        <w:t>Any PDU session which is not an emergency PDU session.</w:t>
      </w:r>
    </w:p>
    <w:p w14:paraId="1FB764AF" w14:textId="77777777" w:rsidR="00CD2855" w:rsidRPr="000E40A5" w:rsidRDefault="00CD2855" w:rsidP="00CD2855">
      <w:r w:rsidRPr="000E40A5">
        <w:rPr>
          <w:b/>
          <w:bCs/>
        </w:rPr>
        <w:t>Onboarding SUCI:</w:t>
      </w:r>
      <w:r w:rsidRPr="000E40A5">
        <w:t xml:space="preserve"> SUCI derived from onboarding SUPI.</w:t>
      </w:r>
    </w:p>
    <w:p w14:paraId="599E5355" w14:textId="26252D45" w:rsidR="00CD2855" w:rsidRPr="000E40A5" w:rsidRDefault="00CD2855" w:rsidP="00CD2855">
      <w:r w:rsidRPr="000E40A5">
        <w:rPr>
          <w:b/>
          <w:bCs/>
        </w:rPr>
        <w:t>Onboarding SUPI:</w:t>
      </w:r>
      <w:r w:rsidRPr="000E40A5">
        <w:t xml:space="preserve"> SUPI </w:t>
      </w:r>
      <w:r w:rsidR="00776731" w:rsidRPr="000E40A5">
        <w:t xml:space="preserve">with </w:t>
      </w:r>
      <w:r w:rsidR="00776731" w:rsidRPr="000E40A5">
        <w:rPr>
          <w:noProof/>
        </w:rPr>
        <w:t xml:space="preserve">the SUPI format "network specific identifier" containing a network specific identifier or with the SUPI format "IMSI" containing an IMSI, </w:t>
      </w:r>
      <w:r w:rsidRPr="000E40A5">
        <w:t>derived by a UE in SNPN access mode, from default UE credentials</w:t>
      </w:r>
      <w:r w:rsidR="000B462E" w:rsidRPr="000E40A5">
        <w:t xml:space="preserve"> for primary authentication</w:t>
      </w:r>
      <w:r w:rsidRPr="000E40A5">
        <w:t xml:space="preserve"> and used to identify the UE during initial registration for onboarding services in SNPN and while registered for onboarding services in SNPN.</w:t>
      </w:r>
    </w:p>
    <w:p w14:paraId="3C7C7803" w14:textId="77777777" w:rsidR="00D9697B" w:rsidRPr="000E40A5" w:rsidRDefault="00D9697B" w:rsidP="00D9697B">
      <w:r w:rsidRPr="000E40A5">
        <w:rPr>
          <w:b/>
        </w:rPr>
        <w:t>PDU address:</w:t>
      </w:r>
      <w:r w:rsidRPr="000E40A5">
        <w:t xml:space="preserve"> An IP address assigned to the UE by the packet data network.</w:t>
      </w:r>
    </w:p>
    <w:p w14:paraId="0E14CD41" w14:textId="77777777" w:rsidR="002B0CBB" w:rsidRPr="000E40A5" w:rsidRDefault="002B0CBB" w:rsidP="002B0CBB">
      <w:r w:rsidRPr="000E40A5">
        <w:rPr>
          <w:b/>
        </w:rPr>
        <w:t>PDU session for LADN:</w:t>
      </w:r>
      <w:r w:rsidRPr="000E40A5">
        <w:t xml:space="preserve"> A PDU session with a DNN associated with a LADN.</w:t>
      </w:r>
    </w:p>
    <w:p w14:paraId="4F12F900" w14:textId="77777777" w:rsidR="007848D6" w:rsidRPr="000E40A5" w:rsidRDefault="007848D6" w:rsidP="007848D6">
      <w:r w:rsidRPr="000E40A5">
        <w:rPr>
          <w:b/>
        </w:rPr>
        <w:t>PDU session with suspended user-plane resources:</w:t>
      </w:r>
      <w:r w:rsidRPr="000E40A5">
        <w:t xml:space="preserve"> A PDU session for which user-plane resources were established or re-established, and for which data radio bearers were suspended when transiti</w:t>
      </w:r>
      <w:r w:rsidR="00F5689E" w:rsidRPr="000E40A5">
        <w:t>on</w:t>
      </w:r>
      <w:r w:rsidRPr="000E40A5">
        <w:t xml:space="preserve"> to 5GMM-CONNECTED mode with RRC inactive indication.</w:t>
      </w:r>
    </w:p>
    <w:p w14:paraId="25E74C4B" w14:textId="77777777" w:rsidR="004A3758" w:rsidRPr="000E40A5" w:rsidRDefault="004A3758" w:rsidP="004A3758">
      <w:r w:rsidRPr="000E40A5">
        <w:rPr>
          <w:b/>
        </w:rPr>
        <w:t>Persistent PDU session:</w:t>
      </w:r>
      <w:r w:rsidRPr="000E40A5">
        <w:rPr>
          <w:lang w:eastAsia="ja-JP"/>
        </w:rPr>
        <w:t xml:space="preserve"> either a non-emergency PDU session contains a GBR QoS flow with QoS equivalent to QoS of teleservice 11 and where there is a radio bearer associated with that PDU session</w:t>
      </w:r>
      <w:r w:rsidR="00910868" w:rsidRPr="000E40A5">
        <w:rPr>
          <w:lang w:eastAsia="ja-JP"/>
        </w:rPr>
        <w:t xml:space="preserve"> over 3GPP access</w:t>
      </w:r>
      <w:r w:rsidRPr="000E40A5">
        <w:rPr>
          <w:lang w:eastAsia="ja-JP"/>
        </w:rPr>
        <w:t>, or an emergency PDU session where there is a radio bearer associated with that PDU session</w:t>
      </w:r>
      <w:r w:rsidR="00910868" w:rsidRPr="000E40A5">
        <w:rPr>
          <w:lang w:eastAsia="ja-JP"/>
        </w:rPr>
        <w:t xml:space="preserve"> over 3GPP access</w:t>
      </w:r>
      <w:r w:rsidRPr="000E40A5">
        <w:rPr>
          <w:lang w:eastAsia="ja-JP"/>
        </w:rPr>
        <w:t>.</w:t>
      </w:r>
    </w:p>
    <w:p w14:paraId="3566A42D" w14:textId="68DEB5ED" w:rsidR="004A3758" w:rsidRPr="000E40A5" w:rsidRDefault="004A3758" w:rsidP="004A3758">
      <w:pPr>
        <w:pStyle w:val="NO"/>
      </w:pPr>
      <w:r w:rsidRPr="000E40A5">
        <w:t>NOTE </w:t>
      </w:r>
      <w:r w:rsidR="008A7E44" w:rsidRPr="000E40A5">
        <w:t>4</w:t>
      </w:r>
      <w:r w:rsidRPr="000E40A5">
        <w:t>:</w:t>
      </w:r>
      <w:r w:rsidRPr="000E40A5">
        <w:tab/>
        <w:t>An example of a persistent</w:t>
      </w:r>
      <w:r w:rsidRPr="000E40A5">
        <w:rPr>
          <w:lang w:eastAsia="ja-JP"/>
        </w:rPr>
        <w:t xml:space="preserve"> PDU session is a non-emergency PDU session </w:t>
      </w:r>
      <w:r w:rsidRPr="000E40A5">
        <w:t xml:space="preserve">with 5QI = 1 </w:t>
      </w:r>
      <w:r w:rsidRPr="000E40A5">
        <w:rPr>
          <w:lang w:eastAsia="ja-JP"/>
        </w:rPr>
        <w:t>where there is a radio bearer associated with that context</w:t>
      </w:r>
      <w:r w:rsidRPr="000E40A5">
        <w:t>.</w:t>
      </w:r>
    </w:p>
    <w:p w14:paraId="3DB51E66" w14:textId="77777777" w:rsidR="00D9697B" w:rsidRPr="000E40A5" w:rsidRDefault="00D9697B" w:rsidP="00D9697B">
      <w:pPr>
        <w:rPr>
          <w:lang w:eastAsia="ja-JP"/>
        </w:rPr>
      </w:pPr>
      <w:r w:rsidRPr="000E40A5">
        <w:rPr>
          <w:b/>
          <w:lang w:eastAsia="ja-JP"/>
        </w:rPr>
        <w:t>Procedure transaction identity:</w:t>
      </w:r>
      <w:r w:rsidRPr="000E40A5">
        <w:t xml:space="preserve"> </w:t>
      </w:r>
      <w:r w:rsidRPr="000E40A5">
        <w:rPr>
          <w:lang w:eastAsia="ja-JP"/>
        </w:rPr>
        <w:t>An identity which is dynamically allocated by the UE for the UE-requested 5G</w:t>
      </w:r>
      <w:r w:rsidRPr="000E40A5">
        <w:rPr>
          <w:lang w:eastAsia="zh-CN"/>
        </w:rPr>
        <w:t xml:space="preserve">SM </w:t>
      </w:r>
      <w:r w:rsidRPr="000E40A5">
        <w:rPr>
          <w:lang w:eastAsia="ja-JP"/>
        </w:rPr>
        <w:t>procedures</w:t>
      </w:r>
      <w:r w:rsidR="004E6391" w:rsidRPr="000E40A5">
        <w:rPr>
          <w:lang w:eastAsia="ja-JP"/>
        </w:rPr>
        <w:t xml:space="preserve"> or allocated by the UE or the PCF for the </w:t>
      </w:r>
      <w:r w:rsidR="004E6391" w:rsidRPr="000E40A5">
        <w:t>UE policy delivery procedures</w:t>
      </w:r>
      <w:r w:rsidRPr="000E40A5">
        <w:rPr>
          <w:lang w:eastAsia="ja-JP"/>
        </w:rPr>
        <w:t xml:space="preserve">. The procedure transaction identity is released when the procedure is completed but it </w:t>
      </w:r>
      <w:r w:rsidRPr="000E40A5">
        <w:t>should not be released immediately</w:t>
      </w:r>
      <w:r w:rsidRPr="000E40A5">
        <w:rPr>
          <w:lang w:eastAsia="ja-JP"/>
        </w:rPr>
        <w:t>.</w:t>
      </w:r>
    </w:p>
    <w:p w14:paraId="685C16E7" w14:textId="77777777" w:rsidR="00506567" w:rsidRPr="000E40A5" w:rsidRDefault="00506567" w:rsidP="00506567">
      <w:r w:rsidRPr="000E40A5">
        <w:rPr>
          <w:b/>
        </w:rPr>
        <w:t>RAT frequency selection priority index:</w:t>
      </w:r>
      <w:r w:rsidRPr="000E40A5">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54BD053F" w14:textId="77777777" w:rsidR="00993174" w:rsidRPr="000E40A5" w:rsidRDefault="00993174" w:rsidP="00993174">
      <w:r w:rsidRPr="000E40A5">
        <w:rPr>
          <w:b/>
        </w:rPr>
        <w:t>Registered for disaster roaming services:</w:t>
      </w:r>
      <w:r w:rsidRPr="000E40A5">
        <w:t xml:space="preserve"> </w:t>
      </w:r>
      <w:r w:rsidRPr="000E40A5">
        <w:rPr>
          <w:bCs/>
        </w:rPr>
        <w:t>A UE is considered as "registered for disaster roaming services"</w:t>
      </w:r>
      <w:r w:rsidRPr="000E40A5">
        <w:t xml:space="preserve"> when it has successfully completed initial registration or mobility registration for disaster roaming services.</w:t>
      </w:r>
    </w:p>
    <w:p w14:paraId="2FE792AE" w14:textId="77777777" w:rsidR="00451C9C" w:rsidRPr="000E40A5" w:rsidRDefault="00451C9C" w:rsidP="00451C9C">
      <w:r w:rsidRPr="000E40A5">
        <w:rPr>
          <w:b/>
        </w:rPr>
        <w:t>Registered for emergency services:</w:t>
      </w:r>
      <w:r w:rsidRPr="000E40A5">
        <w:t xml:space="preserve"> </w:t>
      </w:r>
      <w:r w:rsidRPr="000E40A5">
        <w:rPr>
          <w:bCs/>
        </w:rPr>
        <w:t xml:space="preserve">A UE is </w:t>
      </w:r>
      <w:r w:rsidR="002B41FE" w:rsidRPr="000E40A5">
        <w:rPr>
          <w:bCs/>
        </w:rPr>
        <w:t>considered as "</w:t>
      </w:r>
      <w:r w:rsidRPr="000E40A5">
        <w:rPr>
          <w:bCs/>
        </w:rPr>
        <w:t>registered for emergency services</w:t>
      </w:r>
      <w:r w:rsidR="002B41FE" w:rsidRPr="000E40A5">
        <w:rPr>
          <w:bCs/>
        </w:rPr>
        <w:t>"</w:t>
      </w:r>
      <w:r w:rsidRPr="000E40A5">
        <w:t xml:space="preserve"> </w:t>
      </w:r>
      <w:r w:rsidR="002B41FE" w:rsidRPr="000E40A5">
        <w:t xml:space="preserve">when </w:t>
      </w:r>
      <w:r w:rsidRPr="000E40A5">
        <w:t>it has successfully completed initial registration for emergency services.</w:t>
      </w:r>
    </w:p>
    <w:p w14:paraId="5C9CEE7B" w14:textId="77777777" w:rsidR="00CD2855" w:rsidRPr="000E40A5" w:rsidRDefault="00CD2855" w:rsidP="00CD2855">
      <w:r w:rsidRPr="000E40A5">
        <w:rPr>
          <w:b/>
        </w:rPr>
        <w:t>Registered for onboarding services in SNPN:</w:t>
      </w:r>
      <w:r w:rsidRPr="000E40A5">
        <w:t xml:space="preserve"> </w:t>
      </w:r>
      <w:r w:rsidRPr="000E40A5">
        <w:rPr>
          <w:bCs/>
        </w:rPr>
        <w:t>A UE is considered as "registered for onboarding services in SNPN"</w:t>
      </w:r>
      <w:r w:rsidRPr="000E40A5">
        <w:t xml:space="preserve"> when it has successfully completed initial registration for onboarding services in SNPN. While registered for onboarding services in SNPN, services other than the onboarding services are not available.</w:t>
      </w:r>
    </w:p>
    <w:p w14:paraId="34E28285" w14:textId="06C44465" w:rsidR="00690808" w:rsidRPr="000E40A5" w:rsidRDefault="00690808" w:rsidP="00690808">
      <w:r w:rsidRPr="000E40A5">
        <w:rPr>
          <w:b/>
        </w:rPr>
        <w:lastRenderedPageBreak/>
        <w:t>Registered PLMN</w:t>
      </w:r>
      <w:r w:rsidRPr="000E40A5">
        <w:t>: The PLMN on which the UE performed the last successful registration. The identity of the registered PLMN (MCC and MNC) is provided to the UE within the GUAMI field of the 5G-GUTI.</w:t>
      </w:r>
    </w:p>
    <w:p w14:paraId="4069E5FE" w14:textId="22D99EC4" w:rsidR="00E0253B" w:rsidRPr="000E40A5" w:rsidRDefault="00E0253B" w:rsidP="00E0253B">
      <w:r w:rsidRPr="000E40A5">
        <w:rPr>
          <w:b/>
        </w:rPr>
        <w:t>Rejected NSSAI:</w:t>
      </w:r>
      <w:r w:rsidRPr="000E40A5">
        <w:t xml:space="preserve"> Rejected NSSAI for the current PLMN or SNPN, rejected NSSAI for the current registration area, rejected NSSAI for the failed or revoked NSSAA or rejected NSSAI for the maximum number of UEs reached.</w:t>
      </w:r>
    </w:p>
    <w:p w14:paraId="39A906A8" w14:textId="0B7E936F" w:rsidR="00E0253B" w:rsidRPr="000E40A5" w:rsidRDefault="00E0253B" w:rsidP="004450B7">
      <w:pPr>
        <w:pStyle w:val="NO"/>
      </w:pPr>
      <w:r w:rsidRPr="000E40A5">
        <w:t>NOTE </w:t>
      </w:r>
      <w:r w:rsidR="008A7E44" w:rsidRPr="000E40A5">
        <w:t>5</w:t>
      </w:r>
      <w:r w:rsidRPr="000E40A5">
        <w:t>:</w:t>
      </w:r>
      <w:r w:rsidRPr="000E40A5">
        <w:tab/>
        <w:t>Rejected NSSAI</w:t>
      </w:r>
      <w:r w:rsidRPr="000E40A5">
        <w:rPr>
          <w:lang w:eastAsia="zh-CN"/>
        </w:rPr>
        <w:t xml:space="preserve"> </w:t>
      </w:r>
      <w:r w:rsidRPr="000E40A5">
        <w:t>for the current PLMN or SNPN, rejected NSSAI for the current registration area or rejected NSSAI for the maximum number of UEs reached</w:t>
      </w:r>
      <w:r w:rsidRPr="000E40A5" w:rsidDel="003561E2">
        <w:rPr>
          <w:lang w:eastAsia="zh-CN"/>
        </w:rPr>
        <w:t xml:space="preserve"> </w:t>
      </w:r>
      <w:r w:rsidRPr="000E40A5">
        <w:rPr>
          <w:lang w:eastAsia="zh-CN"/>
        </w:rPr>
        <w:t xml:space="preserve">contains a </w:t>
      </w:r>
      <w:r w:rsidRPr="000E40A5">
        <w:t>set of S-NSSAI(s)</w:t>
      </w:r>
      <w:r w:rsidRPr="000E40A5">
        <w:rPr>
          <w:lang w:eastAsia="zh-CN"/>
        </w:rPr>
        <w:t xml:space="preserve"> </w:t>
      </w:r>
      <w:r w:rsidRPr="000E40A5">
        <w:t>associated with a PLMN identity or SNPN identit</w:t>
      </w:r>
      <w:r w:rsidRPr="000E40A5">
        <w:rPr>
          <w:lang w:eastAsia="zh-CN"/>
        </w:rPr>
        <w:t xml:space="preserve">y </w:t>
      </w:r>
      <w:r w:rsidRPr="000E40A5">
        <w:t xml:space="preserve">for the current PLMN or SNPN and in roaming scenarios also contains a set of mapped S-NSSAI(s) if available. Rejected NSSAI for the failed or revoked NSSAA only </w:t>
      </w:r>
      <w:r w:rsidRPr="000E40A5">
        <w:rPr>
          <w:lang w:eastAsia="zh-CN"/>
        </w:rPr>
        <w:t xml:space="preserve">contains a </w:t>
      </w:r>
      <w:r w:rsidRPr="000E40A5">
        <w:t>set of S-NSSAI(s)</w:t>
      </w:r>
      <w:r w:rsidRPr="000E40A5">
        <w:rPr>
          <w:lang w:eastAsia="zh-CN"/>
        </w:rPr>
        <w:t xml:space="preserve"> </w:t>
      </w:r>
      <w:r w:rsidRPr="000E40A5">
        <w:t>associated with a PLMN identity or SNPN identit</w:t>
      </w:r>
      <w:r w:rsidRPr="000E40A5">
        <w:rPr>
          <w:lang w:eastAsia="zh-CN"/>
        </w:rPr>
        <w:t xml:space="preserve">y </w:t>
      </w:r>
      <w:r w:rsidRPr="000E40A5">
        <w:t>for the HPLMN or RSNPN.</w:t>
      </w:r>
    </w:p>
    <w:p w14:paraId="24713C84" w14:textId="77777777" w:rsidR="00F37795" w:rsidRPr="000E40A5" w:rsidRDefault="00F37795" w:rsidP="00F37795">
      <w:r w:rsidRPr="000E40A5">
        <w:rPr>
          <w:b/>
        </w:rPr>
        <w:t>Rejected NSSAI for the current PLMN</w:t>
      </w:r>
      <w:r w:rsidR="000F75B1" w:rsidRPr="000E40A5">
        <w:rPr>
          <w:b/>
        </w:rPr>
        <w:t xml:space="preserve"> or SNPN</w:t>
      </w:r>
      <w:r w:rsidRPr="000E40A5">
        <w:rPr>
          <w:b/>
        </w:rPr>
        <w:t>:</w:t>
      </w:r>
      <w:r w:rsidRPr="000E40A5">
        <w:t xml:space="preserve"> A set of S-NSSAI</w:t>
      </w:r>
      <w:r w:rsidR="00232570" w:rsidRPr="000E40A5">
        <w:t>(</w:t>
      </w:r>
      <w:r w:rsidRPr="000E40A5">
        <w:t>s</w:t>
      </w:r>
      <w:r w:rsidR="00232570" w:rsidRPr="000E40A5">
        <w:t>)</w:t>
      </w:r>
      <w:r w:rsidRPr="000E40A5">
        <w:t xml:space="preserve"> which was included in the requested NSSAI by the UE and is sent by the AMF with the rejection cause "S-NSSAI not available in the current PLMN</w:t>
      </w:r>
      <w:r w:rsidR="000F75B1" w:rsidRPr="000E40A5">
        <w:t xml:space="preserve"> or SNPN</w:t>
      </w:r>
      <w:r w:rsidRPr="000E40A5">
        <w:t>".</w:t>
      </w:r>
    </w:p>
    <w:p w14:paraId="272B537F" w14:textId="77777777" w:rsidR="00F37795" w:rsidRPr="000E40A5" w:rsidRDefault="00F37795" w:rsidP="00F37795">
      <w:r w:rsidRPr="000E40A5">
        <w:rPr>
          <w:b/>
        </w:rPr>
        <w:t>Rejected NSSAI for the current registration area:</w:t>
      </w:r>
      <w:r w:rsidRPr="000E40A5">
        <w:t xml:space="preserve"> A set of S-NSSAI</w:t>
      </w:r>
      <w:r w:rsidR="00232570" w:rsidRPr="000E40A5">
        <w:t>(</w:t>
      </w:r>
      <w:r w:rsidRPr="000E40A5">
        <w:t>s</w:t>
      </w:r>
      <w:r w:rsidR="00232570" w:rsidRPr="000E40A5">
        <w:t>)</w:t>
      </w:r>
      <w:r w:rsidRPr="000E40A5">
        <w:t xml:space="preserve"> which was included in the requested NSSAI by the UE and is sent by the AMF with the rejection cause "S-NSSAI not available in the current registration area".</w:t>
      </w:r>
    </w:p>
    <w:p w14:paraId="442EE3D0" w14:textId="77777777" w:rsidR="00232570" w:rsidRPr="000E40A5" w:rsidRDefault="00232570" w:rsidP="00232570">
      <w:r w:rsidRPr="000E40A5">
        <w:rPr>
          <w:b/>
        </w:rPr>
        <w:t>Rejected NSSAI for the failed or revoked NSSAA</w:t>
      </w:r>
      <w:r w:rsidRPr="000E40A5">
        <w:t>: A set of S-NSSAI(s) which is sent by the AMF with the rejection cause "</w:t>
      </w:r>
      <w:r w:rsidR="00281B77" w:rsidRPr="000E40A5">
        <w:t>S-NSSAI not available</w:t>
      </w:r>
      <w:r w:rsidRPr="000E40A5">
        <w:t xml:space="preserve"> due to the failed or revoked network slice-specific authentication and authorization".</w:t>
      </w:r>
    </w:p>
    <w:p w14:paraId="55E670A3" w14:textId="77777777" w:rsidR="00E85C62" w:rsidRPr="000E40A5" w:rsidRDefault="00E85C62" w:rsidP="00E85C62">
      <w:r w:rsidRPr="000E40A5">
        <w:rPr>
          <w:b/>
          <w:bCs/>
        </w:rPr>
        <w:t>Rejected NSSAI for the maximum number of UEs reached</w:t>
      </w:r>
      <w:r w:rsidRPr="000E40A5">
        <w:t>: A set of S-NSSAI(s) which was included in the requested NSSAI by the UE and is sent by the AMF with the rejection cause "S-NSSAI not available due to maximum number of UEs reached".</w:t>
      </w:r>
    </w:p>
    <w:p w14:paraId="047C0166" w14:textId="77777777" w:rsidR="00F87AEB" w:rsidRPr="000E40A5" w:rsidRDefault="00751645" w:rsidP="00F87AEB">
      <w:pPr>
        <w:rPr>
          <w:lang w:eastAsia="ja-JP"/>
        </w:rPr>
      </w:pPr>
      <w:r w:rsidRPr="000E40A5">
        <w:rPr>
          <w:b/>
        </w:rPr>
        <w:t>Local r</w:t>
      </w:r>
      <w:r w:rsidR="00F87AEB" w:rsidRPr="000E40A5">
        <w:rPr>
          <w:b/>
        </w:rPr>
        <w:t>elease:</w:t>
      </w:r>
      <w:r w:rsidR="00F87AEB" w:rsidRPr="000E40A5">
        <w:t xml:space="preserve"> Release of a PDU session without peer-to-peer signalling between the network and the UE</w:t>
      </w:r>
      <w:r w:rsidR="00F5689E" w:rsidRPr="000E40A5">
        <w:t>.</w:t>
      </w:r>
    </w:p>
    <w:p w14:paraId="244E53EA" w14:textId="741224E3" w:rsidR="00F87AEB" w:rsidRPr="000E40A5" w:rsidRDefault="00F87AEB" w:rsidP="00F87AEB">
      <w:pPr>
        <w:pStyle w:val="NO"/>
      </w:pPr>
      <w:r w:rsidRPr="000E40A5">
        <w:t>NOTE </w:t>
      </w:r>
      <w:r w:rsidR="008A7E44" w:rsidRPr="000E40A5">
        <w:t>6</w:t>
      </w:r>
      <w:r w:rsidRPr="000E40A5">
        <w:t>:</w:t>
      </w:r>
      <w:r w:rsidRPr="000E40A5">
        <w:tab/>
      </w:r>
      <w:r w:rsidR="00751645" w:rsidRPr="000E40A5">
        <w:t>Local r</w:t>
      </w:r>
      <w:r w:rsidRPr="000E40A5">
        <w:t>elease can include communication among network entities.</w:t>
      </w:r>
    </w:p>
    <w:p w14:paraId="6BF5F1C6" w14:textId="77777777" w:rsidR="008E0AE6" w:rsidRPr="000E40A5" w:rsidRDefault="008E0AE6" w:rsidP="008E0AE6">
      <w:r w:rsidRPr="000E40A5">
        <w:rPr>
          <w:b/>
        </w:rPr>
        <w:t xml:space="preserve">Removal of </w:t>
      </w:r>
      <w:proofErr w:type="spellStart"/>
      <w:r w:rsidRPr="000E40A5">
        <w:rPr>
          <w:b/>
        </w:rPr>
        <w:t>eCall</w:t>
      </w:r>
      <w:proofErr w:type="spellEnd"/>
      <w:r w:rsidRPr="000E40A5">
        <w:rPr>
          <w:b/>
        </w:rPr>
        <w:t xml:space="preserve"> only mode restriction:</w:t>
      </w:r>
      <w:r w:rsidRPr="000E40A5">
        <w:t xml:space="preserve"> All the limitations as described in 3GPP TS 22.101 [</w:t>
      </w:r>
      <w:r w:rsidR="00B5047D" w:rsidRPr="000E40A5">
        <w:t>2</w:t>
      </w:r>
      <w:r w:rsidRPr="000E40A5">
        <w:t xml:space="preserve">] for the </w:t>
      </w:r>
      <w:proofErr w:type="spellStart"/>
      <w:r w:rsidRPr="000E40A5">
        <w:t>eCall</w:t>
      </w:r>
      <w:proofErr w:type="spellEnd"/>
      <w:r w:rsidRPr="000E40A5">
        <w:t xml:space="preserve"> only mode do not apply any more.</w:t>
      </w:r>
    </w:p>
    <w:p w14:paraId="55493ADB" w14:textId="77777777" w:rsidR="00D21BB1" w:rsidRPr="000E40A5" w:rsidRDefault="00D21BB1" w:rsidP="00D21BB1">
      <w:r w:rsidRPr="000E40A5">
        <w:rPr>
          <w:b/>
          <w:bCs/>
        </w:rPr>
        <w:t>SNPN access operation mode</w:t>
      </w:r>
      <w:r w:rsidRPr="000E40A5">
        <w:t>: SNPN access mode or access to SNPN over non-3GPP access.</w:t>
      </w:r>
    </w:p>
    <w:p w14:paraId="7563BC32" w14:textId="543E5C90" w:rsidR="00D21BB1" w:rsidRPr="000E40A5" w:rsidRDefault="00D21BB1" w:rsidP="000D299B">
      <w:pPr>
        <w:pStyle w:val="NO"/>
      </w:pPr>
      <w:r w:rsidRPr="000E40A5">
        <w:t>NOTE </w:t>
      </w:r>
      <w:r w:rsidR="008A7E44" w:rsidRPr="000E40A5">
        <w:t>7</w:t>
      </w:r>
      <w:r w:rsidRPr="000E40A5">
        <w:t>:</w:t>
      </w:r>
      <w:r w:rsidRPr="000E40A5">
        <w:tab/>
        <w:t>The term "non-3GPP access" in an SNPN refers to the case where the UE is accessing SNPN services via a PLMN.</w:t>
      </w:r>
    </w:p>
    <w:p w14:paraId="0E37C5CD" w14:textId="77777777" w:rsidR="005A066F" w:rsidRPr="000E40A5" w:rsidRDefault="005A066F" w:rsidP="005A066F">
      <w:r w:rsidRPr="000E40A5">
        <w:rPr>
          <w:b/>
        </w:rPr>
        <w:t>S-NSSAI</w:t>
      </w:r>
      <w:r w:rsidR="00F5689E" w:rsidRPr="000E40A5">
        <w:rPr>
          <w:bCs/>
        </w:rPr>
        <w:t xml:space="preserve"> </w:t>
      </w:r>
      <w:r w:rsidRPr="000E40A5">
        <w:rPr>
          <w:b/>
        </w:rPr>
        <w:t xml:space="preserve">based </w:t>
      </w:r>
      <w:r w:rsidRPr="000E40A5">
        <w:rPr>
          <w:b/>
          <w:lang w:eastAsia="ja-JP"/>
        </w:rPr>
        <w:t>congestion control</w:t>
      </w:r>
      <w:r w:rsidRPr="000E40A5">
        <w:rPr>
          <w:b/>
        </w:rPr>
        <w:t>:</w:t>
      </w:r>
      <w:r w:rsidRPr="000E40A5">
        <w:t xml:space="preserve"> Type of congestion control at session management level that is applied to reject session management requests from UEs or release PDU sessions when the associated S-NSSAI and optionally the associated DNN are congested.</w:t>
      </w:r>
      <w:r w:rsidR="00556C20" w:rsidRPr="000E40A5">
        <w:t xml:space="preserve"> S-NSSAI based congestion control can be activated at the SMF over session management level </w:t>
      </w:r>
      <w:proofErr w:type="gramStart"/>
      <w:r w:rsidR="00556C20" w:rsidRPr="000E40A5">
        <w:t>and also</w:t>
      </w:r>
      <w:proofErr w:type="gramEnd"/>
      <w:r w:rsidR="00556C20" w:rsidRPr="000E40A5">
        <w:t xml:space="preserve"> activated at the AMF over mobility management level.</w:t>
      </w:r>
    </w:p>
    <w:p w14:paraId="00028E06" w14:textId="77777777" w:rsidR="00351C50" w:rsidRPr="000E40A5" w:rsidRDefault="00351C50" w:rsidP="00351C50">
      <w:r w:rsidRPr="000E40A5">
        <w:rPr>
          <w:b/>
          <w:bCs/>
          <w:lang w:eastAsia="zh-CN"/>
        </w:rPr>
        <w:t>Satellite NG-RAN RAT type</w:t>
      </w:r>
      <w:r w:rsidRPr="000E40A5">
        <w:rPr>
          <w:b/>
          <w:bCs/>
        </w:rPr>
        <w:t xml:space="preserve">: </w:t>
      </w:r>
      <w:r w:rsidRPr="000E40A5">
        <w:t>In case of satellite NG-RAN access, RAT types are used to distinguish different types of satellite NG-RAN access, as defined in 3GPP TS 38.413 [31]. In this version of the specification, the defined satellite NG-RAN RAT types are "NR(LEO)", "NR(MEO)" and "NR(GEO)".</w:t>
      </w:r>
    </w:p>
    <w:p w14:paraId="0CABF1DD" w14:textId="77777777" w:rsidR="002B0CBB" w:rsidRPr="000E40A5" w:rsidRDefault="002B0CBB" w:rsidP="002B0CBB">
      <w:r w:rsidRPr="000E40A5">
        <w:rPr>
          <w:b/>
        </w:rPr>
        <w:t>Selected core network type information:</w:t>
      </w:r>
      <w:r w:rsidRPr="000E40A5">
        <w:t xml:space="preserve"> A type of core network (EPC or 5GCN) selected by the UE NAS layer in case of an E-UTRA cell connected to both EPC and 5GCN.</w:t>
      </w:r>
    </w:p>
    <w:p w14:paraId="3B6A5B17" w14:textId="6768C937" w:rsidR="00A902E8" w:rsidRPr="000E40A5" w:rsidRDefault="00B16E9C" w:rsidP="00A902E8">
      <w:pPr>
        <w:rPr>
          <w:bCs/>
        </w:rPr>
      </w:pPr>
      <w:r w:rsidRPr="000E40A5">
        <w:rPr>
          <w:b/>
        </w:rPr>
        <w:t>UE supporting UAS services:</w:t>
      </w:r>
      <w:r w:rsidRPr="000E40A5">
        <w:rPr>
          <w:bCs/>
        </w:rPr>
        <w:t xml:space="preserve"> A UE which supports an aerial vehicle, such as a drone, with an onboard or built-in USIM and </w:t>
      </w:r>
      <w:proofErr w:type="gramStart"/>
      <w:r w:rsidRPr="000E40A5">
        <w:rPr>
          <w:bCs/>
        </w:rPr>
        <w:t>is able to</w:t>
      </w:r>
      <w:proofErr w:type="gramEnd"/>
      <w:r w:rsidRPr="000E40A5">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A3556D8" w14:textId="77777777" w:rsidR="00A902E8" w:rsidRPr="000E40A5" w:rsidRDefault="00A902E8" w:rsidP="00A902E8">
      <w:r w:rsidRPr="000E40A5">
        <w:rPr>
          <w:b/>
        </w:rPr>
        <w:t>UE configured for high priority access in selected PLMN:</w:t>
      </w:r>
      <w:r w:rsidRPr="000E40A5">
        <w:t xml:space="preserve"> A UE configured with one or more access identities equal to 1, 2, or 11-15 applicable in the selected PLMN as specified in subclause 4.5.2. Definition derived from 3GPP TS 22.261 [3].</w:t>
      </w:r>
    </w:p>
    <w:p w14:paraId="6B51A656" w14:textId="77777777" w:rsidR="003E4014" w:rsidRPr="000E40A5" w:rsidRDefault="003E4014" w:rsidP="003E4014">
      <w:r w:rsidRPr="000E40A5">
        <w:rPr>
          <w:b/>
          <w:noProof/>
        </w:rPr>
        <w:t xml:space="preserve">UE operating in single-registration mode </w:t>
      </w:r>
      <w:r w:rsidRPr="000E40A5">
        <w:rPr>
          <w:b/>
        </w:rPr>
        <w:t>in a network supporting N26 interface:</w:t>
      </w:r>
      <w:r w:rsidRPr="000E40A5">
        <w:rPr>
          <w:b/>
          <w:bCs/>
        </w:rPr>
        <w:t xml:space="preserve"> </w:t>
      </w:r>
      <w:r w:rsidR="00F5689E" w:rsidRPr="000E40A5">
        <w:rPr>
          <w:bCs/>
        </w:rPr>
        <w:t>A</w:t>
      </w:r>
      <w:r w:rsidRPr="000E40A5">
        <w:t xml:space="preserve"> UE, supporting both N1 mode and S1 mode. During the last attach, tracking area update (see 3GPP TS 24.301 [15]) or registration procedures, the UE has received either a 5GS network feature support IE with IWK N26 bit set to </w:t>
      </w:r>
      <w:r w:rsidRPr="000E40A5">
        <w:rPr>
          <w:noProof/>
        </w:rPr>
        <w:t>"</w:t>
      </w:r>
      <w:r w:rsidRPr="000E40A5">
        <w:t>interworking without N26 interface not supported</w:t>
      </w:r>
      <w:r w:rsidRPr="000E40A5">
        <w:rPr>
          <w:noProof/>
        </w:rPr>
        <w:t xml:space="preserve">" </w:t>
      </w:r>
      <w:r w:rsidRPr="000E40A5">
        <w:t xml:space="preserve">or an EPS network feature support IE with IWK N26 bit set to </w:t>
      </w:r>
      <w:r w:rsidRPr="000E40A5">
        <w:rPr>
          <w:noProof/>
        </w:rPr>
        <w:t>"</w:t>
      </w:r>
      <w:r w:rsidRPr="000E40A5">
        <w:t>interworking without N26 interface not supported</w:t>
      </w:r>
      <w:r w:rsidRPr="000E40A5">
        <w:rPr>
          <w:noProof/>
        </w:rPr>
        <w:t>"</w:t>
      </w:r>
      <w:r w:rsidRPr="000E40A5">
        <w:t>.</w:t>
      </w:r>
    </w:p>
    <w:p w14:paraId="36671379" w14:textId="77777777" w:rsidR="00D05895" w:rsidRPr="000E40A5" w:rsidRDefault="00D05895" w:rsidP="00D05895">
      <w:r w:rsidRPr="000E40A5">
        <w:rPr>
          <w:b/>
          <w:bCs/>
        </w:rPr>
        <w:lastRenderedPageBreak/>
        <w:t xml:space="preserve">UE using 5GS services with control plane </w:t>
      </w:r>
      <w:proofErr w:type="spellStart"/>
      <w:r w:rsidRPr="000E40A5">
        <w:rPr>
          <w:b/>
          <w:bCs/>
        </w:rPr>
        <w:t>CIoT</w:t>
      </w:r>
      <w:proofErr w:type="spellEnd"/>
      <w:r w:rsidRPr="000E40A5">
        <w:rPr>
          <w:b/>
          <w:bCs/>
        </w:rPr>
        <w:t xml:space="preserve"> 5GS optimization: </w:t>
      </w:r>
      <w:r w:rsidRPr="000E40A5">
        <w:rPr>
          <w:bCs/>
        </w:rPr>
        <w:t>A</w:t>
      </w:r>
      <w:r w:rsidRPr="000E40A5">
        <w:rPr>
          <w:b/>
          <w:bCs/>
        </w:rPr>
        <w:t xml:space="preserve"> </w:t>
      </w:r>
      <w:r w:rsidRPr="000E40A5">
        <w:t>UE that is registered for 5GS services with the control plane CIOT 5GS optimization accepted by the network.</w:t>
      </w:r>
    </w:p>
    <w:p w14:paraId="0C66F4FE" w14:textId="77777777" w:rsidR="00152ED9" w:rsidRPr="000E40A5" w:rsidRDefault="00886D93" w:rsidP="00152ED9">
      <w:r w:rsidRPr="000E40A5">
        <w:rPr>
          <w:b/>
          <w:lang w:eastAsia="ja-JP"/>
        </w:rPr>
        <w:t>User-plane resources:</w:t>
      </w:r>
      <w:r w:rsidRPr="000E40A5">
        <w:rPr>
          <w:lang w:eastAsia="ja-JP"/>
        </w:rPr>
        <w:t xml:space="preserve"> Resources established between the UE and the UPF. </w:t>
      </w:r>
      <w:r w:rsidRPr="000E40A5">
        <w:t xml:space="preserve">The user-plane resources consist of </w:t>
      </w:r>
      <w:r w:rsidR="00152ED9" w:rsidRPr="000E40A5">
        <w:t>one of the following:</w:t>
      </w:r>
    </w:p>
    <w:p w14:paraId="64D15B9C" w14:textId="77777777" w:rsidR="00152ED9" w:rsidRPr="000E40A5" w:rsidRDefault="00152ED9" w:rsidP="00152ED9">
      <w:pPr>
        <w:pStyle w:val="B1"/>
      </w:pPr>
      <w:r w:rsidRPr="000E40A5">
        <w:t>-</w:t>
      </w:r>
      <w:r w:rsidRPr="000E40A5">
        <w:tab/>
      </w:r>
      <w:r w:rsidR="00886D93" w:rsidRPr="000E40A5">
        <w:t xml:space="preserve">user plane radio bearers via the </w:t>
      </w:r>
      <w:proofErr w:type="spellStart"/>
      <w:r w:rsidR="00886D93" w:rsidRPr="000E40A5">
        <w:t>Uu</w:t>
      </w:r>
      <w:proofErr w:type="spellEnd"/>
      <w:r w:rsidR="00886D93" w:rsidRPr="000E40A5">
        <w:t xml:space="preserve"> reference point, a tunnel via the N3 reference point and a tunnel via the N9 reference point (if any) for 3GPP </w:t>
      </w:r>
      <w:proofErr w:type="gramStart"/>
      <w:r w:rsidR="00886D93" w:rsidRPr="000E40A5">
        <w:t>access</w:t>
      </w:r>
      <w:r w:rsidRPr="000E40A5">
        <w:t>;</w:t>
      </w:r>
      <w:proofErr w:type="gramEnd"/>
    </w:p>
    <w:p w14:paraId="4EB4575F" w14:textId="77777777" w:rsidR="00886D93" w:rsidRPr="000E40A5" w:rsidRDefault="00152ED9" w:rsidP="0083064D">
      <w:pPr>
        <w:pStyle w:val="B1"/>
      </w:pPr>
      <w:r w:rsidRPr="000E40A5">
        <w:t>-</w:t>
      </w:r>
      <w:r w:rsidRPr="000E40A5">
        <w:tab/>
      </w:r>
      <w:r w:rsidR="00886D93" w:rsidRPr="000E40A5">
        <w:t xml:space="preserve">IPsec tunnels via the </w:t>
      </w:r>
      <w:proofErr w:type="spellStart"/>
      <w:r w:rsidR="00886D93" w:rsidRPr="000E40A5">
        <w:t>NWu</w:t>
      </w:r>
      <w:proofErr w:type="spellEnd"/>
      <w:r w:rsidR="00886D93" w:rsidRPr="000E40A5">
        <w:t xml:space="preserve"> reference point, a tunnel via the N3 reference point and a tunnel via the N9 reference point (if any) for </w:t>
      </w:r>
      <w:r w:rsidRPr="000E40A5">
        <w:t xml:space="preserve">untrusted </w:t>
      </w:r>
      <w:r w:rsidR="00886D93" w:rsidRPr="000E40A5">
        <w:t xml:space="preserve">non-3GPP </w:t>
      </w:r>
      <w:proofErr w:type="gramStart"/>
      <w:r w:rsidR="00886D93" w:rsidRPr="000E40A5">
        <w:t>access</w:t>
      </w:r>
      <w:r w:rsidRPr="000E40A5">
        <w:t>;</w:t>
      </w:r>
      <w:proofErr w:type="gramEnd"/>
    </w:p>
    <w:p w14:paraId="7788C055" w14:textId="77777777" w:rsidR="00152ED9" w:rsidRPr="000E40A5" w:rsidRDefault="00152ED9" w:rsidP="0083064D">
      <w:pPr>
        <w:pStyle w:val="B1"/>
      </w:pPr>
      <w:r w:rsidRPr="000E40A5">
        <w:t>-</w:t>
      </w:r>
      <w:r w:rsidRPr="000E40A5">
        <w:tab/>
        <w:t xml:space="preserve">IPsec tunnels via the </w:t>
      </w:r>
      <w:proofErr w:type="spellStart"/>
      <w:r w:rsidRPr="000E40A5">
        <w:t>NWt</w:t>
      </w:r>
      <w:proofErr w:type="spellEnd"/>
      <w:r w:rsidRPr="000E40A5">
        <w:t xml:space="preserve"> reference point, a tunnel via the N3 reference point and a tunnel via the N9 reference point (if any) for trusted non-3GPP access used by the </w:t>
      </w:r>
      <w:proofErr w:type="gramStart"/>
      <w:r w:rsidRPr="000E40A5">
        <w:t>UE;</w:t>
      </w:r>
      <w:proofErr w:type="gramEnd"/>
    </w:p>
    <w:p w14:paraId="54478180" w14:textId="77777777" w:rsidR="00152ED9" w:rsidRPr="000E40A5" w:rsidRDefault="00152ED9" w:rsidP="0083064D">
      <w:pPr>
        <w:pStyle w:val="B1"/>
      </w:pPr>
      <w:r w:rsidRPr="000E40A5">
        <w:t>-</w:t>
      </w:r>
      <w:r w:rsidRPr="000E40A5">
        <w:tab/>
        <w:t xml:space="preserve">a layer-2 connection via the </w:t>
      </w:r>
      <w:proofErr w:type="spellStart"/>
      <w:r w:rsidRPr="000E40A5">
        <w:t>Yt</w:t>
      </w:r>
      <w:proofErr w:type="spellEnd"/>
      <w:r w:rsidRPr="000E40A5">
        <w:t xml:space="preserve"> reference point, a layer-2 or layer-3 connection via the </w:t>
      </w:r>
      <w:proofErr w:type="spellStart"/>
      <w:r w:rsidRPr="000E40A5">
        <w:t>Yw</w:t>
      </w:r>
      <w:proofErr w:type="spellEnd"/>
      <w:r w:rsidRPr="000E40A5">
        <w:t xml:space="preserve"> reference point, a tunnel via the N3 reference point and a tunnel via the N9 reference point (if any) for trusted non-3GPP access used by the N5CW</w:t>
      </w:r>
      <w:r w:rsidR="009C65A9" w:rsidRPr="000E40A5">
        <w:t xml:space="preserve"> </w:t>
      </w:r>
      <w:proofErr w:type="gramStart"/>
      <w:r w:rsidR="009C65A9" w:rsidRPr="000E40A5">
        <w:t>device</w:t>
      </w:r>
      <w:r w:rsidRPr="000E40A5">
        <w:t>;</w:t>
      </w:r>
      <w:proofErr w:type="gramEnd"/>
    </w:p>
    <w:p w14:paraId="563FF8D2" w14:textId="77777777" w:rsidR="00152ED9" w:rsidRPr="000E40A5" w:rsidRDefault="00152ED9" w:rsidP="0083064D">
      <w:pPr>
        <w:pStyle w:val="B1"/>
      </w:pPr>
      <w:r w:rsidRPr="000E40A5">
        <w:t>-</w:t>
      </w:r>
      <w:r w:rsidRPr="000E40A5">
        <w:tab/>
        <w:t>W-UP resources via Y4 reference point, a tunnel via the N3 reference point and a tunnel via the N9 reference point (if any) for wireline access used by the 5G-RG; and</w:t>
      </w:r>
    </w:p>
    <w:p w14:paraId="6F396AA6" w14:textId="77777777" w:rsidR="00152ED9" w:rsidRPr="000E40A5" w:rsidRDefault="00152ED9" w:rsidP="0083064D">
      <w:pPr>
        <w:pStyle w:val="B1"/>
      </w:pPr>
      <w:r w:rsidRPr="000E40A5">
        <w:t>-</w:t>
      </w:r>
      <w:r w:rsidRPr="000E40A5">
        <w:tab/>
        <w:t>L-W-UP resources via Y5 reference point, a tunnel via the N3 reference point and a tunnel via the N9 reference point (if any) for wireline access used by the FN-RG.</w:t>
      </w:r>
    </w:p>
    <w:p w14:paraId="08BD64C2" w14:textId="77777777" w:rsidR="0091239E" w:rsidRPr="000E40A5" w:rsidRDefault="0091239E" w:rsidP="0091239E">
      <w:r w:rsidRPr="000E40A5">
        <w:rPr>
          <w:b/>
          <w:bCs/>
        </w:rPr>
        <w:t xml:space="preserve">W-AGF acting on behalf of the N5GC device: </w:t>
      </w:r>
      <w:r w:rsidRPr="000E40A5">
        <w:t>A W-AGF that enables an N5GC device behind a 5G-CRG or an FN-CRG to connect to the 5G Core.</w:t>
      </w:r>
    </w:p>
    <w:p w14:paraId="64CF2317" w14:textId="4E16CCDB" w:rsidR="00D05895" w:rsidRPr="000E40A5" w:rsidRDefault="00D05895" w:rsidP="00D05895">
      <w:r w:rsidRPr="000E40A5">
        <w:t xml:space="preserve">For the purposes of the present document, the following terms and definitions given in </w:t>
      </w:r>
      <w:r w:rsidR="00EB1CC4" w:rsidRPr="000E40A5">
        <w:t>3GPP TS 22.261 [3]</w:t>
      </w:r>
      <w:r w:rsidRPr="000E40A5">
        <w:t xml:space="preserve"> apply:</w:t>
      </w:r>
    </w:p>
    <w:p w14:paraId="41442669" w14:textId="77777777" w:rsidR="00DA317F" w:rsidRPr="000E40A5" w:rsidRDefault="00D05895" w:rsidP="00DA317F">
      <w:pPr>
        <w:pStyle w:val="EW"/>
        <w:rPr>
          <w:b/>
          <w:lang w:eastAsia="zh-CN"/>
        </w:rPr>
      </w:pPr>
      <w:r w:rsidRPr="000E40A5">
        <w:rPr>
          <w:b/>
          <w:bCs/>
          <w:lang w:eastAsia="zh-CN"/>
        </w:rPr>
        <w:t>Non-public network</w:t>
      </w:r>
    </w:p>
    <w:p w14:paraId="79822788" w14:textId="38DF8735" w:rsidR="00D05895" w:rsidRPr="000E40A5" w:rsidRDefault="00DA317F" w:rsidP="0000154D">
      <w:pPr>
        <w:pStyle w:val="EW"/>
        <w:rPr>
          <w:b/>
          <w:bCs/>
        </w:rPr>
      </w:pPr>
      <w:r w:rsidRPr="000E40A5">
        <w:rPr>
          <w:b/>
          <w:bCs/>
        </w:rPr>
        <w:t>Disaster Roaming</w:t>
      </w:r>
    </w:p>
    <w:p w14:paraId="7252D9D6" w14:textId="2485B0B0" w:rsidR="00960A06" w:rsidRPr="000E40A5" w:rsidRDefault="00960A06" w:rsidP="00DA317F">
      <w:pPr>
        <w:pStyle w:val="EX"/>
        <w:rPr>
          <w:b/>
          <w:bCs/>
          <w:lang w:eastAsia="zh-CN"/>
        </w:rPr>
      </w:pPr>
      <w:r w:rsidRPr="000E40A5">
        <w:rPr>
          <w:b/>
        </w:rPr>
        <w:t>satellite NG-RAN</w:t>
      </w:r>
    </w:p>
    <w:p w14:paraId="1133881E" w14:textId="77777777" w:rsidR="00BB12EA" w:rsidRPr="000E40A5" w:rsidRDefault="00BB12EA" w:rsidP="00BB12EA">
      <w:r w:rsidRPr="000E40A5">
        <w:t>For the purposes of the present document, the following terms and definitions given in 3GPP TS 23.003 [4] apply:</w:t>
      </w:r>
    </w:p>
    <w:p w14:paraId="00F9962F" w14:textId="77777777" w:rsidR="00BB12EA" w:rsidRPr="000E40A5" w:rsidRDefault="00BB12EA" w:rsidP="00BB12EA">
      <w:pPr>
        <w:pStyle w:val="EW"/>
        <w:rPr>
          <w:b/>
          <w:bCs/>
          <w:noProof/>
        </w:rPr>
      </w:pPr>
      <w:r w:rsidRPr="000E40A5">
        <w:rPr>
          <w:b/>
          <w:bCs/>
          <w:noProof/>
        </w:rPr>
        <w:t>5G-GUTI</w:t>
      </w:r>
    </w:p>
    <w:p w14:paraId="02032DCB" w14:textId="77777777" w:rsidR="00535902" w:rsidRPr="000E40A5" w:rsidRDefault="00BB12EA" w:rsidP="00535902">
      <w:pPr>
        <w:pStyle w:val="EW"/>
        <w:rPr>
          <w:b/>
          <w:bCs/>
          <w:lang w:eastAsia="zh-CN"/>
        </w:rPr>
      </w:pPr>
      <w:r w:rsidRPr="000E40A5">
        <w:rPr>
          <w:b/>
          <w:bCs/>
          <w:lang w:eastAsia="zh-CN"/>
        </w:rPr>
        <w:t>5G-S-TMSI</w:t>
      </w:r>
    </w:p>
    <w:p w14:paraId="4F00785F" w14:textId="77777777" w:rsidR="003D2CCB" w:rsidRPr="000E40A5" w:rsidRDefault="003D2CCB" w:rsidP="003D2CCB">
      <w:pPr>
        <w:pStyle w:val="EW"/>
        <w:rPr>
          <w:b/>
          <w:bCs/>
          <w:lang w:eastAsia="zh-CN"/>
        </w:rPr>
      </w:pPr>
      <w:r w:rsidRPr="000E40A5">
        <w:rPr>
          <w:b/>
          <w:bCs/>
          <w:lang w:eastAsia="zh-CN"/>
        </w:rPr>
        <w:t>5G-TMSI</w:t>
      </w:r>
    </w:p>
    <w:p w14:paraId="6016BF9E" w14:textId="77777777" w:rsidR="00535902" w:rsidRPr="000E40A5" w:rsidRDefault="00535902" w:rsidP="00535902">
      <w:pPr>
        <w:pStyle w:val="EW"/>
        <w:rPr>
          <w:b/>
          <w:bCs/>
          <w:lang w:eastAsia="zh-CN"/>
        </w:rPr>
      </w:pPr>
      <w:r w:rsidRPr="000E40A5">
        <w:rPr>
          <w:b/>
          <w:bCs/>
          <w:lang w:eastAsia="zh-CN"/>
        </w:rPr>
        <w:t>Global Line Identifier (GLI)</w:t>
      </w:r>
    </w:p>
    <w:p w14:paraId="63C1FF97" w14:textId="77777777" w:rsidR="00BB12EA" w:rsidRPr="000E40A5" w:rsidRDefault="00535902" w:rsidP="00535902">
      <w:pPr>
        <w:pStyle w:val="EW"/>
        <w:rPr>
          <w:b/>
          <w:bCs/>
          <w:lang w:eastAsia="zh-CN"/>
        </w:rPr>
      </w:pPr>
      <w:r w:rsidRPr="000E40A5">
        <w:rPr>
          <w:b/>
          <w:bCs/>
          <w:lang w:eastAsia="zh-CN"/>
        </w:rPr>
        <w:t>Global Cable Identifier (GCI)</w:t>
      </w:r>
    </w:p>
    <w:p w14:paraId="247732FA" w14:textId="77777777" w:rsidR="003D2CCB" w:rsidRPr="000E40A5" w:rsidRDefault="003D2CCB" w:rsidP="003D2CCB">
      <w:pPr>
        <w:pStyle w:val="EW"/>
        <w:rPr>
          <w:b/>
          <w:bCs/>
          <w:lang w:eastAsia="zh-CN"/>
        </w:rPr>
      </w:pPr>
      <w:r w:rsidRPr="000E40A5">
        <w:rPr>
          <w:b/>
          <w:bCs/>
          <w:lang w:eastAsia="zh-CN"/>
        </w:rPr>
        <w:t>GUAMI</w:t>
      </w:r>
    </w:p>
    <w:p w14:paraId="0BEB629C" w14:textId="77777777" w:rsidR="003D2CCB" w:rsidRPr="000E40A5" w:rsidRDefault="003D2CCB" w:rsidP="003D2CCB">
      <w:pPr>
        <w:pStyle w:val="EW"/>
        <w:rPr>
          <w:b/>
          <w:bCs/>
          <w:lang w:eastAsia="zh-CN"/>
        </w:rPr>
      </w:pPr>
      <w:r w:rsidRPr="000E40A5">
        <w:rPr>
          <w:b/>
          <w:bCs/>
          <w:lang w:eastAsia="zh-CN"/>
        </w:rPr>
        <w:t>IMEI</w:t>
      </w:r>
    </w:p>
    <w:p w14:paraId="6032C094" w14:textId="77777777" w:rsidR="003D2CCB" w:rsidRPr="000E40A5" w:rsidRDefault="003D2CCB" w:rsidP="003D2CCB">
      <w:pPr>
        <w:pStyle w:val="EW"/>
        <w:rPr>
          <w:b/>
          <w:bCs/>
          <w:lang w:eastAsia="zh-CN"/>
        </w:rPr>
      </w:pPr>
      <w:r w:rsidRPr="000E40A5">
        <w:rPr>
          <w:b/>
          <w:bCs/>
          <w:lang w:eastAsia="zh-CN"/>
        </w:rPr>
        <w:t>IMEISV</w:t>
      </w:r>
    </w:p>
    <w:p w14:paraId="1612D9AA" w14:textId="77777777" w:rsidR="003D2CCB" w:rsidRPr="000E40A5" w:rsidRDefault="003D2CCB" w:rsidP="003D2CCB">
      <w:pPr>
        <w:pStyle w:val="EW"/>
        <w:rPr>
          <w:b/>
          <w:bCs/>
          <w:lang w:eastAsia="zh-CN"/>
        </w:rPr>
      </w:pPr>
      <w:r w:rsidRPr="000E40A5">
        <w:rPr>
          <w:b/>
          <w:bCs/>
          <w:lang w:eastAsia="zh-CN"/>
        </w:rPr>
        <w:t>IMSI</w:t>
      </w:r>
    </w:p>
    <w:p w14:paraId="6C3517CF" w14:textId="77777777" w:rsidR="00BB12EA" w:rsidRPr="000E40A5" w:rsidRDefault="00BB12EA" w:rsidP="00BB12EA">
      <w:pPr>
        <w:pStyle w:val="EW"/>
        <w:rPr>
          <w:b/>
          <w:bCs/>
          <w:lang w:eastAsia="zh-CN"/>
        </w:rPr>
      </w:pPr>
      <w:r w:rsidRPr="000E40A5">
        <w:rPr>
          <w:b/>
          <w:bCs/>
          <w:lang w:eastAsia="zh-CN"/>
        </w:rPr>
        <w:t>PEI</w:t>
      </w:r>
    </w:p>
    <w:p w14:paraId="4BDF6439" w14:textId="77777777" w:rsidR="00BB12EA" w:rsidRPr="000E40A5" w:rsidRDefault="00BB12EA" w:rsidP="00BB12EA">
      <w:pPr>
        <w:pStyle w:val="EW"/>
        <w:rPr>
          <w:b/>
          <w:bCs/>
          <w:lang w:eastAsia="zh-CN"/>
        </w:rPr>
      </w:pPr>
      <w:r w:rsidRPr="000E40A5">
        <w:rPr>
          <w:b/>
          <w:bCs/>
          <w:lang w:eastAsia="zh-CN"/>
        </w:rPr>
        <w:t>SUPI</w:t>
      </w:r>
    </w:p>
    <w:p w14:paraId="5414BAA5" w14:textId="77777777" w:rsidR="00BB12EA" w:rsidRPr="000E40A5" w:rsidRDefault="00BB12EA" w:rsidP="00BB12EA">
      <w:pPr>
        <w:pStyle w:val="EX"/>
        <w:rPr>
          <w:b/>
          <w:bCs/>
          <w:lang w:eastAsia="zh-CN"/>
        </w:rPr>
      </w:pPr>
      <w:r w:rsidRPr="000E40A5">
        <w:rPr>
          <w:b/>
          <w:bCs/>
          <w:lang w:eastAsia="zh-CN"/>
        </w:rPr>
        <w:t>SUCI</w:t>
      </w:r>
    </w:p>
    <w:p w14:paraId="3A4920E9" w14:textId="77777777" w:rsidR="009D6B38" w:rsidRPr="000E40A5" w:rsidRDefault="009D6B38" w:rsidP="009D6B38">
      <w:r w:rsidRPr="000E40A5">
        <w:t>For the purposes of the present document, the following terms and definitions given in 3GPP TS 23.122 [</w:t>
      </w:r>
      <w:r w:rsidR="00B5047D" w:rsidRPr="000E40A5">
        <w:t>5</w:t>
      </w:r>
      <w:r w:rsidRPr="000E40A5">
        <w:t>] apply:</w:t>
      </w:r>
    </w:p>
    <w:p w14:paraId="228063BD" w14:textId="77777777" w:rsidR="00EF23EB" w:rsidRPr="000E40A5" w:rsidRDefault="00EF23EB" w:rsidP="00EF23EB">
      <w:pPr>
        <w:pStyle w:val="EW"/>
        <w:rPr>
          <w:b/>
          <w:bCs/>
          <w:noProof/>
        </w:rPr>
      </w:pPr>
      <w:r w:rsidRPr="000E40A5">
        <w:rPr>
          <w:b/>
          <w:bCs/>
          <w:noProof/>
        </w:rPr>
        <w:t>CAG selection</w:t>
      </w:r>
    </w:p>
    <w:p w14:paraId="327EFC03" w14:textId="77777777" w:rsidR="009D6B38" w:rsidRPr="000E40A5" w:rsidRDefault="009D6B38" w:rsidP="005F7EB0">
      <w:pPr>
        <w:pStyle w:val="EW"/>
        <w:rPr>
          <w:b/>
          <w:bCs/>
          <w:noProof/>
        </w:rPr>
      </w:pPr>
      <w:r w:rsidRPr="000E40A5">
        <w:rPr>
          <w:b/>
          <w:bCs/>
          <w:noProof/>
        </w:rPr>
        <w:t>Country</w:t>
      </w:r>
    </w:p>
    <w:p w14:paraId="4C96DB53" w14:textId="77777777" w:rsidR="0081540D" w:rsidRPr="000E40A5" w:rsidRDefault="0081540D" w:rsidP="005B5D5A">
      <w:pPr>
        <w:pStyle w:val="EW"/>
        <w:rPr>
          <w:b/>
          <w:bCs/>
          <w:lang w:eastAsia="zh-CN"/>
        </w:rPr>
      </w:pPr>
      <w:r w:rsidRPr="000E40A5">
        <w:rPr>
          <w:b/>
          <w:bCs/>
          <w:lang w:eastAsia="zh-CN"/>
        </w:rPr>
        <w:t>EHPLMN</w:t>
      </w:r>
    </w:p>
    <w:p w14:paraId="5268EFFE" w14:textId="77777777" w:rsidR="0081540D" w:rsidRPr="000E40A5" w:rsidRDefault="0081540D" w:rsidP="005B5D5A">
      <w:pPr>
        <w:pStyle w:val="EW"/>
        <w:rPr>
          <w:b/>
          <w:bCs/>
          <w:lang w:eastAsia="zh-CN"/>
        </w:rPr>
      </w:pPr>
      <w:r w:rsidRPr="000E40A5">
        <w:rPr>
          <w:b/>
          <w:bCs/>
          <w:lang w:eastAsia="zh-CN"/>
        </w:rPr>
        <w:t>HPLMN</w:t>
      </w:r>
    </w:p>
    <w:p w14:paraId="0E6465D8" w14:textId="77777777" w:rsidR="00CD2855" w:rsidRPr="000E40A5" w:rsidRDefault="00CD2855" w:rsidP="00CD2855">
      <w:pPr>
        <w:pStyle w:val="EW"/>
        <w:rPr>
          <w:b/>
          <w:bCs/>
          <w:lang w:eastAsia="zh-CN"/>
        </w:rPr>
      </w:pPr>
      <w:r w:rsidRPr="000E40A5">
        <w:rPr>
          <w:b/>
          <w:bCs/>
          <w:lang w:eastAsia="zh-CN"/>
        </w:rPr>
        <w:t>Onboarding services in SNPN</w:t>
      </w:r>
    </w:p>
    <w:p w14:paraId="1ECBD23F" w14:textId="77777777" w:rsidR="00AA79C4" w:rsidRPr="000E40A5" w:rsidRDefault="00AA79C4" w:rsidP="00AA79C4">
      <w:pPr>
        <w:pStyle w:val="EW"/>
        <w:rPr>
          <w:b/>
          <w:bCs/>
          <w:lang w:eastAsia="zh-CN"/>
        </w:rPr>
      </w:pPr>
      <w:r w:rsidRPr="000E40A5">
        <w:rPr>
          <w:b/>
          <w:bCs/>
          <w:lang w:eastAsia="zh-CN"/>
        </w:rPr>
        <w:t>Registered SNPN</w:t>
      </w:r>
    </w:p>
    <w:p w14:paraId="0C4D6EBE" w14:textId="77777777" w:rsidR="00506567" w:rsidRPr="000E40A5" w:rsidRDefault="00506567" w:rsidP="00506567">
      <w:pPr>
        <w:pStyle w:val="EW"/>
        <w:rPr>
          <w:b/>
          <w:bCs/>
          <w:lang w:eastAsia="zh-CN"/>
        </w:rPr>
      </w:pPr>
      <w:r w:rsidRPr="000E40A5">
        <w:rPr>
          <w:b/>
          <w:bCs/>
          <w:lang w:eastAsia="zh-CN"/>
        </w:rPr>
        <w:t>Selected PLMN</w:t>
      </w:r>
    </w:p>
    <w:p w14:paraId="119E16D0" w14:textId="77777777" w:rsidR="00AA79C4" w:rsidRPr="000E40A5" w:rsidRDefault="00AA79C4" w:rsidP="00AA79C4">
      <w:pPr>
        <w:pStyle w:val="EW"/>
        <w:rPr>
          <w:b/>
          <w:bCs/>
          <w:lang w:eastAsia="zh-CN"/>
        </w:rPr>
      </w:pPr>
      <w:r w:rsidRPr="000E40A5">
        <w:rPr>
          <w:b/>
          <w:bCs/>
          <w:lang w:eastAsia="zh-CN"/>
        </w:rPr>
        <w:t>Selected SNPN</w:t>
      </w:r>
    </w:p>
    <w:p w14:paraId="78DDEE58" w14:textId="77777777" w:rsidR="003E0A8E" w:rsidRPr="000E40A5" w:rsidRDefault="00417BF5" w:rsidP="003E0A8E">
      <w:pPr>
        <w:pStyle w:val="EW"/>
        <w:rPr>
          <w:b/>
          <w:bCs/>
          <w:lang w:eastAsia="zh-CN"/>
        </w:rPr>
      </w:pPr>
      <w:r w:rsidRPr="000E40A5">
        <w:rPr>
          <w:b/>
          <w:bCs/>
          <w:lang w:eastAsia="zh-CN"/>
        </w:rPr>
        <w:t>Shared n</w:t>
      </w:r>
      <w:r w:rsidR="0081540D" w:rsidRPr="000E40A5">
        <w:rPr>
          <w:b/>
          <w:bCs/>
          <w:lang w:eastAsia="zh-CN"/>
        </w:rPr>
        <w:t>etwork</w:t>
      </w:r>
    </w:p>
    <w:p w14:paraId="750D9C6D" w14:textId="77777777" w:rsidR="0081540D" w:rsidRPr="000E40A5" w:rsidRDefault="003E0A8E" w:rsidP="003E0A8E">
      <w:pPr>
        <w:pStyle w:val="EW"/>
        <w:rPr>
          <w:b/>
          <w:bCs/>
          <w:lang w:eastAsia="zh-CN"/>
        </w:rPr>
      </w:pPr>
      <w:r w:rsidRPr="000E40A5">
        <w:rPr>
          <w:b/>
          <w:bCs/>
          <w:lang w:eastAsia="zh-CN"/>
        </w:rPr>
        <w:t>SNPN identity</w:t>
      </w:r>
    </w:p>
    <w:p w14:paraId="2637088C" w14:textId="77777777" w:rsidR="00EB2B11" w:rsidRPr="000E40A5" w:rsidRDefault="00EB2B11" w:rsidP="00EB2B11">
      <w:pPr>
        <w:pStyle w:val="EW"/>
        <w:rPr>
          <w:b/>
          <w:bCs/>
          <w:lang w:eastAsia="zh-CN"/>
        </w:rPr>
      </w:pPr>
      <w:r w:rsidRPr="000E40A5">
        <w:rPr>
          <w:b/>
          <w:bCs/>
          <w:lang w:eastAsia="zh-CN"/>
        </w:rPr>
        <w:t>Steering of Roaming</w:t>
      </w:r>
      <w:r w:rsidR="00670ACF" w:rsidRPr="000E40A5">
        <w:rPr>
          <w:b/>
          <w:bCs/>
          <w:lang w:eastAsia="zh-CN"/>
        </w:rPr>
        <w:t xml:space="preserve"> (SOR)</w:t>
      </w:r>
    </w:p>
    <w:p w14:paraId="2C0723E7" w14:textId="77777777" w:rsidR="006D6304" w:rsidRPr="000E40A5" w:rsidRDefault="006D6304" w:rsidP="006D6304">
      <w:pPr>
        <w:pStyle w:val="EW"/>
        <w:rPr>
          <w:b/>
          <w:bCs/>
          <w:lang w:eastAsia="zh-CN"/>
        </w:rPr>
      </w:pPr>
      <w:r w:rsidRPr="000E40A5">
        <w:rPr>
          <w:b/>
          <w:bCs/>
          <w:lang w:eastAsia="zh-CN"/>
        </w:rPr>
        <w:t>Steering of roaming connected mode control information (SOR-CMCI)</w:t>
      </w:r>
    </w:p>
    <w:p w14:paraId="284F9B95" w14:textId="77777777" w:rsidR="00670ACF" w:rsidRPr="000E40A5" w:rsidRDefault="00670ACF" w:rsidP="003C2D26">
      <w:pPr>
        <w:pStyle w:val="EW"/>
        <w:rPr>
          <w:b/>
          <w:bCs/>
          <w:lang w:eastAsia="zh-CN"/>
        </w:rPr>
      </w:pPr>
      <w:r w:rsidRPr="000E40A5">
        <w:rPr>
          <w:b/>
          <w:bCs/>
          <w:lang w:eastAsia="zh-CN"/>
        </w:rPr>
        <w:t>Steering of Roaming information</w:t>
      </w:r>
    </w:p>
    <w:p w14:paraId="111069DD" w14:textId="77777777" w:rsidR="00A81B8B" w:rsidRPr="000E40A5" w:rsidRDefault="00A81B8B" w:rsidP="00A81B8B">
      <w:pPr>
        <w:pStyle w:val="EW"/>
        <w:rPr>
          <w:b/>
          <w:bCs/>
          <w:lang w:eastAsia="zh-CN"/>
        </w:rPr>
      </w:pPr>
      <w:r w:rsidRPr="000E40A5">
        <w:rPr>
          <w:b/>
          <w:noProof/>
        </w:rPr>
        <w:lastRenderedPageBreak/>
        <w:t xml:space="preserve">Subscribed </w:t>
      </w:r>
      <w:r w:rsidRPr="000E40A5">
        <w:rPr>
          <w:b/>
        </w:rPr>
        <w:t>SNPN</w:t>
      </w:r>
    </w:p>
    <w:p w14:paraId="3DBA08BF" w14:textId="77777777" w:rsidR="0081540D" w:rsidRPr="000E40A5" w:rsidRDefault="0081540D" w:rsidP="005B5D5A">
      <w:pPr>
        <w:pStyle w:val="EW"/>
        <w:rPr>
          <w:b/>
          <w:bCs/>
          <w:lang w:eastAsia="zh-CN"/>
        </w:rPr>
      </w:pPr>
      <w:r w:rsidRPr="000E40A5">
        <w:rPr>
          <w:b/>
          <w:bCs/>
          <w:lang w:eastAsia="zh-CN"/>
        </w:rPr>
        <w:t xml:space="preserve">Suitable </w:t>
      </w:r>
      <w:r w:rsidR="00BB12EA" w:rsidRPr="000E40A5">
        <w:rPr>
          <w:b/>
          <w:bCs/>
          <w:lang w:eastAsia="zh-CN"/>
        </w:rPr>
        <w:t>c</w:t>
      </w:r>
      <w:r w:rsidRPr="000E40A5">
        <w:rPr>
          <w:b/>
          <w:bCs/>
          <w:lang w:eastAsia="zh-CN"/>
        </w:rPr>
        <w:t>ell</w:t>
      </w:r>
    </w:p>
    <w:p w14:paraId="24EE497A" w14:textId="77777777" w:rsidR="0081540D" w:rsidRPr="000E40A5" w:rsidRDefault="0081540D" w:rsidP="005B5D5A">
      <w:pPr>
        <w:pStyle w:val="EX"/>
        <w:rPr>
          <w:b/>
          <w:bCs/>
          <w:lang w:eastAsia="zh-CN"/>
        </w:rPr>
      </w:pPr>
      <w:r w:rsidRPr="000E40A5">
        <w:rPr>
          <w:b/>
          <w:bCs/>
          <w:lang w:eastAsia="zh-CN"/>
        </w:rPr>
        <w:t>VPLMN</w:t>
      </w:r>
    </w:p>
    <w:p w14:paraId="648588BD" w14:textId="77777777" w:rsidR="008E0AE6" w:rsidRPr="000E40A5" w:rsidRDefault="008E0AE6" w:rsidP="008E0AE6">
      <w:r w:rsidRPr="000E40A5">
        <w:t>For the purposes of the present document, the following terms and definitions given in 3GPP TS 23.167 [</w:t>
      </w:r>
      <w:r w:rsidR="00B5047D" w:rsidRPr="000E40A5">
        <w:t>6</w:t>
      </w:r>
      <w:r w:rsidRPr="000E40A5">
        <w:t>] apply:</w:t>
      </w:r>
    </w:p>
    <w:p w14:paraId="71DB9612" w14:textId="77777777" w:rsidR="008E0AE6" w:rsidRPr="000E40A5" w:rsidRDefault="008E0AE6" w:rsidP="008E0AE6">
      <w:pPr>
        <w:pStyle w:val="EX"/>
        <w:rPr>
          <w:b/>
          <w:bCs/>
          <w:noProof/>
        </w:rPr>
      </w:pPr>
      <w:r w:rsidRPr="000E40A5">
        <w:rPr>
          <w:b/>
          <w:bCs/>
          <w:noProof/>
        </w:rPr>
        <w:t>eCall over IMS</w:t>
      </w:r>
    </w:p>
    <w:p w14:paraId="10192176" w14:textId="77777777" w:rsidR="001E10CB" w:rsidRPr="000E40A5" w:rsidRDefault="001E10CB" w:rsidP="001E10CB">
      <w:r w:rsidRPr="000E40A5">
        <w:t>For the purposes of the present document, the following terms and definitions given in 3GPP TS 23.216 [6A] apply:</w:t>
      </w:r>
    </w:p>
    <w:p w14:paraId="2F255527" w14:textId="77777777" w:rsidR="001E10CB" w:rsidRPr="000E40A5" w:rsidRDefault="001E10CB" w:rsidP="001E10CB">
      <w:pPr>
        <w:pStyle w:val="EX"/>
        <w:rPr>
          <w:b/>
          <w:bCs/>
          <w:noProof/>
        </w:rPr>
      </w:pPr>
      <w:r w:rsidRPr="000E40A5">
        <w:rPr>
          <w:b/>
          <w:bCs/>
          <w:noProof/>
        </w:rPr>
        <w:t>SRVCC</w:t>
      </w:r>
    </w:p>
    <w:p w14:paraId="4640963B" w14:textId="77777777" w:rsidR="008E0AE6" w:rsidRPr="000E40A5" w:rsidRDefault="008E0AE6" w:rsidP="008E0AE6">
      <w:r w:rsidRPr="000E40A5">
        <w:t>For the purposes of the present document, the following terms and definitions given in 3GPP TS 23.401 [</w:t>
      </w:r>
      <w:r w:rsidR="00B5047D" w:rsidRPr="000E40A5">
        <w:t>7</w:t>
      </w:r>
      <w:r w:rsidRPr="000E40A5">
        <w:t>] apply:</w:t>
      </w:r>
    </w:p>
    <w:p w14:paraId="36D01FD7" w14:textId="77777777" w:rsidR="008E0AE6" w:rsidRPr="000E40A5" w:rsidRDefault="008E0AE6" w:rsidP="008E0AE6">
      <w:pPr>
        <w:pStyle w:val="EX"/>
        <w:rPr>
          <w:b/>
          <w:bCs/>
          <w:noProof/>
        </w:rPr>
      </w:pPr>
      <w:r w:rsidRPr="000E40A5">
        <w:rPr>
          <w:b/>
          <w:bCs/>
          <w:noProof/>
        </w:rPr>
        <w:t>eCall only mode</w:t>
      </w:r>
    </w:p>
    <w:p w14:paraId="69623CBE" w14:textId="77777777" w:rsidR="00571FCE" w:rsidRPr="000E40A5" w:rsidRDefault="00571FCE" w:rsidP="00571FCE">
      <w:r w:rsidRPr="000E40A5">
        <w:t>For the purposes of the present document, the following terms and definitions given in 3GPP TS 23.501 [</w:t>
      </w:r>
      <w:r w:rsidR="00B5047D" w:rsidRPr="000E40A5">
        <w:t>8</w:t>
      </w:r>
      <w:r w:rsidRPr="000E40A5">
        <w:t>] apply:</w:t>
      </w:r>
    </w:p>
    <w:p w14:paraId="78C1235B" w14:textId="77777777" w:rsidR="002B0CBB" w:rsidRPr="000E40A5" w:rsidRDefault="002B0CBB" w:rsidP="002B0CBB">
      <w:pPr>
        <w:pStyle w:val="EW"/>
        <w:rPr>
          <w:b/>
        </w:rPr>
      </w:pPr>
      <w:r w:rsidRPr="000E40A5">
        <w:rPr>
          <w:b/>
        </w:rPr>
        <w:t>5G access network</w:t>
      </w:r>
    </w:p>
    <w:p w14:paraId="24764E33" w14:textId="77777777" w:rsidR="002B0CBB" w:rsidRPr="000E40A5" w:rsidRDefault="002B0CBB" w:rsidP="002B0CBB">
      <w:pPr>
        <w:pStyle w:val="EW"/>
        <w:rPr>
          <w:b/>
        </w:rPr>
      </w:pPr>
      <w:r w:rsidRPr="000E40A5">
        <w:rPr>
          <w:b/>
        </w:rPr>
        <w:t>5G core network</w:t>
      </w:r>
    </w:p>
    <w:p w14:paraId="69A2C2FB" w14:textId="77777777" w:rsidR="002B0CBB" w:rsidRPr="000E40A5" w:rsidRDefault="002B0CBB" w:rsidP="002B0CBB">
      <w:pPr>
        <w:pStyle w:val="EW"/>
        <w:rPr>
          <w:b/>
        </w:rPr>
      </w:pPr>
      <w:r w:rsidRPr="000E40A5">
        <w:rPr>
          <w:b/>
        </w:rPr>
        <w:t>5G QoS flow</w:t>
      </w:r>
    </w:p>
    <w:p w14:paraId="241F09D3" w14:textId="77777777" w:rsidR="00BE35FA" w:rsidRPr="000E40A5" w:rsidRDefault="002B0CBB" w:rsidP="00BE35FA">
      <w:pPr>
        <w:pStyle w:val="EW"/>
        <w:rPr>
          <w:b/>
        </w:rPr>
      </w:pPr>
      <w:r w:rsidRPr="000E40A5">
        <w:rPr>
          <w:b/>
        </w:rPr>
        <w:t>5G QoS identifier</w:t>
      </w:r>
    </w:p>
    <w:p w14:paraId="55C8BA0B" w14:textId="77777777" w:rsidR="00BE35FA" w:rsidRPr="000E40A5" w:rsidRDefault="00BE35FA" w:rsidP="00BE35FA">
      <w:pPr>
        <w:pStyle w:val="EW"/>
        <w:rPr>
          <w:b/>
        </w:rPr>
      </w:pPr>
      <w:r w:rsidRPr="000E40A5">
        <w:rPr>
          <w:b/>
        </w:rPr>
        <w:t>5G-RG</w:t>
      </w:r>
    </w:p>
    <w:p w14:paraId="10962266" w14:textId="77777777" w:rsidR="00BE35FA" w:rsidRPr="000E40A5" w:rsidRDefault="00BE35FA" w:rsidP="00BE35FA">
      <w:pPr>
        <w:pStyle w:val="EW"/>
        <w:rPr>
          <w:b/>
        </w:rPr>
      </w:pPr>
      <w:r w:rsidRPr="000E40A5">
        <w:rPr>
          <w:b/>
        </w:rPr>
        <w:t>5G-BRG</w:t>
      </w:r>
    </w:p>
    <w:p w14:paraId="6AB253D5" w14:textId="77777777" w:rsidR="002B0CBB" w:rsidRPr="000E40A5" w:rsidRDefault="00BE35FA" w:rsidP="00BE35FA">
      <w:pPr>
        <w:pStyle w:val="EW"/>
        <w:rPr>
          <w:b/>
        </w:rPr>
      </w:pPr>
      <w:r w:rsidRPr="000E40A5">
        <w:rPr>
          <w:b/>
        </w:rPr>
        <w:t>5G-CRG</w:t>
      </w:r>
    </w:p>
    <w:p w14:paraId="5646F5BC" w14:textId="77777777" w:rsidR="00571FCE" w:rsidRPr="000E40A5" w:rsidRDefault="00E51A15" w:rsidP="00571FCE">
      <w:pPr>
        <w:pStyle w:val="EW"/>
        <w:rPr>
          <w:b/>
        </w:rPr>
      </w:pPr>
      <w:r w:rsidRPr="000E40A5">
        <w:rPr>
          <w:b/>
          <w:noProof/>
        </w:rPr>
        <w:t>5G</w:t>
      </w:r>
      <w:r w:rsidRPr="000E40A5">
        <w:rPr>
          <w:b/>
        </w:rPr>
        <w:t xml:space="preserve"> System</w:t>
      </w:r>
    </w:p>
    <w:p w14:paraId="7B4E0197" w14:textId="77777777" w:rsidR="002B0CBB" w:rsidRPr="000E40A5" w:rsidRDefault="002B0CBB" w:rsidP="002B0CBB">
      <w:pPr>
        <w:pStyle w:val="EW"/>
        <w:rPr>
          <w:b/>
        </w:rPr>
      </w:pPr>
      <w:r w:rsidRPr="000E40A5">
        <w:rPr>
          <w:b/>
        </w:rPr>
        <w:t xml:space="preserve">Allowed </w:t>
      </w:r>
      <w:proofErr w:type="gramStart"/>
      <w:r w:rsidRPr="000E40A5">
        <w:rPr>
          <w:b/>
        </w:rPr>
        <w:t>area</w:t>
      </w:r>
      <w:proofErr w:type="gramEnd"/>
    </w:p>
    <w:p w14:paraId="7A9FE4F4" w14:textId="77777777" w:rsidR="002B0CBB" w:rsidRPr="000E40A5" w:rsidRDefault="002B0CBB" w:rsidP="002B0CBB">
      <w:pPr>
        <w:pStyle w:val="EW"/>
        <w:rPr>
          <w:b/>
        </w:rPr>
      </w:pPr>
      <w:r w:rsidRPr="000E40A5">
        <w:rPr>
          <w:b/>
        </w:rPr>
        <w:t>Allowed NSSAI</w:t>
      </w:r>
    </w:p>
    <w:p w14:paraId="631F6272" w14:textId="77777777" w:rsidR="002B0CBB" w:rsidRPr="000E40A5" w:rsidRDefault="002B0CBB" w:rsidP="002B0CBB">
      <w:pPr>
        <w:pStyle w:val="EW"/>
        <w:rPr>
          <w:b/>
        </w:rPr>
      </w:pPr>
      <w:r w:rsidRPr="000E40A5">
        <w:rPr>
          <w:b/>
        </w:rPr>
        <w:t>AMF region</w:t>
      </w:r>
    </w:p>
    <w:p w14:paraId="4610885B" w14:textId="77777777" w:rsidR="002B0CBB" w:rsidRPr="000E40A5" w:rsidRDefault="002B0CBB" w:rsidP="002B0CBB">
      <w:pPr>
        <w:pStyle w:val="EW"/>
        <w:rPr>
          <w:b/>
        </w:rPr>
      </w:pPr>
      <w:r w:rsidRPr="000E40A5">
        <w:rPr>
          <w:b/>
        </w:rPr>
        <w:t>AMF set</w:t>
      </w:r>
    </w:p>
    <w:p w14:paraId="034BD5D7" w14:textId="77777777" w:rsidR="00D05895" w:rsidRPr="000E40A5" w:rsidRDefault="00D05895" w:rsidP="00D05895">
      <w:pPr>
        <w:pStyle w:val="EW"/>
        <w:rPr>
          <w:b/>
        </w:rPr>
      </w:pPr>
      <w:r w:rsidRPr="000E40A5">
        <w:rPr>
          <w:b/>
        </w:rPr>
        <w:t>Closed access group</w:t>
      </w:r>
    </w:p>
    <w:p w14:paraId="0F575739" w14:textId="77777777" w:rsidR="002B0CBB" w:rsidRPr="000E40A5" w:rsidRDefault="002B0CBB" w:rsidP="002B0CBB">
      <w:pPr>
        <w:pStyle w:val="EW"/>
        <w:rPr>
          <w:b/>
        </w:rPr>
      </w:pPr>
      <w:r w:rsidRPr="000E40A5">
        <w:rPr>
          <w:b/>
        </w:rPr>
        <w:t>Configured NSSAI</w:t>
      </w:r>
    </w:p>
    <w:p w14:paraId="4A9508E9" w14:textId="77777777" w:rsidR="00F80502" w:rsidRPr="000E40A5" w:rsidRDefault="00F80502" w:rsidP="00F80502">
      <w:pPr>
        <w:pStyle w:val="EW"/>
        <w:rPr>
          <w:b/>
        </w:rPr>
      </w:pPr>
      <w:r w:rsidRPr="000E40A5">
        <w:rPr>
          <w:b/>
        </w:rPr>
        <w:t>Credentials Holder (CH)</w:t>
      </w:r>
    </w:p>
    <w:p w14:paraId="3F8D4486" w14:textId="1AECD34E" w:rsidR="00CD2855" w:rsidRPr="000E40A5" w:rsidRDefault="000B462E" w:rsidP="00CD2855">
      <w:pPr>
        <w:pStyle w:val="EW"/>
        <w:rPr>
          <w:b/>
        </w:rPr>
      </w:pPr>
      <w:r w:rsidRPr="000E40A5">
        <w:rPr>
          <w:b/>
        </w:rPr>
        <w:t>Default Credentials Server (DCS)</w:t>
      </w:r>
    </w:p>
    <w:p w14:paraId="0195E0CA" w14:textId="77777777" w:rsidR="00966700" w:rsidRPr="000E40A5" w:rsidRDefault="00966700" w:rsidP="00966700">
      <w:pPr>
        <w:pStyle w:val="EW"/>
        <w:rPr>
          <w:b/>
        </w:rPr>
      </w:pPr>
      <w:r w:rsidRPr="000E40A5">
        <w:rPr>
          <w:b/>
        </w:rPr>
        <w:t>Group ID for Network Selection (GIN)</w:t>
      </w:r>
    </w:p>
    <w:p w14:paraId="24B9EF71" w14:textId="77777777" w:rsidR="00A9693E" w:rsidRPr="000E40A5" w:rsidRDefault="00A9693E" w:rsidP="00A9693E">
      <w:pPr>
        <w:pStyle w:val="EW"/>
        <w:rPr>
          <w:b/>
        </w:rPr>
      </w:pPr>
      <w:r w:rsidRPr="000E40A5">
        <w:rPr>
          <w:b/>
        </w:rPr>
        <w:t>IAB-node</w:t>
      </w:r>
    </w:p>
    <w:p w14:paraId="0C238258" w14:textId="77777777" w:rsidR="002B0CBB" w:rsidRPr="000E40A5" w:rsidRDefault="002B0CBB" w:rsidP="002B0CBB">
      <w:pPr>
        <w:pStyle w:val="EW"/>
        <w:rPr>
          <w:b/>
        </w:rPr>
      </w:pPr>
      <w:r w:rsidRPr="000E40A5">
        <w:rPr>
          <w:b/>
        </w:rPr>
        <w:t>Local area data network</w:t>
      </w:r>
    </w:p>
    <w:p w14:paraId="07323A2D" w14:textId="77777777" w:rsidR="00A26D0D" w:rsidRPr="000E40A5" w:rsidRDefault="00A26D0D" w:rsidP="00A26D0D">
      <w:pPr>
        <w:pStyle w:val="EW"/>
        <w:rPr>
          <w:b/>
        </w:rPr>
      </w:pPr>
      <w:r w:rsidRPr="000E40A5">
        <w:rPr>
          <w:b/>
        </w:rPr>
        <w:t>Network identifier (NID)</w:t>
      </w:r>
    </w:p>
    <w:p w14:paraId="2CEE91E9" w14:textId="77777777" w:rsidR="002B0CBB" w:rsidRPr="000E40A5" w:rsidRDefault="002B0CBB" w:rsidP="002B0CBB">
      <w:pPr>
        <w:pStyle w:val="EW"/>
        <w:rPr>
          <w:b/>
        </w:rPr>
      </w:pPr>
      <w:r w:rsidRPr="000E40A5">
        <w:rPr>
          <w:b/>
        </w:rPr>
        <w:t>Network slice</w:t>
      </w:r>
    </w:p>
    <w:p w14:paraId="57606F03" w14:textId="77777777" w:rsidR="007E58CD" w:rsidRPr="000E40A5" w:rsidRDefault="00E51A15" w:rsidP="007E58CD">
      <w:pPr>
        <w:pStyle w:val="EW"/>
        <w:rPr>
          <w:b/>
          <w:lang w:eastAsia="zh-CN"/>
        </w:rPr>
      </w:pPr>
      <w:r w:rsidRPr="000E40A5">
        <w:rPr>
          <w:b/>
          <w:noProof/>
        </w:rPr>
        <w:t>NG-</w:t>
      </w:r>
      <w:r w:rsidRPr="000E40A5">
        <w:rPr>
          <w:b/>
        </w:rPr>
        <w:t>RAN</w:t>
      </w:r>
    </w:p>
    <w:p w14:paraId="298F97FD" w14:textId="77777777" w:rsidR="002B0CBB" w:rsidRPr="000E40A5" w:rsidRDefault="002B0CBB" w:rsidP="002B0CBB">
      <w:pPr>
        <w:pStyle w:val="EW"/>
        <w:rPr>
          <w:b/>
        </w:rPr>
      </w:pPr>
      <w:r w:rsidRPr="000E40A5">
        <w:rPr>
          <w:b/>
        </w:rPr>
        <w:t>Non-allowed area</w:t>
      </w:r>
    </w:p>
    <w:p w14:paraId="48CDB7D6" w14:textId="77777777" w:rsidR="00CB1861" w:rsidRPr="000E40A5" w:rsidRDefault="00CB1861" w:rsidP="00CB1861">
      <w:pPr>
        <w:pStyle w:val="EW"/>
        <w:rPr>
          <w:b/>
        </w:rPr>
      </w:pPr>
      <w:r w:rsidRPr="000E40A5">
        <w:rPr>
          <w:b/>
        </w:rPr>
        <w:t>Onboarding Standalone Non-Public Network</w:t>
      </w:r>
    </w:p>
    <w:p w14:paraId="264455B9" w14:textId="77777777" w:rsidR="00124B34" w:rsidRPr="000E40A5" w:rsidRDefault="00124B34" w:rsidP="00124B34">
      <w:pPr>
        <w:pStyle w:val="EW"/>
        <w:rPr>
          <w:b/>
        </w:rPr>
      </w:pPr>
      <w:r w:rsidRPr="000E40A5">
        <w:rPr>
          <w:b/>
        </w:rPr>
        <w:t>PDU connectivity service</w:t>
      </w:r>
    </w:p>
    <w:p w14:paraId="04C68CD8" w14:textId="77777777" w:rsidR="007E58CD" w:rsidRPr="000E40A5" w:rsidRDefault="00AE11B0" w:rsidP="007E58CD">
      <w:pPr>
        <w:pStyle w:val="EW"/>
        <w:rPr>
          <w:b/>
          <w:lang w:eastAsia="zh-CN"/>
        </w:rPr>
      </w:pPr>
      <w:r w:rsidRPr="000E40A5">
        <w:rPr>
          <w:b/>
        </w:rPr>
        <w:t>PDU session</w:t>
      </w:r>
    </w:p>
    <w:p w14:paraId="5015FC54" w14:textId="77777777" w:rsidR="002B0CBB" w:rsidRPr="000E40A5" w:rsidRDefault="00AE11B0" w:rsidP="002B0CBB">
      <w:pPr>
        <w:pStyle w:val="EW"/>
        <w:rPr>
          <w:b/>
        </w:rPr>
      </w:pPr>
      <w:r w:rsidRPr="000E40A5">
        <w:rPr>
          <w:b/>
        </w:rPr>
        <w:t>PDU session type</w:t>
      </w:r>
    </w:p>
    <w:p w14:paraId="767E15C1" w14:textId="77777777" w:rsidR="00232570" w:rsidRPr="000E40A5" w:rsidRDefault="00232570" w:rsidP="00232570">
      <w:pPr>
        <w:pStyle w:val="EW"/>
        <w:rPr>
          <w:b/>
        </w:rPr>
      </w:pPr>
      <w:r w:rsidRPr="000E40A5">
        <w:rPr>
          <w:b/>
        </w:rPr>
        <w:t>Pending NSSAI</w:t>
      </w:r>
    </w:p>
    <w:p w14:paraId="5E1574E3" w14:textId="77777777" w:rsidR="002B0CBB" w:rsidRPr="000E40A5" w:rsidRDefault="002B0CBB" w:rsidP="004B6449">
      <w:pPr>
        <w:pStyle w:val="EW"/>
        <w:rPr>
          <w:b/>
          <w:bCs/>
        </w:rPr>
      </w:pPr>
      <w:r w:rsidRPr="000E40A5">
        <w:rPr>
          <w:b/>
          <w:bCs/>
        </w:rPr>
        <w:t>Requested NSSAI</w:t>
      </w:r>
    </w:p>
    <w:p w14:paraId="78321854" w14:textId="77777777" w:rsidR="00D358F6" w:rsidRPr="000E40A5" w:rsidRDefault="00D358F6" w:rsidP="004B6449">
      <w:pPr>
        <w:pStyle w:val="EW"/>
        <w:rPr>
          <w:b/>
          <w:bCs/>
        </w:rPr>
      </w:pPr>
      <w:r w:rsidRPr="000E40A5">
        <w:rPr>
          <w:b/>
          <w:bCs/>
        </w:rPr>
        <w:t>Routing I</w:t>
      </w:r>
      <w:r w:rsidR="009D3724" w:rsidRPr="000E40A5">
        <w:rPr>
          <w:b/>
          <w:bCs/>
        </w:rPr>
        <w:t>ndicator</w:t>
      </w:r>
    </w:p>
    <w:p w14:paraId="34DC55FD" w14:textId="77777777" w:rsidR="00F761B4" w:rsidRPr="000E40A5" w:rsidRDefault="009965B5" w:rsidP="00F761B4">
      <w:pPr>
        <w:pStyle w:val="EW"/>
        <w:rPr>
          <w:b/>
        </w:rPr>
      </w:pPr>
      <w:r w:rsidRPr="000E40A5">
        <w:rPr>
          <w:b/>
        </w:rPr>
        <w:t>Service data flow</w:t>
      </w:r>
    </w:p>
    <w:p w14:paraId="03DB8DFA" w14:textId="77777777" w:rsidR="00F761B4" w:rsidRPr="000E40A5" w:rsidRDefault="00F761B4" w:rsidP="00F761B4">
      <w:pPr>
        <w:pStyle w:val="EW"/>
        <w:rPr>
          <w:b/>
        </w:rPr>
      </w:pPr>
      <w:r w:rsidRPr="000E40A5">
        <w:rPr>
          <w:b/>
        </w:rPr>
        <w:t>Service Gap Control</w:t>
      </w:r>
    </w:p>
    <w:p w14:paraId="18E252BD" w14:textId="77777777" w:rsidR="006B0C89" w:rsidRPr="000E40A5" w:rsidRDefault="00F761B4" w:rsidP="006B0C89">
      <w:pPr>
        <w:pStyle w:val="EW"/>
        <w:rPr>
          <w:b/>
        </w:rPr>
      </w:pPr>
      <w:r w:rsidRPr="000E40A5">
        <w:rPr>
          <w:b/>
        </w:rPr>
        <w:t>Serving PLMN rate control</w:t>
      </w:r>
    </w:p>
    <w:p w14:paraId="3D8CE8DD" w14:textId="77777777" w:rsidR="009965B5" w:rsidRPr="000E40A5" w:rsidRDefault="006B0C89" w:rsidP="006B0C89">
      <w:pPr>
        <w:pStyle w:val="EW"/>
        <w:rPr>
          <w:b/>
        </w:rPr>
      </w:pPr>
      <w:r w:rsidRPr="000E40A5">
        <w:rPr>
          <w:b/>
        </w:rPr>
        <w:t>Small data rate control status</w:t>
      </w:r>
    </w:p>
    <w:p w14:paraId="61CE35B5" w14:textId="77777777" w:rsidR="003E0A8E" w:rsidRPr="000E40A5" w:rsidRDefault="003E0A8E" w:rsidP="003E0A8E">
      <w:pPr>
        <w:pStyle w:val="EW"/>
        <w:rPr>
          <w:b/>
        </w:rPr>
      </w:pPr>
      <w:r w:rsidRPr="000E40A5">
        <w:rPr>
          <w:b/>
        </w:rPr>
        <w:t>SNPN access mode</w:t>
      </w:r>
    </w:p>
    <w:p w14:paraId="3EEF4F46" w14:textId="77777777" w:rsidR="00D05895" w:rsidRPr="000E40A5" w:rsidRDefault="00D05895" w:rsidP="00D05895">
      <w:pPr>
        <w:pStyle w:val="EW"/>
        <w:rPr>
          <w:b/>
        </w:rPr>
      </w:pPr>
      <w:r w:rsidRPr="000E40A5">
        <w:rPr>
          <w:b/>
        </w:rPr>
        <w:t xml:space="preserve">SNPN enabled </w:t>
      </w:r>
      <w:proofErr w:type="gramStart"/>
      <w:r w:rsidRPr="000E40A5">
        <w:rPr>
          <w:b/>
        </w:rPr>
        <w:t>UE</w:t>
      </w:r>
      <w:proofErr w:type="gramEnd"/>
    </w:p>
    <w:p w14:paraId="7DC10731" w14:textId="77777777" w:rsidR="003E0A8E" w:rsidRPr="000E40A5" w:rsidRDefault="003E0A8E" w:rsidP="003E0A8E">
      <w:pPr>
        <w:pStyle w:val="EW"/>
        <w:rPr>
          <w:b/>
        </w:rPr>
      </w:pPr>
      <w:r w:rsidRPr="000E40A5">
        <w:rPr>
          <w:b/>
        </w:rPr>
        <w:t>Stand-alone Non-Public Network</w:t>
      </w:r>
    </w:p>
    <w:p w14:paraId="713DF00A" w14:textId="77777777" w:rsidR="00A26D0D" w:rsidRPr="000E40A5" w:rsidRDefault="00A26D0D" w:rsidP="00A26D0D">
      <w:pPr>
        <w:pStyle w:val="EW"/>
        <w:rPr>
          <w:b/>
        </w:rPr>
      </w:pPr>
      <w:r w:rsidRPr="000E40A5">
        <w:rPr>
          <w:b/>
        </w:rPr>
        <w:t>Time Sensitive Communication</w:t>
      </w:r>
    </w:p>
    <w:p w14:paraId="30DD0998" w14:textId="77777777" w:rsidR="00513E2E" w:rsidRPr="000E40A5" w:rsidRDefault="00513E2E" w:rsidP="00513E2E">
      <w:pPr>
        <w:pStyle w:val="EW"/>
        <w:rPr>
          <w:b/>
        </w:rPr>
      </w:pPr>
      <w:r w:rsidRPr="000E40A5">
        <w:rPr>
          <w:b/>
        </w:rPr>
        <w:t>Time Sensitive Communication and Time Synchronization Function</w:t>
      </w:r>
    </w:p>
    <w:p w14:paraId="1DA38FE7" w14:textId="77777777" w:rsidR="00AD0B91" w:rsidRPr="000E40A5" w:rsidRDefault="00AD0B91" w:rsidP="00AD0B91">
      <w:pPr>
        <w:pStyle w:val="EW"/>
        <w:rPr>
          <w:b/>
          <w:bCs/>
        </w:rPr>
      </w:pPr>
      <w:r w:rsidRPr="000E40A5">
        <w:rPr>
          <w:b/>
          <w:bCs/>
        </w:rPr>
        <w:t>UE-DS-TT residence time</w:t>
      </w:r>
    </w:p>
    <w:p w14:paraId="6D3B44EF" w14:textId="77777777" w:rsidR="00225F0E" w:rsidRPr="000E40A5" w:rsidRDefault="00225F0E" w:rsidP="00225F0E">
      <w:pPr>
        <w:pStyle w:val="EW"/>
        <w:rPr>
          <w:b/>
          <w:bCs/>
        </w:rPr>
      </w:pPr>
      <w:r w:rsidRPr="000E40A5">
        <w:rPr>
          <w:b/>
          <w:bCs/>
        </w:rPr>
        <w:t>UE-Slice-MBR</w:t>
      </w:r>
    </w:p>
    <w:p w14:paraId="702E989B" w14:textId="77777777" w:rsidR="00BE35FA" w:rsidRPr="000E40A5" w:rsidRDefault="00D63460" w:rsidP="00215B69">
      <w:pPr>
        <w:pStyle w:val="EX"/>
        <w:rPr>
          <w:b/>
          <w:bCs/>
        </w:rPr>
      </w:pPr>
      <w:r w:rsidRPr="000E40A5">
        <w:rPr>
          <w:b/>
          <w:bCs/>
        </w:rPr>
        <w:t>UE presence in LADN service area</w:t>
      </w:r>
    </w:p>
    <w:p w14:paraId="46A15E94" w14:textId="77777777" w:rsidR="006D37FB" w:rsidRPr="000E40A5" w:rsidRDefault="006D37FB" w:rsidP="006D37FB">
      <w:r w:rsidRPr="000E40A5">
        <w:t>For the purposes of the present document, the following terms and definitions given in 3GPP TS 23.503 [10] apply:</w:t>
      </w:r>
    </w:p>
    <w:p w14:paraId="37B63FBD" w14:textId="77777777" w:rsidR="006D37FB" w:rsidRPr="000E40A5" w:rsidRDefault="006D37FB" w:rsidP="0085304B">
      <w:pPr>
        <w:pStyle w:val="EX"/>
        <w:rPr>
          <w:b/>
          <w:lang w:eastAsia="zh-CN"/>
        </w:rPr>
      </w:pPr>
      <w:r w:rsidRPr="000E40A5">
        <w:rPr>
          <w:b/>
          <w:lang w:eastAsia="zh-CN"/>
        </w:rPr>
        <w:lastRenderedPageBreak/>
        <w:t>UE local configuration</w:t>
      </w:r>
    </w:p>
    <w:p w14:paraId="65B805AE" w14:textId="77777777" w:rsidR="005807A5" w:rsidRPr="000E40A5" w:rsidRDefault="005807A5" w:rsidP="005807A5">
      <w:r w:rsidRPr="000E40A5">
        <w:t>For the purposes of the present document, the following terms and definitions given in 3GPP TS 24.008 [12] apply:</w:t>
      </w:r>
    </w:p>
    <w:p w14:paraId="5FBEE41D" w14:textId="77777777" w:rsidR="005807A5" w:rsidRPr="000E40A5" w:rsidRDefault="005807A5" w:rsidP="00920167">
      <w:pPr>
        <w:pStyle w:val="EW"/>
        <w:rPr>
          <w:b/>
        </w:rPr>
      </w:pPr>
      <w:r w:rsidRPr="000E40A5">
        <w:rPr>
          <w:b/>
        </w:rPr>
        <w:t>GMM</w:t>
      </w:r>
    </w:p>
    <w:p w14:paraId="394208B3" w14:textId="77777777" w:rsidR="00E4016B" w:rsidRPr="000E40A5" w:rsidRDefault="005807A5" w:rsidP="00E4016B">
      <w:pPr>
        <w:pStyle w:val="EW"/>
        <w:rPr>
          <w:b/>
          <w:bCs/>
          <w:lang w:eastAsia="zh-CN"/>
        </w:rPr>
      </w:pPr>
      <w:r w:rsidRPr="000E40A5">
        <w:rPr>
          <w:b/>
          <w:lang w:eastAsia="zh-CN"/>
        </w:rPr>
        <w:t>MM</w:t>
      </w:r>
    </w:p>
    <w:p w14:paraId="35547E8A" w14:textId="77777777" w:rsidR="00E4016B" w:rsidRPr="000E40A5" w:rsidRDefault="00E4016B" w:rsidP="00E4016B">
      <w:pPr>
        <w:pStyle w:val="EW"/>
        <w:rPr>
          <w:b/>
          <w:bCs/>
          <w:lang w:eastAsia="zh-CN"/>
        </w:rPr>
      </w:pPr>
      <w:r w:rsidRPr="000E40A5">
        <w:rPr>
          <w:b/>
          <w:bCs/>
          <w:lang w:eastAsia="zh-CN"/>
        </w:rPr>
        <w:t>A/Gb mode</w:t>
      </w:r>
    </w:p>
    <w:p w14:paraId="77CF5132" w14:textId="77777777" w:rsidR="00193BB8" w:rsidRPr="000E40A5" w:rsidRDefault="00E4016B" w:rsidP="00CF661E">
      <w:pPr>
        <w:pStyle w:val="EW"/>
        <w:rPr>
          <w:b/>
          <w:bCs/>
          <w:lang w:eastAsia="zh-CN"/>
        </w:rPr>
      </w:pPr>
      <w:proofErr w:type="spellStart"/>
      <w:r w:rsidRPr="000E40A5">
        <w:rPr>
          <w:b/>
          <w:bCs/>
        </w:rPr>
        <w:t>Iu</w:t>
      </w:r>
      <w:proofErr w:type="spellEnd"/>
      <w:r w:rsidRPr="000E40A5">
        <w:rPr>
          <w:b/>
          <w:bCs/>
        </w:rPr>
        <w:t xml:space="preserve"> mode</w:t>
      </w:r>
    </w:p>
    <w:p w14:paraId="30D011C3" w14:textId="676AD76F" w:rsidR="005723A3" w:rsidRPr="000E40A5" w:rsidRDefault="005723A3" w:rsidP="00CF661E">
      <w:pPr>
        <w:pStyle w:val="EW"/>
        <w:rPr>
          <w:b/>
          <w:bCs/>
          <w:lang w:eastAsia="zh-CN"/>
        </w:rPr>
      </w:pPr>
      <w:r w:rsidRPr="000E40A5">
        <w:rPr>
          <w:b/>
          <w:bCs/>
          <w:lang w:eastAsia="zh-CN"/>
        </w:rPr>
        <w:t>GPRS</w:t>
      </w:r>
    </w:p>
    <w:p w14:paraId="39463783" w14:textId="77777777" w:rsidR="005807A5" w:rsidRPr="000E40A5" w:rsidRDefault="008260B4" w:rsidP="005723A3">
      <w:pPr>
        <w:pStyle w:val="EX"/>
        <w:rPr>
          <w:b/>
          <w:bCs/>
        </w:rPr>
      </w:pPr>
      <w:r w:rsidRPr="000E40A5">
        <w:rPr>
          <w:b/>
          <w:bCs/>
        </w:rPr>
        <w:t>N</w:t>
      </w:r>
      <w:r w:rsidR="005723A3" w:rsidRPr="000E40A5">
        <w:rPr>
          <w:b/>
          <w:bCs/>
        </w:rPr>
        <w:t>on-GPRS</w:t>
      </w:r>
    </w:p>
    <w:p w14:paraId="55CC75FA" w14:textId="77777777" w:rsidR="005D62DF" w:rsidRPr="000E40A5" w:rsidRDefault="005D62DF" w:rsidP="005D62DF">
      <w:r w:rsidRPr="000E40A5">
        <w:t>For the purposes of the present document, the following terms and definitions given in 3GPP TS 24.301 [15] apply:</w:t>
      </w:r>
    </w:p>
    <w:p w14:paraId="1FD6EC69" w14:textId="77777777" w:rsidR="00D05895" w:rsidRPr="000E40A5" w:rsidRDefault="00D05895" w:rsidP="00D05895">
      <w:pPr>
        <w:pStyle w:val="EW"/>
        <w:rPr>
          <w:b/>
          <w:bCs/>
          <w:noProof/>
        </w:rPr>
      </w:pPr>
      <w:proofErr w:type="spellStart"/>
      <w:r w:rsidRPr="000E40A5">
        <w:rPr>
          <w:b/>
        </w:rPr>
        <w:t>CIoT</w:t>
      </w:r>
      <w:proofErr w:type="spellEnd"/>
      <w:r w:rsidRPr="000E40A5">
        <w:rPr>
          <w:b/>
        </w:rPr>
        <w:t xml:space="preserve"> EPS optimization</w:t>
      </w:r>
    </w:p>
    <w:p w14:paraId="133843E6" w14:textId="77777777" w:rsidR="00D05895" w:rsidRPr="000E40A5" w:rsidRDefault="00D05895" w:rsidP="00D05895">
      <w:pPr>
        <w:pStyle w:val="EW"/>
        <w:rPr>
          <w:b/>
          <w:bCs/>
          <w:noProof/>
        </w:rPr>
      </w:pPr>
      <w:r w:rsidRPr="000E40A5">
        <w:rPr>
          <w:b/>
        </w:rPr>
        <w:t xml:space="preserve">Control plane </w:t>
      </w:r>
      <w:proofErr w:type="spellStart"/>
      <w:r w:rsidRPr="000E40A5">
        <w:rPr>
          <w:b/>
        </w:rPr>
        <w:t>CIoT</w:t>
      </w:r>
      <w:proofErr w:type="spellEnd"/>
      <w:r w:rsidRPr="000E40A5">
        <w:rPr>
          <w:b/>
        </w:rPr>
        <w:t xml:space="preserve"> EPS optimization</w:t>
      </w:r>
    </w:p>
    <w:p w14:paraId="70919A88" w14:textId="77777777" w:rsidR="00B32C25" w:rsidRPr="000E40A5" w:rsidRDefault="00B32C25" w:rsidP="00B32C25">
      <w:pPr>
        <w:pStyle w:val="EW"/>
        <w:rPr>
          <w:b/>
          <w:bCs/>
          <w:noProof/>
        </w:rPr>
      </w:pPr>
      <w:r w:rsidRPr="000E40A5">
        <w:rPr>
          <w:b/>
          <w:bCs/>
          <w:noProof/>
        </w:rPr>
        <w:t>EENLV</w:t>
      </w:r>
    </w:p>
    <w:p w14:paraId="1CE2344A" w14:textId="77777777" w:rsidR="00D3480A" w:rsidRPr="000E40A5" w:rsidRDefault="00D3480A" w:rsidP="00D3480A">
      <w:pPr>
        <w:pStyle w:val="EW"/>
        <w:rPr>
          <w:b/>
          <w:bCs/>
          <w:noProof/>
        </w:rPr>
      </w:pPr>
      <w:r w:rsidRPr="000E40A5">
        <w:rPr>
          <w:b/>
          <w:bCs/>
          <w:noProof/>
        </w:rPr>
        <w:t>EMM</w:t>
      </w:r>
    </w:p>
    <w:p w14:paraId="2CFCCF7A" w14:textId="77777777" w:rsidR="003919B7" w:rsidRPr="000E40A5" w:rsidRDefault="003919B7" w:rsidP="003919B7">
      <w:pPr>
        <w:pStyle w:val="EW"/>
        <w:rPr>
          <w:b/>
          <w:bCs/>
          <w:noProof/>
          <w:lang w:eastAsia="ja-JP"/>
        </w:rPr>
      </w:pPr>
      <w:r w:rsidRPr="000E40A5">
        <w:rPr>
          <w:b/>
          <w:bCs/>
          <w:noProof/>
          <w:lang w:eastAsia="ja-JP"/>
        </w:rPr>
        <w:t>EMM-DEREGISTERED</w:t>
      </w:r>
    </w:p>
    <w:p w14:paraId="79B057EE" w14:textId="77777777" w:rsidR="003919B7" w:rsidRPr="000E40A5" w:rsidRDefault="003919B7" w:rsidP="003919B7">
      <w:pPr>
        <w:pStyle w:val="EW"/>
        <w:rPr>
          <w:b/>
          <w:bCs/>
          <w:noProof/>
          <w:lang w:eastAsia="ja-JP"/>
        </w:rPr>
      </w:pPr>
      <w:r w:rsidRPr="000E40A5">
        <w:rPr>
          <w:b/>
          <w:bCs/>
          <w:noProof/>
          <w:lang w:eastAsia="ja-JP"/>
        </w:rPr>
        <w:t>EMM-DEREGISTERED-INITIATED</w:t>
      </w:r>
    </w:p>
    <w:p w14:paraId="7D2A32C7" w14:textId="77777777" w:rsidR="003919B7" w:rsidRPr="000E40A5" w:rsidRDefault="003919B7" w:rsidP="003919B7">
      <w:pPr>
        <w:pStyle w:val="EW"/>
        <w:rPr>
          <w:b/>
          <w:bCs/>
          <w:noProof/>
          <w:lang w:eastAsia="ja-JP"/>
        </w:rPr>
      </w:pPr>
      <w:r w:rsidRPr="000E40A5">
        <w:rPr>
          <w:b/>
          <w:bCs/>
          <w:noProof/>
          <w:lang w:eastAsia="ja-JP"/>
        </w:rPr>
        <w:t>EMM-IDLE mode</w:t>
      </w:r>
    </w:p>
    <w:p w14:paraId="56EAFD18" w14:textId="77777777" w:rsidR="003919B7" w:rsidRPr="000E40A5" w:rsidRDefault="003919B7" w:rsidP="003919B7">
      <w:pPr>
        <w:pStyle w:val="EW"/>
        <w:rPr>
          <w:b/>
          <w:bCs/>
          <w:noProof/>
          <w:lang w:eastAsia="ja-JP"/>
        </w:rPr>
      </w:pPr>
      <w:r w:rsidRPr="000E40A5">
        <w:rPr>
          <w:b/>
          <w:bCs/>
          <w:noProof/>
          <w:lang w:eastAsia="ja-JP"/>
        </w:rPr>
        <w:t>EMM-NULL</w:t>
      </w:r>
    </w:p>
    <w:p w14:paraId="0FFC64DA" w14:textId="77777777" w:rsidR="003919B7" w:rsidRPr="000E40A5" w:rsidRDefault="003919B7" w:rsidP="003919B7">
      <w:pPr>
        <w:pStyle w:val="EW"/>
        <w:rPr>
          <w:b/>
          <w:bCs/>
          <w:noProof/>
        </w:rPr>
      </w:pPr>
      <w:r w:rsidRPr="000E40A5">
        <w:rPr>
          <w:b/>
          <w:bCs/>
          <w:noProof/>
        </w:rPr>
        <w:t>EMM-REGISTERED</w:t>
      </w:r>
    </w:p>
    <w:p w14:paraId="60B5BE95" w14:textId="77777777" w:rsidR="003919B7" w:rsidRPr="000E40A5" w:rsidRDefault="003919B7" w:rsidP="003919B7">
      <w:pPr>
        <w:pStyle w:val="EW"/>
        <w:rPr>
          <w:b/>
          <w:bCs/>
          <w:noProof/>
        </w:rPr>
      </w:pPr>
      <w:r w:rsidRPr="000E40A5">
        <w:rPr>
          <w:b/>
          <w:bCs/>
          <w:noProof/>
        </w:rPr>
        <w:t>EMM-REGISTERED-INITIATED</w:t>
      </w:r>
    </w:p>
    <w:p w14:paraId="375D4D98" w14:textId="77777777" w:rsidR="003919B7" w:rsidRPr="000E40A5" w:rsidRDefault="003919B7" w:rsidP="003919B7">
      <w:pPr>
        <w:pStyle w:val="EW"/>
        <w:rPr>
          <w:b/>
          <w:bCs/>
          <w:noProof/>
        </w:rPr>
      </w:pPr>
      <w:r w:rsidRPr="000E40A5">
        <w:rPr>
          <w:b/>
          <w:bCs/>
          <w:noProof/>
        </w:rPr>
        <w:t>EMM-SERVICE-REQUEST-INITIATED</w:t>
      </w:r>
    </w:p>
    <w:p w14:paraId="1176968A" w14:textId="77777777" w:rsidR="003919B7" w:rsidRPr="000E40A5" w:rsidRDefault="003919B7" w:rsidP="003919B7">
      <w:pPr>
        <w:pStyle w:val="EW"/>
        <w:rPr>
          <w:b/>
          <w:bCs/>
          <w:noProof/>
        </w:rPr>
      </w:pPr>
      <w:r w:rsidRPr="000E40A5">
        <w:rPr>
          <w:b/>
          <w:bCs/>
          <w:noProof/>
        </w:rPr>
        <w:t>EMM-TRACKING-AREA-UPDATING-INITIATED</w:t>
      </w:r>
    </w:p>
    <w:p w14:paraId="0D79E934" w14:textId="77777777" w:rsidR="00506567" w:rsidRPr="000E40A5" w:rsidRDefault="00506567" w:rsidP="00506567">
      <w:pPr>
        <w:pStyle w:val="EW"/>
        <w:rPr>
          <w:b/>
          <w:bCs/>
          <w:noProof/>
        </w:rPr>
      </w:pPr>
      <w:r w:rsidRPr="000E40A5">
        <w:rPr>
          <w:b/>
          <w:bCs/>
          <w:noProof/>
        </w:rPr>
        <w:t>EPS</w:t>
      </w:r>
    </w:p>
    <w:p w14:paraId="18F424CB" w14:textId="77777777" w:rsidR="00506567" w:rsidRPr="000E40A5" w:rsidRDefault="00506567" w:rsidP="00506567">
      <w:pPr>
        <w:pStyle w:val="EW"/>
        <w:rPr>
          <w:b/>
          <w:bCs/>
          <w:noProof/>
        </w:rPr>
      </w:pPr>
      <w:r w:rsidRPr="000E40A5">
        <w:rPr>
          <w:b/>
          <w:bCs/>
          <w:noProof/>
        </w:rPr>
        <w:t>EPS security context</w:t>
      </w:r>
    </w:p>
    <w:p w14:paraId="69343C5C" w14:textId="77777777" w:rsidR="00D3480A" w:rsidRPr="000E40A5" w:rsidRDefault="005D62DF" w:rsidP="00D3480A">
      <w:pPr>
        <w:pStyle w:val="EW"/>
        <w:rPr>
          <w:b/>
          <w:bCs/>
          <w:noProof/>
        </w:rPr>
      </w:pPr>
      <w:r w:rsidRPr="000E40A5">
        <w:rPr>
          <w:b/>
          <w:bCs/>
          <w:noProof/>
        </w:rPr>
        <w:t>EPS services</w:t>
      </w:r>
    </w:p>
    <w:p w14:paraId="13FC939B" w14:textId="77777777" w:rsidR="00506567" w:rsidRPr="000E40A5" w:rsidRDefault="00506567" w:rsidP="00506567">
      <w:pPr>
        <w:pStyle w:val="EW"/>
        <w:rPr>
          <w:b/>
          <w:bCs/>
          <w:noProof/>
        </w:rPr>
      </w:pPr>
      <w:r w:rsidRPr="000E40A5">
        <w:rPr>
          <w:b/>
          <w:bCs/>
          <w:noProof/>
        </w:rPr>
        <w:t>Lower layer failure</w:t>
      </w:r>
    </w:p>
    <w:p w14:paraId="5BB7504A" w14:textId="77777777" w:rsidR="00506567" w:rsidRPr="000E40A5" w:rsidRDefault="00506567" w:rsidP="00506567">
      <w:pPr>
        <w:pStyle w:val="EW"/>
        <w:rPr>
          <w:b/>
          <w:bCs/>
          <w:noProof/>
        </w:rPr>
      </w:pPr>
      <w:r w:rsidRPr="000E40A5">
        <w:rPr>
          <w:b/>
          <w:bCs/>
          <w:noProof/>
        </w:rPr>
        <w:t>Megabit</w:t>
      </w:r>
    </w:p>
    <w:p w14:paraId="228FFC74" w14:textId="77777777" w:rsidR="00506567" w:rsidRPr="000E40A5" w:rsidRDefault="00506567" w:rsidP="00506567">
      <w:pPr>
        <w:pStyle w:val="EW"/>
        <w:rPr>
          <w:b/>
          <w:bCs/>
          <w:noProof/>
        </w:rPr>
      </w:pPr>
      <w:r w:rsidRPr="000E40A5">
        <w:rPr>
          <w:b/>
          <w:bCs/>
          <w:noProof/>
        </w:rPr>
        <w:t>Message header</w:t>
      </w:r>
    </w:p>
    <w:p w14:paraId="08D4B241" w14:textId="77777777" w:rsidR="00506567" w:rsidRPr="000E40A5" w:rsidRDefault="00506567" w:rsidP="00506567">
      <w:pPr>
        <w:pStyle w:val="EW"/>
        <w:rPr>
          <w:b/>
        </w:rPr>
      </w:pPr>
      <w:r w:rsidRPr="000E40A5">
        <w:rPr>
          <w:b/>
        </w:rPr>
        <w:t>NAS signalling connection recovery</w:t>
      </w:r>
    </w:p>
    <w:p w14:paraId="456A5FCD" w14:textId="77777777" w:rsidR="009D0120" w:rsidRPr="000E40A5" w:rsidRDefault="009D0120" w:rsidP="009D0120">
      <w:pPr>
        <w:pStyle w:val="EW"/>
        <w:rPr>
          <w:b/>
        </w:rPr>
      </w:pPr>
      <w:r w:rsidRPr="000E40A5">
        <w:rPr>
          <w:b/>
          <w:bCs/>
        </w:rPr>
        <w:t>Native GUTI</w:t>
      </w:r>
    </w:p>
    <w:p w14:paraId="62C71F5C" w14:textId="77777777" w:rsidR="00D05895" w:rsidRPr="000E40A5" w:rsidRDefault="00D05895" w:rsidP="00D05895">
      <w:pPr>
        <w:pStyle w:val="EW"/>
        <w:rPr>
          <w:b/>
          <w:bCs/>
          <w:noProof/>
        </w:rPr>
      </w:pPr>
      <w:r w:rsidRPr="000E40A5">
        <w:rPr>
          <w:b/>
          <w:bCs/>
          <w:noProof/>
        </w:rPr>
        <w:t>NB-S1 mode</w:t>
      </w:r>
    </w:p>
    <w:p w14:paraId="0C0AEBA9" w14:textId="77777777" w:rsidR="00D05895" w:rsidRPr="000E40A5" w:rsidRDefault="00D05895" w:rsidP="00D05895">
      <w:pPr>
        <w:pStyle w:val="EW"/>
        <w:rPr>
          <w:b/>
          <w:bCs/>
          <w:noProof/>
        </w:rPr>
      </w:pPr>
      <w:r w:rsidRPr="000E40A5">
        <w:rPr>
          <w:b/>
          <w:bCs/>
          <w:noProof/>
        </w:rPr>
        <w:t>Non-EPS services</w:t>
      </w:r>
    </w:p>
    <w:p w14:paraId="19FF60B4" w14:textId="77777777" w:rsidR="005D62DF" w:rsidRPr="000E40A5" w:rsidRDefault="00D3480A" w:rsidP="00D3480A">
      <w:pPr>
        <w:pStyle w:val="EW"/>
        <w:rPr>
          <w:b/>
          <w:bCs/>
          <w:noProof/>
        </w:rPr>
      </w:pPr>
      <w:r w:rsidRPr="000E40A5">
        <w:rPr>
          <w:b/>
          <w:bCs/>
          <w:noProof/>
        </w:rPr>
        <w:t>S1 mode</w:t>
      </w:r>
    </w:p>
    <w:p w14:paraId="752D969B" w14:textId="77777777" w:rsidR="00D05895" w:rsidRPr="000E40A5" w:rsidRDefault="00D05895" w:rsidP="00D05895">
      <w:pPr>
        <w:pStyle w:val="EW"/>
        <w:rPr>
          <w:b/>
          <w:bCs/>
          <w:noProof/>
        </w:rPr>
      </w:pPr>
      <w:r w:rsidRPr="000E40A5">
        <w:rPr>
          <w:b/>
        </w:rPr>
        <w:t xml:space="preserve">User plane </w:t>
      </w:r>
      <w:proofErr w:type="spellStart"/>
      <w:r w:rsidRPr="000E40A5">
        <w:rPr>
          <w:b/>
        </w:rPr>
        <w:t>CIoT</w:t>
      </w:r>
      <w:proofErr w:type="spellEnd"/>
      <w:r w:rsidRPr="000E40A5">
        <w:rPr>
          <w:b/>
        </w:rPr>
        <w:t xml:space="preserve"> EPS optimization</w:t>
      </w:r>
    </w:p>
    <w:p w14:paraId="70F7A181" w14:textId="77777777" w:rsidR="00D05895" w:rsidRPr="000E40A5" w:rsidRDefault="00D05895" w:rsidP="00D05895">
      <w:pPr>
        <w:pStyle w:val="EX"/>
        <w:rPr>
          <w:b/>
          <w:bCs/>
          <w:noProof/>
        </w:rPr>
      </w:pPr>
      <w:r w:rsidRPr="000E40A5">
        <w:rPr>
          <w:b/>
          <w:bCs/>
          <w:noProof/>
        </w:rPr>
        <w:t>WB-S1 mode</w:t>
      </w:r>
    </w:p>
    <w:p w14:paraId="66FBD2F6" w14:textId="77777777" w:rsidR="002B0CBB" w:rsidRPr="000E40A5" w:rsidRDefault="002B0CBB" w:rsidP="002B0CBB">
      <w:r w:rsidRPr="000E40A5">
        <w:t>For the purposes of the present document, the following terms and definitions given in 3GPP TS 33.501 [</w:t>
      </w:r>
      <w:r w:rsidR="00E04A35" w:rsidRPr="000E40A5">
        <w:t>2</w:t>
      </w:r>
      <w:r w:rsidR="00077083" w:rsidRPr="000E40A5">
        <w:t>4</w:t>
      </w:r>
      <w:r w:rsidRPr="000E40A5">
        <w:t>] apply:</w:t>
      </w:r>
    </w:p>
    <w:p w14:paraId="65D9265E" w14:textId="77777777" w:rsidR="002B0CBB" w:rsidRPr="000E40A5" w:rsidRDefault="002B0CBB" w:rsidP="002B0CBB">
      <w:pPr>
        <w:pStyle w:val="EW"/>
        <w:rPr>
          <w:b/>
          <w:bCs/>
          <w:noProof/>
        </w:rPr>
      </w:pPr>
      <w:r w:rsidRPr="000E40A5">
        <w:rPr>
          <w:b/>
          <w:bCs/>
          <w:noProof/>
        </w:rPr>
        <w:t>5G security context</w:t>
      </w:r>
    </w:p>
    <w:p w14:paraId="56A1DFC7" w14:textId="77777777" w:rsidR="002B0CBB" w:rsidRPr="000E40A5" w:rsidRDefault="002B0CBB" w:rsidP="002B0CBB">
      <w:pPr>
        <w:pStyle w:val="EW"/>
        <w:rPr>
          <w:b/>
          <w:bCs/>
        </w:rPr>
      </w:pPr>
      <w:r w:rsidRPr="000E40A5">
        <w:rPr>
          <w:b/>
          <w:bCs/>
        </w:rPr>
        <w:t>5G NAS security context</w:t>
      </w:r>
    </w:p>
    <w:p w14:paraId="1B12CA42" w14:textId="77777777" w:rsidR="00E1019C" w:rsidRPr="000E40A5" w:rsidRDefault="00E1019C" w:rsidP="00E1019C">
      <w:pPr>
        <w:pStyle w:val="EW"/>
        <w:rPr>
          <w:b/>
          <w:bCs/>
        </w:rPr>
      </w:pPr>
      <w:r w:rsidRPr="000E40A5">
        <w:rPr>
          <w:b/>
          <w:bCs/>
        </w:rPr>
        <w:t>ABBA</w:t>
      </w:r>
    </w:p>
    <w:p w14:paraId="3AE60E35" w14:textId="77777777" w:rsidR="002B0CBB" w:rsidRPr="000E40A5" w:rsidRDefault="002B0CBB" w:rsidP="00E1019C">
      <w:pPr>
        <w:pStyle w:val="EW"/>
        <w:rPr>
          <w:b/>
          <w:bCs/>
        </w:rPr>
      </w:pPr>
      <w:r w:rsidRPr="000E40A5">
        <w:rPr>
          <w:b/>
          <w:bCs/>
        </w:rPr>
        <w:t>Current 5G</w:t>
      </w:r>
      <w:r w:rsidR="008372CF" w:rsidRPr="000E40A5">
        <w:rPr>
          <w:b/>
          <w:bCs/>
        </w:rPr>
        <w:t xml:space="preserve"> NAS</w:t>
      </w:r>
      <w:r w:rsidRPr="000E40A5">
        <w:rPr>
          <w:b/>
          <w:bCs/>
        </w:rPr>
        <w:t xml:space="preserve"> security context</w:t>
      </w:r>
    </w:p>
    <w:p w14:paraId="682F4AAF" w14:textId="77777777" w:rsidR="000B462E" w:rsidRPr="000E40A5" w:rsidRDefault="000B462E" w:rsidP="000B462E">
      <w:pPr>
        <w:pStyle w:val="EW"/>
        <w:rPr>
          <w:b/>
          <w:bCs/>
        </w:rPr>
      </w:pPr>
      <w:r w:rsidRPr="000E40A5">
        <w:rPr>
          <w:b/>
          <w:bCs/>
        </w:rPr>
        <w:t>Default UE credentials for primary authentication</w:t>
      </w:r>
    </w:p>
    <w:p w14:paraId="7951121C" w14:textId="77777777" w:rsidR="000B462E" w:rsidRPr="000E40A5" w:rsidRDefault="000B462E" w:rsidP="000B462E">
      <w:pPr>
        <w:pStyle w:val="EW"/>
        <w:rPr>
          <w:b/>
          <w:bCs/>
        </w:rPr>
      </w:pPr>
      <w:r w:rsidRPr="000E40A5">
        <w:rPr>
          <w:b/>
          <w:bCs/>
        </w:rPr>
        <w:t>Default UE credentials for secondary authentication</w:t>
      </w:r>
    </w:p>
    <w:p w14:paraId="26BBE4FE" w14:textId="77777777" w:rsidR="002B0CBB" w:rsidRPr="000E40A5" w:rsidRDefault="002B0CBB" w:rsidP="002B0CBB">
      <w:pPr>
        <w:pStyle w:val="EW"/>
        <w:rPr>
          <w:b/>
          <w:bCs/>
        </w:rPr>
      </w:pPr>
      <w:r w:rsidRPr="000E40A5">
        <w:rPr>
          <w:b/>
          <w:bCs/>
        </w:rPr>
        <w:t>Full native 5G</w:t>
      </w:r>
      <w:r w:rsidR="008372CF" w:rsidRPr="000E40A5">
        <w:rPr>
          <w:b/>
          <w:bCs/>
        </w:rPr>
        <w:t xml:space="preserve"> NAS</w:t>
      </w:r>
      <w:r w:rsidRPr="000E40A5">
        <w:rPr>
          <w:b/>
          <w:bCs/>
        </w:rPr>
        <w:t xml:space="preserve"> security context</w:t>
      </w:r>
    </w:p>
    <w:p w14:paraId="114CA0AB" w14:textId="77777777" w:rsidR="00C161DF" w:rsidRPr="000E40A5" w:rsidRDefault="00C161DF" w:rsidP="00621D46">
      <w:pPr>
        <w:pStyle w:val="EW"/>
        <w:rPr>
          <w:b/>
          <w:lang w:eastAsia="zh-CN"/>
        </w:rPr>
      </w:pPr>
      <w:r w:rsidRPr="000E40A5">
        <w:rPr>
          <w:b/>
          <w:lang w:eastAsia="zh-CN"/>
        </w:rPr>
        <w:t>K'</w:t>
      </w:r>
      <w:r w:rsidRPr="000E40A5">
        <w:rPr>
          <w:vertAlign w:val="subscript"/>
        </w:rPr>
        <w:t>AME</w:t>
      </w:r>
    </w:p>
    <w:p w14:paraId="43BC8308" w14:textId="77777777" w:rsidR="00C161DF" w:rsidRPr="000E40A5" w:rsidRDefault="00C161DF" w:rsidP="00621D46">
      <w:pPr>
        <w:pStyle w:val="EW"/>
        <w:rPr>
          <w:b/>
          <w:lang w:eastAsia="zh-CN"/>
        </w:rPr>
      </w:pPr>
      <w:r w:rsidRPr="000E40A5">
        <w:rPr>
          <w:b/>
          <w:lang w:eastAsia="zh-CN"/>
        </w:rPr>
        <w:t>K</w:t>
      </w:r>
      <w:r w:rsidRPr="000E40A5">
        <w:rPr>
          <w:vertAlign w:val="subscript"/>
        </w:rPr>
        <w:t>AMF</w:t>
      </w:r>
    </w:p>
    <w:p w14:paraId="31FBAB9D" w14:textId="77777777" w:rsidR="00C161DF" w:rsidRPr="000E40A5" w:rsidRDefault="00C161DF" w:rsidP="00621D46">
      <w:pPr>
        <w:pStyle w:val="EW"/>
        <w:rPr>
          <w:b/>
          <w:lang w:eastAsia="zh-CN"/>
        </w:rPr>
      </w:pPr>
      <w:r w:rsidRPr="000E40A5">
        <w:rPr>
          <w:b/>
          <w:lang w:eastAsia="zh-CN"/>
        </w:rPr>
        <w:t>K</w:t>
      </w:r>
      <w:r w:rsidRPr="000E40A5">
        <w:rPr>
          <w:vertAlign w:val="subscript"/>
        </w:rPr>
        <w:t>ASME</w:t>
      </w:r>
    </w:p>
    <w:p w14:paraId="1EF37A7B" w14:textId="77777777" w:rsidR="008372CF" w:rsidRPr="000E40A5" w:rsidRDefault="008372CF" w:rsidP="008372CF">
      <w:pPr>
        <w:pStyle w:val="EW"/>
        <w:rPr>
          <w:b/>
          <w:bCs/>
          <w:lang w:eastAsia="zh-CN"/>
        </w:rPr>
      </w:pPr>
      <w:r w:rsidRPr="000E40A5">
        <w:rPr>
          <w:b/>
          <w:bCs/>
          <w:lang w:eastAsia="zh-CN"/>
        </w:rPr>
        <w:t>Mapped 5G NAS security context</w:t>
      </w:r>
    </w:p>
    <w:p w14:paraId="7DAE8F5B" w14:textId="77777777" w:rsidR="00C161DF" w:rsidRPr="000E40A5" w:rsidRDefault="00C161DF" w:rsidP="00F01189">
      <w:pPr>
        <w:pStyle w:val="EW"/>
        <w:rPr>
          <w:b/>
          <w:bCs/>
          <w:lang w:eastAsia="zh-CN"/>
        </w:rPr>
      </w:pPr>
      <w:r w:rsidRPr="000E40A5">
        <w:rPr>
          <w:b/>
          <w:bCs/>
          <w:lang w:eastAsia="zh-CN"/>
        </w:rPr>
        <w:t>Mapped security context</w:t>
      </w:r>
    </w:p>
    <w:p w14:paraId="2CBE8B9F" w14:textId="77777777" w:rsidR="00110A2A" w:rsidRPr="000E40A5" w:rsidRDefault="00AE11B0" w:rsidP="00F01189">
      <w:pPr>
        <w:pStyle w:val="EW"/>
        <w:rPr>
          <w:b/>
          <w:bCs/>
          <w:noProof/>
        </w:rPr>
      </w:pPr>
      <w:r w:rsidRPr="000E40A5">
        <w:rPr>
          <w:b/>
          <w:bCs/>
        </w:rPr>
        <w:t>Native 5G</w:t>
      </w:r>
      <w:r w:rsidR="008372CF" w:rsidRPr="000E40A5">
        <w:rPr>
          <w:b/>
          <w:bCs/>
        </w:rPr>
        <w:t xml:space="preserve"> NAS</w:t>
      </w:r>
      <w:r w:rsidRPr="000E40A5">
        <w:rPr>
          <w:b/>
          <w:bCs/>
        </w:rPr>
        <w:t xml:space="preserve"> security context</w:t>
      </w:r>
    </w:p>
    <w:p w14:paraId="24FF2C74" w14:textId="77777777" w:rsidR="00FF66C2" w:rsidRPr="000E40A5" w:rsidRDefault="00FF66C2" w:rsidP="00FF66C2">
      <w:pPr>
        <w:pStyle w:val="EW"/>
        <w:rPr>
          <w:b/>
          <w:bCs/>
          <w:noProof/>
        </w:rPr>
      </w:pPr>
      <w:r w:rsidRPr="000E40A5">
        <w:rPr>
          <w:b/>
          <w:bCs/>
          <w:noProof/>
        </w:rPr>
        <w:t>NCC</w:t>
      </w:r>
    </w:p>
    <w:p w14:paraId="6C5921E0" w14:textId="77777777" w:rsidR="00C161DF" w:rsidRPr="000E40A5" w:rsidRDefault="00C161DF" w:rsidP="00621D46">
      <w:pPr>
        <w:pStyle w:val="EW"/>
        <w:rPr>
          <w:b/>
          <w:bCs/>
          <w:lang w:eastAsia="zh-CN"/>
        </w:rPr>
      </w:pPr>
      <w:r w:rsidRPr="000E40A5">
        <w:rPr>
          <w:b/>
          <w:bCs/>
          <w:lang w:eastAsia="zh-CN"/>
        </w:rPr>
        <w:t>Non-current 5G</w:t>
      </w:r>
      <w:r w:rsidR="008372CF" w:rsidRPr="000E40A5">
        <w:rPr>
          <w:b/>
          <w:bCs/>
          <w:lang w:eastAsia="zh-CN"/>
        </w:rPr>
        <w:t xml:space="preserve"> NAS</w:t>
      </w:r>
      <w:r w:rsidRPr="000E40A5">
        <w:rPr>
          <w:b/>
          <w:bCs/>
          <w:lang w:eastAsia="zh-CN"/>
        </w:rPr>
        <w:t xml:space="preserve"> security context</w:t>
      </w:r>
    </w:p>
    <w:p w14:paraId="32757002" w14:textId="77777777" w:rsidR="00C161DF" w:rsidRPr="000E40A5" w:rsidRDefault="00C161DF" w:rsidP="00621D46">
      <w:pPr>
        <w:pStyle w:val="EW"/>
        <w:rPr>
          <w:b/>
          <w:bCs/>
          <w:noProof/>
        </w:rPr>
      </w:pPr>
      <w:r w:rsidRPr="000E40A5">
        <w:rPr>
          <w:b/>
          <w:bCs/>
          <w:lang w:eastAsia="zh-CN"/>
        </w:rPr>
        <w:t>Partial native 5G</w:t>
      </w:r>
      <w:r w:rsidR="008372CF" w:rsidRPr="000E40A5">
        <w:rPr>
          <w:b/>
          <w:bCs/>
          <w:lang w:eastAsia="zh-CN"/>
        </w:rPr>
        <w:t xml:space="preserve"> NAS</w:t>
      </w:r>
      <w:r w:rsidRPr="000E40A5">
        <w:rPr>
          <w:b/>
          <w:bCs/>
          <w:lang w:eastAsia="zh-CN"/>
        </w:rPr>
        <w:t xml:space="preserve"> security context</w:t>
      </w:r>
    </w:p>
    <w:p w14:paraId="5E56CA47" w14:textId="77777777" w:rsidR="00364566" w:rsidRPr="000E40A5" w:rsidRDefault="00364566" w:rsidP="00364566">
      <w:pPr>
        <w:pStyle w:val="EX"/>
        <w:rPr>
          <w:b/>
          <w:bCs/>
          <w:noProof/>
        </w:rPr>
      </w:pPr>
      <w:r w:rsidRPr="000E40A5">
        <w:rPr>
          <w:b/>
          <w:bCs/>
          <w:noProof/>
        </w:rPr>
        <w:t>RES*</w:t>
      </w:r>
    </w:p>
    <w:p w14:paraId="429ADF8F" w14:textId="77777777" w:rsidR="002B0CBB" w:rsidRPr="000E40A5" w:rsidRDefault="002B0CBB" w:rsidP="002B0CBB">
      <w:r w:rsidRPr="000E40A5">
        <w:t>For the purposes of the present document, the following terms and definitions given in 3GPP TS 38.413 [</w:t>
      </w:r>
      <w:r w:rsidR="00077083" w:rsidRPr="000E40A5">
        <w:t>31</w:t>
      </w:r>
      <w:r w:rsidRPr="000E40A5">
        <w:t>] apply:</w:t>
      </w:r>
    </w:p>
    <w:p w14:paraId="4A7F3BA7" w14:textId="604CCBC3" w:rsidR="002B0CBB" w:rsidRPr="000E40A5" w:rsidRDefault="002B0CBB" w:rsidP="00FA5B08">
      <w:pPr>
        <w:pStyle w:val="EW"/>
        <w:rPr>
          <w:b/>
          <w:bCs/>
          <w:noProof/>
        </w:rPr>
      </w:pPr>
      <w:r w:rsidRPr="000E40A5">
        <w:rPr>
          <w:b/>
          <w:bCs/>
          <w:noProof/>
        </w:rPr>
        <w:t>NG connection</w:t>
      </w:r>
    </w:p>
    <w:p w14:paraId="7D31CF34" w14:textId="7D050F5A" w:rsidR="00FA5B08" w:rsidRPr="000E40A5" w:rsidRDefault="00FA5B08" w:rsidP="00FA5B08">
      <w:pPr>
        <w:pStyle w:val="EX"/>
        <w:rPr>
          <w:b/>
          <w:bCs/>
          <w:noProof/>
        </w:rPr>
      </w:pPr>
      <w:r w:rsidRPr="000E40A5">
        <w:rPr>
          <w:b/>
          <w:bCs/>
          <w:noProof/>
        </w:rPr>
        <w:lastRenderedPageBreak/>
        <w:t>User Location Information</w:t>
      </w:r>
    </w:p>
    <w:p w14:paraId="0E20532F" w14:textId="77777777" w:rsidR="000D6687" w:rsidRPr="000E40A5" w:rsidRDefault="000D6687" w:rsidP="000D6687">
      <w:r w:rsidRPr="000E40A5">
        <w:t>For the purposes of the present document, the following terms and definitions given in 3GPP TS 24.587 </w:t>
      </w:r>
      <w:r w:rsidR="00E6605C" w:rsidRPr="000E40A5">
        <w:t>[19B]</w:t>
      </w:r>
      <w:r w:rsidRPr="000E40A5">
        <w:t xml:space="preserve"> apply:</w:t>
      </w:r>
    </w:p>
    <w:p w14:paraId="0923D991" w14:textId="77777777" w:rsidR="000D6687" w:rsidRPr="00403355" w:rsidRDefault="000D6687" w:rsidP="000D6687">
      <w:pPr>
        <w:pStyle w:val="EW"/>
        <w:rPr>
          <w:b/>
          <w:bCs/>
          <w:noProof/>
          <w:lang w:val="de-DE"/>
        </w:rPr>
      </w:pPr>
      <w:r w:rsidRPr="00403355">
        <w:rPr>
          <w:b/>
          <w:bCs/>
          <w:noProof/>
          <w:lang w:val="de-DE"/>
        </w:rPr>
        <w:t>E-UTRA-PC5</w:t>
      </w:r>
    </w:p>
    <w:p w14:paraId="3F5E3896" w14:textId="77777777" w:rsidR="000D6687" w:rsidRPr="00403355" w:rsidRDefault="000D6687" w:rsidP="000D6687">
      <w:pPr>
        <w:pStyle w:val="EW"/>
        <w:rPr>
          <w:b/>
          <w:bCs/>
          <w:lang w:val="de-DE"/>
        </w:rPr>
      </w:pPr>
      <w:r w:rsidRPr="00403355">
        <w:rPr>
          <w:b/>
          <w:bCs/>
          <w:lang w:val="de-DE"/>
        </w:rPr>
        <w:t>NR-PC5</w:t>
      </w:r>
    </w:p>
    <w:p w14:paraId="5992265A" w14:textId="02954EFA" w:rsidR="00A6105F" w:rsidRPr="00403355" w:rsidRDefault="000D6687" w:rsidP="00A6105F">
      <w:pPr>
        <w:pStyle w:val="EX"/>
        <w:rPr>
          <w:b/>
          <w:bCs/>
          <w:lang w:val="de-DE"/>
        </w:rPr>
      </w:pPr>
      <w:r w:rsidRPr="00403355">
        <w:rPr>
          <w:b/>
          <w:bCs/>
          <w:lang w:val="de-DE"/>
        </w:rPr>
        <w:t>V2X</w:t>
      </w:r>
    </w:p>
    <w:p w14:paraId="4EBBBEE9" w14:textId="6FC0C783" w:rsidR="00A902E8" w:rsidRPr="000E40A5" w:rsidRDefault="00A902E8" w:rsidP="00A902E8">
      <w:bookmarkStart w:id="36" w:name="_Toc20232392"/>
      <w:bookmarkStart w:id="37" w:name="_Toc27746478"/>
      <w:bookmarkStart w:id="38" w:name="_Toc36212658"/>
      <w:bookmarkStart w:id="39" w:name="_Toc36656835"/>
      <w:bookmarkStart w:id="40" w:name="_Toc45286496"/>
      <w:bookmarkStart w:id="41" w:name="_Toc51947763"/>
      <w:bookmarkStart w:id="42" w:name="_Toc51948855"/>
      <w:r w:rsidRPr="000E40A5">
        <w:t>For the purposes of the present document, the following terms and its definitions given in 3GPP TS 23.256 </w:t>
      </w:r>
      <w:r w:rsidR="00110384" w:rsidRPr="000E40A5">
        <w:t>[6AB]</w:t>
      </w:r>
      <w:r w:rsidRPr="000E40A5">
        <w:t xml:space="preserve"> apply:</w:t>
      </w:r>
    </w:p>
    <w:p w14:paraId="1397D6C6" w14:textId="77777777" w:rsidR="00A902E8" w:rsidRPr="000E40A5" w:rsidRDefault="00A902E8" w:rsidP="00A902E8">
      <w:pPr>
        <w:pStyle w:val="EW"/>
        <w:rPr>
          <w:b/>
          <w:bCs/>
          <w:noProof/>
        </w:rPr>
      </w:pPr>
      <w:r w:rsidRPr="000E40A5">
        <w:rPr>
          <w:b/>
          <w:bCs/>
          <w:noProof/>
        </w:rPr>
        <w:t>3GPP UAV ID</w:t>
      </w:r>
    </w:p>
    <w:p w14:paraId="43173382" w14:textId="77777777" w:rsidR="00A902E8" w:rsidRPr="000E40A5" w:rsidRDefault="00A902E8" w:rsidP="00A902E8">
      <w:pPr>
        <w:pStyle w:val="EW"/>
        <w:rPr>
          <w:b/>
          <w:bCs/>
          <w:noProof/>
        </w:rPr>
      </w:pPr>
      <w:r w:rsidRPr="000E40A5">
        <w:rPr>
          <w:b/>
          <w:bCs/>
          <w:noProof/>
        </w:rPr>
        <w:t>CAA (Civil Aviation Administration)-Level UAV Identity</w:t>
      </w:r>
    </w:p>
    <w:p w14:paraId="6C1FEA4D" w14:textId="77777777" w:rsidR="00A902E8" w:rsidRPr="000E40A5" w:rsidRDefault="00A902E8" w:rsidP="00A902E8">
      <w:pPr>
        <w:pStyle w:val="EW"/>
        <w:rPr>
          <w:b/>
          <w:bCs/>
          <w:noProof/>
        </w:rPr>
      </w:pPr>
      <w:r w:rsidRPr="000E40A5">
        <w:rPr>
          <w:b/>
          <w:bCs/>
          <w:noProof/>
        </w:rPr>
        <w:t>Command and Control (C2) Communication</w:t>
      </w:r>
    </w:p>
    <w:p w14:paraId="1F6C7147" w14:textId="77777777" w:rsidR="00A902E8" w:rsidRPr="000E40A5" w:rsidRDefault="00A902E8" w:rsidP="00A902E8">
      <w:pPr>
        <w:pStyle w:val="EW"/>
        <w:rPr>
          <w:b/>
          <w:bCs/>
          <w:noProof/>
        </w:rPr>
      </w:pPr>
      <w:r w:rsidRPr="000E40A5">
        <w:rPr>
          <w:b/>
          <w:bCs/>
          <w:noProof/>
        </w:rPr>
        <w:t>UAV controller (UAV-C)</w:t>
      </w:r>
    </w:p>
    <w:p w14:paraId="4A9A5864" w14:textId="77777777" w:rsidR="00193BB8" w:rsidRPr="000E40A5" w:rsidRDefault="00A902E8" w:rsidP="00A902E8">
      <w:pPr>
        <w:pStyle w:val="EW"/>
        <w:rPr>
          <w:b/>
          <w:bCs/>
          <w:noProof/>
        </w:rPr>
      </w:pPr>
      <w:r w:rsidRPr="000E40A5">
        <w:rPr>
          <w:b/>
          <w:bCs/>
          <w:noProof/>
        </w:rPr>
        <w:t>UAS Services</w:t>
      </w:r>
    </w:p>
    <w:p w14:paraId="77605674" w14:textId="1E3DD07E" w:rsidR="00A902E8" w:rsidRPr="000E40A5" w:rsidRDefault="00A902E8" w:rsidP="00A902E8">
      <w:pPr>
        <w:pStyle w:val="EW"/>
        <w:rPr>
          <w:b/>
          <w:bCs/>
          <w:noProof/>
        </w:rPr>
      </w:pPr>
      <w:r w:rsidRPr="000E40A5">
        <w:rPr>
          <w:b/>
          <w:bCs/>
          <w:noProof/>
        </w:rPr>
        <w:t>UAS Service Supplier (USS)</w:t>
      </w:r>
    </w:p>
    <w:p w14:paraId="45E1A7B0" w14:textId="77777777" w:rsidR="00A902E8" w:rsidRPr="000E40A5" w:rsidRDefault="00A902E8" w:rsidP="00A902E8">
      <w:pPr>
        <w:pStyle w:val="EW"/>
        <w:rPr>
          <w:b/>
          <w:bCs/>
          <w:noProof/>
        </w:rPr>
      </w:pPr>
      <w:r w:rsidRPr="000E40A5">
        <w:rPr>
          <w:b/>
          <w:bCs/>
          <w:noProof/>
        </w:rPr>
        <w:t>Uncrewed Aerial System (UAS)</w:t>
      </w:r>
    </w:p>
    <w:p w14:paraId="3D8B6178" w14:textId="77777777" w:rsidR="0016798B" w:rsidRPr="000E40A5" w:rsidRDefault="0016798B" w:rsidP="0016798B">
      <w:pPr>
        <w:pStyle w:val="EW"/>
        <w:rPr>
          <w:b/>
          <w:bCs/>
          <w:noProof/>
        </w:rPr>
      </w:pPr>
      <w:r w:rsidRPr="000E40A5">
        <w:rPr>
          <w:b/>
          <w:bCs/>
          <w:noProof/>
        </w:rPr>
        <w:t>USS communication</w:t>
      </w:r>
    </w:p>
    <w:p w14:paraId="0E2290BB" w14:textId="77777777" w:rsidR="00193BB8" w:rsidRPr="000E40A5" w:rsidRDefault="00A902E8" w:rsidP="00A902E8">
      <w:pPr>
        <w:pStyle w:val="EW"/>
        <w:rPr>
          <w:b/>
          <w:bCs/>
          <w:noProof/>
        </w:rPr>
      </w:pPr>
      <w:r w:rsidRPr="000E40A5">
        <w:rPr>
          <w:b/>
          <w:bCs/>
          <w:noProof/>
        </w:rPr>
        <w:t>UUAA</w:t>
      </w:r>
    </w:p>
    <w:p w14:paraId="57FBD31F" w14:textId="5F17013E" w:rsidR="00A902E8" w:rsidRPr="000E40A5" w:rsidRDefault="00A902E8" w:rsidP="00A902E8">
      <w:pPr>
        <w:pStyle w:val="EW"/>
        <w:rPr>
          <w:b/>
          <w:bCs/>
          <w:noProof/>
        </w:rPr>
      </w:pPr>
      <w:r w:rsidRPr="000E40A5">
        <w:rPr>
          <w:b/>
          <w:bCs/>
          <w:noProof/>
        </w:rPr>
        <w:t>UUAA-MM</w:t>
      </w:r>
    </w:p>
    <w:p w14:paraId="2A0E90B5" w14:textId="1D1834E0" w:rsidR="00A6105F" w:rsidRPr="000E40A5" w:rsidRDefault="00A902E8" w:rsidP="00A6105F">
      <w:pPr>
        <w:pStyle w:val="EX"/>
        <w:rPr>
          <w:b/>
          <w:bCs/>
          <w:noProof/>
        </w:rPr>
      </w:pPr>
      <w:r w:rsidRPr="000E40A5">
        <w:rPr>
          <w:b/>
          <w:bCs/>
          <w:noProof/>
        </w:rPr>
        <w:t>UUAA-SM</w:t>
      </w:r>
    </w:p>
    <w:p w14:paraId="5CEAD826" w14:textId="77777777" w:rsidR="00A6105F" w:rsidRPr="000E40A5" w:rsidRDefault="00A6105F" w:rsidP="00A6105F">
      <w:pPr>
        <w:rPr>
          <w:lang w:eastAsia="zh-CN"/>
        </w:rPr>
      </w:pPr>
      <w:r w:rsidRPr="000E40A5">
        <w:t>For the purposes of the present document, the following terms and definitions given in 3GPP TS 24.5</w:t>
      </w:r>
      <w:r w:rsidRPr="000E40A5">
        <w:rPr>
          <w:lang w:eastAsia="zh-CN"/>
        </w:rPr>
        <w:t>54</w:t>
      </w:r>
      <w:r w:rsidRPr="000E40A5">
        <w:t> [19</w:t>
      </w:r>
      <w:r w:rsidRPr="000E40A5">
        <w:rPr>
          <w:lang w:eastAsia="zh-CN"/>
        </w:rPr>
        <w:t>E</w:t>
      </w:r>
      <w:r w:rsidRPr="000E40A5">
        <w:t>] apply:</w:t>
      </w:r>
    </w:p>
    <w:p w14:paraId="65CE4FDA" w14:textId="5A3BFBE4" w:rsidR="00A6105F" w:rsidRPr="000E40A5" w:rsidRDefault="006C4EA0" w:rsidP="003758EC">
      <w:pPr>
        <w:pStyle w:val="EX"/>
        <w:rPr>
          <w:b/>
          <w:bCs/>
          <w:noProof/>
        </w:rPr>
      </w:pPr>
      <w:r w:rsidRPr="000E40A5">
        <w:rPr>
          <w:b/>
          <w:bCs/>
          <w:noProof/>
        </w:rPr>
        <w:t xml:space="preserve">5G </w:t>
      </w:r>
      <w:r w:rsidR="00A6105F" w:rsidRPr="000E40A5">
        <w:rPr>
          <w:b/>
          <w:bCs/>
          <w:noProof/>
        </w:rPr>
        <w:t>ProSe</w:t>
      </w:r>
    </w:p>
    <w:p w14:paraId="7C5210C4" w14:textId="77777777" w:rsidR="00110384" w:rsidRPr="000E40A5" w:rsidRDefault="00110384" w:rsidP="00110384">
      <w:r w:rsidRPr="000E40A5">
        <w:t>For the purposes of the present document, the following terms and definitions given in 3GPP TS 23.548 [10A] apply:</w:t>
      </w:r>
    </w:p>
    <w:p w14:paraId="75C590F2" w14:textId="71B46A28" w:rsidR="00110384" w:rsidRPr="000E40A5" w:rsidRDefault="00110384" w:rsidP="00D402B8">
      <w:pPr>
        <w:pStyle w:val="EW"/>
        <w:rPr>
          <w:b/>
          <w:bCs/>
          <w:noProof/>
        </w:rPr>
      </w:pPr>
      <w:r w:rsidRPr="000E40A5">
        <w:rPr>
          <w:b/>
          <w:bCs/>
          <w:noProof/>
        </w:rPr>
        <w:t>Edge Application Server</w:t>
      </w:r>
    </w:p>
    <w:p w14:paraId="31598408" w14:textId="5F950694" w:rsidR="00D402B8" w:rsidRPr="000E40A5" w:rsidRDefault="00D402B8" w:rsidP="00A80EA5">
      <w:pPr>
        <w:pStyle w:val="EX"/>
        <w:rPr>
          <w:b/>
          <w:bCs/>
        </w:rPr>
      </w:pPr>
      <w:r w:rsidRPr="000E40A5">
        <w:rPr>
          <w:b/>
          <w:bCs/>
        </w:rPr>
        <w:t>Edge DNS Client</w:t>
      </w:r>
    </w:p>
    <w:p w14:paraId="5C6FF4A4" w14:textId="77777777" w:rsidR="00E8468F" w:rsidRPr="000E40A5" w:rsidRDefault="00E8468F" w:rsidP="00E8468F">
      <w:r w:rsidRPr="000E40A5">
        <w:t>For the purposes of the present document, the following terms and definitions given in 3GPP TS 24.526 [19] apply:</w:t>
      </w:r>
    </w:p>
    <w:p w14:paraId="732A4603" w14:textId="7FC88CC5" w:rsidR="00E8468F" w:rsidRPr="000E40A5" w:rsidRDefault="00E8468F" w:rsidP="00A80EA5">
      <w:pPr>
        <w:pStyle w:val="EX"/>
        <w:rPr>
          <w:b/>
          <w:bCs/>
        </w:rPr>
      </w:pPr>
      <w:r w:rsidRPr="000E40A5">
        <w:rPr>
          <w:b/>
          <w:bCs/>
        </w:rPr>
        <w:t xml:space="preserve">Non-subscribed SNPN signalled </w:t>
      </w:r>
      <w:proofErr w:type="gramStart"/>
      <w:r w:rsidRPr="000E40A5">
        <w:rPr>
          <w:b/>
          <w:bCs/>
        </w:rPr>
        <w:t>URSP</w:t>
      </w:r>
      <w:proofErr w:type="gramEnd"/>
    </w:p>
    <w:p w14:paraId="5AD75C23" w14:textId="77777777" w:rsidR="00C312CA" w:rsidRPr="000E40A5" w:rsidRDefault="00C312CA" w:rsidP="00C312CA">
      <w:bookmarkStart w:id="43" w:name="_Toc20232683"/>
      <w:bookmarkStart w:id="44" w:name="_Toc27746785"/>
      <w:bookmarkStart w:id="45" w:name="_Toc36212967"/>
      <w:bookmarkStart w:id="46" w:name="_Toc36657144"/>
      <w:bookmarkStart w:id="47" w:name="_Toc45286808"/>
      <w:bookmarkStart w:id="48" w:name="_Toc51948077"/>
      <w:bookmarkStart w:id="49" w:name="_Toc51949169"/>
      <w:bookmarkStart w:id="50" w:name="_Toc146298317"/>
      <w:bookmarkEnd w:id="36"/>
      <w:bookmarkEnd w:id="37"/>
      <w:bookmarkEnd w:id="38"/>
      <w:bookmarkEnd w:id="39"/>
      <w:bookmarkEnd w:id="40"/>
      <w:bookmarkEnd w:id="41"/>
      <w:bookmarkEnd w:id="42"/>
    </w:p>
    <w:p w14:paraId="12F69AE3" w14:textId="77777777" w:rsidR="00C312CA" w:rsidRPr="000E40A5" w:rsidRDefault="00C312CA" w:rsidP="00C31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E40A5">
        <w:rPr>
          <w:rFonts w:ascii="Arial" w:hAnsi="Arial" w:cs="Arial"/>
          <w:color w:val="0000FF"/>
          <w:sz w:val="28"/>
          <w:szCs w:val="28"/>
        </w:rPr>
        <w:t>* * * Next Change * * * *</w:t>
      </w:r>
    </w:p>
    <w:p w14:paraId="19A0A6B9" w14:textId="77777777" w:rsidR="00C312CA" w:rsidRPr="000E40A5" w:rsidRDefault="00C312CA" w:rsidP="00C312CA"/>
    <w:p w14:paraId="65B3F8C0" w14:textId="77777777" w:rsidR="003E0676" w:rsidRPr="000E40A5" w:rsidRDefault="009B0DDA" w:rsidP="00781477">
      <w:pPr>
        <w:pStyle w:val="Heading5"/>
      </w:pPr>
      <w:r w:rsidRPr="000E40A5">
        <w:t>5</w:t>
      </w:r>
      <w:r w:rsidR="00173561" w:rsidRPr="000E40A5">
        <w:t>.5.1.3.2</w:t>
      </w:r>
      <w:r w:rsidR="00173561" w:rsidRPr="000E40A5">
        <w:tab/>
        <w:t>Mobility and periodic registration update initiation</w:t>
      </w:r>
      <w:bookmarkEnd w:id="43"/>
      <w:bookmarkEnd w:id="44"/>
      <w:bookmarkEnd w:id="45"/>
      <w:bookmarkEnd w:id="46"/>
      <w:bookmarkEnd w:id="47"/>
      <w:bookmarkEnd w:id="48"/>
      <w:bookmarkEnd w:id="49"/>
      <w:bookmarkEnd w:id="50"/>
    </w:p>
    <w:p w14:paraId="445AD69C" w14:textId="77777777" w:rsidR="00173561" w:rsidRPr="000E40A5" w:rsidRDefault="00173561" w:rsidP="00173561">
      <w:r w:rsidRPr="000E40A5">
        <w:t xml:space="preserve">The UE in state 5GMM-REGISTERED shall initiate the </w:t>
      </w:r>
      <w:r w:rsidR="001A7CA9" w:rsidRPr="000E40A5">
        <w:t xml:space="preserve">registration procedure for </w:t>
      </w:r>
      <w:r w:rsidRPr="000E40A5">
        <w:t>mobility and periodic registration updat</w:t>
      </w:r>
      <w:r w:rsidR="001A7CA9" w:rsidRPr="000E40A5">
        <w:t>e</w:t>
      </w:r>
      <w:r w:rsidRPr="000E40A5">
        <w:t xml:space="preserve"> by sending a REGISTRATION REQUEST message to the AMF,</w:t>
      </w:r>
    </w:p>
    <w:p w14:paraId="601FA0C0" w14:textId="5A45E6A6" w:rsidR="008A7E44" w:rsidRPr="000E40A5" w:rsidRDefault="008A7E44" w:rsidP="008A7E44">
      <w:pPr>
        <w:pStyle w:val="B1"/>
      </w:pPr>
      <w:r w:rsidRPr="000E40A5">
        <w:t>a)</w:t>
      </w:r>
      <w:r w:rsidRPr="000E40A5">
        <w:tab/>
        <w:t xml:space="preserve">when the UE detects that the current TAI is not in the list of tracking areas that the UE previously registered in the </w:t>
      </w:r>
      <w:proofErr w:type="gramStart"/>
      <w:r w:rsidRPr="000E40A5">
        <w:t>AMF;</w:t>
      </w:r>
      <w:proofErr w:type="gramEnd"/>
    </w:p>
    <w:p w14:paraId="3D216C2B" w14:textId="77777777" w:rsidR="00173561" w:rsidRPr="000E40A5" w:rsidRDefault="00173561" w:rsidP="00173561">
      <w:pPr>
        <w:pStyle w:val="B1"/>
      </w:pPr>
      <w:r w:rsidRPr="000E40A5">
        <w:t>b)</w:t>
      </w:r>
      <w:r w:rsidRPr="000E40A5">
        <w:tab/>
        <w:t xml:space="preserve">when the periodic registration updating timer </w:t>
      </w:r>
      <w:r w:rsidR="00A1539E" w:rsidRPr="000E40A5">
        <w:t>T3512</w:t>
      </w:r>
      <w:r w:rsidRPr="000E40A5">
        <w:t xml:space="preserve"> expires</w:t>
      </w:r>
      <w:r w:rsidR="00971A88" w:rsidRPr="000E40A5">
        <w:t xml:space="preserve"> in 5GMM-IDLE </w:t>
      </w:r>
      <w:proofErr w:type="gramStart"/>
      <w:r w:rsidR="00971A88" w:rsidRPr="000E40A5">
        <w:t>mode</w:t>
      </w:r>
      <w:r w:rsidRPr="000E40A5">
        <w:t>;</w:t>
      </w:r>
      <w:proofErr w:type="gramEnd"/>
    </w:p>
    <w:p w14:paraId="463F7D92" w14:textId="77777777" w:rsidR="00173561" w:rsidRPr="000E40A5" w:rsidRDefault="00173561" w:rsidP="00173561">
      <w:pPr>
        <w:pStyle w:val="B1"/>
      </w:pPr>
      <w:r w:rsidRPr="000E40A5">
        <w:t>c)</w:t>
      </w:r>
      <w:r w:rsidRPr="000E40A5">
        <w:tab/>
      </w:r>
      <w:r w:rsidR="009E42F2" w:rsidRPr="000E40A5">
        <w:rPr>
          <w:lang w:eastAsia="zh-CN"/>
        </w:rPr>
        <w:t xml:space="preserve">when the UE receives a CONFIGURATION UPDATE COMMAND message indicating </w:t>
      </w:r>
      <w:r w:rsidR="00F32FA9" w:rsidRPr="000E40A5">
        <w:rPr>
          <w:lang w:eastAsia="zh-CN"/>
        </w:rPr>
        <w:t>"</w:t>
      </w:r>
      <w:r w:rsidR="009E42F2" w:rsidRPr="000E40A5">
        <w:rPr>
          <w:lang w:eastAsia="zh-CN"/>
        </w:rPr>
        <w:t>registration requested</w:t>
      </w:r>
      <w:r w:rsidR="00F32FA9" w:rsidRPr="000E40A5">
        <w:rPr>
          <w:lang w:eastAsia="zh-CN"/>
        </w:rPr>
        <w:t>"</w:t>
      </w:r>
      <w:r w:rsidR="009E42F2" w:rsidRPr="000E40A5">
        <w:rPr>
          <w:lang w:eastAsia="zh-CN"/>
        </w:rPr>
        <w:t xml:space="preserve"> in the </w:t>
      </w:r>
      <w:r w:rsidR="00453D98" w:rsidRPr="000E40A5">
        <w:t xml:space="preserve">Registration requested bit of the </w:t>
      </w:r>
      <w:r w:rsidR="009E42F2" w:rsidRPr="000E40A5">
        <w:rPr>
          <w:lang w:eastAsia="zh-CN"/>
        </w:rPr>
        <w:t xml:space="preserve">Configuration update indication IE as specified </w:t>
      </w:r>
      <w:r w:rsidR="009E42F2" w:rsidRPr="000E40A5">
        <w:t>in subclauses </w:t>
      </w:r>
      <w:proofErr w:type="gramStart"/>
      <w:r w:rsidR="009E42F2" w:rsidRPr="000E40A5">
        <w:rPr>
          <w:lang w:eastAsia="zh-CN"/>
        </w:rPr>
        <w:t>5</w:t>
      </w:r>
      <w:r w:rsidR="009E42F2" w:rsidRPr="000E40A5">
        <w:t>.4.</w:t>
      </w:r>
      <w:r w:rsidR="009E42F2" w:rsidRPr="000E40A5">
        <w:rPr>
          <w:lang w:eastAsia="zh-CN"/>
        </w:rPr>
        <w:t>4</w:t>
      </w:r>
      <w:r w:rsidR="009E42F2" w:rsidRPr="000E40A5">
        <w:t>.</w:t>
      </w:r>
      <w:r w:rsidR="009E42F2" w:rsidRPr="000E40A5">
        <w:rPr>
          <w:lang w:eastAsia="zh-CN"/>
        </w:rPr>
        <w:t>3</w:t>
      </w:r>
      <w:r w:rsidR="0039059E" w:rsidRPr="000E40A5">
        <w:t>;</w:t>
      </w:r>
      <w:proofErr w:type="gramEnd"/>
    </w:p>
    <w:p w14:paraId="0CC11C9D" w14:textId="77777777" w:rsidR="005135DC" w:rsidRPr="000E40A5" w:rsidRDefault="0039059E" w:rsidP="005135DC">
      <w:pPr>
        <w:pStyle w:val="B1"/>
      </w:pPr>
      <w:r w:rsidRPr="000E40A5">
        <w:t>d)</w:t>
      </w:r>
      <w:r w:rsidRPr="000E40A5">
        <w:tab/>
        <w:t>when the UE in state 5GMM-REGISTERED.ATTEMPTING-REGISTRATION-UPDATE either receives a paging or the UE receives a NOTIFICATION message</w:t>
      </w:r>
      <w:r w:rsidR="00BB5BF0" w:rsidRPr="000E40A5">
        <w:t xml:space="preserve"> with access type indicating 3GPP access</w:t>
      </w:r>
      <w:r w:rsidRPr="000E40A5">
        <w:t xml:space="preserve"> over the non-3GPP access for PDU sessions associated with 3GPP</w:t>
      </w:r>
      <w:r w:rsidR="00BB5BF0" w:rsidRPr="000E40A5">
        <w:t xml:space="preserve"> </w:t>
      </w:r>
      <w:proofErr w:type="gramStart"/>
      <w:r w:rsidR="00BB5BF0" w:rsidRPr="000E40A5">
        <w:t>access</w:t>
      </w:r>
      <w:r w:rsidR="005135DC" w:rsidRPr="000E40A5">
        <w:t>;</w:t>
      </w:r>
      <w:proofErr w:type="gramEnd"/>
    </w:p>
    <w:p w14:paraId="67736CF4" w14:textId="16108D9A" w:rsidR="00175669" w:rsidRPr="000E40A5" w:rsidRDefault="00175669" w:rsidP="002B6F44">
      <w:pPr>
        <w:pStyle w:val="NO"/>
      </w:pPr>
      <w:r w:rsidRPr="000E40A5">
        <w:t>NOTE 1:</w:t>
      </w:r>
      <w:r w:rsidRPr="000E40A5">
        <w:tab/>
        <w:t>As an implementat</w:t>
      </w:r>
      <w:r w:rsidR="004642BA" w:rsidRPr="000E40A5">
        <w:t>i</w:t>
      </w:r>
      <w:r w:rsidRPr="000E40A5">
        <w:t xml:space="preserve">on option, MUSIM UE is allowed to not respond to paging based on the information available in the paging message, </w:t>
      </w:r>
      <w:proofErr w:type="gramStart"/>
      <w:r w:rsidRPr="000E40A5">
        <w:t>e.g.</w:t>
      </w:r>
      <w:proofErr w:type="gramEnd"/>
      <w:r w:rsidRPr="000E40A5">
        <w:t xml:space="preserve"> voice service indication.</w:t>
      </w:r>
    </w:p>
    <w:p w14:paraId="5227B624" w14:textId="77777777" w:rsidR="008E667D" w:rsidRPr="000E40A5" w:rsidRDefault="000D15AC" w:rsidP="008E667D">
      <w:pPr>
        <w:pStyle w:val="B1"/>
      </w:pPr>
      <w:r w:rsidRPr="000E40A5">
        <w:t>e</w:t>
      </w:r>
      <w:r w:rsidR="005135DC" w:rsidRPr="000E40A5">
        <w:t>)</w:t>
      </w:r>
      <w:r w:rsidR="005135DC" w:rsidRPr="000E40A5">
        <w:tab/>
        <w:t>upon inter</w:t>
      </w:r>
      <w:r w:rsidR="008F7131" w:rsidRPr="000E40A5">
        <w:t>-</w:t>
      </w:r>
      <w:r w:rsidR="005135DC" w:rsidRPr="000E40A5">
        <w:t>system change from S1 mode to N1 mode</w:t>
      </w:r>
      <w:r w:rsidR="00D72B4E" w:rsidRPr="000E40A5">
        <w:t xml:space="preserve"> and if the UE previously had initiated an attach procedure or a tracking area updating procedure when in S1 </w:t>
      </w:r>
      <w:proofErr w:type="gramStart"/>
      <w:r w:rsidR="00D72B4E" w:rsidRPr="000E40A5">
        <w:t>mode</w:t>
      </w:r>
      <w:r w:rsidR="008F7131" w:rsidRPr="000E40A5">
        <w:t>;</w:t>
      </w:r>
      <w:proofErr w:type="gramEnd"/>
    </w:p>
    <w:p w14:paraId="58835353" w14:textId="77777777" w:rsidR="002D6EDE" w:rsidRPr="000E40A5" w:rsidRDefault="008E667D" w:rsidP="002D6EDE">
      <w:pPr>
        <w:pStyle w:val="B1"/>
      </w:pPr>
      <w:r w:rsidRPr="000E40A5">
        <w:lastRenderedPageBreak/>
        <w:t>f)</w:t>
      </w:r>
      <w:r w:rsidRPr="000E40A5">
        <w:tab/>
        <w:t xml:space="preserve">when the UE receives an indication of "RRC Connection failure" from the lower layers and </w:t>
      </w:r>
      <w:r w:rsidR="00F32FA9" w:rsidRPr="000E40A5">
        <w:t xml:space="preserve">does not </w:t>
      </w:r>
      <w:r w:rsidRPr="000E40A5">
        <w:t>ha</w:t>
      </w:r>
      <w:r w:rsidR="00F32FA9" w:rsidRPr="000E40A5">
        <w:t>ve</w:t>
      </w:r>
      <w:r w:rsidRPr="000E40A5">
        <w:t xml:space="preserve"> signalling pending (</w:t>
      </w:r>
      <w:proofErr w:type="gramStart"/>
      <w:r w:rsidRPr="000E40A5">
        <w:t>i.e.</w:t>
      </w:r>
      <w:proofErr w:type="gramEnd"/>
      <w:r w:rsidRPr="000E40A5">
        <w:t xml:space="preserve"> when the lower layer requests NAS </w:t>
      </w:r>
      <w:r w:rsidRPr="000E40A5">
        <w:rPr>
          <w:lang w:eastAsia="ja-JP"/>
        </w:rPr>
        <w:t xml:space="preserve">signalling connection </w:t>
      </w:r>
      <w:r w:rsidRPr="000E40A5">
        <w:t>recovery)</w:t>
      </w:r>
      <w:r w:rsidR="00BE2772" w:rsidRPr="000E40A5">
        <w:rPr>
          <w:lang w:eastAsia="zh-CN"/>
        </w:rPr>
        <w:t xml:space="preserve"> except for the case specified in </w:t>
      </w:r>
      <w:r w:rsidR="00BE2772" w:rsidRPr="000E40A5">
        <w:t>subclause </w:t>
      </w:r>
      <w:r w:rsidR="00BE2772" w:rsidRPr="000E40A5">
        <w:rPr>
          <w:lang w:eastAsia="zh-CN"/>
        </w:rPr>
        <w:t>5</w:t>
      </w:r>
      <w:r w:rsidR="00BE2772" w:rsidRPr="000E40A5">
        <w:t>.</w:t>
      </w:r>
      <w:r w:rsidR="00BE2772" w:rsidRPr="000E40A5">
        <w:rPr>
          <w:lang w:eastAsia="zh-CN"/>
        </w:rPr>
        <w:t>3.1</w:t>
      </w:r>
      <w:r w:rsidR="00BE2772" w:rsidRPr="000E40A5">
        <w:t>.</w:t>
      </w:r>
      <w:r w:rsidR="00BE2772" w:rsidRPr="000E40A5">
        <w:rPr>
          <w:lang w:eastAsia="zh-CN"/>
        </w:rPr>
        <w:t>4</w:t>
      </w:r>
      <w:r w:rsidR="002D6EDE" w:rsidRPr="000E40A5">
        <w:t>;</w:t>
      </w:r>
    </w:p>
    <w:p w14:paraId="41208599" w14:textId="77777777" w:rsidR="009C2D74" w:rsidRPr="000E40A5" w:rsidRDefault="002D6EDE" w:rsidP="009C2D74">
      <w:pPr>
        <w:pStyle w:val="B1"/>
      </w:pPr>
      <w:r w:rsidRPr="000E40A5">
        <w:t>g)</w:t>
      </w:r>
      <w:r w:rsidRPr="000E40A5">
        <w:tab/>
        <w:t xml:space="preserve">when the UE changes the 5GMM capability or the S1 UE network capability or </w:t>
      </w:r>
      <w:proofErr w:type="gramStart"/>
      <w:r w:rsidRPr="000E40A5">
        <w:t>both</w:t>
      </w:r>
      <w:r w:rsidR="009C2D74" w:rsidRPr="000E40A5">
        <w:t>;</w:t>
      </w:r>
      <w:proofErr w:type="gramEnd"/>
    </w:p>
    <w:p w14:paraId="17B20E62" w14:textId="77777777" w:rsidR="005135DC" w:rsidRPr="000E40A5" w:rsidRDefault="009C2D74" w:rsidP="009C2D74">
      <w:pPr>
        <w:pStyle w:val="B1"/>
      </w:pPr>
      <w:r w:rsidRPr="000E40A5">
        <w:t>h)</w:t>
      </w:r>
      <w:r w:rsidRPr="000E40A5">
        <w:tab/>
      </w:r>
      <w:r w:rsidRPr="000E40A5">
        <w:rPr>
          <w:lang w:eastAsia="ja-JP"/>
        </w:rPr>
        <w:t xml:space="preserve">when the UE's usage setting </w:t>
      </w:r>
      <w:proofErr w:type="gramStart"/>
      <w:r w:rsidRPr="000E40A5">
        <w:rPr>
          <w:lang w:eastAsia="ja-JP"/>
        </w:rPr>
        <w:t>changes</w:t>
      </w:r>
      <w:r w:rsidR="00CD6E27" w:rsidRPr="000E40A5">
        <w:rPr>
          <w:lang w:eastAsia="ja-JP"/>
        </w:rPr>
        <w:t>;</w:t>
      </w:r>
      <w:proofErr w:type="gramEnd"/>
    </w:p>
    <w:p w14:paraId="24DE8A3D" w14:textId="77777777" w:rsidR="00B06EC3" w:rsidRPr="000E40A5" w:rsidRDefault="00CD6E27" w:rsidP="006812E4">
      <w:pPr>
        <w:pStyle w:val="B1"/>
      </w:pPr>
      <w:proofErr w:type="spellStart"/>
      <w:r w:rsidRPr="000E40A5">
        <w:t>i</w:t>
      </w:r>
      <w:proofErr w:type="spellEnd"/>
      <w:r w:rsidRPr="000E40A5">
        <w:t>)</w:t>
      </w:r>
      <w:r w:rsidRPr="000E40A5">
        <w:tab/>
        <w:t xml:space="preserve">when the UE needs to change the slice(s) </w:t>
      </w:r>
      <w:r w:rsidR="00445A64" w:rsidRPr="000E40A5">
        <w:t xml:space="preserve">it is </w:t>
      </w:r>
      <w:r w:rsidRPr="000E40A5">
        <w:t xml:space="preserve">currently registered </w:t>
      </w:r>
      <w:proofErr w:type="gramStart"/>
      <w:r w:rsidRPr="000E40A5">
        <w:t>to</w:t>
      </w:r>
      <w:r w:rsidR="00B06EC3" w:rsidRPr="000E40A5">
        <w:t>;</w:t>
      </w:r>
      <w:proofErr w:type="gramEnd"/>
    </w:p>
    <w:p w14:paraId="086A0853" w14:textId="77777777" w:rsidR="004926BF" w:rsidRPr="000E40A5" w:rsidRDefault="00B06EC3" w:rsidP="006812E4">
      <w:pPr>
        <w:pStyle w:val="B1"/>
      </w:pPr>
      <w:r w:rsidRPr="000E40A5">
        <w:t>j)</w:t>
      </w:r>
      <w:r w:rsidRPr="000E40A5">
        <w:rPr>
          <w:lang w:eastAsia="zh-CN"/>
        </w:rPr>
        <w:tab/>
      </w:r>
      <w:r w:rsidRPr="000E40A5">
        <w:t xml:space="preserve">when the UE changes the UE specific DRX </w:t>
      </w:r>
      <w:proofErr w:type="gramStart"/>
      <w:r w:rsidRPr="000E40A5">
        <w:t>parameter</w:t>
      </w:r>
      <w:r w:rsidRPr="000E40A5">
        <w:rPr>
          <w:lang w:eastAsia="zh-CN"/>
        </w:rPr>
        <w:t>s</w:t>
      </w:r>
      <w:r w:rsidR="004926BF" w:rsidRPr="000E40A5">
        <w:t>;</w:t>
      </w:r>
      <w:proofErr w:type="gramEnd"/>
    </w:p>
    <w:p w14:paraId="66CE1A89" w14:textId="77777777" w:rsidR="00CD6E27" w:rsidRPr="000E40A5" w:rsidRDefault="004926BF" w:rsidP="006812E4">
      <w:pPr>
        <w:pStyle w:val="B1"/>
      </w:pPr>
      <w:r w:rsidRPr="000E40A5">
        <w:t>k)</w:t>
      </w:r>
      <w:r w:rsidRPr="000E40A5">
        <w:tab/>
        <w:t>when the UE in state 5GMM-REGISTERED.ATTEMPTING-REGISTRATION-UPDATE receives a request from the upper layers to establish a</w:t>
      </w:r>
      <w:r w:rsidR="0067313E" w:rsidRPr="000E40A5">
        <w:t>n emergency</w:t>
      </w:r>
      <w:r w:rsidRPr="000E40A5">
        <w:t xml:space="preserve"> PDU session</w:t>
      </w:r>
      <w:r w:rsidR="00040EEF" w:rsidRPr="000E40A5">
        <w:t xml:space="preserve"> or perform emergency services </w:t>
      </w:r>
      <w:proofErr w:type="gramStart"/>
      <w:r w:rsidR="00040EEF" w:rsidRPr="000E40A5">
        <w:t>fallback</w:t>
      </w:r>
      <w:r w:rsidR="00562F34" w:rsidRPr="000E40A5">
        <w:t>;</w:t>
      </w:r>
      <w:proofErr w:type="gramEnd"/>
    </w:p>
    <w:p w14:paraId="0BDCF76E" w14:textId="77777777" w:rsidR="00B92F4D" w:rsidRPr="000E40A5" w:rsidRDefault="00562F34" w:rsidP="00B92F4D">
      <w:pPr>
        <w:pStyle w:val="B1"/>
      </w:pPr>
      <w:r w:rsidRPr="000E40A5">
        <w:rPr>
          <w:rFonts w:eastAsia="Malgun Gothic"/>
        </w:rPr>
        <w:t>l)</w:t>
      </w:r>
      <w:r w:rsidRPr="000E40A5">
        <w:rPr>
          <w:rFonts w:eastAsia="Malgun Gothic"/>
        </w:rPr>
        <w:tab/>
      </w:r>
      <w:r w:rsidRPr="000E40A5">
        <w:rPr>
          <w:lang w:eastAsia="ja-JP"/>
        </w:rPr>
        <w:t xml:space="preserve">when the UE needs to </w:t>
      </w:r>
      <w:r w:rsidRPr="000E40A5">
        <w:rPr>
          <w:rFonts w:eastAsia="Malgun Gothic"/>
        </w:rPr>
        <w:t xml:space="preserve">register for SMS over NAS, indicate a change in the requirements to use SMS over NAS, or de-register from SMS over </w:t>
      </w:r>
      <w:proofErr w:type="gramStart"/>
      <w:r w:rsidRPr="000E40A5">
        <w:rPr>
          <w:rFonts w:eastAsia="Malgun Gothic"/>
        </w:rPr>
        <w:t>NAS</w:t>
      </w:r>
      <w:r w:rsidR="00B92F4D" w:rsidRPr="000E40A5">
        <w:t>;</w:t>
      </w:r>
      <w:proofErr w:type="gramEnd"/>
    </w:p>
    <w:p w14:paraId="370CDB87" w14:textId="77777777" w:rsidR="00562F34" w:rsidRPr="000E40A5" w:rsidRDefault="00B92F4D" w:rsidP="00B92F4D">
      <w:pPr>
        <w:pStyle w:val="B1"/>
      </w:pPr>
      <w:r w:rsidRPr="000E40A5">
        <w:t>m)</w:t>
      </w:r>
      <w:r w:rsidRPr="000E40A5">
        <w:tab/>
        <w:t xml:space="preserve">when the UE needs to indicate PDU session status to the network after </w:t>
      </w:r>
      <w:r w:rsidR="00D540CB" w:rsidRPr="000E40A5">
        <w:t xml:space="preserve">performing a </w:t>
      </w:r>
      <w:r w:rsidRPr="000E40A5">
        <w:t xml:space="preserve">local release of PDU session(s) as specified in subclauses 6.4.1.5 and </w:t>
      </w:r>
      <w:proofErr w:type="gramStart"/>
      <w:r w:rsidRPr="000E40A5">
        <w:t>6.4.3.5</w:t>
      </w:r>
      <w:r w:rsidR="00D3480A" w:rsidRPr="000E40A5">
        <w:t>;</w:t>
      </w:r>
      <w:proofErr w:type="gramEnd"/>
    </w:p>
    <w:p w14:paraId="034E9619" w14:textId="77777777" w:rsidR="00D3480A" w:rsidRPr="000E40A5" w:rsidRDefault="00D3480A" w:rsidP="00D3480A">
      <w:pPr>
        <w:pStyle w:val="B1"/>
      </w:pPr>
      <w:r w:rsidRPr="000E40A5">
        <w:t>n)</w:t>
      </w:r>
      <w:r w:rsidRPr="000E40A5">
        <w:tab/>
        <w:t>when the UE in 5GMM-IDLE mode changes the radio capability for NG-RAN</w:t>
      </w:r>
      <w:r w:rsidR="00F45522" w:rsidRPr="000E40A5">
        <w:t xml:space="preserve"> or E-</w:t>
      </w:r>
      <w:proofErr w:type="gramStart"/>
      <w:r w:rsidR="00F45522" w:rsidRPr="000E40A5">
        <w:t>UTRAN</w:t>
      </w:r>
      <w:r w:rsidR="006604FF" w:rsidRPr="000E40A5">
        <w:t>;</w:t>
      </w:r>
      <w:proofErr w:type="gramEnd"/>
    </w:p>
    <w:p w14:paraId="78E0FE91" w14:textId="77777777" w:rsidR="006604FF" w:rsidRPr="000E40A5" w:rsidRDefault="006604FF" w:rsidP="006604FF">
      <w:pPr>
        <w:pStyle w:val="B1"/>
      </w:pPr>
      <w:r w:rsidRPr="000E40A5">
        <w:rPr>
          <w:rFonts w:eastAsia="Malgun Gothic"/>
        </w:rPr>
        <w:t>o)</w:t>
      </w:r>
      <w:r w:rsidRPr="000E40A5">
        <w:rPr>
          <w:rFonts w:eastAsia="Malgun Gothic"/>
        </w:rPr>
        <w:tab/>
      </w:r>
      <w:r w:rsidRPr="000E40A5">
        <w:t xml:space="preserve">when the UE receives a </w:t>
      </w:r>
      <w:r w:rsidR="00F32FA9" w:rsidRPr="000E40A5">
        <w:t xml:space="preserve">fallback </w:t>
      </w:r>
      <w:r w:rsidRPr="000E40A5">
        <w:t xml:space="preserve">indication from the lower layers </w:t>
      </w:r>
      <w:r w:rsidR="00BC0CB2" w:rsidRPr="000E40A5">
        <w:t xml:space="preserve">and does not have signalling pending </w:t>
      </w:r>
      <w:r w:rsidRPr="000E40A5">
        <w:t>(</w:t>
      </w:r>
      <w:proofErr w:type="gramStart"/>
      <w:r w:rsidRPr="000E40A5">
        <w:t>i.e.</w:t>
      </w:r>
      <w:proofErr w:type="gramEnd"/>
      <w:r w:rsidRPr="000E40A5">
        <w:t xml:space="preserve"> when the lower layer requests NAS signalling connection recovery, see subclause</w:t>
      </w:r>
      <w:r w:rsidR="00BC0CB2" w:rsidRPr="000E40A5">
        <w:t>s</w:t>
      </w:r>
      <w:r w:rsidRPr="000E40A5">
        <w:t> 5.3.1.</w:t>
      </w:r>
      <w:r w:rsidR="00F32FA9" w:rsidRPr="000E40A5">
        <w:t>4</w:t>
      </w:r>
      <w:r w:rsidR="00BC0CB2" w:rsidRPr="000E40A5">
        <w:t xml:space="preserve"> and 5.3.1.2</w:t>
      </w:r>
      <w:r w:rsidRPr="000E40A5">
        <w:t>);</w:t>
      </w:r>
    </w:p>
    <w:p w14:paraId="6A92F770" w14:textId="77777777" w:rsidR="002B41FE" w:rsidRPr="000E40A5" w:rsidRDefault="006604FF" w:rsidP="002B41FE">
      <w:pPr>
        <w:pStyle w:val="B1"/>
      </w:pPr>
      <w:r w:rsidRPr="000E40A5">
        <w:t>p)</w:t>
      </w:r>
      <w:r w:rsidRPr="000E40A5">
        <w:tab/>
      </w:r>
      <w:proofErr w:type="gramStart"/>
      <w:r w:rsidR="00751645" w:rsidRPr="000E40A5">
        <w:t>void</w:t>
      </w:r>
      <w:r w:rsidR="002B41FE" w:rsidRPr="000E40A5">
        <w:t>;</w:t>
      </w:r>
      <w:proofErr w:type="gramEnd"/>
    </w:p>
    <w:p w14:paraId="232B70B6" w14:textId="77777777" w:rsidR="006604FF" w:rsidRPr="000E40A5" w:rsidRDefault="002B41FE" w:rsidP="002B41FE">
      <w:pPr>
        <w:pStyle w:val="B1"/>
      </w:pPr>
      <w:r w:rsidRPr="000E40A5">
        <w:t>q)</w:t>
      </w:r>
      <w:r w:rsidRPr="000E40A5">
        <w:tab/>
        <w:t xml:space="preserve">when the UE needs to request new LADN </w:t>
      </w:r>
      <w:proofErr w:type="gramStart"/>
      <w:r w:rsidRPr="000E40A5">
        <w:t>information</w:t>
      </w:r>
      <w:r w:rsidR="009E6798" w:rsidRPr="000E40A5">
        <w:t>;</w:t>
      </w:r>
      <w:proofErr w:type="gramEnd"/>
    </w:p>
    <w:p w14:paraId="548FB49B" w14:textId="1F665355" w:rsidR="009E6798" w:rsidRPr="000E40A5" w:rsidRDefault="009E6798" w:rsidP="009E6798">
      <w:pPr>
        <w:pStyle w:val="B1"/>
      </w:pPr>
      <w:r w:rsidRPr="000E40A5">
        <w:t>r)</w:t>
      </w:r>
      <w:r w:rsidRPr="000E40A5">
        <w:tab/>
        <w:t>when the UE needs to request the use of MICO mode or needs to stop the use of MICO mode</w:t>
      </w:r>
      <w:r w:rsidR="0069583E" w:rsidRPr="000E40A5">
        <w:t xml:space="preserve"> or to request the use of new T3324 value</w:t>
      </w:r>
      <w:r w:rsidR="00227DF0" w:rsidRPr="000E40A5">
        <w:t xml:space="preserve"> or new T3512 </w:t>
      </w:r>
      <w:proofErr w:type="gramStart"/>
      <w:r w:rsidR="00227DF0" w:rsidRPr="000E40A5">
        <w:t>value</w:t>
      </w:r>
      <w:r w:rsidR="00A829AA" w:rsidRPr="000E40A5">
        <w:t>;</w:t>
      </w:r>
      <w:proofErr w:type="gramEnd"/>
    </w:p>
    <w:p w14:paraId="28108AE2" w14:textId="77777777" w:rsidR="00A829AA" w:rsidRPr="000E40A5" w:rsidRDefault="00A829AA" w:rsidP="00A829AA">
      <w:pPr>
        <w:pStyle w:val="B1"/>
      </w:pPr>
      <w:r w:rsidRPr="000E40A5">
        <w:t>s)</w:t>
      </w:r>
      <w:r w:rsidRPr="000E40A5">
        <w:tab/>
        <w:t xml:space="preserve">when the UE in 5GMM-CONNECTED mode with RRC inactive indication enters a cell in the current registration area belonging to an equivalent PLMN of the registered PLMN and not belonging to the registered </w:t>
      </w:r>
      <w:proofErr w:type="gramStart"/>
      <w:r w:rsidRPr="000E40A5">
        <w:t>PLMN</w:t>
      </w:r>
      <w:r w:rsidR="0040583E" w:rsidRPr="000E40A5">
        <w:t>;</w:t>
      </w:r>
      <w:proofErr w:type="gramEnd"/>
    </w:p>
    <w:p w14:paraId="1DACBB26" w14:textId="77777777" w:rsidR="00931200" w:rsidRPr="000E40A5" w:rsidRDefault="0040583E" w:rsidP="00931200">
      <w:pPr>
        <w:pStyle w:val="B1"/>
        <w:rPr>
          <w:lang w:eastAsia="zh-CN"/>
        </w:rPr>
      </w:pPr>
      <w:r w:rsidRPr="000E40A5">
        <w:t>t)</w:t>
      </w:r>
      <w:r w:rsidRPr="000E40A5">
        <w:tab/>
        <w:t xml:space="preserve">when the UE receives </w:t>
      </w:r>
      <w:r w:rsidR="000D6687" w:rsidRPr="000E40A5">
        <w:t xml:space="preserve">over 3GPP access </w:t>
      </w:r>
      <w:r w:rsidRPr="000E40A5">
        <w:rPr>
          <w:lang w:eastAsia="ja-JP"/>
        </w:rPr>
        <w:t xml:space="preserve">a </w:t>
      </w:r>
      <w:r w:rsidRPr="000E40A5">
        <w:t>SERVICE REJECT message</w:t>
      </w:r>
      <w:r w:rsidR="00287D37" w:rsidRPr="000E40A5">
        <w:t xml:space="preserve"> or a DL NAS TRANSPORT message,</w:t>
      </w:r>
      <w:r w:rsidRPr="000E40A5">
        <w:rPr>
          <w:lang w:eastAsia="ja-JP"/>
        </w:rPr>
        <w:t xml:space="preserve"> with the</w:t>
      </w:r>
      <w:r w:rsidRPr="000E40A5">
        <w:t xml:space="preserve"> 5GMM cause value set to #28 "Restricted service area</w:t>
      </w:r>
      <w:proofErr w:type="gramStart"/>
      <w:r w:rsidRPr="000E40A5">
        <w:t>"</w:t>
      </w:r>
      <w:r w:rsidR="00931200" w:rsidRPr="000E40A5">
        <w:rPr>
          <w:lang w:eastAsia="zh-CN"/>
        </w:rPr>
        <w:t>;</w:t>
      </w:r>
      <w:proofErr w:type="gramEnd"/>
    </w:p>
    <w:p w14:paraId="06945961" w14:textId="77777777" w:rsidR="00931200" w:rsidRPr="000E40A5" w:rsidRDefault="00931200" w:rsidP="00931200">
      <w:pPr>
        <w:pStyle w:val="B1"/>
        <w:rPr>
          <w:lang w:eastAsia="zh-CN"/>
        </w:rPr>
      </w:pPr>
      <w:r w:rsidRPr="000E40A5">
        <w:t>u)</w:t>
      </w:r>
      <w:r w:rsidRPr="000E40A5">
        <w:tab/>
      </w:r>
      <w:r w:rsidRPr="000E40A5">
        <w:rPr>
          <w:lang w:eastAsia="ko-KR"/>
        </w:rPr>
        <w:t xml:space="preserve">when the UE needs to request the use of </w:t>
      </w:r>
      <w:proofErr w:type="spellStart"/>
      <w:r w:rsidRPr="000E40A5">
        <w:rPr>
          <w:lang w:eastAsia="ko-KR"/>
        </w:rPr>
        <w:t>eDRX</w:t>
      </w:r>
      <w:proofErr w:type="spellEnd"/>
      <w:r w:rsidRPr="000E40A5">
        <w:rPr>
          <w:lang w:eastAsia="ko-KR"/>
        </w:rPr>
        <w:t xml:space="preserve">, </w:t>
      </w:r>
      <w:r w:rsidRPr="000E40A5">
        <w:rPr>
          <w:lang w:eastAsia="zh-CN"/>
        </w:rPr>
        <w:t xml:space="preserve">when a change in the </w:t>
      </w:r>
      <w:proofErr w:type="spellStart"/>
      <w:r w:rsidRPr="000E40A5">
        <w:rPr>
          <w:lang w:eastAsia="zh-CN"/>
        </w:rPr>
        <w:t>eDRX</w:t>
      </w:r>
      <w:proofErr w:type="spellEnd"/>
      <w:r w:rsidRPr="000E40A5">
        <w:rPr>
          <w:lang w:eastAsia="zh-CN"/>
        </w:rPr>
        <w:t xml:space="preserve"> usage conditions at the UE requires </w:t>
      </w:r>
      <w:r w:rsidRPr="000E40A5">
        <w:t>different extended DRX parameters, or</w:t>
      </w:r>
      <w:r w:rsidRPr="000E40A5">
        <w:rPr>
          <w:lang w:eastAsia="ko-KR"/>
        </w:rPr>
        <w:t xml:space="preserve"> needs to stop the use of </w:t>
      </w:r>
      <w:proofErr w:type="spellStart"/>
      <w:proofErr w:type="gramStart"/>
      <w:r w:rsidRPr="000E40A5">
        <w:rPr>
          <w:lang w:eastAsia="ko-KR"/>
        </w:rPr>
        <w:t>eDRX</w:t>
      </w:r>
      <w:proofErr w:type="spellEnd"/>
      <w:r w:rsidR="00147038" w:rsidRPr="000E40A5">
        <w:rPr>
          <w:lang w:eastAsia="zh-CN"/>
        </w:rPr>
        <w:t>;</w:t>
      </w:r>
      <w:proofErr w:type="gramEnd"/>
    </w:p>
    <w:p w14:paraId="0435970A" w14:textId="3D0F96C0" w:rsidR="0040583E" w:rsidRPr="000E40A5" w:rsidRDefault="00175669" w:rsidP="00931200">
      <w:pPr>
        <w:pStyle w:val="B1"/>
        <w:rPr>
          <w:lang w:eastAsia="zh-CN"/>
        </w:rPr>
      </w:pPr>
      <w:r w:rsidRPr="000E40A5">
        <w:t>NOTE 2</w:t>
      </w:r>
      <w:r w:rsidR="00931200" w:rsidRPr="000E40A5">
        <w:t>:</w:t>
      </w:r>
      <w:r w:rsidR="00931200" w:rsidRPr="000E40A5">
        <w:tab/>
      </w:r>
      <w:r w:rsidR="00931200" w:rsidRPr="000E40A5">
        <w:rPr>
          <w:lang w:eastAsia="zh-CN"/>
        </w:rPr>
        <w:t xml:space="preserve">A change in the </w:t>
      </w:r>
      <w:proofErr w:type="spellStart"/>
      <w:r w:rsidR="00931200" w:rsidRPr="000E40A5">
        <w:rPr>
          <w:lang w:eastAsia="zh-CN"/>
        </w:rPr>
        <w:t>eDRX</w:t>
      </w:r>
      <w:proofErr w:type="spellEnd"/>
      <w:r w:rsidR="00931200" w:rsidRPr="000E40A5">
        <w:rPr>
          <w:lang w:eastAsia="zh-CN"/>
        </w:rPr>
        <w:t xml:space="preserve"> usage conditions at the UE can include </w:t>
      </w:r>
      <w:proofErr w:type="gramStart"/>
      <w:r w:rsidR="00931200" w:rsidRPr="000E40A5">
        <w:rPr>
          <w:lang w:eastAsia="zh-CN"/>
        </w:rPr>
        <w:t>e.g.</w:t>
      </w:r>
      <w:proofErr w:type="gramEnd"/>
      <w:r w:rsidR="00931200" w:rsidRPr="000E40A5">
        <w:rPr>
          <w:lang w:eastAsia="zh-CN"/>
        </w:rPr>
        <w:t xml:space="preserve"> a change in the UE configuration, a change in requirements from upper layers or the battery running low at the UE.</w:t>
      </w:r>
    </w:p>
    <w:p w14:paraId="16F001F9" w14:textId="77777777" w:rsidR="005715F3" w:rsidRPr="000E40A5" w:rsidRDefault="00147038" w:rsidP="005715F3">
      <w:pPr>
        <w:pStyle w:val="B1"/>
        <w:rPr>
          <w:lang w:eastAsia="ko-KR"/>
        </w:rPr>
      </w:pPr>
      <w:r w:rsidRPr="000E40A5">
        <w:t>v)</w:t>
      </w:r>
      <w:r w:rsidRPr="000E40A5">
        <w:tab/>
      </w:r>
      <w:r w:rsidRPr="000E40A5">
        <w:rPr>
          <w:lang w:eastAsia="ko-KR"/>
        </w:rPr>
        <w:t xml:space="preserve">when the UE supporting 5G-SRVCC from NG-RAN to UTRAN changes the mobile station </w:t>
      </w:r>
      <w:proofErr w:type="spellStart"/>
      <w:r w:rsidRPr="000E40A5">
        <w:rPr>
          <w:lang w:eastAsia="ko-KR"/>
        </w:rPr>
        <w:t>classmark</w:t>
      </w:r>
      <w:proofErr w:type="spellEnd"/>
      <w:r w:rsidRPr="000E40A5">
        <w:rPr>
          <w:lang w:eastAsia="ko-KR"/>
        </w:rPr>
        <w:t xml:space="preserve"> 2 or the supported </w:t>
      </w:r>
      <w:proofErr w:type="gramStart"/>
      <w:r w:rsidRPr="000E40A5">
        <w:rPr>
          <w:lang w:eastAsia="ko-KR"/>
        </w:rPr>
        <w:t>codecs</w:t>
      </w:r>
      <w:r w:rsidR="00B511D8" w:rsidRPr="000E40A5">
        <w:rPr>
          <w:lang w:eastAsia="ko-KR"/>
        </w:rPr>
        <w:t>;</w:t>
      </w:r>
      <w:proofErr w:type="gramEnd"/>
    </w:p>
    <w:p w14:paraId="10886ECC" w14:textId="77777777" w:rsidR="002C3A54" w:rsidRPr="000E40A5" w:rsidRDefault="002C3A54" w:rsidP="002C3A54">
      <w:pPr>
        <w:pStyle w:val="B1"/>
        <w:rPr>
          <w:rFonts w:eastAsia="Malgun Gothic"/>
          <w:lang w:eastAsia="ko-KR"/>
        </w:rPr>
      </w:pPr>
      <w:r w:rsidRPr="000E40A5">
        <w:rPr>
          <w:lang w:eastAsia="ko-KR"/>
        </w:rPr>
        <w:t>w)</w:t>
      </w:r>
      <w:r w:rsidRPr="000E40A5">
        <w:rPr>
          <w:lang w:eastAsia="ko-KR"/>
        </w:rPr>
        <w:tab/>
        <w:t>when the UE in state 5GMM-REGISTERED.ATTEMPTING-REGISTRATION-UPDATE decides to request new network slices after being rejected due to no allowed network slices requested, or request S-NSSAI(s) which have been removed from the rejected NSSAI</w:t>
      </w:r>
      <w:r w:rsidRPr="000E40A5">
        <w:rPr>
          <w:lang w:eastAsia="zh-CN"/>
        </w:rPr>
        <w:t xml:space="preserve"> for the </w:t>
      </w:r>
      <w:r w:rsidRPr="000E40A5">
        <w:t xml:space="preserve">maximum number of UEs </w:t>
      </w:r>
      <w:proofErr w:type="gramStart"/>
      <w:r w:rsidRPr="000E40A5">
        <w:rPr>
          <w:lang w:eastAsia="zh-CN"/>
        </w:rPr>
        <w:t>reached</w:t>
      </w:r>
      <w:r w:rsidRPr="000E40A5">
        <w:rPr>
          <w:lang w:eastAsia="ko-KR"/>
        </w:rPr>
        <w:t>;</w:t>
      </w:r>
      <w:proofErr w:type="gramEnd"/>
    </w:p>
    <w:p w14:paraId="5D0F4A92" w14:textId="77777777" w:rsidR="00B511D8" w:rsidRPr="000E40A5" w:rsidRDefault="00B511D8" w:rsidP="00B511D8">
      <w:pPr>
        <w:pStyle w:val="B1"/>
        <w:rPr>
          <w:rFonts w:eastAsia="Malgun Gothic"/>
          <w:lang w:eastAsia="ko-KR"/>
        </w:rPr>
      </w:pPr>
      <w:r w:rsidRPr="000E40A5">
        <w:rPr>
          <w:lang w:eastAsia="ko-KR"/>
        </w:rPr>
        <w:t>x)</w:t>
      </w:r>
      <w:r w:rsidRPr="000E40A5">
        <w:rPr>
          <w:lang w:eastAsia="ko-KR"/>
        </w:rPr>
        <w:tab/>
        <w:t>when the UE is not in NB-N1 mode and</w:t>
      </w:r>
      <w:r w:rsidRPr="000E40A5">
        <w:rPr>
          <w:lang w:eastAsia="zh-CN"/>
        </w:rPr>
        <w:t xml:space="preserve"> the applicable UE radio capability ID for the current UE radio configuration changes due to a revocation of the network-assigned UE radio capability IDs by the serving PLMN or </w:t>
      </w:r>
      <w:proofErr w:type="gramStart"/>
      <w:r w:rsidRPr="000E40A5">
        <w:rPr>
          <w:lang w:eastAsia="zh-CN"/>
        </w:rPr>
        <w:t>SNPN</w:t>
      </w:r>
      <w:r w:rsidR="00700D08" w:rsidRPr="000E40A5">
        <w:rPr>
          <w:lang w:eastAsia="zh-CN"/>
        </w:rPr>
        <w:t>;</w:t>
      </w:r>
      <w:proofErr w:type="gramEnd"/>
    </w:p>
    <w:p w14:paraId="2EACA14D" w14:textId="77777777" w:rsidR="00700D08" w:rsidRPr="000E40A5" w:rsidRDefault="00700D08" w:rsidP="00700D08">
      <w:pPr>
        <w:pStyle w:val="B1"/>
        <w:rPr>
          <w:rFonts w:eastAsia="Malgun Gothic"/>
          <w:lang w:eastAsia="ko-KR"/>
        </w:rPr>
      </w:pPr>
      <w:r w:rsidRPr="000E40A5">
        <w:rPr>
          <w:lang w:eastAsia="zh-CN"/>
        </w:rPr>
        <w:t>y)</w:t>
      </w:r>
      <w:r w:rsidRPr="000E40A5">
        <w:rPr>
          <w:lang w:eastAsia="zh-CN"/>
        </w:rPr>
        <w:tab/>
        <w:t xml:space="preserve">when </w:t>
      </w:r>
      <w:r w:rsidRPr="000E40A5">
        <w:t xml:space="preserve">the UE receives a REGISTRATION REJECT message with 5GMM cause values #3, #6 or #7 without integrity protection over another </w:t>
      </w:r>
      <w:proofErr w:type="gramStart"/>
      <w:r w:rsidRPr="000E40A5">
        <w:t>access</w:t>
      </w:r>
      <w:r w:rsidR="008276C7" w:rsidRPr="000E40A5">
        <w:rPr>
          <w:lang w:eastAsia="zh-CN"/>
        </w:rPr>
        <w:t>;</w:t>
      </w:r>
      <w:proofErr w:type="gramEnd"/>
    </w:p>
    <w:p w14:paraId="2FB4CDC8" w14:textId="77777777" w:rsidR="008276C7" w:rsidRPr="000E40A5" w:rsidRDefault="008276C7" w:rsidP="008276C7">
      <w:pPr>
        <w:pStyle w:val="B1"/>
        <w:rPr>
          <w:rFonts w:eastAsia="Malgun Gothic"/>
          <w:lang w:eastAsia="ko-KR"/>
        </w:rPr>
      </w:pPr>
      <w:r w:rsidRPr="000E40A5">
        <w:rPr>
          <w:lang w:eastAsia="zh-CN"/>
        </w:rPr>
        <w:t>z)</w:t>
      </w:r>
      <w:r w:rsidRPr="000E40A5">
        <w:rPr>
          <w:lang w:eastAsia="zh-CN"/>
        </w:rPr>
        <w:tab/>
      </w:r>
      <w:r w:rsidRPr="000E40A5">
        <w:rPr>
          <w:lang w:eastAsia="ko-KR"/>
        </w:rPr>
        <w:t xml:space="preserve">when the UE needs to request new ciphering keys for ciphered broadcast assistance </w:t>
      </w:r>
      <w:proofErr w:type="gramStart"/>
      <w:r w:rsidRPr="000E40A5">
        <w:rPr>
          <w:lang w:eastAsia="ko-KR"/>
        </w:rPr>
        <w:t>data</w:t>
      </w:r>
      <w:r w:rsidR="00D420DC" w:rsidRPr="000E40A5">
        <w:rPr>
          <w:lang w:eastAsia="ko-KR"/>
        </w:rPr>
        <w:t>;</w:t>
      </w:r>
      <w:proofErr w:type="gramEnd"/>
    </w:p>
    <w:p w14:paraId="46473E15" w14:textId="77777777" w:rsidR="00D420DC" w:rsidRPr="000E40A5" w:rsidRDefault="00D420DC" w:rsidP="00D420DC">
      <w:pPr>
        <w:pStyle w:val="B1"/>
        <w:rPr>
          <w:rFonts w:eastAsia="Malgun Gothic"/>
          <w:lang w:eastAsia="ko-KR"/>
        </w:rPr>
      </w:pPr>
      <w:r w:rsidRPr="000E40A5">
        <w:rPr>
          <w:lang w:eastAsia="zh-CN"/>
        </w:rPr>
        <w:t>za)</w:t>
      </w:r>
      <w:r w:rsidRPr="000E40A5">
        <w:rPr>
          <w:lang w:eastAsia="zh-CN"/>
        </w:rPr>
        <w:tab/>
        <w:t xml:space="preserve">when due to manual CAG selection the UE has selected a CAG-ID which is not included in the </w:t>
      </w:r>
      <w:r w:rsidRPr="000E40A5">
        <w:t xml:space="preserve">"allowed CAG list" for the selected PLMN or a CAG-ID in a PLMN for which the entry in the "CAG information list" does not </w:t>
      </w:r>
      <w:r w:rsidRPr="000E40A5">
        <w:lastRenderedPageBreak/>
        <w:t>exist or when the UE has selected, without selecting a CAG-ID, a PLMN for which the entry in the "CAG information list" includes an "indication that the UE is only allowed to access 5GS via CAG cells"</w:t>
      </w:r>
      <w:r w:rsidR="0091239E" w:rsidRPr="000E40A5">
        <w:t>;</w:t>
      </w:r>
    </w:p>
    <w:p w14:paraId="36258FF5" w14:textId="0AC7DFCE" w:rsidR="0091239E" w:rsidRPr="000E40A5" w:rsidRDefault="0091239E" w:rsidP="0091239E">
      <w:pPr>
        <w:pStyle w:val="B1"/>
        <w:rPr>
          <w:lang w:eastAsia="ko-KR"/>
        </w:rPr>
      </w:pPr>
      <w:proofErr w:type="spellStart"/>
      <w:r w:rsidRPr="000E40A5">
        <w:rPr>
          <w:lang w:eastAsia="ko-KR"/>
        </w:rPr>
        <w:t>zb</w:t>
      </w:r>
      <w:proofErr w:type="spellEnd"/>
      <w:r w:rsidRPr="000E40A5">
        <w:rPr>
          <w:lang w:eastAsia="ko-KR"/>
        </w:rPr>
        <w:t>)</w:t>
      </w:r>
      <w:r w:rsidRPr="000E40A5">
        <w:rPr>
          <w:lang w:eastAsia="ko-KR"/>
        </w:rPr>
        <w:tab/>
        <w:t>when the UE needs to start, stop or change the conditions for using the WUS</w:t>
      </w:r>
      <w:r w:rsidRPr="000E40A5">
        <w:t xml:space="preserve"> assistance information</w:t>
      </w:r>
      <w:r w:rsidR="00551F87" w:rsidRPr="000E40A5">
        <w:t xml:space="preserve"> or PEIPS assistance </w:t>
      </w:r>
      <w:proofErr w:type="gramStart"/>
      <w:r w:rsidR="00551F87" w:rsidRPr="000E40A5">
        <w:t>information</w:t>
      </w:r>
      <w:r w:rsidR="00FD1B21" w:rsidRPr="000E40A5">
        <w:rPr>
          <w:lang w:eastAsia="ko-KR"/>
        </w:rPr>
        <w:t>;</w:t>
      </w:r>
      <w:proofErr w:type="gramEnd"/>
    </w:p>
    <w:p w14:paraId="5A108C29" w14:textId="77777777" w:rsidR="00E977FD" w:rsidRPr="000E40A5" w:rsidRDefault="00E977FD" w:rsidP="00E977FD">
      <w:pPr>
        <w:pStyle w:val="B1"/>
        <w:rPr>
          <w:lang w:eastAsia="ko-KR"/>
        </w:rPr>
      </w:pPr>
      <w:proofErr w:type="spellStart"/>
      <w:r w:rsidRPr="000E40A5">
        <w:rPr>
          <w:lang w:eastAsia="ko-KR"/>
        </w:rPr>
        <w:t>zc</w:t>
      </w:r>
      <w:proofErr w:type="spellEnd"/>
      <w:r w:rsidRPr="000E40A5">
        <w:rPr>
          <w:lang w:eastAsia="ko-KR"/>
        </w:rPr>
        <w:t>)</w:t>
      </w:r>
      <w:r w:rsidRPr="000E40A5">
        <w:rPr>
          <w:lang w:eastAsia="ko-KR"/>
        </w:rPr>
        <w:tab/>
        <w:t xml:space="preserve">when the UE changes the UE specific DRX parameters in NB-N1 </w:t>
      </w:r>
      <w:proofErr w:type="gramStart"/>
      <w:r w:rsidRPr="000E40A5">
        <w:rPr>
          <w:lang w:eastAsia="ko-KR"/>
        </w:rPr>
        <w:t>mode</w:t>
      </w:r>
      <w:r w:rsidR="00FD1B21" w:rsidRPr="000E40A5">
        <w:rPr>
          <w:lang w:eastAsia="ko-KR"/>
        </w:rPr>
        <w:t>;</w:t>
      </w:r>
      <w:proofErr w:type="gramEnd"/>
    </w:p>
    <w:p w14:paraId="47DDD8C9" w14:textId="5E2F9C9E" w:rsidR="00FD1B21" w:rsidRPr="000E40A5" w:rsidRDefault="00FD1B21" w:rsidP="00FD1B21">
      <w:pPr>
        <w:pStyle w:val="B1"/>
      </w:pPr>
      <w:proofErr w:type="spellStart"/>
      <w:r w:rsidRPr="000E40A5">
        <w:t>zd</w:t>
      </w:r>
      <w:proofErr w:type="spellEnd"/>
      <w:r w:rsidRPr="000E40A5">
        <w:t>)</w:t>
      </w:r>
      <w:r w:rsidRPr="000E40A5">
        <w:tab/>
        <w:t xml:space="preserve">when the UE in 5GMM-CONNECTED mode with RRC inactive indication enters a new cell with different RAT in current TAI list or not in current TAI </w:t>
      </w:r>
      <w:proofErr w:type="gramStart"/>
      <w:r w:rsidRPr="000E40A5">
        <w:t>list</w:t>
      </w:r>
      <w:r w:rsidR="007B5E9D" w:rsidRPr="000E40A5">
        <w:t>;</w:t>
      </w:r>
      <w:proofErr w:type="gramEnd"/>
    </w:p>
    <w:p w14:paraId="24D27355" w14:textId="37BFFFA4" w:rsidR="00205F1F" w:rsidRPr="000E40A5" w:rsidRDefault="00205F1F" w:rsidP="00205F1F">
      <w:pPr>
        <w:pStyle w:val="B1"/>
        <w:rPr>
          <w:lang w:eastAsia="ko-KR"/>
        </w:rPr>
      </w:pPr>
      <w:r w:rsidRPr="000E40A5">
        <w:rPr>
          <w:lang w:eastAsia="ko-KR"/>
        </w:rPr>
        <w:t>ze)</w:t>
      </w:r>
      <w:r w:rsidRPr="000E40A5">
        <w:rPr>
          <w:lang w:eastAsia="ko-KR"/>
        </w:rPr>
        <w:tab/>
        <w:t xml:space="preserve">when the UE enters state 5GMM-REGISTERED.NORMAL-SERVICE </w:t>
      </w:r>
      <w:r w:rsidR="0045517D" w:rsidRPr="000E40A5">
        <w:rPr>
          <w:noProof/>
        </w:rPr>
        <w:t xml:space="preserve">or </w:t>
      </w:r>
      <w:r w:rsidR="0045517D" w:rsidRPr="000E40A5">
        <w:t>5GMM-REGISTERED.NON-ALLOWED-SERVICE (as described in subclause</w:t>
      </w:r>
      <w:r w:rsidR="0045517D" w:rsidRPr="000E40A5">
        <w:rPr>
          <w:rFonts w:eastAsia="Batang"/>
          <w:lang w:eastAsia="ko-KR"/>
        </w:rPr>
        <w:t> </w:t>
      </w:r>
      <w:r w:rsidR="0045517D" w:rsidRPr="000E40A5">
        <w:t xml:space="preserve">5.3.5.2) </w:t>
      </w:r>
      <w:r w:rsidRPr="000E40A5">
        <w:rPr>
          <w:lang w:eastAsia="ko-KR"/>
        </w:rPr>
        <w:t xml:space="preserve">over 3GPP access </w:t>
      </w:r>
      <w:r w:rsidRPr="000E40A5">
        <w:t>after the UE has sent a NOTIFICATION RESPONSE message over non-3GPP access in response to reception of a NOTIFICATION message over non-3GPP access as specified in subclause </w:t>
      </w:r>
      <w:proofErr w:type="gramStart"/>
      <w:r w:rsidRPr="000E40A5">
        <w:t>5.6.3.1</w:t>
      </w:r>
      <w:r w:rsidR="00F26F8F" w:rsidRPr="000E40A5">
        <w:t>;</w:t>
      </w:r>
      <w:proofErr w:type="gramEnd"/>
    </w:p>
    <w:p w14:paraId="1ED787E4" w14:textId="080F9751" w:rsidR="004D08BB" w:rsidRPr="000E40A5" w:rsidRDefault="004D08BB" w:rsidP="004D08BB">
      <w:pPr>
        <w:pStyle w:val="B1"/>
      </w:pPr>
      <w:proofErr w:type="spellStart"/>
      <w:r w:rsidRPr="000E40A5">
        <w:t>zf</w:t>
      </w:r>
      <w:proofErr w:type="spellEnd"/>
      <w:r w:rsidRPr="000E40A5">
        <w:t xml:space="preserve">) when the UE supporting UAS services is not registered for UAS services and needs to register to the 5GS for UAS </w:t>
      </w:r>
      <w:proofErr w:type="gramStart"/>
      <w:r w:rsidRPr="000E40A5">
        <w:t>services;</w:t>
      </w:r>
      <w:proofErr w:type="gramEnd"/>
    </w:p>
    <w:p w14:paraId="4D84F165" w14:textId="0205A256" w:rsidR="004D08BB" w:rsidRPr="000E40A5" w:rsidRDefault="004D08BB" w:rsidP="004D08BB">
      <w:pPr>
        <w:pStyle w:val="B1"/>
        <w:rPr>
          <w:lang w:eastAsia="ko-KR"/>
        </w:rPr>
      </w:pPr>
      <w:proofErr w:type="spellStart"/>
      <w:r w:rsidRPr="000E40A5">
        <w:t>zg</w:t>
      </w:r>
      <w:proofErr w:type="spellEnd"/>
      <w:r w:rsidRPr="000E40A5">
        <w:t>)</w:t>
      </w:r>
      <w:r w:rsidRPr="000E40A5">
        <w:tab/>
        <w:t>when the UE supporting MINT needs to perform the registration procedure for mobility and periodic registration update to register to the PLMN offering disaster roaming</w:t>
      </w:r>
      <w:r w:rsidR="00407FD2" w:rsidRPr="000E40A5">
        <w:t xml:space="preserve"> </w:t>
      </w:r>
      <w:proofErr w:type="gramStart"/>
      <w:r w:rsidR="00407FD2" w:rsidRPr="000E40A5">
        <w:t>services</w:t>
      </w:r>
      <w:r w:rsidRPr="000E40A5">
        <w:t>;</w:t>
      </w:r>
      <w:proofErr w:type="gramEnd"/>
    </w:p>
    <w:p w14:paraId="002D990B" w14:textId="7ACEB3AB" w:rsidR="004D08BB" w:rsidRPr="000E40A5" w:rsidRDefault="004D08BB" w:rsidP="004D08BB">
      <w:pPr>
        <w:pStyle w:val="B1"/>
        <w:rPr>
          <w:lang w:eastAsia="ko-KR"/>
        </w:rPr>
      </w:pPr>
      <w:proofErr w:type="spellStart"/>
      <w:r w:rsidRPr="000E40A5">
        <w:rPr>
          <w:lang w:eastAsia="ko-KR"/>
        </w:rPr>
        <w:t>zh</w:t>
      </w:r>
      <w:proofErr w:type="spellEnd"/>
      <w:r w:rsidRPr="000E40A5">
        <w:rPr>
          <w:lang w:eastAsia="ko-KR"/>
        </w:rPr>
        <w:t>)</w:t>
      </w:r>
      <w:r w:rsidRPr="000E40A5">
        <w:rPr>
          <w:lang w:eastAsia="ko-KR"/>
        </w:rPr>
        <w:tab/>
        <w:t>when the MUSIM UE</w:t>
      </w:r>
      <w:r w:rsidR="0059577D" w:rsidRPr="000E40A5">
        <w:rPr>
          <w:lang w:eastAsia="ko-KR"/>
        </w:rPr>
        <w:t xml:space="preserve"> supporting </w:t>
      </w:r>
      <w:r w:rsidR="0059577D" w:rsidRPr="000E40A5">
        <w:rPr>
          <w:bCs/>
          <w:lang w:eastAsia="ko-KR"/>
        </w:rPr>
        <w:t>the paging timing collision control</w:t>
      </w:r>
      <w:r w:rsidRPr="000E40A5">
        <w:rPr>
          <w:lang w:eastAsia="ko-KR"/>
        </w:rPr>
        <w:t xml:space="preserve"> needs to request a new 5G-GUTI assignment</w:t>
      </w:r>
      <w:r w:rsidR="00185970" w:rsidRPr="000E40A5">
        <w:rPr>
          <w:lang w:eastAsia="ko-KR"/>
        </w:rPr>
        <w:t xml:space="preserve"> and the UE is not registered for emergency </w:t>
      </w:r>
      <w:proofErr w:type="gramStart"/>
      <w:r w:rsidR="00185970" w:rsidRPr="000E40A5">
        <w:rPr>
          <w:lang w:eastAsia="ko-KR"/>
        </w:rPr>
        <w:t>services</w:t>
      </w:r>
      <w:r w:rsidR="007C2E00" w:rsidRPr="000E40A5">
        <w:t>;</w:t>
      </w:r>
      <w:proofErr w:type="gramEnd"/>
    </w:p>
    <w:p w14:paraId="7054FD4E" w14:textId="487DDF73" w:rsidR="004D08BB" w:rsidRPr="000E40A5" w:rsidRDefault="004D08BB" w:rsidP="004D08BB">
      <w:pPr>
        <w:pStyle w:val="NO"/>
        <w:rPr>
          <w:lang w:eastAsia="zh-CN"/>
        </w:rPr>
      </w:pPr>
      <w:r w:rsidRPr="000E40A5">
        <w:t>NOTE 3:</w:t>
      </w:r>
      <w:r w:rsidRPr="000E40A5">
        <w:tab/>
        <w:t xml:space="preserve">Based on implementation, the </w:t>
      </w:r>
      <w:r w:rsidRPr="000E40A5">
        <w:rPr>
          <w:lang w:eastAsia="ko-KR"/>
        </w:rPr>
        <w:t>MUSIM UE can request a new 5G-GUTI assignment (</w:t>
      </w:r>
      <w:proofErr w:type="gramStart"/>
      <w:r w:rsidRPr="000E40A5">
        <w:rPr>
          <w:lang w:eastAsia="ko-KR"/>
        </w:rPr>
        <w:t>e.g.</w:t>
      </w:r>
      <w:proofErr w:type="gramEnd"/>
      <w:r w:rsidRPr="000E40A5">
        <w:rPr>
          <w:lang w:eastAsia="ko-KR"/>
        </w:rPr>
        <w:t xml:space="preserve"> when the lower layers request to modify the timing of the paging occasions)</w:t>
      </w:r>
      <w:r w:rsidRPr="000E40A5">
        <w:rPr>
          <w:lang w:eastAsia="zh-CN"/>
        </w:rPr>
        <w:t>.</w:t>
      </w:r>
    </w:p>
    <w:p w14:paraId="6525252E" w14:textId="4B28A3C7" w:rsidR="007C2E00" w:rsidRPr="000E40A5" w:rsidRDefault="007C2E00" w:rsidP="007C2E00">
      <w:pPr>
        <w:pStyle w:val="B1"/>
        <w:rPr>
          <w:lang w:eastAsia="ko-KR"/>
        </w:rPr>
      </w:pPr>
      <w:r w:rsidRPr="000E40A5">
        <w:t>zi)</w:t>
      </w:r>
      <w:r w:rsidRPr="000E40A5">
        <w:tab/>
        <w:t>when</w:t>
      </w:r>
      <w:r w:rsidR="00661A20" w:rsidRPr="000E40A5">
        <w:t xml:space="preserve"> the network supports the paging restriction and</w:t>
      </w:r>
      <w:r w:rsidRPr="000E40A5">
        <w:t xml:space="preserve"> the MUSIM UE in state 5GMM-REGISTERED.NON-ALLOWED-SERVICE needs to requests the network to </w:t>
      </w:r>
      <w:bookmarkStart w:id="51" w:name="_Hlk87985269"/>
      <w:r w:rsidRPr="000E40A5">
        <w:t xml:space="preserve">remove the paging </w:t>
      </w:r>
      <w:proofErr w:type="gramStart"/>
      <w:r w:rsidRPr="000E40A5">
        <w:t>restriction</w:t>
      </w:r>
      <w:bookmarkEnd w:id="51"/>
      <w:r w:rsidR="004E0724" w:rsidRPr="000E40A5">
        <w:t>;</w:t>
      </w:r>
      <w:proofErr w:type="gramEnd"/>
      <w:r w:rsidR="004E0724" w:rsidRPr="000E40A5">
        <w:t xml:space="preserve"> </w:t>
      </w:r>
    </w:p>
    <w:p w14:paraId="6054680B" w14:textId="4E8A69E9" w:rsidR="00414137" w:rsidRPr="000E40A5" w:rsidRDefault="004E0724" w:rsidP="004E0724">
      <w:pPr>
        <w:pStyle w:val="B1"/>
      </w:pPr>
      <w:proofErr w:type="spellStart"/>
      <w:r w:rsidRPr="000E40A5">
        <w:t>zj</w:t>
      </w:r>
      <w:proofErr w:type="spellEnd"/>
      <w:r w:rsidRPr="000E40A5">
        <w:t xml:space="preserve">) when the UE changes the 5GS Preferred </w:t>
      </w:r>
      <w:proofErr w:type="spellStart"/>
      <w:r w:rsidRPr="000E40A5">
        <w:t>CIoT</w:t>
      </w:r>
      <w:proofErr w:type="spellEnd"/>
      <w:r w:rsidRPr="000E40A5">
        <w:t xml:space="preserve"> network behaviour or the EPS Preferred </w:t>
      </w:r>
      <w:proofErr w:type="spellStart"/>
      <w:r w:rsidRPr="000E40A5">
        <w:t>CIoT</w:t>
      </w:r>
      <w:proofErr w:type="spellEnd"/>
      <w:r w:rsidRPr="000E40A5">
        <w:t xml:space="preserve"> network </w:t>
      </w:r>
      <w:proofErr w:type="gramStart"/>
      <w:r w:rsidRPr="000E40A5">
        <w:t>behaviour</w:t>
      </w:r>
      <w:r w:rsidR="00414137" w:rsidRPr="000E40A5">
        <w:t>;</w:t>
      </w:r>
      <w:proofErr w:type="gramEnd"/>
    </w:p>
    <w:p w14:paraId="03F8DDF0" w14:textId="77777777" w:rsidR="00860722" w:rsidRPr="000E40A5" w:rsidRDefault="00414137" w:rsidP="004E0724">
      <w:pPr>
        <w:pStyle w:val="B1"/>
      </w:pPr>
      <w:proofErr w:type="spellStart"/>
      <w:r w:rsidRPr="000E40A5">
        <w:t>zk</w:t>
      </w:r>
      <w:proofErr w:type="spellEnd"/>
      <w:r w:rsidRPr="000E40A5">
        <w:t xml:space="preserve">) when the UE that has entered 5GMM-REGISTERED.NO-CELL-AVAILABLE and it has one or more </w:t>
      </w:r>
      <w:r w:rsidRPr="000E40A5">
        <w:rPr>
          <w:noProof/>
        </w:rPr>
        <w:t>S-NSSAI(s) in pending NSSAI, finds a suitable cell</w:t>
      </w:r>
      <w:r w:rsidRPr="000E40A5">
        <w:t xml:space="preserve"> according to 3GPP TS 38.304 [28]</w:t>
      </w:r>
      <w:r w:rsidR="00860722" w:rsidRPr="000E40A5">
        <w:t>; or</w:t>
      </w:r>
    </w:p>
    <w:p w14:paraId="2A1F1C24" w14:textId="5214939B" w:rsidR="004E0724" w:rsidRPr="000E40A5" w:rsidRDefault="00860722" w:rsidP="004E0724">
      <w:pPr>
        <w:pStyle w:val="B1"/>
        <w:rPr>
          <w:lang w:eastAsia="ko-KR"/>
        </w:rPr>
      </w:pPr>
      <w:proofErr w:type="spellStart"/>
      <w:r w:rsidRPr="000E40A5">
        <w:t>zl</w:t>
      </w:r>
      <w:proofErr w:type="spellEnd"/>
      <w:r w:rsidRPr="000E40A5">
        <w:t>) when the UE is registered for disaster roaming services and receives a request from the upper layers to establish an emergency PDU session or perform emergency services fallback.</w:t>
      </w:r>
    </w:p>
    <w:p w14:paraId="53993C00" w14:textId="5FF765E7" w:rsidR="002D6EDE" w:rsidRPr="000E40A5" w:rsidRDefault="002D6EDE" w:rsidP="002D6EDE">
      <w:r w:rsidRPr="000E40A5">
        <w:t xml:space="preserve">If </w:t>
      </w:r>
      <w:r w:rsidR="00F32FA9" w:rsidRPr="000E40A5">
        <w:t xml:space="preserve">case </w:t>
      </w:r>
      <w:r w:rsidRPr="000E40A5">
        <w:t xml:space="preserve">b) is the only reason for initiating the </w:t>
      </w:r>
      <w:r w:rsidR="00A736AF" w:rsidRPr="000E40A5">
        <w:t xml:space="preserve">registration procedure for </w:t>
      </w:r>
      <w:r w:rsidRPr="000E40A5">
        <w:t>mobility and periodic registration updat</w:t>
      </w:r>
      <w:r w:rsidR="00A736AF" w:rsidRPr="000E40A5">
        <w:t>e</w:t>
      </w:r>
      <w:r w:rsidRPr="000E40A5">
        <w:t>, the UE shall indicate "periodic registration updat</w:t>
      </w:r>
      <w:r w:rsidR="003D30B1" w:rsidRPr="000E40A5">
        <w:t>ing</w:t>
      </w:r>
      <w:r w:rsidRPr="000E40A5">
        <w:t xml:space="preserve">" in the 5GS registration type IE; </w:t>
      </w:r>
      <w:r w:rsidR="005761D6" w:rsidRPr="000E40A5">
        <w:t xml:space="preserve">otherwise, if the UE initiates the registration procedure for mobility and periodic registration update due to case </w:t>
      </w:r>
      <w:proofErr w:type="spellStart"/>
      <w:r w:rsidR="005761D6" w:rsidRPr="000E40A5">
        <w:t>Zg</w:t>
      </w:r>
      <w:proofErr w:type="spellEnd"/>
      <w:r w:rsidR="005761D6" w:rsidRPr="000E40A5">
        <w:t xml:space="preserve">), the UE shall indicate "disaster roaming mobility registration updating" in the 5GS registration type IE; </w:t>
      </w:r>
      <w:r w:rsidRPr="000E40A5">
        <w:t>otherwise the UE shall indicate "mobility registration updat</w:t>
      </w:r>
      <w:r w:rsidR="003D30B1" w:rsidRPr="000E40A5">
        <w:t>ing</w:t>
      </w:r>
      <w:r w:rsidRPr="000E40A5">
        <w:t>".</w:t>
      </w:r>
    </w:p>
    <w:p w14:paraId="3E381CFE" w14:textId="6CC05AA0" w:rsidR="00860722" w:rsidRPr="000E40A5" w:rsidRDefault="00860722" w:rsidP="00860722">
      <w:r w:rsidRPr="000E40A5">
        <w:t xml:space="preserve">If case </w:t>
      </w:r>
      <w:proofErr w:type="spellStart"/>
      <w:r w:rsidRPr="000E40A5">
        <w:t>zl</w:t>
      </w:r>
      <w:proofErr w:type="spellEnd"/>
      <w:r w:rsidRPr="000E40A5">
        <w:t>) is the reason for initiating the registration procedure for mobility and periodic registration update and if the UE supports S1 mode, the UE shall:</w:t>
      </w:r>
    </w:p>
    <w:p w14:paraId="09BD08A1" w14:textId="77777777" w:rsidR="00860722" w:rsidRPr="000E40A5" w:rsidRDefault="00860722" w:rsidP="00860722">
      <w:pPr>
        <w:pStyle w:val="B1"/>
        <w:rPr>
          <w:rFonts w:eastAsia="Malgun Gothic"/>
        </w:rPr>
      </w:pPr>
      <w:r w:rsidRPr="000E40A5">
        <w:rPr>
          <w:rFonts w:eastAsia="Malgun Gothic"/>
        </w:rPr>
        <w:t>-</w:t>
      </w:r>
      <w:r w:rsidRPr="000E40A5">
        <w:rPr>
          <w:rFonts w:eastAsia="Malgun Gothic"/>
        </w:rPr>
        <w:tab/>
        <w:t xml:space="preserve">set the S1 mode bit to </w:t>
      </w:r>
      <w:r w:rsidRPr="000E40A5">
        <w:t>"S1 mode supported" in the 5GMM capability IE of</w:t>
      </w:r>
      <w:r w:rsidRPr="000E40A5">
        <w:rPr>
          <w:rFonts w:eastAsia="Malgun Gothic"/>
        </w:rPr>
        <w:t xml:space="preserve"> the REGISTRATION REQUEST message; and</w:t>
      </w:r>
    </w:p>
    <w:p w14:paraId="3400BF7D" w14:textId="77777777" w:rsidR="00860722" w:rsidRPr="000E40A5" w:rsidRDefault="00860722" w:rsidP="00860722">
      <w:pPr>
        <w:pStyle w:val="B1"/>
        <w:rPr>
          <w:rFonts w:eastAsia="Malgun Gothic"/>
        </w:rPr>
      </w:pPr>
      <w:r w:rsidRPr="000E40A5">
        <w:rPr>
          <w:rFonts w:eastAsia="Malgun Gothic"/>
        </w:rPr>
        <w:t>-</w:t>
      </w:r>
      <w:r w:rsidRPr="000E40A5">
        <w:rPr>
          <w:rFonts w:eastAsia="Malgun Gothic"/>
        </w:rPr>
        <w:tab/>
        <w:t xml:space="preserve">include the S1 UE network capability IE in the REGISTRATION REQUEST </w:t>
      </w:r>
      <w:proofErr w:type="gramStart"/>
      <w:r w:rsidRPr="000E40A5">
        <w:rPr>
          <w:rFonts w:eastAsia="Malgun Gothic"/>
        </w:rPr>
        <w:t>message;</w:t>
      </w:r>
      <w:proofErr w:type="gramEnd"/>
    </w:p>
    <w:p w14:paraId="389FA697" w14:textId="7C069355" w:rsidR="007D565A" w:rsidRPr="000E40A5" w:rsidRDefault="007D565A" w:rsidP="007D565A">
      <w:r w:rsidRPr="000E40A5">
        <w:t xml:space="preserve">If the UE </w:t>
      </w:r>
      <w:r w:rsidR="00860722" w:rsidRPr="000E40A5">
        <w:t xml:space="preserve">which is not registered for disaster roaming services </w:t>
      </w:r>
      <w:r w:rsidRPr="000E40A5">
        <w:t>indicates "mobility registration updat</w:t>
      </w:r>
      <w:r w:rsidR="001C34D7" w:rsidRPr="000E40A5">
        <w:t>ing</w:t>
      </w:r>
      <w:r w:rsidRPr="000E40A5">
        <w:t>" in the 5GS registration type IE and the UE supports S1 mode, the UE shall:</w:t>
      </w:r>
    </w:p>
    <w:p w14:paraId="5FC6B97C" w14:textId="77777777" w:rsidR="007D565A" w:rsidRPr="000E40A5" w:rsidRDefault="007D565A" w:rsidP="007D565A">
      <w:pPr>
        <w:pStyle w:val="B1"/>
        <w:rPr>
          <w:rFonts w:eastAsia="Malgun Gothic"/>
        </w:rPr>
      </w:pPr>
      <w:r w:rsidRPr="000E40A5">
        <w:rPr>
          <w:rFonts w:eastAsia="Malgun Gothic"/>
        </w:rPr>
        <w:t>-</w:t>
      </w:r>
      <w:r w:rsidRPr="000E40A5">
        <w:rPr>
          <w:rFonts w:eastAsia="Malgun Gothic"/>
        </w:rPr>
        <w:tab/>
        <w:t xml:space="preserve">set the S1 mode bit to </w:t>
      </w:r>
      <w:r w:rsidRPr="000E40A5">
        <w:t>"S1 mode supported" in the 5GMM capability IE of</w:t>
      </w:r>
      <w:r w:rsidRPr="000E40A5">
        <w:rPr>
          <w:rFonts w:eastAsia="Malgun Gothic"/>
        </w:rPr>
        <w:t xml:space="preserve"> the REGISTRATION REQUEST </w:t>
      </w:r>
      <w:proofErr w:type="gramStart"/>
      <w:r w:rsidRPr="000E40A5">
        <w:rPr>
          <w:rFonts w:eastAsia="Malgun Gothic"/>
        </w:rPr>
        <w:t>message;</w:t>
      </w:r>
      <w:proofErr w:type="gramEnd"/>
    </w:p>
    <w:p w14:paraId="65C6A096" w14:textId="77777777" w:rsidR="007D565A" w:rsidRPr="000E40A5" w:rsidRDefault="007D565A" w:rsidP="007D565A">
      <w:pPr>
        <w:pStyle w:val="B1"/>
        <w:rPr>
          <w:rFonts w:eastAsia="Malgun Gothic"/>
        </w:rPr>
      </w:pPr>
      <w:r w:rsidRPr="000E40A5">
        <w:rPr>
          <w:rFonts w:eastAsia="Malgun Gothic"/>
        </w:rPr>
        <w:t>-</w:t>
      </w:r>
      <w:r w:rsidRPr="000E40A5">
        <w:rPr>
          <w:rFonts w:eastAsia="Malgun Gothic"/>
        </w:rPr>
        <w:tab/>
        <w:t>include the S1 UE network capability IE in the REGISTRATION REQUEST message; and</w:t>
      </w:r>
    </w:p>
    <w:p w14:paraId="100B92D5" w14:textId="77777777" w:rsidR="007D565A" w:rsidRPr="000E40A5" w:rsidRDefault="007D565A" w:rsidP="007D565A">
      <w:pPr>
        <w:pStyle w:val="B1"/>
        <w:rPr>
          <w:rFonts w:eastAsia="Malgun Gothic"/>
        </w:rPr>
      </w:pPr>
      <w:r w:rsidRPr="000E40A5">
        <w:rPr>
          <w:rFonts w:eastAsia="Malgun Gothic"/>
        </w:rPr>
        <w:t>-</w:t>
      </w:r>
      <w:r w:rsidRPr="000E40A5">
        <w:rPr>
          <w:rFonts w:eastAsia="Malgun Gothic"/>
        </w:rPr>
        <w:tab/>
        <w:t xml:space="preserve">if the UE supports sending </w:t>
      </w:r>
      <w:r w:rsidRPr="000E40A5">
        <w:rPr>
          <w:noProof/>
        </w:rPr>
        <w:t xml:space="preserve">an ATTACH REQUEST message containing a PDN CONNECTIVITY REQUEST message with request type set to "handover" </w:t>
      </w:r>
      <w:r w:rsidRPr="000E40A5">
        <w:rPr>
          <w:rFonts w:eastAsia="Malgun Gothic"/>
        </w:rPr>
        <w:t xml:space="preserve">to transfer a PDU session from N1 mode to S1 mode, set the HO attach bit to </w:t>
      </w:r>
      <w:r w:rsidRPr="000E40A5">
        <w:t xml:space="preserve">"attach request message containing PDN connectivity request with request type set to handover to </w:t>
      </w:r>
      <w:r w:rsidRPr="000E40A5">
        <w:lastRenderedPageBreak/>
        <w:t>transfer PDU session from N1 mode to S1 mode supported" in the 5GMM capability IE of</w:t>
      </w:r>
      <w:r w:rsidRPr="000E40A5">
        <w:rPr>
          <w:rFonts w:eastAsia="Malgun Gothic"/>
        </w:rPr>
        <w:t xml:space="preserve"> the REGISTRATION REQUEST message.</w:t>
      </w:r>
    </w:p>
    <w:p w14:paraId="7DB131A3" w14:textId="0BF312D5" w:rsidR="003068D0" w:rsidRPr="000E40A5" w:rsidRDefault="003068D0" w:rsidP="003068D0">
      <w:r w:rsidRPr="000E40A5">
        <w:t xml:space="preserve">If the UE supports the LTE positioning protocol (LPP) in N1 mode as specified in </w:t>
      </w:r>
      <w:r w:rsidRPr="000E40A5">
        <w:rPr>
          <w:lang w:eastAsia="ko-KR"/>
        </w:rPr>
        <w:t>3GPP TS 37.355 [26]</w:t>
      </w:r>
      <w:r w:rsidRPr="000E40A5">
        <w:t>, the UE shall set the LPP bit to "LPP in N1 mode supported" in the 5GMM capability IE of the REGISTRATION REQUEST message.</w:t>
      </w:r>
    </w:p>
    <w:p w14:paraId="2A12FE1D" w14:textId="77777777" w:rsidR="00B56F59" w:rsidRPr="000E40A5" w:rsidRDefault="0092429D" w:rsidP="0092429D">
      <w:r w:rsidRPr="000E40A5">
        <w:t xml:space="preserve">If the UE supports the Location Services (LCS) notification mechanisms in N1 mode as specified in </w:t>
      </w:r>
      <w:r w:rsidRPr="000E40A5">
        <w:rPr>
          <w:lang w:eastAsia="ko-KR"/>
        </w:rPr>
        <w:t>3GPP TS 23.273 </w:t>
      </w:r>
      <w:r w:rsidR="00E6605C" w:rsidRPr="000E40A5">
        <w:rPr>
          <w:lang w:eastAsia="ko-KR"/>
        </w:rPr>
        <w:t>[6B]</w:t>
      </w:r>
      <w:r w:rsidRPr="000E40A5">
        <w:t>, the UE shall set the 5G-LCS bit to "</w:t>
      </w:r>
      <w:r w:rsidRPr="000E40A5">
        <w:rPr>
          <w:rFonts w:eastAsia="MS Mincho"/>
        </w:rPr>
        <w:t xml:space="preserve"> LCS notification mechanisms </w:t>
      </w:r>
      <w:r w:rsidRPr="000E40A5">
        <w:t>supported" in the 5GMM capability IE of the REGISTRATION REQUEST message.</w:t>
      </w:r>
    </w:p>
    <w:p w14:paraId="35AB6BCA" w14:textId="77777777" w:rsidR="00B511D8" w:rsidRPr="000E40A5" w:rsidRDefault="00B511D8" w:rsidP="00B511D8">
      <w:r w:rsidRPr="000E40A5">
        <w:t>For all cases except case b), when the UE is not in NB-N1 mode and the UE supports RACS, the UE shall set the RACS bit to "RACS supported" in the 5GMM capability IE of the REGISTRATION REQUEST message.</w:t>
      </w:r>
    </w:p>
    <w:p w14:paraId="0C52E247" w14:textId="77777777" w:rsidR="001E10CB" w:rsidRPr="000E40A5" w:rsidRDefault="001E10CB" w:rsidP="001E10CB">
      <w:r w:rsidRPr="000E40A5">
        <w:t xml:space="preserve">If the UE supports 5G-SRVCC from NG-RAN to UTRAN as specified in </w:t>
      </w:r>
      <w:r w:rsidRPr="000E40A5">
        <w:rPr>
          <w:lang w:eastAsia="ko-KR"/>
        </w:rPr>
        <w:t>3GPP TS 23.216 [6A]</w:t>
      </w:r>
      <w:r w:rsidRPr="000E40A5">
        <w:t>, the UE shall set:</w:t>
      </w:r>
    </w:p>
    <w:p w14:paraId="62BF729E" w14:textId="77777777" w:rsidR="001E10CB" w:rsidRPr="000E40A5" w:rsidRDefault="001E10CB" w:rsidP="001E10CB">
      <w:pPr>
        <w:pStyle w:val="B1"/>
      </w:pPr>
      <w:r w:rsidRPr="000E40A5">
        <w:rPr>
          <w:rFonts w:eastAsia="Malgun Gothic"/>
        </w:rPr>
        <w:t>-</w:t>
      </w:r>
      <w:r w:rsidRPr="000E40A5">
        <w:rPr>
          <w:rFonts w:eastAsia="Malgun Gothic"/>
        </w:rPr>
        <w:tab/>
      </w:r>
      <w:r w:rsidRPr="000E40A5">
        <w:t xml:space="preserve">the 5G-SRVCC from NG-RAN to UTRAN capability bit to "5G-SRVCC from NG-RAN to UTRAN supported" in the 5GMM capability IE of the REGISTRATION REQUEST message </w:t>
      </w:r>
      <w:r w:rsidRPr="000E40A5">
        <w:rPr>
          <w:rFonts w:eastAsia="Malgun Gothic"/>
        </w:rPr>
        <w:t>for all cases except case</w:t>
      </w:r>
      <w:r w:rsidRPr="000E40A5">
        <w:rPr>
          <w:lang w:eastAsia="zh-CN"/>
        </w:rPr>
        <w:t> </w:t>
      </w:r>
      <w:r w:rsidRPr="000E40A5">
        <w:rPr>
          <w:rFonts w:eastAsia="Malgun Gothic"/>
        </w:rPr>
        <w:t>b</w:t>
      </w:r>
      <w:r w:rsidRPr="000E40A5">
        <w:t>; and</w:t>
      </w:r>
    </w:p>
    <w:p w14:paraId="659CF369" w14:textId="77777777" w:rsidR="001E10CB" w:rsidRPr="000E40A5" w:rsidRDefault="001E10CB" w:rsidP="001E10CB">
      <w:pPr>
        <w:pStyle w:val="B1"/>
      </w:pPr>
      <w:r w:rsidRPr="000E40A5">
        <w:t>-</w:t>
      </w:r>
      <w:r w:rsidRPr="000E40A5">
        <w:tab/>
        <w:t xml:space="preserve">include the Mobile station </w:t>
      </w:r>
      <w:proofErr w:type="spellStart"/>
      <w:r w:rsidRPr="000E40A5">
        <w:t>classmark</w:t>
      </w:r>
      <w:proofErr w:type="spellEnd"/>
      <w:r w:rsidRPr="000E40A5">
        <w:rPr>
          <w:lang w:eastAsia="zh-CN"/>
        </w:rPr>
        <w:t xml:space="preserve"> 2 IE and the Supported codecs IE</w:t>
      </w:r>
      <w:r w:rsidRPr="000E40A5">
        <w:rPr>
          <w:rFonts w:eastAsia="Malgun Gothic"/>
        </w:rPr>
        <w:t xml:space="preserve"> in the REGISTRATION REQUEST message for all cases except case</w:t>
      </w:r>
      <w:r w:rsidRPr="000E40A5">
        <w:rPr>
          <w:lang w:eastAsia="zh-CN"/>
        </w:rPr>
        <w:t> </w:t>
      </w:r>
      <w:r w:rsidRPr="000E40A5">
        <w:rPr>
          <w:rFonts w:eastAsia="Malgun Gothic"/>
        </w:rPr>
        <w:t>b.</w:t>
      </w:r>
    </w:p>
    <w:p w14:paraId="5132DF15" w14:textId="77777777" w:rsidR="00497C4F" w:rsidRPr="000E40A5" w:rsidRDefault="009701AD" w:rsidP="00497C4F">
      <w:r w:rsidRPr="000E40A5">
        <w:t xml:space="preserve">If the UE supports the restriction on use of enhanced coverage, the UE shall set the </w:t>
      </w:r>
      <w:proofErr w:type="spellStart"/>
      <w:r w:rsidRPr="000E40A5">
        <w:t>RestrictEC</w:t>
      </w:r>
      <w:proofErr w:type="spellEnd"/>
      <w:r w:rsidRPr="000E40A5">
        <w:t xml:space="preserve"> bit to "Restriction on use of enhanced coverage supported" in the 5GMM capability IE of the REGISTRATION REQUEST message.</w:t>
      </w:r>
    </w:p>
    <w:p w14:paraId="27A4FD99" w14:textId="77777777" w:rsidR="00C04770" w:rsidRPr="000E40A5" w:rsidRDefault="00497C4F" w:rsidP="00C04770">
      <w:r w:rsidRPr="000E40A5">
        <w:t>If the UE supports network slice-specific authentication and authorization, the UE shall set the NSSAA bit to "network slice-specific authentication and authorization supported" in the 5GMM capability IE of the REGISTRATION REQUEST message</w:t>
      </w:r>
      <w:r w:rsidRPr="000E40A5">
        <w:rPr>
          <w:rFonts w:eastAsia="Malgun Gothic"/>
        </w:rPr>
        <w:t xml:space="preserve"> for all cases except case</w:t>
      </w:r>
      <w:r w:rsidRPr="000E40A5">
        <w:rPr>
          <w:lang w:eastAsia="zh-CN"/>
        </w:rPr>
        <w:t> </w:t>
      </w:r>
      <w:r w:rsidRPr="000E40A5">
        <w:rPr>
          <w:rFonts w:eastAsia="Malgun Gothic"/>
        </w:rPr>
        <w:t>b</w:t>
      </w:r>
      <w:r w:rsidRPr="000E40A5">
        <w:t>.</w:t>
      </w:r>
    </w:p>
    <w:p w14:paraId="7FA1AFAB" w14:textId="77777777" w:rsidR="009701AD" w:rsidRPr="000E40A5" w:rsidRDefault="00C04770" w:rsidP="00C04770">
      <w:r w:rsidRPr="000E40A5">
        <w:t>If the UE supports CAG feature, the UE shall set the CAG bit to "CAG Supported" in the 5GMM capability IE of the REGISTRATION REQUEST message.</w:t>
      </w:r>
    </w:p>
    <w:p w14:paraId="6207030D" w14:textId="67A82818" w:rsidR="00F5346B" w:rsidRPr="000E40A5" w:rsidRDefault="00F5346B" w:rsidP="00F5346B">
      <w:pPr>
        <w:snapToGrid w:val="0"/>
      </w:pPr>
      <w:r w:rsidRPr="000E40A5">
        <w:t>If the UE support</w:t>
      </w:r>
      <w:r w:rsidRPr="000E40A5">
        <w:rPr>
          <w:lang w:eastAsia="zh-CN"/>
        </w:rPr>
        <w:t>s</w:t>
      </w:r>
      <w:r w:rsidRPr="000E40A5">
        <w:t xml:space="preserve"> extended CAG information lis</w:t>
      </w:r>
      <w:r w:rsidRPr="000E40A5">
        <w:rPr>
          <w:lang w:eastAsia="zh-CN"/>
        </w:rPr>
        <w:t>t</w:t>
      </w:r>
      <w:r w:rsidRPr="000E40A5">
        <w:t>,</w:t>
      </w:r>
      <w:r w:rsidRPr="000E40A5">
        <w:rPr>
          <w:lang w:eastAsia="zh-CN"/>
        </w:rPr>
        <w:t xml:space="preserve"> </w:t>
      </w:r>
      <w:r w:rsidRPr="000E40A5">
        <w:t>the UE shall set the E</w:t>
      </w:r>
      <w:r w:rsidRPr="000E40A5">
        <w:rPr>
          <w:lang w:eastAsia="zh-CN"/>
        </w:rPr>
        <w:t>x</w:t>
      </w:r>
      <w:r w:rsidRPr="000E40A5">
        <w:t>-</w:t>
      </w:r>
      <w:r w:rsidRPr="000E40A5">
        <w:rPr>
          <w:lang w:eastAsia="zh-CN"/>
        </w:rPr>
        <w:t>CAG</w:t>
      </w:r>
      <w:r w:rsidRPr="000E40A5">
        <w:t xml:space="preserve"> bit to "Extended CAG information list suppor</w:t>
      </w:r>
      <w:r w:rsidRPr="000E40A5">
        <w:rPr>
          <w:lang w:eastAsia="zh-CN"/>
        </w:rPr>
        <w:t>ted</w:t>
      </w:r>
      <w:r w:rsidRPr="000E40A5">
        <w:t>" in the 5GMM capability IE of the REGISTRATION REQUEST message.</w:t>
      </w:r>
    </w:p>
    <w:p w14:paraId="391717C8" w14:textId="22C2044A" w:rsidR="00CF37BB" w:rsidRPr="000E40A5" w:rsidRDefault="00CF37BB" w:rsidP="00F5346B">
      <w:pPr>
        <w:snapToGrid w:val="0"/>
        <w:rPr>
          <w:lang w:eastAsia="zh-CN"/>
        </w:rPr>
      </w:pPr>
      <w:r w:rsidRPr="000E40A5">
        <w:rPr>
          <w:rFonts w:eastAsia="Malgun Gothic"/>
        </w:rPr>
        <w:t xml:space="preserve">If the UE supports sending of REGISTRATION COMPLETE message for acknowledging the reception of Negotiated PEIPS assistance </w:t>
      </w:r>
      <w:proofErr w:type="spellStart"/>
      <w:r w:rsidRPr="000E40A5">
        <w:rPr>
          <w:rFonts w:eastAsia="Malgun Gothic"/>
        </w:rPr>
        <w:t>inforation</w:t>
      </w:r>
      <w:proofErr w:type="spellEnd"/>
      <w:r w:rsidRPr="000E40A5">
        <w:rPr>
          <w:rFonts w:eastAsia="Malgun Gothic"/>
        </w:rPr>
        <w:t xml:space="preserve"> IE, the UE shall</w:t>
      </w:r>
      <w:r w:rsidRPr="000E40A5">
        <w:rPr>
          <w:lang w:eastAsia="zh-CN"/>
        </w:rPr>
        <w:t xml:space="preserve"> </w:t>
      </w:r>
      <w:r w:rsidRPr="000E40A5">
        <w:t xml:space="preserve">set the </w:t>
      </w:r>
      <w:r w:rsidRPr="000E40A5">
        <w:rPr>
          <w:lang w:eastAsia="zh-CN"/>
        </w:rPr>
        <w:t xml:space="preserve">RCMAP </w:t>
      </w:r>
      <w:r w:rsidRPr="000E40A5">
        <w:t>bit to "</w:t>
      </w:r>
      <w:r w:rsidRPr="000E40A5">
        <w:rPr>
          <w:lang w:eastAsia="zh-CN"/>
        </w:rPr>
        <w:t>Sending of REGISTRATION COMPLETE message for negotiated PEIPS assistance information supported</w:t>
      </w:r>
      <w:r w:rsidRPr="000E40A5">
        <w:t>" in the 5GMM capability IE of the REGISTRATION REQUEST message</w:t>
      </w:r>
      <w:r w:rsidRPr="000E40A5">
        <w:rPr>
          <w:lang w:eastAsia="zh-CN"/>
        </w:rPr>
        <w:t>.</w:t>
      </w:r>
    </w:p>
    <w:p w14:paraId="78DD3232" w14:textId="77777777" w:rsidR="002D6EDE" w:rsidRPr="000E40A5" w:rsidRDefault="002D6EDE" w:rsidP="002D6EDE">
      <w:r w:rsidRPr="000E40A5">
        <w:t xml:space="preserve">If the UE operating in the single-registration mode performs </w:t>
      </w:r>
      <w:r w:rsidR="001B45A9" w:rsidRPr="000E40A5">
        <w:t xml:space="preserve">inter-system change </w:t>
      </w:r>
      <w:r w:rsidRPr="000E40A5">
        <w:t xml:space="preserve">from S1 mode to N1 mode and has one or more </w:t>
      </w:r>
      <w:r w:rsidR="00296AA3" w:rsidRPr="000E40A5">
        <w:t>stored</w:t>
      </w:r>
      <w:r w:rsidRPr="000E40A5">
        <w:t xml:space="preserve"> </w:t>
      </w:r>
      <w:r w:rsidR="00296AA3" w:rsidRPr="000E40A5">
        <w:t xml:space="preserve">UE </w:t>
      </w:r>
      <w:r w:rsidRPr="000E40A5">
        <w:t>policy sections</w:t>
      </w:r>
      <w:r w:rsidR="009F7A26" w:rsidRPr="000E40A5">
        <w:t xml:space="preserve"> identified by a UPSI with the PLMN ID part indicating the HPLMN or the selected PLMN</w:t>
      </w:r>
      <w:r w:rsidRPr="000E40A5">
        <w:t xml:space="preserve">, the UE shall </w:t>
      </w:r>
      <w:r w:rsidR="002F5F73" w:rsidRPr="000E40A5">
        <w:t xml:space="preserve">set the Payload container type IE to "UE policy container" and </w:t>
      </w:r>
      <w:r w:rsidRPr="000E40A5">
        <w:t>include</w:t>
      </w:r>
      <w:r w:rsidR="00296AA3" w:rsidRPr="000E40A5">
        <w:t xml:space="preserve"> the </w:t>
      </w:r>
      <w:r w:rsidR="00214222" w:rsidRPr="000E40A5">
        <w:t>UE STATE INDICATION</w:t>
      </w:r>
      <w:r w:rsidR="00296AA3" w:rsidRPr="000E40A5">
        <w:t xml:space="preserve"> message (see annex D) in</w:t>
      </w:r>
      <w:r w:rsidRPr="000E40A5">
        <w:t xml:space="preserve"> the </w:t>
      </w:r>
      <w:r w:rsidR="00296AA3" w:rsidRPr="000E40A5">
        <w:t>Payload container</w:t>
      </w:r>
      <w:r w:rsidRPr="000E40A5">
        <w:t xml:space="preserve"> IE </w:t>
      </w:r>
      <w:r w:rsidR="00296AA3" w:rsidRPr="000E40A5">
        <w:t>of</w:t>
      </w:r>
      <w:r w:rsidRPr="000E40A5">
        <w:t xml:space="preserve"> the REGISTRATION REQUEST message.</w:t>
      </w:r>
    </w:p>
    <w:p w14:paraId="58DBAAC3" w14:textId="010CE3EB" w:rsidR="002F5F73" w:rsidRPr="000E40A5" w:rsidRDefault="00175669" w:rsidP="002F5F73">
      <w:pPr>
        <w:pStyle w:val="NO"/>
      </w:pPr>
      <w:r w:rsidRPr="000E40A5">
        <w:t>NOTE </w:t>
      </w:r>
      <w:r w:rsidR="004D08BB" w:rsidRPr="000E40A5">
        <w:t>4</w:t>
      </w:r>
      <w:r w:rsidR="002F5F73" w:rsidRPr="000E40A5">
        <w:t>:</w:t>
      </w:r>
      <w:r w:rsidR="002F5F73" w:rsidRPr="000E40A5">
        <w:tab/>
        <w:t>In this version of the protocol, the UE can only include the Payload container IE in the REGISTRATION REQUEST message to carry a payload of type "UE policy container".</w:t>
      </w:r>
    </w:p>
    <w:p w14:paraId="7E32EBC1" w14:textId="77777777" w:rsidR="00810656" w:rsidRPr="000E40A5" w:rsidRDefault="00810656" w:rsidP="00810656">
      <w:r w:rsidRPr="000E40A5">
        <w:t xml:space="preserve">The UE in state 5GMM-REGISTERED shall initiate the registration </w:t>
      </w:r>
      <w:r w:rsidR="001B45A9" w:rsidRPr="000E40A5">
        <w:t xml:space="preserve">procedure for mobility and periodic </w:t>
      </w:r>
      <w:r w:rsidRPr="000E40A5">
        <w:t>updat</w:t>
      </w:r>
      <w:r w:rsidR="001B45A9" w:rsidRPr="000E40A5">
        <w:t>e</w:t>
      </w:r>
      <w:r w:rsidRPr="000E40A5">
        <w:t xml:space="preserve"> by sending a REGISTRATION REQUEST message to the AMF when the UE needs to request the use of SMS over NAS transport or the current requirements to use SMS over NAS transport change in the UE. The UE shall </w:t>
      </w:r>
      <w:r w:rsidR="00965042" w:rsidRPr="000E40A5">
        <w:t xml:space="preserve">set </w:t>
      </w:r>
      <w:r w:rsidRPr="000E40A5">
        <w:t xml:space="preserve">the SMS requested </w:t>
      </w:r>
      <w:r w:rsidR="00965042" w:rsidRPr="000E40A5">
        <w:t xml:space="preserve">bit of the 5GS </w:t>
      </w:r>
      <w:r w:rsidR="00A16F0D" w:rsidRPr="000E40A5">
        <w:t xml:space="preserve">update </w:t>
      </w:r>
      <w:r w:rsidR="00965042" w:rsidRPr="000E40A5">
        <w:t xml:space="preserve">type </w:t>
      </w:r>
      <w:r w:rsidRPr="000E40A5">
        <w:t>IE in the REGISTRATION REQUEST message as specified in subclause 5.5.1.2.2.</w:t>
      </w:r>
    </w:p>
    <w:p w14:paraId="028B410E" w14:textId="77777777" w:rsidR="00810656" w:rsidRPr="000E40A5" w:rsidRDefault="00810656" w:rsidP="00810656">
      <w:r w:rsidRPr="000E40A5">
        <w:t xml:space="preserve">When initiating a </w:t>
      </w:r>
      <w:r w:rsidR="00A736AF" w:rsidRPr="000E40A5">
        <w:t xml:space="preserve">registration procedure for mobility and </w:t>
      </w:r>
      <w:r w:rsidRPr="000E40A5">
        <w:t>periodic registration update and the UE</w:t>
      </w:r>
      <w:r w:rsidR="00A16F0D" w:rsidRPr="000E40A5">
        <w:t xml:space="preserve"> needs to send the 5GS update type IE for a reason different than indicating a change in requirement to use SMS over NAS</w:t>
      </w:r>
      <w:r w:rsidRPr="000E40A5">
        <w:t xml:space="preserve">, the UE shall </w:t>
      </w:r>
      <w:r w:rsidR="00965042" w:rsidRPr="000E40A5">
        <w:t>set</w:t>
      </w:r>
      <w:r w:rsidRPr="000E40A5">
        <w:t xml:space="preserve"> the SMS requested </w:t>
      </w:r>
      <w:r w:rsidR="00965042" w:rsidRPr="000E40A5">
        <w:t xml:space="preserve">bit of the 5GS </w:t>
      </w:r>
      <w:r w:rsidR="00A16F0D" w:rsidRPr="000E40A5">
        <w:t xml:space="preserve">update </w:t>
      </w:r>
      <w:r w:rsidR="00965042" w:rsidRPr="000E40A5">
        <w:t xml:space="preserve">type </w:t>
      </w:r>
      <w:r w:rsidRPr="000E40A5">
        <w:t>IE in the REGISTRATION REQUEST message</w:t>
      </w:r>
      <w:r w:rsidR="00965042" w:rsidRPr="000E40A5">
        <w:t xml:space="preserve"> to the same value as indicated by the UE in the last REGISTRATION REQUEST message</w:t>
      </w:r>
      <w:r w:rsidRPr="000E40A5">
        <w:t>.</w:t>
      </w:r>
    </w:p>
    <w:p w14:paraId="334B65F7" w14:textId="77777777" w:rsidR="00A16F0D" w:rsidRPr="000E40A5" w:rsidRDefault="00A16F0D" w:rsidP="00A16F0D">
      <w:r w:rsidRPr="000E40A5">
        <w:t>If the UE no longer requires the use of SMS over NAS, then the UE shall include the 5GS update type IE in the REGISTRATION REQUEST message with the SMS requested bit set to "SMS over NAS not supported".</w:t>
      </w:r>
    </w:p>
    <w:p w14:paraId="6E939131" w14:textId="77777777" w:rsidR="00173561" w:rsidRPr="000E40A5" w:rsidRDefault="00173561" w:rsidP="00173561">
      <w:r w:rsidRPr="000E40A5">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0E40A5" w:rsidRDefault="00173561" w:rsidP="00173561">
      <w:pPr>
        <w:rPr>
          <w:rFonts w:eastAsia="Malgun Gothic"/>
        </w:rPr>
      </w:pPr>
      <w:r w:rsidRPr="000E40A5">
        <w:rPr>
          <w:rFonts w:eastAsia="Malgun Gothic"/>
        </w:rPr>
        <w:lastRenderedPageBreak/>
        <w:t xml:space="preserve">If the </w:t>
      </w:r>
      <w:r w:rsidRPr="000E40A5">
        <w:t>last visited registered TAI is available, the</w:t>
      </w:r>
      <w:r w:rsidRPr="000E40A5">
        <w:rPr>
          <w:rFonts w:eastAsia="Malgun Gothic"/>
        </w:rPr>
        <w:t xml:space="preserve"> UE shall include </w:t>
      </w:r>
      <w:r w:rsidRPr="000E40A5">
        <w:t>the last visited registered TAI</w:t>
      </w:r>
      <w:r w:rsidRPr="000E40A5">
        <w:rPr>
          <w:rFonts w:eastAsia="Malgun Gothic"/>
        </w:rPr>
        <w:t xml:space="preserve"> in the REGISTRATION REQUEST message.</w:t>
      </w:r>
    </w:p>
    <w:p w14:paraId="67F239FA" w14:textId="77777777" w:rsidR="00F61C7D" w:rsidRPr="000E40A5" w:rsidRDefault="00F61C7D" w:rsidP="00F61C7D">
      <w:r w:rsidRPr="000E40A5">
        <w:t xml:space="preserve">The UE shall handle the 5GS </w:t>
      </w:r>
      <w:r w:rsidR="0037456A" w:rsidRPr="000E40A5">
        <w:t>mobile</w:t>
      </w:r>
      <w:r w:rsidRPr="000E40A5">
        <w:t xml:space="preserve"> identity IE in the REGISTRATION REQUEST message as follows:</w:t>
      </w:r>
    </w:p>
    <w:p w14:paraId="40D8F571" w14:textId="0E9414D1" w:rsidR="009D0120" w:rsidRPr="000E40A5" w:rsidRDefault="009D0120" w:rsidP="009D0120">
      <w:pPr>
        <w:pStyle w:val="B1"/>
      </w:pPr>
      <w:r w:rsidRPr="000E40A5">
        <w:t>a)</w:t>
      </w:r>
      <w:r w:rsidRPr="000E40A5">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rsidRPr="000E40A5">
        <w:noBreakHyphen/>
        <w:t>GUTI, the UE shall include the 5G-GUTI in the Additional GUTI IE in the REGISTRATION REQUEST message in the following order:</w:t>
      </w:r>
    </w:p>
    <w:p w14:paraId="6CEA120E" w14:textId="77777777" w:rsidR="009B1C01" w:rsidRPr="000E40A5" w:rsidRDefault="009B1C01" w:rsidP="009B1C01">
      <w:pPr>
        <w:pStyle w:val="B2"/>
      </w:pPr>
      <w:r w:rsidRPr="000E40A5">
        <w:t>1)</w:t>
      </w:r>
      <w:r w:rsidRPr="000E40A5">
        <w:tab/>
        <w:t xml:space="preserve">a valid 5G-GUTI that was previously assigned by the same PLMN with which the UE is performing the registration, if </w:t>
      </w:r>
      <w:proofErr w:type="gramStart"/>
      <w:r w:rsidRPr="000E40A5">
        <w:t>available;</w:t>
      </w:r>
      <w:proofErr w:type="gramEnd"/>
    </w:p>
    <w:p w14:paraId="6AC3962C" w14:textId="77777777" w:rsidR="009B1C01" w:rsidRPr="000E40A5" w:rsidRDefault="009B1C01" w:rsidP="009B1C01">
      <w:pPr>
        <w:pStyle w:val="B2"/>
      </w:pPr>
      <w:r w:rsidRPr="000E40A5">
        <w:t>2)</w:t>
      </w:r>
      <w:r w:rsidRPr="000E40A5">
        <w:tab/>
        <w:t>a valid 5G-GUTI that was previously assigned by an equivalent PLMN, if available; and</w:t>
      </w:r>
    </w:p>
    <w:p w14:paraId="6C65162F" w14:textId="77777777" w:rsidR="009B1C01" w:rsidRPr="000E40A5" w:rsidRDefault="009B1C01" w:rsidP="009B1C01">
      <w:pPr>
        <w:pStyle w:val="B2"/>
      </w:pPr>
      <w:r w:rsidRPr="000E40A5">
        <w:t>3)</w:t>
      </w:r>
      <w:r w:rsidRPr="000E40A5">
        <w:tab/>
        <w:t>a valid 5G-GUTI that was previously assigned by any other PLMN, if available; and</w:t>
      </w:r>
    </w:p>
    <w:p w14:paraId="7D11011B" w14:textId="669056AE" w:rsidR="009E44C2" w:rsidRPr="000E40A5" w:rsidRDefault="00175669" w:rsidP="009E44C2">
      <w:pPr>
        <w:pStyle w:val="NO"/>
      </w:pPr>
      <w:r w:rsidRPr="000E40A5">
        <w:t>NOTE </w:t>
      </w:r>
      <w:r w:rsidR="004D08BB" w:rsidRPr="000E40A5">
        <w:t>5</w:t>
      </w:r>
      <w:r w:rsidR="009E44C2" w:rsidRPr="000E40A5">
        <w:t>:</w:t>
      </w:r>
      <w:r w:rsidR="009E44C2" w:rsidRPr="000E40A5">
        <w:tab/>
        <w:t>The 5G-GUTI included in the Additional GUTI IE is a native 5G-GUTI.</w:t>
      </w:r>
    </w:p>
    <w:p w14:paraId="106468B7" w14:textId="53470A72" w:rsidR="00110A2A" w:rsidRPr="000E40A5" w:rsidRDefault="00F61C7D">
      <w:pPr>
        <w:pStyle w:val="B1"/>
      </w:pPr>
      <w:r w:rsidRPr="000E40A5">
        <w:t>b)</w:t>
      </w:r>
      <w:r w:rsidRPr="000E40A5">
        <w:tab/>
        <w:t>for all other cases, i</w:t>
      </w:r>
      <w:r w:rsidR="00173561" w:rsidRPr="000E40A5">
        <w:t>f the UE holds a valid 5G-GUTI, the UE shall indicate the 5G-GUTI in the 5GS mobile identity IE.</w:t>
      </w:r>
      <w:r w:rsidR="006E6183" w:rsidRPr="000E40A5">
        <w:t xml:space="preserve"> If the UE is registering with an SNPN and the valid 5G-GUTI was previously assigned by another SNPN, the UE shall additionally include the NID of the other SNPN in the NID IE.</w:t>
      </w:r>
    </w:p>
    <w:p w14:paraId="602CBD08" w14:textId="5DB4FA55" w:rsidR="00F553AB" w:rsidRPr="000E40A5" w:rsidRDefault="00F553AB" w:rsidP="00F553AB">
      <w:pPr>
        <w:pStyle w:val="B1"/>
      </w:pPr>
      <w:r w:rsidRPr="000E40A5">
        <w:tab/>
        <w:t xml:space="preserve">If the UE </w:t>
      </w:r>
      <w:r w:rsidR="00F66335" w:rsidRPr="000E40A5">
        <w:t xml:space="preserve">does not operate in SNPN access operation mode, </w:t>
      </w:r>
      <w:r w:rsidRPr="000E40A5">
        <w:t xml:space="preserve">holds two valid native 5G-GUTIs </w:t>
      </w:r>
      <w:r w:rsidR="00F66335" w:rsidRPr="000E40A5">
        <w:t xml:space="preserve">assigned by PLMNs </w:t>
      </w:r>
      <w:r w:rsidRPr="000E40A5">
        <w:t>and:</w:t>
      </w:r>
    </w:p>
    <w:p w14:paraId="2F5CD84A" w14:textId="77777777" w:rsidR="00F553AB" w:rsidRPr="000E40A5" w:rsidRDefault="00F553AB" w:rsidP="00F553AB">
      <w:pPr>
        <w:pStyle w:val="B2"/>
      </w:pPr>
      <w:r w:rsidRPr="000E40A5">
        <w:t>1)</w:t>
      </w:r>
      <w:r w:rsidRPr="000E40A5">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0E40A5" w:rsidRDefault="00F553AB" w:rsidP="00F553AB">
      <w:pPr>
        <w:pStyle w:val="B2"/>
      </w:pPr>
      <w:r w:rsidRPr="000E40A5">
        <w:t>2)</w:t>
      </w:r>
      <w:r w:rsidRPr="000E40A5">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7225C0B8" w:rsidR="00B62795" w:rsidRPr="000E40A5" w:rsidRDefault="00B62795" w:rsidP="00B62795">
      <w:r w:rsidRPr="000E40A5">
        <w:t>If the UE supports MICO mode and requests the use of MICO mode, then the UE shall include the MICO indication IE in the REGISTRATION REQUEST message.</w:t>
      </w:r>
      <w:r w:rsidR="0069583E" w:rsidRPr="000E40A5">
        <w:t xml:space="preserve"> If the UE requests to use an active time value, it shall include the active time value in the T3324 IE in the REGISTRATION REQUEST message.</w:t>
      </w:r>
      <w:r w:rsidR="00F90B28" w:rsidRPr="000E40A5">
        <w:t xml:space="preserve"> </w:t>
      </w:r>
      <w:bookmarkStart w:id="52" w:name="_Hlk115093972"/>
      <w:r w:rsidR="00FC6385" w:rsidRPr="000E40A5">
        <w:t>If the UE includes the T3324 IE, it may also request a particular T3512 value by including the Requested T3512 IE in the REGISTRATION REQUEST message.</w:t>
      </w:r>
      <w:bookmarkEnd w:id="52"/>
      <w:r w:rsidR="00971A88" w:rsidRPr="000E40A5">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0E40A5">
        <w:t>If the UE needs to stop the use of MICO mode, then the UE shall not include the MICO indication IE in the REGISTRATION REQUEST message.</w:t>
      </w:r>
    </w:p>
    <w:p w14:paraId="05586F8B" w14:textId="77777777" w:rsidR="00931200" w:rsidRPr="000E40A5" w:rsidRDefault="00B06EC3" w:rsidP="00931200">
      <w:r w:rsidRPr="000E40A5">
        <w:t xml:space="preserve">If the UE </w:t>
      </w:r>
      <w:r w:rsidR="00B51475" w:rsidRPr="000E40A5">
        <w:t>needs</w:t>
      </w:r>
      <w:r w:rsidRPr="000E40A5">
        <w:t xml:space="preserve"> to </w:t>
      </w:r>
      <w:r w:rsidR="00E977FD" w:rsidRPr="000E40A5">
        <w:t xml:space="preserve">use or </w:t>
      </w:r>
      <w:r w:rsidRPr="000E40A5">
        <w:rPr>
          <w:lang w:eastAsia="zh-CN"/>
        </w:rPr>
        <w:t>change the</w:t>
      </w:r>
      <w:r w:rsidRPr="000E40A5">
        <w:t xml:space="preserve"> UE specific DRX parameter</w:t>
      </w:r>
      <w:r w:rsidRPr="000E40A5">
        <w:rPr>
          <w:lang w:eastAsia="zh-CN"/>
        </w:rPr>
        <w:t>s</w:t>
      </w:r>
      <w:r w:rsidRPr="000E40A5">
        <w:t xml:space="preserve">, the UE shall include </w:t>
      </w:r>
      <w:r w:rsidRPr="000E40A5">
        <w:rPr>
          <w:lang w:eastAsia="zh-CN"/>
        </w:rPr>
        <w:t xml:space="preserve">the Requested </w:t>
      </w:r>
      <w:r w:rsidRPr="000E40A5">
        <w:t>DRX parameter</w:t>
      </w:r>
      <w:r w:rsidRPr="000E40A5">
        <w:rPr>
          <w:lang w:eastAsia="zh-CN"/>
        </w:rPr>
        <w:t>s</w:t>
      </w:r>
      <w:r w:rsidRPr="000E40A5">
        <w:t xml:space="preserve"> IE</w:t>
      </w:r>
      <w:r w:rsidRPr="000E40A5">
        <w:rPr>
          <w:lang w:eastAsia="zh-CN"/>
        </w:rPr>
        <w:t xml:space="preserve"> in</w:t>
      </w:r>
      <w:r w:rsidRPr="000E40A5">
        <w:t xml:space="preserve"> the REGISTRATION REQUEST message.</w:t>
      </w:r>
    </w:p>
    <w:p w14:paraId="2CBBC9E4" w14:textId="77777777" w:rsidR="00E977FD" w:rsidRPr="000E40A5" w:rsidRDefault="00E977FD" w:rsidP="00E977FD">
      <w:r w:rsidRPr="000E40A5">
        <w:t xml:space="preserve">If the UE is in NB-N1 mode and if the UE needs to use or </w:t>
      </w:r>
      <w:r w:rsidRPr="000E40A5">
        <w:rPr>
          <w:lang w:eastAsia="zh-CN"/>
        </w:rPr>
        <w:t>change the</w:t>
      </w:r>
      <w:r w:rsidRPr="000E40A5">
        <w:t xml:space="preserve"> UE specific DRX parameter</w:t>
      </w:r>
      <w:r w:rsidRPr="000E40A5">
        <w:rPr>
          <w:lang w:eastAsia="zh-CN"/>
        </w:rPr>
        <w:t>s for NB-N1 mode</w:t>
      </w:r>
      <w:r w:rsidRPr="000E40A5">
        <w:t xml:space="preserve">, the UE shall include </w:t>
      </w:r>
      <w:r w:rsidRPr="000E40A5">
        <w:rPr>
          <w:lang w:eastAsia="zh-CN"/>
        </w:rPr>
        <w:t xml:space="preserve">the Requested NB-N1 mode </w:t>
      </w:r>
      <w:r w:rsidRPr="000E40A5">
        <w:t>DRX parameter</w:t>
      </w:r>
      <w:r w:rsidRPr="000E40A5">
        <w:rPr>
          <w:lang w:eastAsia="zh-CN"/>
        </w:rPr>
        <w:t>s</w:t>
      </w:r>
      <w:r w:rsidRPr="000E40A5">
        <w:t xml:space="preserve"> IE</w:t>
      </w:r>
      <w:r w:rsidRPr="000E40A5">
        <w:rPr>
          <w:lang w:eastAsia="zh-CN"/>
        </w:rPr>
        <w:t xml:space="preserve"> in</w:t>
      </w:r>
      <w:r w:rsidRPr="000E40A5">
        <w:t xml:space="preserve"> the REGISTRATION REQUEST message.</w:t>
      </w:r>
    </w:p>
    <w:p w14:paraId="3B3CF19E" w14:textId="77777777" w:rsidR="00622367" w:rsidRPr="000E40A5" w:rsidRDefault="00931200" w:rsidP="00931200">
      <w:r w:rsidRPr="000E40A5">
        <w:t xml:space="preserve">If the UE supports </w:t>
      </w:r>
      <w:proofErr w:type="spellStart"/>
      <w:r w:rsidRPr="000E40A5">
        <w:t>eDRX</w:t>
      </w:r>
      <w:proofErr w:type="spellEnd"/>
      <w:r w:rsidRPr="000E40A5">
        <w:t xml:space="preserve"> and requests the use of </w:t>
      </w:r>
      <w:proofErr w:type="spellStart"/>
      <w:r w:rsidRPr="000E40A5">
        <w:t>eDRX</w:t>
      </w:r>
      <w:proofErr w:type="spellEnd"/>
      <w:r w:rsidRPr="000E40A5">
        <w:t>, the UE shall include the Requested extended DRX parameters IE in the REGISTRATION REQUEST message.</w:t>
      </w:r>
    </w:p>
    <w:p w14:paraId="2C0E004F" w14:textId="77777777" w:rsidR="00622367" w:rsidRPr="000E40A5" w:rsidRDefault="00622367" w:rsidP="00622367">
      <w:r w:rsidRPr="000E40A5">
        <w:t xml:space="preserve">If the UE </w:t>
      </w:r>
      <w:r w:rsidR="00B51475" w:rsidRPr="000E40A5">
        <w:t xml:space="preserve">needs to request </w:t>
      </w:r>
      <w:r w:rsidRPr="000E40A5">
        <w:t>LADN information for specific LADN DNN(s) or indicate</w:t>
      </w:r>
      <w:r w:rsidR="00B51475" w:rsidRPr="000E40A5">
        <w:t>s</w:t>
      </w:r>
      <w:r w:rsidRPr="000E40A5">
        <w:t xml:space="preserve"> a request for LADN information as specified in 3GPP TS 23.501 [8], the UE shall include the LADN indication IE in the REGISTRATION REQUEST message and:</w:t>
      </w:r>
    </w:p>
    <w:p w14:paraId="302E9C3C" w14:textId="77777777" w:rsidR="00622367" w:rsidRPr="000E40A5" w:rsidRDefault="00622367" w:rsidP="00622367">
      <w:pPr>
        <w:pStyle w:val="B1"/>
      </w:pPr>
      <w:r w:rsidRPr="000E40A5">
        <w:t>-</w:t>
      </w:r>
      <w:r w:rsidRPr="000E40A5">
        <w:tab/>
        <w:t>request specific LADN DNNs by including a LADN DNN value in the LADN indication IE for each LADN DNN for which the UE requests LADN information; or</w:t>
      </w:r>
    </w:p>
    <w:p w14:paraId="072C72DB" w14:textId="77777777" w:rsidR="00B06EC3" w:rsidRPr="000E40A5" w:rsidRDefault="00622367" w:rsidP="00622367">
      <w:pPr>
        <w:pStyle w:val="B1"/>
      </w:pPr>
      <w:r w:rsidRPr="000E40A5">
        <w:t>-</w:t>
      </w:r>
      <w:r w:rsidRPr="000E40A5">
        <w:tab/>
        <w:t>to indicate a request for LADN information by not including any LADN DNN value in the LADN indication IE.</w:t>
      </w:r>
    </w:p>
    <w:p w14:paraId="4F3EF2DB" w14:textId="77777777" w:rsidR="009B4EB9" w:rsidRPr="000E40A5" w:rsidRDefault="00173561" w:rsidP="009B4EB9">
      <w:pPr>
        <w:rPr>
          <w:lang w:eastAsia="zh-CN"/>
        </w:rPr>
      </w:pPr>
      <w:r w:rsidRPr="000E40A5">
        <w:lastRenderedPageBreak/>
        <w:t xml:space="preserve">If the UE is initiating the </w:t>
      </w:r>
      <w:r w:rsidR="005B31BA" w:rsidRPr="000E40A5">
        <w:t xml:space="preserve">registration procedure for </w:t>
      </w:r>
      <w:r w:rsidRPr="000E40A5">
        <w:t xml:space="preserve">mobility </w:t>
      </w:r>
      <w:r w:rsidR="005B31BA" w:rsidRPr="000E40A5">
        <w:t xml:space="preserve">and periodic </w:t>
      </w:r>
      <w:r w:rsidRPr="000E40A5">
        <w:t xml:space="preserve">registration update, the UE may include the Uplink data status IE to indicate which PDU session(s) </w:t>
      </w:r>
      <w:r w:rsidR="009B4EB9" w:rsidRPr="000E40A5">
        <w:rPr>
          <w:lang w:eastAsia="zh-CN"/>
        </w:rPr>
        <w:t>that is:</w:t>
      </w:r>
    </w:p>
    <w:p w14:paraId="3CF79759" w14:textId="77777777" w:rsidR="009B4EB9" w:rsidRPr="000E40A5" w:rsidRDefault="009B4EB9" w:rsidP="004B11B4">
      <w:pPr>
        <w:pStyle w:val="B1"/>
        <w:rPr>
          <w:lang w:eastAsia="zh-CN"/>
        </w:rPr>
      </w:pPr>
      <w:r w:rsidRPr="000E40A5">
        <w:rPr>
          <w:lang w:eastAsia="zh-CN"/>
        </w:rPr>
        <w:t>-</w:t>
      </w:r>
      <w:r w:rsidRPr="000E40A5">
        <w:rPr>
          <w:lang w:eastAsia="zh-CN"/>
        </w:rPr>
        <w:tab/>
        <w:t xml:space="preserve">not </w:t>
      </w:r>
      <w:r w:rsidRPr="000E40A5">
        <w:t xml:space="preserve">associated </w:t>
      </w:r>
      <w:r w:rsidRPr="000E40A5">
        <w:rPr>
          <w:lang w:eastAsia="zh-CN"/>
        </w:rPr>
        <w:t xml:space="preserve">with control plane only </w:t>
      </w:r>
      <w:proofErr w:type="gramStart"/>
      <w:r w:rsidRPr="000E40A5">
        <w:rPr>
          <w:lang w:eastAsia="zh-CN"/>
        </w:rPr>
        <w:t>indication;</w:t>
      </w:r>
      <w:proofErr w:type="gramEnd"/>
    </w:p>
    <w:p w14:paraId="0175F85E" w14:textId="77777777" w:rsidR="009B4EB9" w:rsidRPr="000E40A5" w:rsidRDefault="009B4EB9" w:rsidP="004B11B4">
      <w:pPr>
        <w:pStyle w:val="B1"/>
      </w:pPr>
      <w:r w:rsidRPr="000E40A5">
        <w:rPr>
          <w:lang w:eastAsia="zh-CN"/>
        </w:rPr>
        <w:t>-</w:t>
      </w:r>
      <w:r w:rsidRPr="000E40A5">
        <w:rPr>
          <w:lang w:eastAsia="zh-CN"/>
        </w:rPr>
        <w:tab/>
      </w:r>
      <w:r w:rsidR="00BB4117" w:rsidRPr="000E40A5">
        <w:t>associated with the access type the REGISTRATION REQUEST message is sent over</w:t>
      </w:r>
      <w:r w:rsidRPr="000E40A5">
        <w:t>; and</w:t>
      </w:r>
    </w:p>
    <w:p w14:paraId="25C5E91E" w14:textId="77777777" w:rsidR="009B4EB9" w:rsidRPr="000E40A5" w:rsidRDefault="009B4EB9" w:rsidP="004B11B4">
      <w:pPr>
        <w:pStyle w:val="B1"/>
      </w:pPr>
      <w:r w:rsidRPr="000E40A5">
        <w:t>-</w:t>
      </w:r>
      <w:r w:rsidRPr="000E40A5">
        <w:tab/>
      </w:r>
      <w:r w:rsidR="00173561" w:rsidRPr="000E40A5">
        <w:t>have pending user data to be sent</w:t>
      </w:r>
      <w:r w:rsidRPr="000E40A5">
        <w:t xml:space="preserve"> over user plane</w:t>
      </w:r>
      <w:r w:rsidR="00173561" w:rsidRPr="000E40A5">
        <w:t>.</w:t>
      </w:r>
    </w:p>
    <w:p w14:paraId="348CFBDE" w14:textId="60C36FCD" w:rsidR="00173561" w:rsidRPr="000E40A5" w:rsidRDefault="00B64A8E" w:rsidP="009B4EB9">
      <w:r w:rsidRPr="000E40A5">
        <w:t>If the UE has one or more active always-on PDU sessions</w:t>
      </w:r>
      <w:r w:rsidR="00573CE3" w:rsidRPr="000E40A5">
        <w:t xml:space="preserve"> associated with the access type over which the REGISTRATION REQUEST message is sent</w:t>
      </w:r>
      <w:r w:rsidRPr="000E40A5">
        <w:t xml:space="preserve"> and the user-plane resources for these PDU sessions are not established</w:t>
      </w:r>
      <w:r w:rsidR="00023724" w:rsidRPr="000E40A5">
        <w:t>, and for cases triggering the REGISTRATION REQUEST message except b)</w:t>
      </w:r>
      <w:r w:rsidRPr="000E40A5">
        <w:t>, the UE shall include the Uplink data status IE</w:t>
      </w:r>
      <w:r w:rsidRPr="000E40A5" w:rsidDel="005E6C2D">
        <w:t xml:space="preserve"> </w:t>
      </w:r>
      <w:r w:rsidRPr="000E40A5">
        <w:t xml:space="preserve">and indicate that the UE has pending user data to be sent for those PDU sessions. </w:t>
      </w:r>
      <w:r w:rsidR="00173561" w:rsidRPr="000E40A5">
        <w:t>If the UE is located outside the LADN service area, the UE shall not include the PDU session for LADN in the Uplink data status IE.</w:t>
      </w:r>
      <w:r w:rsidR="009E6798" w:rsidRPr="000E40A5">
        <w:t xml:space="preserve"> If the UE is in a non-allowed area or is not in an allowed area as specified in subclause 5.3.5, the UE shall not include the Uplink data status IE except for emergency services or for high priority access.</w:t>
      </w:r>
      <w:r w:rsidR="0094056F" w:rsidRPr="000E40A5">
        <w:t xml:space="preserve"> If the </w:t>
      </w:r>
      <w:r w:rsidR="00346107" w:rsidRPr="000E40A5">
        <w:t xml:space="preserve">MUSIM </w:t>
      </w:r>
      <w:r w:rsidR="0094056F" w:rsidRPr="000E40A5">
        <w:t>UE requests the network to release the NAS signalling connection, the UE shall not include the Uplink data status IE in the REGISTRATION REQUEST message.</w:t>
      </w:r>
    </w:p>
    <w:p w14:paraId="1FA73C12" w14:textId="77777777" w:rsidR="00EE4E4F" w:rsidRPr="000E40A5" w:rsidRDefault="00EE4E4F" w:rsidP="00EE4E4F">
      <w:r w:rsidRPr="000E40A5">
        <w:t>If the UE has one or more active PDU sessions which are not accepted by the network as always-on PDU sessions and</w:t>
      </w:r>
      <w:r w:rsidRPr="000E40A5">
        <w:rPr>
          <w:lang w:eastAsia="ko-KR"/>
        </w:rPr>
        <w:t xml:space="preserve"> no uplink user data pending to be sent for those PDU sessions</w:t>
      </w:r>
      <w:r w:rsidRPr="000E40A5">
        <w:t>, the UE shall not include those PDU sessions in the Uplink data status IE in the REGISTRATION REQUEST message.</w:t>
      </w:r>
    </w:p>
    <w:p w14:paraId="6DB83426" w14:textId="77777777" w:rsidR="008E2A3C" w:rsidRPr="000E40A5" w:rsidRDefault="00173561" w:rsidP="00173561">
      <w:r w:rsidRPr="000E40A5">
        <w:t xml:space="preserve">When the registration procedure </w:t>
      </w:r>
      <w:r w:rsidR="00DE6E94" w:rsidRPr="000E40A5">
        <w:t xml:space="preserve">for mobility and periodic registration update </w:t>
      </w:r>
      <w:r w:rsidRPr="000E40A5">
        <w:t>is initiated in 5GMM-IDLE mode, the UE may include a PDU session status IE in the REGISTRATION REQUEST message, indicating</w:t>
      </w:r>
      <w:r w:rsidR="008E2A3C" w:rsidRPr="000E40A5">
        <w:t>:</w:t>
      </w:r>
    </w:p>
    <w:p w14:paraId="4EB58170" w14:textId="77777777" w:rsidR="00173561" w:rsidRPr="000E40A5" w:rsidRDefault="008E2A3C" w:rsidP="00496914">
      <w:pPr>
        <w:pStyle w:val="B1"/>
      </w:pPr>
      <w:r w:rsidRPr="000E40A5">
        <w:t>-</w:t>
      </w:r>
      <w:r w:rsidRPr="000E40A5">
        <w:tab/>
      </w:r>
      <w:r w:rsidR="00173561" w:rsidRPr="000E40A5">
        <w:t>which</w:t>
      </w:r>
      <w:r w:rsidR="002806C2" w:rsidRPr="000E40A5">
        <w:t xml:space="preserve"> single access</w:t>
      </w:r>
      <w:r w:rsidR="00173561" w:rsidRPr="000E40A5">
        <w:t xml:space="preserve"> PDU sessions </w:t>
      </w:r>
      <w:r w:rsidR="002B7F0D" w:rsidRPr="000E40A5">
        <w:t xml:space="preserve">associated with the access type the REGISTRATION REQUEST message is sent over </w:t>
      </w:r>
      <w:r w:rsidR="00173561" w:rsidRPr="000E40A5">
        <w:t>are active in the UE</w:t>
      </w:r>
      <w:r w:rsidRPr="000E40A5">
        <w:t>; and</w:t>
      </w:r>
    </w:p>
    <w:p w14:paraId="24339003" w14:textId="77777777" w:rsidR="008E2A3C" w:rsidRPr="000E40A5" w:rsidRDefault="008E2A3C" w:rsidP="00496914">
      <w:pPr>
        <w:pStyle w:val="B1"/>
      </w:pPr>
      <w:r w:rsidRPr="000E40A5">
        <w:t>-</w:t>
      </w:r>
      <w:r w:rsidRPr="000E40A5">
        <w:tab/>
        <w:t>which MA PDU sessions are active and having user plane resources established in the UE on the access the REGISTRATION REQUEST message is sent over.</w:t>
      </w:r>
    </w:p>
    <w:p w14:paraId="79D64930" w14:textId="3604CD64" w:rsidR="004E0724" w:rsidRPr="000E40A5" w:rsidRDefault="004E0724" w:rsidP="004E0724">
      <w:r w:rsidRPr="000E40A5">
        <w:t xml:space="preserve">If the UE received a paging message with the access type indicating non-3GPP access, the UE shall include the Allowed PDU session status IE in the REGISTRATION REQUEST message. If the UE has established the PDU session(s) </w:t>
      </w:r>
      <w:r w:rsidRPr="000E40A5">
        <w:rPr>
          <w:shd w:val="clear" w:color="auto" w:fill="FFFFFF"/>
        </w:rPr>
        <w:t>over the non-3GPP access for which the</w:t>
      </w:r>
      <w:r w:rsidRPr="000E40A5">
        <w:rPr>
          <w:rStyle w:val="apple-converted-space"/>
          <w:shd w:val="clear" w:color="auto" w:fill="FFFFFF"/>
        </w:rPr>
        <w:t xml:space="preserve"> </w:t>
      </w:r>
      <w:r w:rsidRPr="000E40A5">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54A658D1" w14:textId="77777777" w:rsidR="00CB4298" w:rsidRPr="000E40A5" w:rsidRDefault="00CB4298" w:rsidP="00CB4298">
      <w:r w:rsidRPr="000E40A5">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0E40A5" w:rsidRDefault="00173561" w:rsidP="00566072">
      <w:r w:rsidRPr="000E40A5">
        <w:t xml:space="preserve">If the UE operating in the single-registration mode performs </w:t>
      </w:r>
      <w:r w:rsidR="00F61C7D" w:rsidRPr="000E40A5">
        <w:t xml:space="preserve">inter-system change </w:t>
      </w:r>
      <w:r w:rsidRPr="000E40A5">
        <w:t>from S1 mode to N1 mode, the UE</w:t>
      </w:r>
      <w:r w:rsidR="00566072" w:rsidRPr="000E40A5">
        <w:t>:</w:t>
      </w:r>
    </w:p>
    <w:p w14:paraId="7547D217" w14:textId="77777777" w:rsidR="005135DC" w:rsidRPr="000E40A5" w:rsidRDefault="00566072" w:rsidP="000057C7">
      <w:pPr>
        <w:pStyle w:val="B1"/>
      </w:pPr>
      <w:r w:rsidRPr="000E40A5">
        <w:t>a)</w:t>
      </w:r>
      <w:r w:rsidRPr="000E40A5">
        <w:tab/>
      </w:r>
      <w:r w:rsidR="00173561" w:rsidRPr="000E40A5">
        <w:t xml:space="preserve">shall include the UE status IE with the EMM registration status set to </w:t>
      </w:r>
      <w:r w:rsidR="00173561" w:rsidRPr="000E40A5">
        <w:rPr>
          <w:rFonts w:eastAsia="Malgun Gothic"/>
        </w:rPr>
        <w:t xml:space="preserve">"UE is in EMM-REGISTERED state" in </w:t>
      </w:r>
      <w:r w:rsidR="00173561" w:rsidRPr="000E40A5">
        <w:t xml:space="preserve">the REGISTRATION REQUEST </w:t>
      </w:r>
      <w:proofErr w:type="gramStart"/>
      <w:r w:rsidR="00173561" w:rsidRPr="000E40A5">
        <w:t>message</w:t>
      </w:r>
      <w:r w:rsidR="000057C7" w:rsidRPr="000E40A5">
        <w:t>;</w:t>
      </w:r>
      <w:proofErr w:type="gramEnd"/>
    </w:p>
    <w:p w14:paraId="5F53A867" w14:textId="485CF397" w:rsidR="00110A2A" w:rsidRPr="000E40A5" w:rsidRDefault="00175669">
      <w:pPr>
        <w:pStyle w:val="NO"/>
      </w:pPr>
      <w:r w:rsidRPr="000E40A5">
        <w:t>NOTE </w:t>
      </w:r>
      <w:r w:rsidR="004D08BB" w:rsidRPr="000E40A5">
        <w:t>6</w:t>
      </w:r>
      <w:r w:rsidR="008B2F0B" w:rsidRPr="000E40A5">
        <w:t>:</w:t>
      </w:r>
      <w:r w:rsidR="008B2F0B" w:rsidRPr="000E40A5">
        <w:tab/>
        <w:t>Inclusion of the UE status IE with this setting corresponds to the indication that the UE is "moving from EPC" as specified in 3GPP TS 23.502 [</w:t>
      </w:r>
      <w:r w:rsidR="00B5047D" w:rsidRPr="000E40A5">
        <w:t>9</w:t>
      </w:r>
      <w:r w:rsidR="008B2F0B" w:rsidRPr="000E40A5">
        <w:t>], subclause 4.11.1.3.3 and 4.11.</w:t>
      </w:r>
      <w:r w:rsidR="008B2F0B" w:rsidRPr="000E40A5">
        <w:rPr>
          <w:lang w:eastAsia="zh-CN"/>
        </w:rPr>
        <w:t>2.3</w:t>
      </w:r>
      <w:r w:rsidR="008B2F0B" w:rsidRPr="000E40A5">
        <w:t>.</w:t>
      </w:r>
    </w:p>
    <w:p w14:paraId="27704E90" w14:textId="30F9B5C8" w:rsidR="00375ACC" w:rsidRPr="000E40A5" w:rsidRDefault="00175669" w:rsidP="00375ACC">
      <w:pPr>
        <w:pStyle w:val="NO"/>
      </w:pPr>
      <w:r w:rsidRPr="000E40A5">
        <w:t>NOTE </w:t>
      </w:r>
      <w:r w:rsidR="004D08BB" w:rsidRPr="000E40A5">
        <w:t>7</w:t>
      </w:r>
      <w:r w:rsidR="00375ACC" w:rsidRPr="000E40A5">
        <w:t>:</w:t>
      </w:r>
      <w:r w:rsidR="00375ACC" w:rsidRPr="000E40A5">
        <w:tab/>
        <w:t>The value of the 5GMM registration status included by the UE in the UE status IE is not used by the AMF.</w:t>
      </w:r>
    </w:p>
    <w:p w14:paraId="1A82A74F" w14:textId="77777777" w:rsidR="00CD6F76" w:rsidRPr="000E40A5" w:rsidRDefault="00566072" w:rsidP="00CD6F76">
      <w:pPr>
        <w:pStyle w:val="B1"/>
      </w:pPr>
      <w:r w:rsidRPr="000E40A5">
        <w:t>b)</w:t>
      </w:r>
      <w:r w:rsidRPr="000E40A5">
        <w:tab/>
      </w:r>
      <w:r w:rsidR="00173561" w:rsidRPr="000E40A5">
        <w:t>may include the PDU session status IE in the REGISTRATION REQUEST message indicating the s</w:t>
      </w:r>
      <w:r w:rsidR="00173561" w:rsidRPr="000E40A5">
        <w:rPr>
          <w:rFonts w:eastAsia="Malgun Gothic"/>
        </w:rPr>
        <w:t>tatus of the PDU session(s) mapped during the inter</w:t>
      </w:r>
      <w:r w:rsidR="00A736AF" w:rsidRPr="000E40A5">
        <w:rPr>
          <w:rFonts w:eastAsia="Malgun Gothic"/>
        </w:rPr>
        <w:t>-</w:t>
      </w:r>
      <w:r w:rsidR="00173561" w:rsidRPr="000E40A5">
        <w:rPr>
          <w:rFonts w:eastAsia="Malgun Gothic"/>
        </w:rPr>
        <w:t xml:space="preserve">system change </w:t>
      </w:r>
      <w:r w:rsidR="00173561" w:rsidRPr="000E40A5">
        <w:t>from S1 mode to N1 mode</w:t>
      </w:r>
      <w:r w:rsidR="00173561" w:rsidRPr="000E40A5">
        <w:rPr>
          <w:rFonts w:eastAsia="Malgun Gothic"/>
        </w:rPr>
        <w:t xml:space="preserve"> from the </w:t>
      </w:r>
      <w:r w:rsidR="00173561" w:rsidRPr="000E40A5">
        <w:t>PDN connection(s) for which the EPS indicated that interworking to 5GS is supported</w:t>
      </w:r>
      <w:r w:rsidR="00173561" w:rsidRPr="000E40A5">
        <w:rPr>
          <w:rFonts w:eastAsia="Malgun Gothic"/>
        </w:rPr>
        <w:t>, if any</w:t>
      </w:r>
      <w:r w:rsidR="00173561" w:rsidRPr="000E40A5">
        <w:t xml:space="preserve"> (see subclause </w:t>
      </w:r>
      <w:r w:rsidR="00ED38CB" w:rsidRPr="000E40A5">
        <w:t>6.1.4</w:t>
      </w:r>
      <w:r w:rsidR="008A3E1E" w:rsidRPr="000E40A5">
        <w:t>.1</w:t>
      </w:r>
      <w:proofErr w:type="gramStart"/>
      <w:r w:rsidR="00173561" w:rsidRPr="000E40A5">
        <w:t>)</w:t>
      </w:r>
      <w:r w:rsidRPr="000E40A5">
        <w:t>;</w:t>
      </w:r>
      <w:proofErr w:type="gramEnd"/>
    </w:p>
    <w:p w14:paraId="21592FA2" w14:textId="77777777" w:rsidR="00566072" w:rsidRPr="000E40A5" w:rsidRDefault="00566072" w:rsidP="00566072">
      <w:pPr>
        <w:pStyle w:val="B1"/>
      </w:pPr>
      <w:r w:rsidRPr="000E40A5">
        <w:t>c)</w:t>
      </w:r>
      <w:r w:rsidRPr="000E40A5">
        <w:tab/>
        <w:t>shall include a TRACKING AREA UPDATE REQUEST message as specified in 3GPP TS 24.301 [</w:t>
      </w:r>
      <w:r w:rsidR="00570E57" w:rsidRPr="000E40A5">
        <w:t>1</w:t>
      </w:r>
      <w:r w:rsidR="00E04A35" w:rsidRPr="000E40A5">
        <w:t>5</w:t>
      </w:r>
      <w:r w:rsidRPr="000E40A5">
        <w:t>] in the EPS NAS message container IE in the REGISTRATION REQUEST message</w:t>
      </w:r>
      <w:r w:rsidR="00A43569" w:rsidRPr="000E40A5">
        <w:t xml:space="preserve"> if the registration procedure is initiated in 5GMM-IDLE mode</w:t>
      </w:r>
      <w:r w:rsidR="008F3588" w:rsidRPr="000E40A5">
        <w:t xml:space="preserve"> and the UE has received an "interworking without N26 interface not supported" indication from the </w:t>
      </w:r>
      <w:proofErr w:type="gramStart"/>
      <w:r w:rsidR="008F3588" w:rsidRPr="000E40A5">
        <w:t>network</w:t>
      </w:r>
      <w:r w:rsidR="00FD7122" w:rsidRPr="000E40A5">
        <w:t>;</w:t>
      </w:r>
      <w:proofErr w:type="gramEnd"/>
    </w:p>
    <w:p w14:paraId="75851A96" w14:textId="77777777" w:rsidR="008F3588" w:rsidRPr="000E40A5" w:rsidRDefault="008F3588" w:rsidP="008F3588">
      <w:pPr>
        <w:pStyle w:val="B1"/>
      </w:pPr>
      <w:r w:rsidRPr="000E40A5">
        <w:lastRenderedPageBreak/>
        <w:t>c1)</w:t>
      </w:r>
      <w:r w:rsidRPr="000E40A5">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0E40A5" w:rsidRDefault="00FD7122" w:rsidP="00FD7122">
      <w:pPr>
        <w:pStyle w:val="B1"/>
      </w:pPr>
      <w:r w:rsidRPr="000E40A5">
        <w:t>d)</w:t>
      </w:r>
      <w:r w:rsidRPr="000E40A5">
        <w:tab/>
        <w:t xml:space="preserve">shall include an EPS bearer context status IE in the REGISTRATION REQUEST message indicating which EPS bearer contexts are active in the UE, if the UE has </w:t>
      </w:r>
      <w:r w:rsidRPr="000E40A5">
        <w:rPr>
          <w:lang w:eastAsia="ko-KR"/>
        </w:rPr>
        <w:t xml:space="preserve">locally </w:t>
      </w:r>
      <w:r w:rsidRPr="000E40A5">
        <w:t xml:space="preserve">deactivated </w:t>
      </w:r>
      <w:r w:rsidRPr="000E40A5">
        <w:rPr>
          <w:lang w:eastAsia="ko-KR"/>
        </w:rPr>
        <w:t xml:space="preserve">EPS bearer context(s) </w:t>
      </w:r>
      <w:r w:rsidRPr="000E40A5">
        <w:t>for which interworking to 5GS is supported while the UE was in S1 mode without notifying the network.</w:t>
      </w:r>
    </w:p>
    <w:p w14:paraId="2A7E3E8D" w14:textId="77777777" w:rsidR="00CA3A2E" w:rsidRPr="000E40A5" w:rsidRDefault="00573CE3" w:rsidP="00CA3A2E">
      <w:r w:rsidRPr="000E40A5">
        <w:t>For a REGISTRATION REQUEST message with a 5GS registration type IE indicating "mobility registration updating",</w:t>
      </w:r>
      <w:r w:rsidR="00173561" w:rsidRPr="000E40A5">
        <w:t xml:space="preserve"> </w:t>
      </w:r>
      <w:r w:rsidR="00CA3A2E" w:rsidRPr="000E40A5">
        <w:t>if the UE:</w:t>
      </w:r>
    </w:p>
    <w:p w14:paraId="48327200" w14:textId="77777777" w:rsidR="00CA3A2E" w:rsidRPr="000E40A5" w:rsidRDefault="00CA3A2E" w:rsidP="0083064D">
      <w:pPr>
        <w:pStyle w:val="B1"/>
      </w:pPr>
      <w:r w:rsidRPr="000E40A5">
        <w:t>a)</w:t>
      </w:r>
      <w:r w:rsidRPr="000E40A5">
        <w:tab/>
        <w:t>is in NB-N1 mode and:</w:t>
      </w:r>
    </w:p>
    <w:p w14:paraId="524C4E7A" w14:textId="77777777" w:rsidR="00CA3A2E" w:rsidRPr="000E40A5" w:rsidRDefault="00CA3A2E" w:rsidP="0083064D">
      <w:pPr>
        <w:pStyle w:val="B2"/>
      </w:pPr>
      <w:r w:rsidRPr="000E40A5">
        <w:t>1)</w:t>
      </w:r>
      <w:r w:rsidRPr="000E40A5">
        <w:tab/>
        <w:t>the UE needs to change the slice(s) it is currently registered to within the same registration area; or</w:t>
      </w:r>
    </w:p>
    <w:p w14:paraId="546B8E6A" w14:textId="77777777" w:rsidR="00CA3A2E" w:rsidRPr="000E40A5" w:rsidRDefault="00CA3A2E" w:rsidP="0083064D">
      <w:pPr>
        <w:pStyle w:val="B2"/>
      </w:pPr>
      <w:r w:rsidRPr="000E40A5">
        <w:t>2)</w:t>
      </w:r>
      <w:r w:rsidRPr="000E40A5">
        <w:tab/>
        <w:t>the UE has entered a new registration area; or</w:t>
      </w:r>
    </w:p>
    <w:p w14:paraId="3D434828" w14:textId="77777777" w:rsidR="00066A87" w:rsidRPr="000E40A5" w:rsidRDefault="00066A87" w:rsidP="00066A87">
      <w:pPr>
        <w:pStyle w:val="B1"/>
      </w:pPr>
      <w:r w:rsidRPr="000E40A5">
        <w:t>b)</w:t>
      </w:r>
      <w:r w:rsidRPr="000E40A5">
        <w:tab/>
        <w:t xml:space="preserve">the UE is not in NB-N1 mode and is not registered for onboarding services in </w:t>
      </w:r>
      <w:proofErr w:type="gramStart"/>
      <w:r w:rsidRPr="000E40A5">
        <w:t>SNPN;</w:t>
      </w:r>
      <w:proofErr w:type="gramEnd"/>
    </w:p>
    <w:p w14:paraId="59340397" w14:textId="5B783572" w:rsidR="00D72B4E" w:rsidRPr="000E40A5" w:rsidRDefault="00CA3A2E" w:rsidP="00CA3A2E">
      <w:r w:rsidRPr="000E40A5">
        <w:t xml:space="preserve">the </w:t>
      </w:r>
      <w:r w:rsidR="00173561" w:rsidRPr="000E40A5">
        <w:t xml:space="preserve">UE shall include the </w:t>
      </w:r>
      <w:r w:rsidR="00D72B4E" w:rsidRPr="000E40A5">
        <w:t xml:space="preserve">Requested </w:t>
      </w:r>
      <w:r w:rsidR="00173561" w:rsidRPr="000E40A5">
        <w:t xml:space="preserve">NSSAI </w:t>
      </w:r>
      <w:r w:rsidR="00D72B4E" w:rsidRPr="000E40A5">
        <w:t xml:space="preserve">IE </w:t>
      </w:r>
      <w:r w:rsidR="00173561" w:rsidRPr="000E40A5">
        <w:t>containing the S-NSSAI</w:t>
      </w:r>
      <w:r w:rsidR="00B83F96" w:rsidRPr="000E40A5">
        <w:t>(</w:t>
      </w:r>
      <w:r w:rsidR="00173561" w:rsidRPr="000E40A5">
        <w:t>s</w:t>
      </w:r>
      <w:r w:rsidR="00B83F96" w:rsidRPr="000E40A5">
        <w:t>)</w:t>
      </w:r>
      <w:r w:rsidR="00173561" w:rsidRPr="000E40A5">
        <w:t xml:space="preserve"> corresponding to the </w:t>
      </w:r>
      <w:r w:rsidR="00D72B4E" w:rsidRPr="000E40A5">
        <w:t xml:space="preserve">network </w:t>
      </w:r>
      <w:r w:rsidR="00173561" w:rsidRPr="000E40A5">
        <w:t xml:space="preserve">slices to which the UE </w:t>
      </w:r>
      <w:r w:rsidR="00B51475" w:rsidRPr="000E40A5">
        <w:t xml:space="preserve">intends </w:t>
      </w:r>
      <w:r w:rsidR="00173561" w:rsidRPr="000E40A5">
        <w:t>to register</w:t>
      </w:r>
      <w:r w:rsidR="00B51475" w:rsidRPr="000E40A5">
        <w:t xml:space="preserve"> </w:t>
      </w:r>
      <w:r w:rsidR="00D72B4E" w:rsidRPr="000E40A5">
        <w:t>and associated</w:t>
      </w:r>
      <w:r w:rsidR="00B83F96" w:rsidRPr="000E40A5">
        <w:t xml:space="preserve"> </w:t>
      </w:r>
      <w:r w:rsidR="00D815C6" w:rsidRPr="000E40A5">
        <w:t>mapped S-NSSAI(s)</w:t>
      </w:r>
      <w:r w:rsidR="00B83F96" w:rsidRPr="000E40A5">
        <w:t>, if available,</w:t>
      </w:r>
      <w:r w:rsidR="00173561" w:rsidRPr="000E40A5">
        <w:t xml:space="preserve"> in the REGISTRATION REQUEST message</w:t>
      </w:r>
      <w:r w:rsidR="00D72B4E" w:rsidRPr="000E40A5">
        <w:t xml:space="preserve"> as described in this subclause</w:t>
      </w:r>
      <w:r w:rsidR="00173561" w:rsidRPr="000E40A5">
        <w:t>.</w:t>
      </w:r>
      <w:r w:rsidR="00D72B4E" w:rsidRPr="000E40A5">
        <w:t xml:space="preserve"> When the UE is entering a visited PLMN and intends to register to the slices for which the UE has only </w:t>
      </w:r>
      <w:r w:rsidR="008E369F" w:rsidRPr="000E40A5">
        <w:t xml:space="preserve">HPLMN </w:t>
      </w:r>
      <w:r w:rsidR="00D72B4E" w:rsidRPr="000E40A5">
        <w:t>S-NSSAI(s) available, the UE shall include these</w:t>
      </w:r>
      <w:r w:rsidR="008E369F" w:rsidRPr="000E40A5">
        <w:t xml:space="preserve"> HPLMN</w:t>
      </w:r>
      <w:r w:rsidR="00D72B4E" w:rsidRPr="000E40A5">
        <w:t xml:space="preserve"> S-NSSAI(s) in the Requested mapped NSSAI IE.</w:t>
      </w:r>
      <w:ins w:id="53" w:author="Robert Zaus 2" w:date="2023-11-03T15:04:00Z">
        <w:r w:rsidR="00A62583" w:rsidRPr="000E40A5">
          <w:t xml:space="preserve"> This is also applicable when the UE is entering an EHPLMN whose PLMN code is not derived from the IMSI.</w:t>
        </w:r>
      </w:ins>
    </w:p>
    <w:p w14:paraId="3B7AA8A0" w14:textId="76BF8FE5" w:rsidR="00D72B4E" w:rsidRPr="000E40A5" w:rsidRDefault="00175669" w:rsidP="00D72B4E">
      <w:pPr>
        <w:pStyle w:val="NO"/>
      </w:pPr>
      <w:r w:rsidRPr="000E40A5">
        <w:t>NOTE </w:t>
      </w:r>
      <w:r w:rsidR="004D08BB" w:rsidRPr="000E40A5">
        <w:t>8</w:t>
      </w:r>
      <w:r w:rsidR="00D72B4E" w:rsidRPr="000E40A5">
        <w:t>:</w:t>
      </w:r>
      <w:r w:rsidR="00D72B4E" w:rsidRPr="000E40A5">
        <w:tab/>
        <w:t xml:space="preserve">The REGISTRATION REQUEST message can include both the Requested NSSAI </w:t>
      </w:r>
      <w:r w:rsidR="005C2415" w:rsidRPr="000E40A5">
        <w:t xml:space="preserve">IE </w:t>
      </w:r>
      <w:r w:rsidR="00D72B4E" w:rsidRPr="000E40A5">
        <w:t xml:space="preserve">and the Requested mapped NSSAI </w:t>
      </w:r>
      <w:r w:rsidR="005C2415" w:rsidRPr="000E40A5">
        <w:t xml:space="preserve">IE </w:t>
      </w:r>
      <w:r w:rsidR="00D72B4E" w:rsidRPr="000E40A5">
        <w:t>as described below.</w:t>
      </w:r>
    </w:p>
    <w:p w14:paraId="6BA3C3C3" w14:textId="77777777" w:rsidR="00066A87" w:rsidRPr="000E40A5" w:rsidRDefault="00066A87" w:rsidP="00066A87">
      <w:r w:rsidRPr="000E40A5">
        <w:t>If the UE is registered for onboarding services in SNPN, the UE shall not include the Requested NSSAI IE in the REGISTRATION REQUEST message.</w:t>
      </w:r>
    </w:p>
    <w:p w14:paraId="0499EE2E" w14:textId="77777777" w:rsidR="00173561" w:rsidRPr="000E40A5" w:rsidRDefault="00173561" w:rsidP="00173561">
      <w:r w:rsidRPr="000E40A5">
        <w:rPr>
          <w:rFonts w:eastAsia="Malgun Gothic"/>
        </w:rPr>
        <w:t xml:space="preserve">If the UE has allowed NSSAI or configured NSSAI </w:t>
      </w:r>
      <w:r w:rsidR="008E369F" w:rsidRPr="000E40A5">
        <w:rPr>
          <w:rFonts w:eastAsia="Malgun Gothic"/>
        </w:rPr>
        <w:t xml:space="preserve">or both </w:t>
      </w:r>
      <w:r w:rsidRPr="000E40A5">
        <w:rPr>
          <w:rFonts w:eastAsia="Malgun Gothic"/>
        </w:rPr>
        <w:t>for the current PLMN, t</w:t>
      </w:r>
      <w:r w:rsidRPr="000E40A5">
        <w:t xml:space="preserve">he </w:t>
      </w:r>
      <w:r w:rsidR="00D72B4E" w:rsidRPr="000E40A5">
        <w:t xml:space="preserve">Requested </w:t>
      </w:r>
      <w:r w:rsidRPr="000E40A5">
        <w:t xml:space="preserve">NSSAI </w:t>
      </w:r>
      <w:r w:rsidR="00D72B4E" w:rsidRPr="000E40A5">
        <w:t xml:space="preserve">IE </w:t>
      </w:r>
      <w:r w:rsidRPr="000E40A5">
        <w:t xml:space="preserve">shall </w:t>
      </w:r>
      <w:r w:rsidR="00D72B4E" w:rsidRPr="000E40A5">
        <w:t xml:space="preserve">include </w:t>
      </w:r>
      <w:r w:rsidRPr="000E40A5">
        <w:t>either:</w:t>
      </w:r>
    </w:p>
    <w:p w14:paraId="20530233" w14:textId="0075EBCE" w:rsidR="00173561" w:rsidRPr="000E40A5" w:rsidRDefault="00163AEA" w:rsidP="00173561">
      <w:pPr>
        <w:pStyle w:val="B1"/>
      </w:pPr>
      <w:r w:rsidRPr="000E40A5">
        <w:t>a)</w:t>
      </w:r>
      <w:r w:rsidR="00173561" w:rsidRPr="000E40A5">
        <w:tab/>
        <w:t>the configured NSSAI for the current PLMN</w:t>
      </w:r>
      <w:r w:rsidR="00471728" w:rsidRPr="000E40A5">
        <w:rPr>
          <w:rFonts w:eastAsia="Malgun Gothic"/>
        </w:rPr>
        <w:t xml:space="preserve"> or SNPN</w:t>
      </w:r>
      <w:r w:rsidR="00173561" w:rsidRPr="000E40A5">
        <w:t xml:space="preserve">, or a subset thereof as described </w:t>
      </w:r>
      <w:proofErr w:type="gramStart"/>
      <w:r w:rsidR="00173561" w:rsidRPr="000E40A5">
        <w:t>below;</w:t>
      </w:r>
      <w:proofErr w:type="gramEnd"/>
    </w:p>
    <w:p w14:paraId="2B882DCE" w14:textId="6C18F891" w:rsidR="00173561" w:rsidRPr="000E40A5" w:rsidRDefault="00163AEA" w:rsidP="00173561">
      <w:pPr>
        <w:pStyle w:val="B1"/>
      </w:pPr>
      <w:r w:rsidRPr="000E40A5">
        <w:t>b)</w:t>
      </w:r>
      <w:r w:rsidR="00173561" w:rsidRPr="000E40A5">
        <w:tab/>
        <w:t>the allowed NSSAI for the current PLMN</w:t>
      </w:r>
      <w:r w:rsidR="00471728" w:rsidRPr="000E40A5">
        <w:rPr>
          <w:rFonts w:eastAsia="Malgun Gothic"/>
        </w:rPr>
        <w:t xml:space="preserve"> or SNPN</w:t>
      </w:r>
      <w:r w:rsidR="00173561" w:rsidRPr="000E40A5">
        <w:t>, or a subset thereof as described below; or</w:t>
      </w:r>
    </w:p>
    <w:p w14:paraId="2251F20F" w14:textId="3DC4AEA7" w:rsidR="002C3A54" w:rsidRPr="000E40A5" w:rsidRDefault="002C3A54" w:rsidP="002C3A54">
      <w:pPr>
        <w:pStyle w:val="B1"/>
      </w:pPr>
      <w:r w:rsidRPr="000E40A5">
        <w:t>c)</w:t>
      </w:r>
      <w:r w:rsidRPr="000E40A5">
        <w:tab/>
        <w:t>the allowed NSSAI for the current PLMN</w:t>
      </w:r>
      <w:r w:rsidR="00471728" w:rsidRPr="000E40A5">
        <w:rPr>
          <w:rFonts w:eastAsia="Malgun Gothic"/>
        </w:rPr>
        <w:t xml:space="preserve"> or SNPN</w:t>
      </w:r>
      <w:r w:rsidRPr="000E40A5">
        <w:t>, or a subset thereof as described below, plus one or more S-NSSAIs from the configured NSSAI for which no corresponding S-NSSAI is present in the allowed NSSAI and those are neither in the rejected NSSAI nor in the pending NSSAI.</w:t>
      </w:r>
    </w:p>
    <w:p w14:paraId="3CBFE218" w14:textId="4B97BD7C" w:rsidR="00D72B4E" w:rsidRPr="000E40A5" w:rsidRDefault="00D72B4E" w:rsidP="00D72B4E">
      <w:r w:rsidRPr="000E40A5">
        <w:t xml:space="preserve">and in </w:t>
      </w:r>
      <w:proofErr w:type="gramStart"/>
      <w:r w:rsidRPr="000E40A5">
        <w:t>addition</w:t>
      </w:r>
      <w:proofErr w:type="gramEnd"/>
      <w:r w:rsidRPr="000E40A5">
        <w:t xml:space="preserve"> the Requested NSSAI IE shall include S-NSSAI(s) applicable in the current PLMN</w:t>
      </w:r>
      <w:r w:rsidR="00471728" w:rsidRPr="000E40A5">
        <w:rPr>
          <w:rFonts w:eastAsia="Malgun Gothic"/>
        </w:rPr>
        <w:t xml:space="preserve"> or SNPN</w:t>
      </w:r>
      <w:r w:rsidRPr="000E40A5">
        <w:t>, and if available the associated mapped S-NSSAI(s) for:</w:t>
      </w:r>
    </w:p>
    <w:p w14:paraId="285198D9" w14:textId="77777777" w:rsidR="00D72B4E" w:rsidRPr="000E40A5" w:rsidRDefault="00D72B4E" w:rsidP="00D72B4E">
      <w:pPr>
        <w:pStyle w:val="B1"/>
      </w:pPr>
      <w:r w:rsidRPr="000E40A5">
        <w:t>a)</w:t>
      </w:r>
      <w:r w:rsidRPr="000E40A5">
        <w:tab/>
        <w:t>each PDN connection that is established in S1 mode when the UE is operating in the single-registration mode and the UE is performing an inter-system change from S1 mode to N1 mode; or</w:t>
      </w:r>
    </w:p>
    <w:p w14:paraId="5D618669" w14:textId="77777777" w:rsidR="00D72B4E" w:rsidRPr="000E40A5" w:rsidRDefault="00D72B4E" w:rsidP="00D72B4E">
      <w:pPr>
        <w:pStyle w:val="B1"/>
      </w:pPr>
      <w:r w:rsidRPr="000E40A5">
        <w:t>b)</w:t>
      </w:r>
      <w:r w:rsidRPr="000E40A5">
        <w:tab/>
        <w:t>each active PDU session.</w:t>
      </w:r>
    </w:p>
    <w:p w14:paraId="016E5239" w14:textId="247B62EE" w:rsidR="008E369F" w:rsidRPr="000E40A5" w:rsidRDefault="008E369F" w:rsidP="008E369F">
      <w:r w:rsidRPr="000E40A5">
        <w:t>If the UE does not have S-NSSAI(s) applicable in the current PLMN</w:t>
      </w:r>
      <w:r w:rsidR="00471728" w:rsidRPr="000E40A5">
        <w:rPr>
          <w:rFonts w:eastAsia="Malgun Gothic"/>
        </w:rPr>
        <w:t xml:space="preserve"> or SNPN</w:t>
      </w:r>
      <w:r w:rsidRPr="000E40A5">
        <w:t>, then the Requested mapped NSSAI IE shall include HPLMN S-NSSAI(s) (</w:t>
      </w:r>
      <w:proofErr w:type="gramStart"/>
      <w:r w:rsidRPr="000E40A5">
        <w:t>e.g.</w:t>
      </w:r>
      <w:proofErr w:type="gramEnd"/>
      <w:r w:rsidRPr="000E40A5">
        <w:t xml:space="preserve"> mapped S-NSSAI(s), if available) for:</w:t>
      </w:r>
    </w:p>
    <w:p w14:paraId="005513A7" w14:textId="77777777" w:rsidR="00D72B4E" w:rsidRPr="000E40A5" w:rsidRDefault="00D72B4E" w:rsidP="00D72B4E">
      <w:pPr>
        <w:pStyle w:val="B1"/>
      </w:pPr>
      <w:r w:rsidRPr="000E40A5">
        <w:t>a)</w:t>
      </w:r>
      <w:r w:rsidRPr="000E40A5">
        <w:tab/>
        <w:t>each PDN connection established in S1 mode when the UE is operating in the single-registration mode and the UE is performing an inter-system change from S1 mode to N1 mode to a visited PLMN; or</w:t>
      </w:r>
    </w:p>
    <w:p w14:paraId="5ADF90F6" w14:textId="77777777" w:rsidR="00D72B4E" w:rsidRPr="000E40A5" w:rsidRDefault="00D72B4E" w:rsidP="00D72B4E">
      <w:pPr>
        <w:pStyle w:val="B1"/>
      </w:pPr>
      <w:r w:rsidRPr="000E40A5">
        <w:t>b)</w:t>
      </w:r>
      <w:r w:rsidRPr="000E40A5">
        <w:tab/>
        <w:t>each active PDU session when the UE is performing mobility from N1 mode to N1 mode to a visited PLMN.</w:t>
      </w:r>
    </w:p>
    <w:p w14:paraId="4DC9018C" w14:textId="249F7C21" w:rsidR="00D72B4E" w:rsidRPr="000E40A5" w:rsidRDefault="00175669" w:rsidP="00D72B4E">
      <w:pPr>
        <w:pStyle w:val="NO"/>
      </w:pPr>
      <w:r w:rsidRPr="000E40A5">
        <w:t>NOTE </w:t>
      </w:r>
      <w:r w:rsidR="004D08BB" w:rsidRPr="000E40A5">
        <w:t>9</w:t>
      </w:r>
      <w:r w:rsidR="00D72B4E" w:rsidRPr="000E40A5">
        <w:t>:</w:t>
      </w:r>
      <w:r w:rsidR="00D72B4E" w:rsidRPr="000E40A5">
        <w:tab/>
        <w:t>The Requested NSSAI IE is used instead of Requested mapped NSSAI IE in REGISTRATION REQUEST message when the UE enters HPLMN</w:t>
      </w:r>
      <w:ins w:id="54" w:author="Robert Zaus 2" w:date="2023-11-03T15:02:00Z">
        <w:r w:rsidR="00A62583" w:rsidRPr="000E40A5">
          <w:t xml:space="preserve"> and the EHPLMN list is not present or is empty; or when the UE enters a PLMN whose PLMN code is derived from the IMSI and the EHPLMN list is not empty</w:t>
        </w:r>
      </w:ins>
      <w:ins w:id="55" w:author="GruberRo10" w:date="2023-11-13T15:05:00Z">
        <w:r w:rsidR="006F3C2E">
          <w:t>.</w:t>
        </w:r>
      </w:ins>
      <w:ins w:id="56" w:author="Robert Zaus 2" w:date="2023-11-03T15:03:00Z">
        <w:r w:rsidR="00A62583" w:rsidRPr="000E40A5">
          <w:t xml:space="preserve"> </w:t>
        </w:r>
      </w:ins>
      <w:ins w:id="57" w:author="GruberRo10" w:date="2023-11-14T09:02:00Z">
        <w:r w:rsidR="00625368">
          <w:t>T</w:t>
        </w:r>
        <w:r w:rsidR="00625368" w:rsidRPr="000E40A5">
          <w:t xml:space="preserve">he Requested mapped NSSAI IE is used </w:t>
        </w:r>
        <w:r w:rsidR="00625368">
          <w:t>w</w:t>
        </w:r>
      </w:ins>
      <w:ins w:id="58" w:author="Robert Zaus 2" w:date="2023-11-03T15:03:00Z">
        <w:r w:rsidR="00A62583" w:rsidRPr="000E40A5">
          <w:t>hen the UE enters an EHPLMN whose PLMN code is not derived from the IMSI</w:t>
        </w:r>
      </w:ins>
      <w:r w:rsidR="00A62583" w:rsidRPr="000E40A5">
        <w:t>.</w:t>
      </w:r>
    </w:p>
    <w:p w14:paraId="334D3393" w14:textId="77777777" w:rsidR="00CA3A2E" w:rsidRPr="000E40A5" w:rsidRDefault="00CA3A2E" w:rsidP="00CA3A2E">
      <w:r w:rsidRPr="000E40A5">
        <w:lastRenderedPageBreak/>
        <w:t xml:space="preserve">For a REGISTRATION REQUEST message with a 5GS registration type IE indicating "mobility registration updating", if the UE is in NB-N1 mode and the procedure is initiated for all cases except case a), c), e), </w:t>
      </w:r>
      <w:proofErr w:type="spellStart"/>
      <w:r w:rsidRPr="000E40A5">
        <w:t>i</w:t>
      </w:r>
      <w:proofErr w:type="spellEnd"/>
      <w:r w:rsidRPr="000E40A5">
        <w:t>), s), t), w), and x), the REGISTRATION REQUEST message shall not include the Requested NSSAI IE.</w:t>
      </w:r>
    </w:p>
    <w:p w14:paraId="33C04E78" w14:textId="77777777" w:rsidR="00D72B4E" w:rsidRPr="000E40A5" w:rsidRDefault="00055DFE" w:rsidP="00D72B4E">
      <w:r w:rsidRPr="000E40A5">
        <w:t>If the UE has</w:t>
      </w:r>
      <w:r w:rsidR="00D72B4E" w:rsidRPr="000E40A5">
        <w:t>:</w:t>
      </w:r>
    </w:p>
    <w:p w14:paraId="738F10AE" w14:textId="696D2E99" w:rsidR="00D72B4E" w:rsidRPr="000E40A5" w:rsidRDefault="00D72B4E" w:rsidP="00D72B4E">
      <w:pPr>
        <w:pStyle w:val="B1"/>
      </w:pPr>
      <w:r w:rsidRPr="000E40A5">
        <w:t>-</w:t>
      </w:r>
      <w:r w:rsidRPr="000E40A5">
        <w:tab/>
        <w:t xml:space="preserve">no </w:t>
      </w:r>
      <w:r w:rsidR="00055DFE" w:rsidRPr="000E40A5">
        <w:t>allowed NSSAI for the current PLMN</w:t>
      </w:r>
      <w:r w:rsidR="00471728" w:rsidRPr="000E40A5">
        <w:rPr>
          <w:rFonts w:eastAsia="Malgun Gothic"/>
        </w:rPr>
        <w:t xml:space="preserve"> or </w:t>
      </w:r>
      <w:proofErr w:type="gramStart"/>
      <w:r w:rsidR="00471728" w:rsidRPr="000E40A5">
        <w:rPr>
          <w:rFonts w:eastAsia="Malgun Gothic"/>
        </w:rPr>
        <w:t>SNPN</w:t>
      </w:r>
      <w:r w:rsidRPr="000E40A5">
        <w:t>;</w:t>
      </w:r>
      <w:proofErr w:type="gramEnd"/>
    </w:p>
    <w:p w14:paraId="527FE12A" w14:textId="2F6E0802" w:rsidR="00D72B4E" w:rsidRPr="000E40A5" w:rsidRDefault="00D72B4E" w:rsidP="00D72B4E">
      <w:pPr>
        <w:pStyle w:val="B1"/>
      </w:pPr>
      <w:r w:rsidRPr="000E40A5">
        <w:t>-</w:t>
      </w:r>
      <w:r w:rsidRPr="000E40A5">
        <w:tab/>
      </w:r>
      <w:r w:rsidR="00D3480B" w:rsidRPr="000E40A5">
        <w:t xml:space="preserve">no </w:t>
      </w:r>
      <w:r w:rsidR="00055DFE" w:rsidRPr="000E40A5">
        <w:t>configured NSSAI for the current PLMN</w:t>
      </w:r>
      <w:r w:rsidR="00471728" w:rsidRPr="000E40A5">
        <w:rPr>
          <w:rFonts w:eastAsia="Malgun Gothic"/>
        </w:rPr>
        <w:t xml:space="preserve"> or </w:t>
      </w:r>
      <w:proofErr w:type="gramStart"/>
      <w:r w:rsidR="00471728" w:rsidRPr="000E40A5">
        <w:rPr>
          <w:rFonts w:eastAsia="Malgun Gothic"/>
        </w:rPr>
        <w:t>SNPN</w:t>
      </w:r>
      <w:r w:rsidRPr="000E40A5">
        <w:t>;</w:t>
      </w:r>
      <w:proofErr w:type="gramEnd"/>
    </w:p>
    <w:p w14:paraId="0EEDEF23" w14:textId="2B178692" w:rsidR="00D72B4E" w:rsidRPr="000E40A5" w:rsidRDefault="00D72B4E" w:rsidP="00D72B4E">
      <w:pPr>
        <w:pStyle w:val="B1"/>
      </w:pPr>
      <w:r w:rsidRPr="000E40A5">
        <w:t>-</w:t>
      </w:r>
      <w:r w:rsidRPr="000E40A5">
        <w:tab/>
        <w:t>neither active PDU session(s) nor PDN connection(s) to transfer associated with an S-NSSAI applicable in the current PLMN</w:t>
      </w:r>
      <w:r w:rsidR="00471728" w:rsidRPr="000E40A5">
        <w:rPr>
          <w:rFonts w:eastAsia="Malgun Gothic"/>
        </w:rPr>
        <w:t xml:space="preserve"> or SNPN</w:t>
      </w:r>
      <w:r w:rsidRPr="000E40A5">
        <w:t>; and</w:t>
      </w:r>
    </w:p>
    <w:p w14:paraId="58FBD440" w14:textId="77777777" w:rsidR="00D72B4E" w:rsidRPr="000E40A5" w:rsidRDefault="00D72B4E" w:rsidP="00D72B4E">
      <w:pPr>
        <w:pStyle w:val="B1"/>
      </w:pPr>
      <w:r w:rsidRPr="000E40A5">
        <w:t>-</w:t>
      </w:r>
      <w:r w:rsidRPr="000E40A5">
        <w:tab/>
        <w:t>neither active PDU session(s) nor PDN connection(s) to transfer associated with mapped S-NSSAI(s</w:t>
      </w:r>
      <w:proofErr w:type="gramStart"/>
      <w:r w:rsidRPr="000E40A5">
        <w:t>);</w:t>
      </w:r>
      <w:proofErr w:type="gramEnd"/>
    </w:p>
    <w:p w14:paraId="500A807A" w14:textId="77777777" w:rsidR="00B863B2" w:rsidRPr="000E40A5" w:rsidRDefault="00055DFE" w:rsidP="00D72B4E">
      <w:r w:rsidRPr="000E40A5">
        <w:t xml:space="preserve">and has a </w:t>
      </w:r>
      <w:r w:rsidR="00AE0774" w:rsidRPr="000E40A5">
        <w:t xml:space="preserve">default </w:t>
      </w:r>
      <w:r w:rsidRPr="000E40A5">
        <w:t xml:space="preserve">configured NSSAI, </w:t>
      </w:r>
      <w:r w:rsidR="00D72B4E" w:rsidRPr="000E40A5">
        <w:t xml:space="preserve">then </w:t>
      </w:r>
      <w:r w:rsidRPr="000E40A5">
        <w:t>the UE shall</w:t>
      </w:r>
      <w:r w:rsidR="00B863B2" w:rsidRPr="000E40A5">
        <w:t>:</w:t>
      </w:r>
    </w:p>
    <w:p w14:paraId="3DEFB15F" w14:textId="77777777" w:rsidR="00B863B2" w:rsidRPr="000E40A5" w:rsidRDefault="00B863B2" w:rsidP="00920167">
      <w:pPr>
        <w:pStyle w:val="B1"/>
      </w:pPr>
      <w:r w:rsidRPr="000E40A5">
        <w:t>a)</w:t>
      </w:r>
      <w:r w:rsidRPr="000E40A5">
        <w:tab/>
      </w:r>
      <w:r w:rsidR="00055DFE" w:rsidRPr="000E40A5">
        <w:t xml:space="preserve">include the S-NSSAI(s) in the Requested NSSAI IE of the REGISTRATION REQUEST message using the </w:t>
      </w:r>
      <w:r w:rsidR="00AE0774" w:rsidRPr="000E40A5">
        <w:t xml:space="preserve">default </w:t>
      </w:r>
      <w:r w:rsidR="00055DFE" w:rsidRPr="000E40A5">
        <w:t>configured NSSAI</w:t>
      </w:r>
      <w:r w:rsidRPr="000E40A5">
        <w:t>; and</w:t>
      </w:r>
    </w:p>
    <w:p w14:paraId="2F745651" w14:textId="77777777" w:rsidR="00B863B2" w:rsidRPr="000E40A5" w:rsidRDefault="00B863B2" w:rsidP="00B863B2">
      <w:pPr>
        <w:pStyle w:val="B1"/>
      </w:pPr>
      <w:r w:rsidRPr="000E40A5">
        <w:t>b)</w:t>
      </w:r>
      <w:r w:rsidRPr="000E40A5">
        <w:tab/>
        <w:t>include the Network slicing indication IE with the Default configured NSSAI indication bit set to "Requested NSSAI created from default configured NSSAI" in the REGISTRATION REQUEST message.</w:t>
      </w:r>
    </w:p>
    <w:p w14:paraId="1D201BDF" w14:textId="77777777" w:rsidR="00D72B4E" w:rsidRPr="000E40A5" w:rsidRDefault="00055DFE" w:rsidP="00B863B2">
      <w:r w:rsidRPr="000E40A5">
        <w:t>If the UE has</w:t>
      </w:r>
      <w:r w:rsidR="00D72B4E" w:rsidRPr="000E40A5">
        <w:t>:</w:t>
      </w:r>
    </w:p>
    <w:p w14:paraId="73DA078F" w14:textId="587E2EA3" w:rsidR="00D72B4E" w:rsidRPr="000E40A5" w:rsidRDefault="00D72B4E" w:rsidP="00D72B4E">
      <w:pPr>
        <w:pStyle w:val="B1"/>
      </w:pPr>
      <w:r w:rsidRPr="000E40A5">
        <w:t>-</w:t>
      </w:r>
      <w:r w:rsidRPr="000E40A5">
        <w:tab/>
      </w:r>
      <w:r w:rsidR="00055DFE" w:rsidRPr="000E40A5">
        <w:t>no allowed NSSAI for the current PLMN</w:t>
      </w:r>
      <w:r w:rsidR="00471728" w:rsidRPr="000E40A5">
        <w:rPr>
          <w:rFonts w:eastAsia="Malgun Gothic"/>
        </w:rPr>
        <w:t xml:space="preserve"> or </w:t>
      </w:r>
      <w:proofErr w:type="gramStart"/>
      <w:r w:rsidR="00471728" w:rsidRPr="000E40A5">
        <w:rPr>
          <w:rFonts w:eastAsia="Malgun Gothic"/>
        </w:rPr>
        <w:t>SNPN</w:t>
      </w:r>
      <w:r w:rsidRPr="000E40A5">
        <w:t>;</w:t>
      </w:r>
      <w:proofErr w:type="gramEnd"/>
    </w:p>
    <w:p w14:paraId="0E60F914" w14:textId="3A791474" w:rsidR="00D72B4E" w:rsidRPr="000E40A5" w:rsidRDefault="00D72B4E" w:rsidP="00D72B4E">
      <w:pPr>
        <w:pStyle w:val="B1"/>
      </w:pPr>
      <w:r w:rsidRPr="000E40A5">
        <w:t>-</w:t>
      </w:r>
      <w:r w:rsidRPr="000E40A5">
        <w:tab/>
      </w:r>
      <w:r w:rsidR="00055DFE" w:rsidRPr="000E40A5">
        <w:t>no configured NSSAI for the current PLMN</w:t>
      </w:r>
      <w:r w:rsidR="00471728" w:rsidRPr="000E40A5">
        <w:rPr>
          <w:rFonts w:eastAsia="Malgun Gothic"/>
        </w:rPr>
        <w:t xml:space="preserve"> or </w:t>
      </w:r>
      <w:proofErr w:type="gramStart"/>
      <w:r w:rsidR="00471728" w:rsidRPr="000E40A5">
        <w:rPr>
          <w:rFonts w:eastAsia="Malgun Gothic"/>
        </w:rPr>
        <w:t>SNPN</w:t>
      </w:r>
      <w:r w:rsidRPr="000E40A5">
        <w:t>;</w:t>
      </w:r>
      <w:proofErr w:type="gramEnd"/>
    </w:p>
    <w:p w14:paraId="39403F1F" w14:textId="18A41F31" w:rsidR="00D72B4E" w:rsidRPr="000E40A5" w:rsidRDefault="00D72B4E" w:rsidP="00D72B4E">
      <w:pPr>
        <w:pStyle w:val="B1"/>
      </w:pPr>
      <w:r w:rsidRPr="000E40A5">
        <w:t>-</w:t>
      </w:r>
      <w:r w:rsidRPr="000E40A5">
        <w:tab/>
        <w:t>neither active PDU session(s) nor PDN connection(s) to transfer associated with an S-NSSAI applicable in the current PLMN</w:t>
      </w:r>
      <w:r w:rsidR="00471728" w:rsidRPr="000E40A5">
        <w:rPr>
          <w:rFonts w:eastAsia="Malgun Gothic"/>
        </w:rPr>
        <w:t xml:space="preserve"> or SNPN</w:t>
      </w:r>
    </w:p>
    <w:p w14:paraId="70C24D58" w14:textId="77777777" w:rsidR="00D72B4E" w:rsidRPr="000E40A5" w:rsidRDefault="00D72B4E" w:rsidP="00D72B4E">
      <w:pPr>
        <w:pStyle w:val="B1"/>
      </w:pPr>
      <w:r w:rsidRPr="000E40A5">
        <w:t>-</w:t>
      </w:r>
      <w:r w:rsidRPr="000E40A5">
        <w:tab/>
        <w:t>neither active PDU session(s) nor PDN connection(s) to transfer associated with mapped S-NSSAI(s); and</w:t>
      </w:r>
    </w:p>
    <w:p w14:paraId="691E14F0" w14:textId="3638D988" w:rsidR="00D72B4E" w:rsidRPr="000E40A5" w:rsidRDefault="00D72B4E" w:rsidP="00D72B4E">
      <w:pPr>
        <w:pStyle w:val="B1"/>
      </w:pPr>
      <w:r w:rsidRPr="000E40A5">
        <w:t>-</w:t>
      </w:r>
      <w:r w:rsidRPr="000E40A5">
        <w:tab/>
      </w:r>
      <w:r w:rsidR="00055DFE" w:rsidRPr="000E40A5">
        <w:t xml:space="preserve">no </w:t>
      </w:r>
      <w:r w:rsidR="00AE0774" w:rsidRPr="000E40A5">
        <w:t xml:space="preserve">default </w:t>
      </w:r>
      <w:r w:rsidR="00055DFE" w:rsidRPr="000E40A5">
        <w:t>configured NSSAI</w:t>
      </w:r>
      <w:r w:rsidR="008326A1" w:rsidRPr="000E40A5">
        <w:t>,</w:t>
      </w:r>
    </w:p>
    <w:p w14:paraId="421631A6" w14:textId="77777777" w:rsidR="00055DFE" w:rsidRPr="000E40A5" w:rsidRDefault="00055DFE" w:rsidP="00D72B4E">
      <w:r w:rsidRPr="000E40A5">
        <w:t xml:space="preserve">the UE shall include </w:t>
      </w:r>
      <w:r w:rsidR="00D72B4E" w:rsidRPr="000E40A5">
        <w:t xml:space="preserve">neither Requested NSSAI IE nor Requested mapped NSSAI IE </w:t>
      </w:r>
      <w:r w:rsidRPr="000E40A5">
        <w:t xml:space="preserve">in the REGISTRATION </w:t>
      </w:r>
      <w:r w:rsidR="00C36530" w:rsidRPr="000E40A5">
        <w:t xml:space="preserve">REQUEST </w:t>
      </w:r>
      <w:r w:rsidRPr="000E40A5">
        <w:t>message.</w:t>
      </w:r>
    </w:p>
    <w:p w14:paraId="687B8DCF" w14:textId="77777777" w:rsidR="00634B3D" w:rsidRPr="000E40A5" w:rsidRDefault="00634B3D" w:rsidP="00634B3D">
      <w:r w:rsidRPr="000E40A5">
        <w:t>If all the S-NSSAI(s) corresponding to the slice(s) to which the UE intends to register are included in the pending NSSAI, the UE shall not include a requested NSSAI in the REGISTRATION REQUEST message.</w:t>
      </w:r>
    </w:p>
    <w:p w14:paraId="66FC3C9A" w14:textId="77777777" w:rsidR="00634B3D" w:rsidRPr="000E40A5" w:rsidRDefault="00634B3D" w:rsidP="00634B3D">
      <w:r w:rsidRPr="000E40A5">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D8F07DD" w14:textId="15FE3745" w:rsidR="00425B15" w:rsidRPr="000E40A5" w:rsidRDefault="00425B15" w:rsidP="00425B15">
      <w:r w:rsidRPr="000E40A5">
        <w:t>The subset of configured NSSAI provided in the requested NSSAI consists of one or more S-NSSAIs in the configured NSSAI applicable to this PLMN</w:t>
      </w:r>
      <w:r w:rsidR="008326A1" w:rsidRPr="000E40A5">
        <w:rPr>
          <w:rFonts w:eastAsia="Malgun Gothic"/>
        </w:rPr>
        <w:t xml:space="preserve"> or SNPN</w:t>
      </w:r>
      <w:r w:rsidRPr="000E40A5">
        <w:t xml:space="preserve">,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w:t>
      </w:r>
      <w:r w:rsidR="006C4EA0" w:rsidRPr="000E40A5">
        <w:t xml:space="preserve">is in 5GMM-REGISTERED state over the other access and </w:t>
      </w:r>
      <w:r w:rsidRPr="000E40A5">
        <w:t>has already an allowed NSSAI for the other access</w:t>
      </w:r>
      <w:r w:rsidR="002D00C0" w:rsidRPr="000E40A5">
        <w:t xml:space="preserve"> in the same PLMN or in different PLMNs</w:t>
      </w:r>
      <w:r w:rsidRPr="000E40A5">
        <w:t>, all the S-NSSAI(s) in the requested NSSAI for the current access shall share at least an NSSRG value common to all the S-NSSAI(s) of the allowed NSSAI for the other access. If the UE is simultaneously performing the registration procedure on the other access</w:t>
      </w:r>
      <w:r w:rsidR="00733953" w:rsidRPr="000E40A5">
        <w:t xml:space="preserve"> in different PLMNs</w:t>
      </w:r>
      <w:r w:rsidRPr="000E40A5">
        <w:t>, the UE shall include S-NSSAIs that share at least a common NSSRG value across all access types.</w:t>
      </w:r>
      <w:r w:rsidR="008E3509" w:rsidRPr="000E40A5">
        <w:t xml:space="preserve"> The S-NSSAIs in the pending NSSAI and requested NSSAI shall be associated with at least one common NSSRG value.</w:t>
      </w:r>
    </w:p>
    <w:p w14:paraId="12961939" w14:textId="5BB143FC" w:rsidR="00F31F00" w:rsidRPr="000E40A5" w:rsidRDefault="00F31F00" w:rsidP="00F31F00">
      <w:pPr>
        <w:pStyle w:val="NO"/>
      </w:pPr>
      <w:r w:rsidRPr="000E40A5">
        <w:t>NOTE </w:t>
      </w:r>
      <w:r w:rsidR="004D08BB" w:rsidRPr="000E40A5">
        <w:t>10</w:t>
      </w:r>
      <w:r w:rsidRPr="000E40A5">
        <w:t>:</w:t>
      </w:r>
      <w:r w:rsidRPr="000E40A5">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2D03B716" w:rsidR="00A1674D" w:rsidRPr="000E40A5" w:rsidRDefault="00A1674D" w:rsidP="00A1674D">
      <w:pPr>
        <w:pStyle w:val="NO"/>
      </w:pPr>
      <w:r w:rsidRPr="000E40A5">
        <w:lastRenderedPageBreak/>
        <w:t>NOTE </w:t>
      </w:r>
      <w:r w:rsidR="004D08BB" w:rsidRPr="000E40A5">
        <w:t>11</w:t>
      </w:r>
      <w:r w:rsidRPr="000E40A5">
        <w:t>:</w:t>
      </w:r>
      <w:r w:rsidRPr="000E40A5">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29382F0" w14:textId="3A0828D4" w:rsidR="00B17F88" w:rsidRPr="000E40A5" w:rsidRDefault="00B17F88" w:rsidP="00A1674D">
      <w:pPr>
        <w:pStyle w:val="NO"/>
      </w:pPr>
      <w:r w:rsidRPr="000E40A5">
        <w:t>NOTE 12:</w:t>
      </w:r>
      <w:r w:rsidRPr="000E40A5">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732A95F" w14:textId="77777777" w:rsidR="00173561" w:rsidRPr="000E40A5" w:rsidRDefault="00173561" w:rsidP="00173561">
      <w:r w:rsidRPr="000E40A5">
        <w:t>The subset of allowed NSSAI provided in the requested NSSAI consists of one or more S-NSSAIs in the allowed NSSAI for this PLMN.</w:t>
      </w:r>
    </w:p>
    <w:p w14:paraId="5D9866D2" w14:textId="29DBA87D" w:rsidR="00173561" w:rsidRPr="000E40A5" w:rsidRDefault="00175669" w:rsidP="00173561">
      <w:pPr>
        <w:pStyle w:val="NO"/>
      </w:pPr>
      <w:r w:rsidRPr="000E40A5">
        <w:t>NOTE </w:t>
      </w:r>
      <w:r w:rsidR="004D08BB" w:rsidRPr="000E40A5">
        <w:t>1</w:t>
      </w:r>
      <w:r w:rsidR="00B17F88" w:rsidRPr="000E40A5">
        <w:t>3</w:t>
      </w:r>
      <w:r w:rsidR="00173561" w:rsidRPr="000E40A5">
        <w:t>:</w:t>
      </w:r>
      <w:r w:rsidR="00173561" w:rsidRPr="000E40A5">
        <w:tab/>
        <w:t>How the UE selects the subset of configured NSSAI or allowed NSSAI to be provided in the requested NSSAI is implementation</w:t>
      </w:r>
      <w:r w:rsidR="00B225EC" w:rsidRPr="000E40A5">
        <w:t xml:space="preserve"> specific. The UE can take preferences indicated by the upper layers (</w:t>
      </w:r>
      <w:proofErr w:type="gramStart"/>
      <w:r w:rsidR="00B225EC" w:rsidRPr="000E40A5">
        <w:t>e.g.</w:t>
      </w:r>
      <w:proofErr w:type="gramEnd"/>
      <w:r w:rsidR="00B225EC" w:rsidRPr="000E40A5">
        <w:t xml:space="preserve"> policies</w:t>
      </w:r>
      <w:r w:rsidR="00344DAC" w:rsidRPr="000E40A5">
        <w:t xml:space="preserve"> like URSP</w:t>
      </w:r>
      <w:r w:rsidR="00B225EC" w:rsidRPr="000E40A5">
        <w:t xml:space="preserve">, applications) </w:t>
      </w:r>
      <w:r w:rsidR="00344DAC" w:rsidRPr="000E40A5">
        <w:t xml:space="preserve">and UE local configuration </w:t>
      </w:r>
      <w:r w:rsidR="00B225EC" w:rsidRPr="000E40A5">
        <w:t>into account</w:t>
      </w:r>
      <w:r w:rsidR="00173561" w:rsidRPr="000E40A5">
        <w:t>.</w:t>
      </w:r>
    </w:p>
    <w:p w14:paraId="3AAD60CE" w14:textId="6ADB8C50" w:rsidR="00173561" w:rsidRPr="000E40A5" w:rsidRDefault="00175669" w:rsidP="00173561">
      <w:pPr>
        <w:pStyle w:val="NO"/>
      </w:pPr>
      <w:r w:rsidRPr="000E40A5">
        <w:t>NOTE </w:t>
      </w:r>
      <w:r w:rsidR="004D08BB" w:rsidRPr="000E40A5">
        <w:t>1</w:t>
      </w:r>
      <w:r w:rsidR="00B17F88" w:rsidRPr="000E40A5">
        <w:t>4</w:t>
      </w:r>
      <w:r w:rsidR="00173561" w:rsidRPr="000E40A5">
        <w:t>:</w:t>
      </w:r>
      <w:r w:rsidR="00173561" w:rsidRPr="000E40A5">
        <w:tab/>
        <w:t>The number of S-NSSAI(s) included in the requested NSSAI cannot exceed eight.</w:t>
      </w:r>
    </w:p>
    <w:p w14:paraId="57B3F178" w14:textId="77777777" w:rsidR="00406E2D" w:rsidRPr="000E40A5" w:rsidRDefault="00406E2D" w:rsidP="00406E2D">
      <w:pPr>
        <w:snapToGrid w:val="0"/>
        <w:rPr>
          <w:lang w:eastAsia="zh-CN"/>
        </w:rPr>
      </w:pPr>
      <w:r w:rsidRPr="000E40A5">
        <w:rPr>
          <w:rFonts w:eastAsia="Malgun Gothic"/>
        </w:rPr>
        <w:t xml:space="preserve">If the UE supports </w:t>
      </w:r>
      <w:r w:rsidRPr="000E40A5">
        <w:rPr>
          <w:lang w:eastAsia="zh-CN"/>
        </w:rPr>
        <w:t>NSAG</w:t>
      </w:r>
      <w:r w:rsidRPr="000E40A5">
        <w:rPr>
          <w:rFonts w:eastAsia="Malgun Gothic"/>
        </w:rPr>
        <w:t>, the UE shall</w:t>
      </w:r>
      <w:r w:rsidRPr="000E40A5">
        <w:rPr>
          <w:lang w:eastAsia="zh-CN"/>
        </w:rPr>
        <w:t xml:space="preserve"> </w:t>
      </w:r>
      <w:r w:rsidRPr="000E40A5">
        <w:t xml:space="preserve">set the </w:t>
      </w:r>
      <w:r w:rsidRPr="000E40A5">
        <w:rPr>
          <w:lang w:eastAsia="zh-CN"/>
        </w:rPr>
        <w:t xml:space="preserve">NSAG </w:t>
      </w:r>
      <w:r w:rsidRPr="000E40A5">
        <w:t>bit to "</w:t>
      </w:r>
      <w:r w:rsidRPr="000E40A5">
        <w:rPr>
          <w:lang w:eastAsia="zh-CN"/>
        </w:rPr>
        <w:t>NSAG</w:t>
      </w:r>
      <w:r w:rsidRPr="000E40A5">
        <w:t xml:space="preserve"> supported" in the 5GMM capability IE of the REGISTRATION REQUEST message</w:t>
      </w:r>
      <w:r w:rsidRPr="000E40A5">
        <w:rPr>
          <w:lang w:eastAsia="zh-CN"/>
        </w:rPr>
        <w:t xml:space="preserve">. </w:t>
      </w:r>
      <w:r w:rsidRPr="000E40A5">
        <w:rPr>
          <w:rFonts w:eastAsia="Malgun Gothic"/>
        </w:rPr>
        <w:t>If the UE supports sending of REGISTRATION COMPLETE message for acknowledging the reception of NSAG information IE in the REGISTRATION ACCEPT message, the UE shall</w:t>
      </w:r>
      <w:r w:rsidRPr="000E40A5">
        <w:rPr>
          <w:lang w:eastAsia="zh-CN"/>
        </w:rPr>
        <w:t xml:space="preserve"> </w:t>
      </w:r>
      <w:r w:rsidRPr="000E40A5">
        <w:t xml:space="preserve">set the </w:t>
      </w:r>
      <w:r w:rsidRPr="000E40A5">
        <w:rPr>
          <w:lang w:eastAsia="zh-CN"/>
        </w:rPr>
        <w:t xml:space="preserve">RCMAN </w:t>
      </w:r>
      <w:r w:rsidRPr="000E40A5">
        <w:t>bit to "</w:t>
      </w:r>
      <w:r w:rsidRPr="000E40A5">
        <w:rPr>
          <w:lang w:eastAsia="zh-CN"/>
        </w:rPr>
        <w:t>Sending of REGISTRATION COMPLETE message for NSAG information supported</w:t>
      </w:r>
      <w:r w:rsidRPr="000E40A5">
        <w:t>" in the 5GMM capability IE of the REGISTRATION REQUEST message</w:t>
      </w:r>
      <w:r w:rsidRPr="000E40A5">
        <w:rPr>
          <w:lang w:eastAsia="zh-CN"/>
        </w:rPr>
        <w:t>.</w:t>
      </w:r>
    </w:p>
    <w:p w14:paraId="2867827F" w14:textId="77777777" w:rsidR="00040EEF" w:rsidRPr="000E40A5" w:rsidRDefault="00040EEF" w:rsidP="00173561">
      <w:r w:rsidRPr="000E40A5">
        <w:t xml:space="preserve">The UE shall set the </w:t>
      </w:r>
      <w:r w:rsidR="00EC1D37" w:rsidRPr="000E40A5">
        <w:t>F</w:t>
      </w:r>
      <w:r w:rsidRPr="000E40A5">
        <w:t>ollow-on request indicat</w:t>
      </w:r>
      <w:r w:rsidR="00EC1D37" w:rsidRPr="000E40A5">
        <w:t>or</w:t>
      </w:r>
      <w:r w:rsidRPr="000E40A5">
        <w:t xml:space="preserve"> to </w:t>
      </w:r>
      <w:r w:rsidR="000512E7" w:rsidRPr="000E40A5">
        <w:rPr>
          <w:lang w:eastAsia="ja-JP"/>
        </w:rPr>
        <w:t>"</w:t>
      </w:r>
      <w:r w:rsidR="000512E7" w:rsidRPr="000E40A5">
        <w:t>Follow-on request pending</w:t>
      </w:r>
      <w:proofErr w:type="gramStart"/>
      <w:r w:rsidR="000512E7" w:rsidRPr="000E40A5">
        <w:rPr>
          <w:lang w:eastAsia="ja-JP"/>
        </w:rPr>
        <w:t>"</w:t>
      </w:r>
      <w:r w:rsidRPr="000E40A5">
        <w:t>, i</w:t>
      </w:r>
      <w:r w:rsidR="00173561" w:rsidRPr="000E40A5">
        <w:t>f</w:t>
      </w:r>
      <w:proofErr w:type="gramEnd"/>
      <w:r w:rsidR="00173561" w:rsidRPr="000E40A5">
        <w:t xml:space="preserve"> the UE</w:t>
      </w:r>
      <w:r w:rsidRPr="000E40A5">
        <w:t>:</w:t>
      </w:r>
    </w:p>
    <w:p w14:paraId="26061CCD" w14:textId="77777777" w:rsidR="00040EEF" w:rsidRPr="000E40A5" w:rsidRDefault="00040EEF" w:rsidP="00040EEF">
      <w:pPr>
        <w:pStyle w:val="B1"/>
      </w:pPr>
      <w:r w:rsidRPr="000E40A5">
        <w:t>a)</w:t>
      </w:r>
      <w:r w:rsidRPr="000E40A5">
        <w:tab/>
      </w:r>
      <w:r w:rsidR="004926BF" w:rsidRPr="000E40A5">
        <w:t>initiates the mobility and periodic registration updating procedure upon request of the upper layers to establish a</w:t>
      </w:r>
      <w:r w:rsidR="0067313E" w:rsidRPr="000E40A5">
        <w:t>n</w:t>
      </w:r>
      <w:r w:rsidR="004926BF" w:rsidRPr="000E40A5">
        <w:t xml:space="preserve"> </w:t>
      </w:r>
      <w:r w:rsidR="0067313E" w:rsidRPr="000E40A5">
        <w:t xml:space="preserve">emergency </w:t>
      </w:r>
      <w:r w:rsidR="004926BF" w:rsidRPr="000E40A5">
        <w:t xml:space="preserve">PDU </w:t>
      </w:r>
      <w:proofErr w:type="gramStart"/>
      <w:r w:rsidR="004926BF" w:rsidRPr="000E40A5">
        <w:t>session</w:t>
      </w:r>
      <w:r w:rsidRPr="000E40A5">
        <w:t>;</w:t>
      </w:r>
      <w:proofErr w:type="gramEnd"/>
    </w:p>
    <w:p w14:paraId="538BB612" w14:textId="77777777" w:rsidR="00663B37" w:rsidRPr="000E40A5" w:rsidRDefault="00663B37" w:rsidP="00663B37">
      <w:pPr>
        <w:pStyle w:val="B1"/>
      </w:pPr>
      <w:r w:rsidRPr="000E40A5">
        <w:t>b)</w:t>
      </w:r>
      <w:r w:rsidRPr="000E40A5">
        <w:tab/>
        <w:t xml:space="preserve">initiates the mobility and periodic registration updating procedure upon receiving a request </w:t>
      </w:r>
      <w:r w:rsidR="00F00668" w:rsidRPr="000E40A5">
        <w:rPr>
          <w:noProof/>
        </w:rPr>
        <w:t>from the upper layers to perform emergency service</w:t>
      </w:r>
      <w:r w:rsidR="00070CB0" w:rsidRPr="000E40A5">
        <w:rPr>
          <w:noProof/>
        </w:rPr>
        <w:t>s</w:t>
      </w:r>
      <w:r w:rsidR="00F00668" w:rsidRPr="000E40A5">
        <w:rPr>
          <w:noProof/>
        </w:rPr>
        <w:t xml:space="preserve"> fallback</w:t>
      </w:r>
      <w:r w:rsidRPr="000E40A5">
        <w:t>; or</w:t>
      </w:r>
    </w:p>
    <w:p w14:paraId="31D4A2F6" w14:textId="77777777" w:rsidR="00173561" w:rsidRPr="000E40A5" w:rsidRDefault="00663B37" w:rsidP="00040EEF">
      <w:pPr>
        <w:pStyle w:val="B1"/>
      </w:pPr>
      <w:r w:rsidRPr="000E40A5">
        <w:t>c)</w:t>
      </w:r>
      <w:r w:rsidRPr="000E40A5">
        <w:tab/>
      </w:r>
      <w:r w:rsidR="004926BF" w:rsidRPr="000E40A5">
        <w:t>needs</w:t>
      </w:r>
      <w:r w:rsidR="00173561" w:rsidRPr="000E40A5">
        <w:t xml:space="preserve"> to prolong the established NAS signalling connection after the completion of the </w:t>
      </w:r>
      <w:r w:rsidR="00ED3D62" w:rsidRPr="000E40A5">
        <w:t xml:space="preserve">registration procedure for </w:t>
      </w:r>
      <w:r w:rsidR="00173561" w:rsidRPr="000E40A5">
        <w:t>mobility and periodic registration updat</w:t>
      </w:r>
      <w:r w:rsidR="00ED3D62" w:rsidRPr="000E40A5">
        <w:t>e</w:t>
      </w:r>
      <w:r w:rsidR="004926BF" w:rsidRPr="000E40A5">
        <w:t xml:space="preserve"> (</w:t>
      </w:r>
      <w:proofErr w:type="gramStart"/>
      <w:r w:rsidR="004926BF" w:rsidRPr="000E40A5">
        <w:t>e.g.</w:t>
      </w:r>
      <w:proofErr w:type="gramEnd"/>
      <w:r w:rsidR="004926BF" w:rsidRPr="000E40A5">
        <w:t xml:space="preserve"> due to uplink signalling pending but no user data pending)</w:t>
      </w:r>
      <w:r w:rsidR="00173561" w:rsidRPr="000E40A5">
        <w:t>.</w:t>
      </w:r>
    </w:p>
    <w:p w14:paraId="28E464B7" w14:textId="03A2CF27" w:rsidR="001529F5" w:rsidRPr="000E40A5" w:rsidRDefault="0090766C" w:rsidP="001529F5">
      <w:pPr>
        <w:pStyle w:val="NO"/>
      </w:pPr>
      <w:r w:rsidRPr="000E40A5">
        <w:t>NOTE </w:t>
      </w:r>
      <w:r w:rsidR="004D08BB" w:rsidRPr="000E40A5">
        <w:t>1</w:t>
      </w:r>
      <w:r w:rsidR="00343A62" w:rsidRPr="000E40A5">
        <w:t>5</w:t>
      </w:r>
      <w:r w:rsidRPr="000E40A5">
        <w:t>:</w:t>
      </w:r>
      <w:r w:rsidRPr="000E40A5">
        <w:tab/>
      </w:r>
      <w:r w:rsidR="001529F5" w:rsidRPr="000E40A5">
        <w:t xml:space="preserve">The UE does not have to set the Follow-on request indicator to 1 even if the UE </w:t>
      </w:r>
      <w:proofErr w:type="gramStart"/>
      <w:r w:rsidR="001529F5" w:rsidRPr="000E40A5">
        <w:t>has to</w:t>
      </w:r>
      <w:proofErr w:type="gramEnd"/>
      <w:r w:rsidR="001529F5" w:rsidRPr="000E40A5">
        <w:t xml:space="preserve"> request resources for V2X communication over PC5 reference point, </w:t>
      </w:r>
      <w:r w:rsidR="003D5A7C" w:rsidRPr="000E40A5">
        <w:t xml:space="preserve">5G </w:t>
      </w:r>
      <w:proofErr w:type="spellStart"/>
      <w:r w:rsidR="001529F5" w:rsidRPr="000E40A5">
        <w:t>ProSe</w:t>
      </w:r>
      <w:proofErr w:type="spellEnd"/>
      <w:r w:rsidR="001529F5" w:rsidRPr="000E40A5">
        <w:t xml:space="preserve"> direct discovery over PC5 or </w:t>
      </w:r>
      <w:r w:rsidR="003D5A7C" w:rsidRPr="000E40A5">
        <w:t xml:space="preserve">5G </w:t>
      </w:r>
      <w:proofErr w:type="spellStart"/>
      <w:r w:rsidR="001529F5" w:rsidRPr="000E40A5">
        <w:t>ProSe</w:t>
      </w:r>
      <w:proofErr w:type="spellEnd"/>
      <w:r w:rsidR="001529F5" w:rsidRPr="000E40A5">
        <w:t xml:space="preserve"> direct communication over PC5.</w:t>
      </w:r>
    </w:p>
    <w:p w14:paraId="55BBFCDB" w14:textId="5CF88F28" w:rsidR="00BC0CB2" w:rsidRPr="000E40A5" w:rsidRDefault="00337A58" w:rsidP="001529F5">
      <w:r w:rsidRPr="000E40A5">
        <w:t>For case n), the UE shall</w:t>
      </w:r>
      <w:r w:rsidR="00A16F0D" w:rsidRPr="000E40A5">
        <w:t xml:space="preserve"> include the 5GS update type IE in the REGISTRATION REQUEST message with</w:t>
      </w:r>
      <w:r w:rsidRPr="000E40A5">
        <w:t xml:space="preserve"> the NG-RAN-RCU bit </w:t>
      </w:r>
      <w:r w:rsidR="00A16F0D" w:rsidRPr="000E40A5">
        <w:t xml:space="preserve">set </w:t>
      </w:r>
      <w:r w:rsidRPr="000E40A5">
        <w:t>to "</w:t>
      </w:r>
      <w:r w:rsidR="00F45522" w:rsidRPr="000E40A5">
        <w:t xml:space="preserve"> UE </w:t>
      </w:r>
      <w:r w:rsidRPr="000E40A5">
        <w:t>radio capability update needed".</w:t>
      </w:r>
      <w:r w:rsidR="00B511D8" w:rsidRPr="000E40A5">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7E0536C" w14:textId="77777777" w:rsidR="0080400B" w:rsidRPr="000E40A5" w:rsidRDefault="0080400B" w:rsidP="0080400B">
      <w:r w:rsidRPr="000E40A5">
        <w:t xml:space="preserve">If </w:t>
      </w:r>
      <w:r w:rsidRPr="000E40A5">
        <w:rPr>
          <w:lang w:eastAsia="ko-KR"/>
        </w:rPr>
        <w:t>the UE is in the 5GMM-CONNECTED mode and the UE changes the radio capability for NG-RAN</w:t>
      </w:r>
      <w:r w:rsidR="00F45522" w:rsidRPr="000E40A5">
        <w:rPr>
          <w:lang w:eastAsia="x-none"/>
        </w:rPr>
        <w:t xml:space="preserve"> or E</w:t>
      </w:r>
      <w:r w:rsidR="00F45522" w:rsidRPr="000E40A5">
        <w:rPr>
          <w:lang w:eastAsia="x-none"/>
        </w:rPr>
        <w:noBreakHyphen/>
        <w:t>UTRAN</w:t>
      </w:r>
      <w:r w:rsidRPr="000E40A5">
        <w:rPr>
          <w:lang w:eastAsia="zh-CN"/>
        </w:rPr>
        <w:t>,</w:t>
      </w:r>
      <w:r w:rsidRPr="000E40A5">
        <w:rPr>
          <w:lang w:eastAsia="ko-KR"/>
        </w:rPr>
        <w:t xml:space="preserve"> the UE may locally release the established N1 NAS signalling connection and enter the 5GMM-IDLE mode. Then, the UE shall </w:t>
      </w:r>
      <w:r w:rsidRPr="000E40A5">
        <w:t>initiate the registration procedure for mobility and periodic updating including the 5GS update type IE in the REGISTRATION REQUEST message with the NG-RAN-RCU bit set to "</w:t>
      </w:r>
      <w:r w:rsidR="00F45522" w:rsidRPr="000E40A5">
        <w:t xml:space="preserve"> UE </w:t>
      </w:r>
      <w:r w:rsidRPr="000E40A5">
        <w:t>radio capability update needed".</w:t>
      </w:r>
    </w:p>
    <w:p w14:paraId="63ED255B" w14:textId="77777777" w:rsidR="00337A58" w:rsidRPr="000E40A5" w:rsidRDefault="00BC0CB2" w:rsidP="00BC0CB2">
      <w:r w:rsidRPr="000E40A5">
        <w:t xml:space="preserve">For case o), the </w:t>
      </w:r>
      <w:r w:rsidRPr="000E40A5">
        <w:rPr>
          <w:noProof/>
        </w:rPr>
        <w:t xml:space="preserve">UE shall include the Uplink data status IE in the REGISTRATION REQUEST message indicating </w:t>
      </w:r>
      <w:r w:rsidRPr="000E40A5">
        <w:t xml:space="preserve">the PDU session(s) without active user-plane resources for which the UE has pending user data to be sent, if any, </w:t>
      </w:r>
      <w:r w:rsidRPr="000E40A5">
        <w:rPr>
          <w:noProof/>
        </w:rPr>
        <w:t>and the PDU session(s) for which user-plane resources were active prior to receiving the fallback indication</w:t>
      </w:r>
      <w:r w:rsidRPr="000E40A5">
        <w:t xml:space="preserve">, if any. </w:t>
      </w:r>
      <w:r w:rsidRPr="000E40A5">
        <w:rPr>
          <w:noProof/>
        </w:rPr>
        <w:t>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as specified in subclause 5.3.5.</w:t>
      </w:r>
    </w:p>
    <w:p w14:paraId="1BBF0D12" w14:textId="77777777" w:rsidR="00F761B4" w:rsidRPr="000E40A5" w:rsidRDefault="006604FF" w:rsidP="00F761B4">
      <w:pPr>
        <w:rPr>
          <w:noProof/>
        </w:rPr>
      </w:pPr>
      <w:r w:rsidRPr="000E40A5">
        <w:t>For case</w:t>
      </w:r>
      <w:r w:rsidR="00751645" w:rsidRPr="000E40A5">
        <w:t xml:space="preserve"> f</w:t>
      </w:r>
      <w:r w:rsidRPr="000E40A5">
        <w:t xml:space="preserve">), the UE shall include the </w:t>
      </w:r>
      <w:r w:rsidR="009E6798" w:rsidRPr="000E40A5">
        <w:rPr>
          <w:noProof/>
        </w:rPr>
        <w:t>Uplink data status</w:t>
      </w:r>
      <w:r w:rsidRPr="000E40A5">
        <w:rPr>
          <w:noProof/>
        </w:rPr>
        <w:t xml:space="preserve"> IE in the REGISTRATION REQUEST message indicating the PDU session(s) for which user-plane resources were active prior to receiving </w:t>
      </w:r>
      <w:r w:rsidRPr="000E40A5">
        <w:t xml:space="preserve">"RRC Connection failure" </w:t>
      </w:r>
      <w:r w:rsidRPr="000E40A5">
        <w:rPr>
          <w:noProof/>
        </w:rPr>
        <w:t>indication</w:t>
      </w:r>
      <w:r w:rsidRPr="000E40A5">
        <w:t xml:space="preserve"> from the lower layers</w:t>
      </w:r>
      <w:r w:rsidR="00751645" w:rsidRPr="000E40A5">
        <w:t>, if any</w:t>
      </w:r>
      <w:r w:rsidRPr="000E40A5">
        <w:rPr>
          <w:noProof/>
        </w:rPr>
        <w:t>.</w:t>
      </w:r>
      <w:r w:rsidR="009E6798" w:rsidRPr="000E40A5">
        <w:rPr>
          <w:noProof/>
        </w:rPr>
        <w:t xml:space="preserve"> If the UE is in non-allowed area or not in allowed area, the UE shall not include the Uplink data status IE in REGISTRATION REQUEST message, except that the PDU session(s) for which user-plane resources were active</w:t>
      </w:r>
      <w:r w:rsidR="00BC0CB2" w:rsidRPr="000E40A5">
        <w:rPr>
          <w:noProof/>
        </w:rPr>
        <w:t xml:space="preserve"> prior to receiving the </w:t>
      </w:r>
      <w:r w:rsidR="00BB2D02" w:rsidRPr="000E40A5">
        <w:t xml:space="preserve">"RRC Connection </w:t>
      </w:r>
      <w:proofErr w:type="spellStart"/>
      <w:r w:rsidR="00BB2D02" w:rsidRPr="000E40A5">
        <w:t>failure"</w:t>
      </w:r>
      <w:r w:rsidR="00BC0CB2" w:rsidRPr="000E40A5">
        <w:rPr>
          <w:noProof/>
        </w:rPr>
        <w:t>indication</w:t>
      </w:r>
      <w:proofErr w:type="spellEnd"/>
      <w:r w:rsidR="009E6798" w:rsidRPr="000E40A5">
        <w:rPr>
          <w:noProof/>
        </w:rPr>
        <w:t xml:space="preserve"> is emergency PDU session(s), or that the UE is configured for high priority access in selected PLMN, as specified in subclause 5.3.5.</w:t>
      </w:r>
    </w:p>
    <w:p w14:paraId="0B652C6E" w14:textId="77777777" w:rsidR="006604FF" w:rsidRPr="000E40A5" w:rsidRDefault="00F761B4" w:rsidP="00F761B4">
      <w:pPr>
        <w:rPr>
          <w:noProof/>
        </w:rPr>
      </w:pPr>
      <w:r w:rsidRPr="000E40A5">
        <w:rPr>
          <w:noProof/>
        </w:rPr>
        <w:lastRenderedPageBreak/>
        <w:t>If the UE supports service gap control, then the UE shall set the SGC bit to "service gap control supported" in the 5GMM capability IE of the REGISTRATION REQUEST message.</w:t>
      </w:r>
    </w:p>
    <w:p w14:paraId="436636FA" w14:textId="77777777" w:rsidR="00B511D8" w:rsidRPr="000E40A5" w:rsidRDefault="00B511D8" w:rsidP="00B511D8">
      <w:r w:rsidRPr="000E40A5">
        <w:t xml:space="preserve">For case </w:t>
      </w:r>
      <w:r w:rsidR="00A9693E" w:rsidRPr="000E40A5">
        <w:t xml:space="preserve">a), </w:t>
      </w:r>
      <w:r w:rsidRPr="000E40A5">
        <w:t>x)</w:t>
      </w:r>
      <w:r w:rsidR="006B0C89" w:rsidRPr="000E40A5">
        <w:t xml:space="preserve"> or if the UE operating in the single-registration mode performs inter-system change from S1 mode to N1 mode</w:t>
      </w:r>
      <w:r w:rsidRPr="000E40A5">
        <w:t>, the UE shall:</w:t>
      </w:r>
    </w:p>
    <w:p w14:paraId="4357E571" w14:textId="77777777" w:rsidR="00B511D8" w:rsidRPr="000E40A5" w:rsidRDefault="00B511D8" w:rsidP="00B511D8">
      <w:pPr>
        <w:pStyle w:val="B1"/>
      </w:pPr>
      <w:r w:rsidRPr="000E40A5">
        <w:t>a)</w:t>
      </w:r>
      <w:r w:rsidRPr="000E40A5">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0E40A5" w:rsidRDefault="00B511D8" w:rsidP="00B511D8">
      <w:pPr>
        <w:pStyle w:val="B1"/>
      </w:pPr>
      <w:r w:rsidRPr="000E40A5">
        <w:t>b)</w:t>
      </w:r>
      <w:r w:rsidRPr="000E40A5">
        <w:tab/>
        <w:t>if the UE:</w:t>
      </w:r>
    </w:p>
    <w:p w14:paraId="0253D405" w14:textId="77777777" w:rsidR="00B511D8" w:rsidRPr="000E40A5" w:rsidRDefault="00B511D8" w:rsidP="00B511D8">
      <w:pPr>
        <w:pStyle w:val="B2"/>
      </w:pPr>
      <w:r w:rsidRPr="000E40A5">
        <w:t>1)</w:t>
      </w:r>
      <w:r w:rsidRPr="000E40A5">
        <w:tab/>
        <w:t>does not have an applicable network-assigned UE radio capability ID for the current UE radio configuration in the selected PLMN or SNPN; and</w:t>
      </w:r>
    </w:p>
    <w:p w14:paraId="64F963F5" w14:textId="77777777" w:rsidR="00B511D8" w:rsidRPr="000E40A5" w:rsidRDefault="00B511D8" w:rsidP="00B511D8">
      <w:pPr>
        <w:pStyle w:val="B2"/>
      </w:pPr>
      <w:r w:rsidRPr="000E40A5">
        <w:t>2)</w:t>
      </w:r>
      <w:r w:rsidRPr="000E40A5">
        <w:tab/>
        <w:t>has an applicable manufacturer-assigned UE radio capability ID for the current UE radio configuration,</w:t>
      </w:r>
    </w:p>
    <w:p w14:paraId="4E7CAB49" w14:textId="77777777" w:rsidR="00B511D8" w:rsidRPr="000E40A5" w:rsidRDefault="00B511D8" w:rsidP="00B511D8">
      <w:pPr>
        <w:pStyle w:val="B1"/>
      </w:pPr>
      <w:r w:rsidRPr="000E40A5">
        <w:tab/>
        <w:t>include the applicable manufacturer-assigned UE radio capability ID in the UE radio capability ID IE of the REGISTRATION REQUEST message.</w:t>
      </w:r>
    </w:p>
    <w:p w14:paraId="1FC3F4FA" w14:textId="77777777" w:rsidR="008276C7" w:rsidRPr="000E40A5" w:rsidRDefault="008276C7" w:rsidP="008276C7">
      <w:r w:rsidRPr="000E40A5">
        <w:t xml:space="preserve">For all cases except cases b and z, if the UE supports ciphered broadcast assistance data and the UE needs to obtain new ciphering keys, the UE shall include the Additional information requested IE with the </w:t>
      </w:r>
      <w:proofErr w:type="spellStart"/>
      <w:r w:rsidRPr="000E40A5">
        <w:t>CipherKey</w:t>
      </w:r>
      <w:proofErr w:type="spellEnd"/>
      <w:r w:rsidRPr="000E40A5">
        <w:t xml:space="preserve"> bit set to "ciphering keys for ciphered broadcast assistance data requested" in the REGISTRATION REQUEST message.</w:t>
      </w:r>
    </w:p>
    <w:p w14:paraId="3B99CC0C" w14:textId="77777777" w:rsidR="008276C7" w:rsidRPr="000E40A5" w:rsidRDefault="008276C7" w:rsidP="008276C7">
      <w:r w:rsidRPr="000E40A5">
        <w:t xml:space="preserve">For case z, the UE shall include the Additional information requested IE with the </w:t>
      </w:r>
      <w:proofErr w:type="spellStart"/>
      <w:r w:rsidRPr="000E40A5">
        <w:t>CipherKey</w:t>
      </w:r>
      <w:proofErr w:type="spellEnd"/>
      <w:r w:rsidRPr="000E40A5">
        <w:t xml:space="preserve"> bit set to "ciphering keys for ciphered broadcast assistance data requested" in the REGISTRATION REQUEST message.</w:t>
      </w:r>
    </w:p>
    <w:p w14:paraId="599133A9" w14:textId="7D40F74E" w:rsidR="008A7E44" w:rsidRPr="000E40A5" w:rsidRDefault="008A7E44" w:rsidP="008A7E44">
      <w:r w:rsidRPr="000E40A5">
        <w:t xml:space="preserve">For case a, if the UE supports ciphered broadcast assistance data and the UE detects </w:t>
      </w:r>
      <w:proofErr w:type="gramStart"/>
      <w:r w:rsidRPr="000E40A5">
        <w:t>that one or more ciphering keys</w:t>
      </w:r>
      <w:proofErr w:type="gramEnd"/>
      <w:r w:rsidRPr="000E40A5">
        <w:t xml:space="preserve"> stored at the UE is not applicable in the current TAI, the UE should include the Additional information requested IE with the </w:t>
      </w:r>
      <w:proofErr w:type="spellStart"/>
      <w:r w:rsidRPr="000E40A5">
        <w:t>CipherKey</w:t>
      </w:r>
      <w:proofErr w:type="spellEnd"/>
      <w:r w:rsidRPr="000E40A5">
        <w:t xml:space="preserve"> bit set to "ciphering keys for ciphered broadcast assistance data requested" in the REGISTRATION REQUEST message.</w:t>
      </w:r>
    </w:p>
    <w:p w14:paraId="295939D4" w14:textId="77777777" w:rsidR="008276C7" w:rsidRPr="000E40A5" w:rsidRDefault="008276C7" w:rsidP="008276C7">
      <w:r w:rsidRPr="000E40A5">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0E40A5">
        <w:t>CipherKey</w:t>
      </w:r>
      <w:proofErr w:type="spellEnd"/>
      <w:r w:rsidRPr="000E40A5">
        <w:t xml:space="preserve"> bit set to "ciphering keys for ciphered broadcast assistance data requested" in the REGISTRATION REQUEST message.</w:t>
      </w:r>
    </w:p>
    <w:p w14:paraId="5F0C3D00" w14:textId="3B8C34AD" w:rsidR="00FB36FE" w:rsidRPr="000E40A5" w:rsidRDefault="0091239E" w:rsidP="00CE5322">
      <w:r w:rsidRPr="000E40A5">
        <w:t>The</w:t>
      </w:r>
      <w:r w:rsidRPr="000E40A5">
        <w:rPr>
          <w:lang w:eastAsia="zh-TW"/>
        </w:rPr>
        <w:t xml:space="preserve"> UE</w:t>
      </w:r>
      <w:r w:rsidRPr="000E40A5">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0E40A5">
        <w:t xml:space="preserve"> and does not have an active emergency PDU session</w:t>
      </w:r>
      <w:r w:rsidRPr="000E40A5">
        <w:t>.</w:t>
      </w:r>
    </w:p>
    <w:p w14:paraId="64708E6E" w14:textId="38EAA4CD" w:rsidR="009B79CE" w:rsidRPr="000E40A5" w:rsidRDefault="009B79CE" w:rsidP="00FD7D39">
      <w:r w:rsidRPr="000E40A5">
        <w:t>The</w:t>
      </w:r>
      <w:r w:rsidRPr="000E40A5">
        <w:rPr>
          <w:lang w:eastAsia="zh-TW"/>
        </w:rPr>
        <w:t xml:space="preserve"> UE</w:t>
      </w:r>
      <w:r w:rsidRPr="000E40A5">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0E40A5" w:rsidRDefault="00075C5C" w:rsidP="00377184">
      <w:r w:rsidRPr="000E40A5">
        <w:t xml:space="preserve">If the network supports the N1 NAS signalling connection release, </w:t>
      </w:r>
      <w:r w:rsidR="00346107" w:rsidRPr="000E40A5">
        <w:t xml:space="preserve">and </w:t>
      </w:r>
      <w:r w:rsidRPr="000E40A5">
        <w:t xml:space="preserve">the </w:t>
      </w:r>
      <w:r w:rsidR="00346107" w:rsidRPr="000E40A5">
        <w:t xml:space="preserve">MUSIM </w:t>
      </w:r>
      <w:r w:rsidRPr="000E40A5">
        <w:t>UE requests the network to release the NAS signalling connection, the UE shall set Request type to "NAS signalling connection release" in the UE request type IE, set</w:t>
      </w:r>
      <w:r w:rsidRPr="000E40A5">
        <w:rPr>
          <w:lang w:eastAsia="ko-KR"/>
        </w:rPr>
        <w:t xml:space="preserve"> </w:t>
      </w:r>
      <w:r w:rsidRPr="000E40A5">
        <w:t xml:space="preserve">the Follow-on request indicator to </w:t>
      </w:r>
      <w:r w:rsidRPr="000E40A5">
        <w:rPr>
          <w:lang w:eastAsia="ja-JP"/>
        </w:rPr>
        <w:t>"</w:t>
      </w:r>
      <w:r w:rsidRPr="000E40A5">
        <w:t>No follow-on request pending</w:t>
      </w:r>
      <w:r w:rsidRPr="000E40A5">
        <w:rPr>
          <w:lang w:eastAsia="ja-JP"/>
        </w:rPr>
        <w:t>"</w:t>
      </w:r>
      <w:r w:rsidRPr="000E40A5">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0E40A5">
        <w:t xml:space="preserve"> even if the UE has one or more active always-on PDU sessions associated with the 3</w:t>
      </w:r>
      <w:r w:rsidR="0094056F" w:rsidRPr="000E40A5">
        <w:rPr>
          <w:lang w:eastAsia="zh-CN"/>
        </w:rPr>
        <w:t>GPP</w:t>
      </w:r>
      <w:r w:rsidR="0094056F" w:rsidRPr="000E40A5">
        <w:t xml:space="preserve"> access</w:t>
      </w:r>
      <w:r w:rsidR="00E85C62" w:rsidRPr="000E40A5">
        <w:t>.</w:t>
      </w:r>
    </w:p>
    <w:p w14:paraId="6E31B2D2" w14:textId="17F1C8D6" w:rsidR="008A7E44" w:rsidRPr="000E40A5" w:rsidRDefault="008A7E44" w:rsidP="008A7E44">
      <w:pPr>
        <w:pStyle w:val="NO"/>
      </w:pPr>
      <w:r w:rsidRPr="000E40A5">
        <w:t>NOTE 1</w:t>
      </w:r>
      <w:r w:rsidR="00B84312" w:rsidRPr="000E40A5">
        <w:t>6</w:t>
      </w:r>
      <w:r w:rsidRPr="000E40A5">
        <w:t>:</w:t>
      </w:r>
      <w:r w:rsidRPr="000E40A5">
        <w:tab/>
        <w:t>If the network has already indicated support for N1 NAS signalling connection release in the current stored registration area and the UE doesn't have 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current TAI.</w:t>
      </w:r>
    </w:p>
    <w:p w14:paraId="03A6154F" w14:textId="31B28007" w:rsidR="008A7E44" w:rsidRPr="000E40A5" w:rsidRDefault="008A7E44" w:rsidP="008A7E44">
      <w:pPr>
        <w:pStyle w:val="NO"/>
      </w:pPr>
      <w:r w:rsidRPr="000E40A5">
        <w:lastRenderedPageBreak/>
        <w:t>NOTE 1</w:t>
      </w:r>
      <w:r w:rsidR="00B84312" w:rsidRPr="000E40A5">
        <w:t>7</w:t>
      </w:r>
      <w:r w:rsidRPr="000E40A5">
        <w:t>:</w:t>
      </w:r>
      <w:r w:rsidRPr="000E40A5">
        <w:tab/>
        <w:t>If the network has already indicated support for paging restriction in the current stored registration area and the UE doesn't have 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current TAI.</w:t>
      </w:r>
    </w:p>
    <w:p w14:paraId="018860EB" w14:textId="0C6E7EDE" w:rsidR="007C2E00" w:rsidRPr="000E40A5" w:rsidRDefault="007C2E00" w:rsidP="007C2E00">
      <w:r w:rsidRPr="000E40A5">
        <w:t>For case zi</w:t>
      </w:r>
      <w:r w:rsidR="008E7E57" w:rsidRPr="000E40A5">
        <w:t>), the UE shall not include the Paging restriction IE in the REGISTRATION REQUEST message. If the UE is in 5GMM-IDLE mode and</w:t>
      </w:r>
      <w:r w:rsidR="008E7E57" w:rsidRPr="000E40A5">
        <w:rPr>
          <w:lang w:eastAsia="zh-CN"/>
        </w:rPr>
        <w:t xml:space="preserve"> the </w:t>
      </w:r>
      <w:r w:rsidR="008E7E57" w:rsidRPr="000E40A5">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0E40A5">
        <w:t>the UE shall not include the Uplink data status IE in the REGISTRATION REQUEST message.</w:t>
      </w:r>
    </w:p>
    <w:p w14:paraId="46836909" w14:textId="77777777" w:rsidR="00CE5322" w:rsidRPr="000E40A5" w:rsidRDefault="00CE5322" w:rsidP="00CE5322">
      <w:pPr>
        <w:rPr>
          <w:rFonts w:eastAsia="Malgun Gothic"/>
        </w:rPr>
      </w:pPr>
      <w:r w:rsidRPr="000E40A5">
        <w:t xml:space="preserve">If the UE does not have a valid 5G NAS security context and the UE is sending the REGISTRATION REQUEST message after an inter-system change from S1 mode to N1 mode in 5GMM-IDLE mode, </w:t>
      </w:r>
      <w:r w:rsidRPr="000E40A5">
        <w:rPr>
          <w:rFonts w:eastAsia="Malgun Gothic"/>
        </w:rPr>
        <w:t xml:space="preserve">the UE shall send the REGISTRATION REQUEST message </w:t>
      </w:r>
      <w:r w:rsidRPr="000E40A5">
        <w:t>without including the NAS message container IE</w:t>
      </w:r>
      <w:r w:rsidRPr="000E40A5">
        <w:rPr>
          <w:rFonts w:eastAsia="Malgun Gothic"/>
        </w:rPr>
        <w:t>.</w:t>
      </w:r>
      <w:r w:rsidRPr="000E40A5">
        <w:t xml:space="preserve"> </w:t>
      </w:r>
      <w:r w:rsidRPr="000E40A5">
        <w:rPr>
          <w:rFonts w:eastAsia="Malgun Gothic"/>
        </w:rPr>
        <w:t xml:space="preserve">The UE shall include </w:t>
      </w:r>
      <w:r w:rsidRPr="000E40A5">
        <w:t>the entire REGISTRATION REQUEST message (</w:t>
      </w:r>
      <w:proofErr w:type="gramStart"/>
      <w:r w:rsidRPr="000E40A5">
        <w:t>i.e.</w:t>
      </w:r>
      <w:proofErr w:type="gramEnd"/>
      <w:r w:rsidRPr="000E40A5">
        <w:t xml:space="preserve"> containing cleartext IEs and non-cleartext IEs, if any) in the NAS message container IE</w:t>
      </w:r>
      <w:r w:rsidRPr="000E40A5">
        <w:rPr>
          <w:rFonts w:eastAsia="Malgun Gothic"/>
        </w:rPr>
        <w:t xml:space="preserve"> that is sent as part of the SECURITY MODE COMPLETE message as described in subclauses 4.4.6 and 5.4.2.3.</w:t>
      </w:r>
    </w:p>
    <w:p w14:paraId="3A6149F3" w14:textId="77777777" w:rsidR="000D6687" w:rsidRPr="000E40A5" w:rsidRDefault="000D6687" w:rsidP="000D6687">
      <w:r w:rsidRPr="000E40A5">
        <w:t>If the UE indicates "mobility registration updating" in the 5GS registration type IE and supports V2X as specified in 3GPP TS 24.587 </w:t>
      </w:r>
      <w:r w:rsidR="00E6605C" w:rsidRPr="000E40A5">
        <w:t>[19B]</w:t>
      </w:r>
      <w:r w:rsidRPr="000E40A5">
        <w:t>, the</w:t>
      </w:r>
      <w:r w:rsidRPr="000E40A5">
        <w:rPr>
          <w:lang w:eastAsia="zh-TW"/>
        </w:rPr>
        <w:t xml:space="preserve"> UE</w:t>
      </w:r>
      <w:r w:rsidRPr="000E40A5">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0E40A5">
        <w:t>[19B]</w:t>
      </w:r>
      <w:r w:rsidRPr="000E40A5">
        <w:t>, the</w:t>
      </w:r>
      <w:r w:rsidRPr="000E40A5">
        <w:rPr>
          <w:lang w:eastAsia="zh-TW"/>
        </w:rPr>
        <w:t xml:space="preserve"> UE</w:t>
      </w:r>
      <w:r w:rsidRPr="000E40A5">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0E40A5">
        <w:t>[19B]</w:t>
      </w:r>
      <w:r w:rsidRPr="000E40A5">
        <w:t>, the</w:t>
      </w:r>
      <w:r w:rsidRPr="000E40A5">
        <w:rPr>
          <w:lang w:eastAsia="zh-TW"/>
        </w:rPr>
        <w:t xml:space="preserve"> UE</w:t>
      </w:r>
      <w:r w:rsidRPr="000E40A5">
        <w:t xml:space="preserve"> shall set the V2XCNPC5 bit to "V2X communication over NR-PC5 supported" in the 5GMM capability IE of the REGISTRATION REQUEST message.</w:t>
      </w:r>
    </w:p>
    <w:p w14:paraId="415EB449" w14:textId="77777777" w:rsidR="00A06609" w:rsidRPr="000E40A5" w:rsidRDefault="00A06609" w:rsidP="00A06609">
      <w:r w:rsidRPr="000E40A5">
        <w:t>The UE shall send the REGISTRATION REQUEST message including the NAS message container IE as described in subclause 4.4.6:</w:t>
      </w:r>
    </w:p>
    <w:p w14:paraId="69373985" w14:textId="77777777" w:rsidR="00A06609" w:rsidRPr="000E40A5" w:rsidRDefault="00A06609" w:rsidP="00A06609">
      <w:pPr>
        <w:pStyle w:val="B1"/>
      </w:pPr>
      <w:r w:rsidRPr="000E40A5">
        <w:t>a)</w:t>
      </w:r>
      <w:r w:rsidRPr="000E40A5">
        <w:tab/>
        <w:t xml:space="preserve">when the UE is sending the message from 5GMM-IDLE mode, the UE has a valid 5G NAS security context, and needs to send non-cleartext IEs; </w:t>
      </w:r>
      <w:r w:rsidR="00BB2D02" w:rsidRPr="000E40A5">
        <w:t>or</w:t>
      </w:r>
    </w:p>
    <w:p w14:paraId="06A69DD4" w14:textId="77777777" w:rsidR="00A06609" w:rsidRPr="000E40A5" w:rsidRDefault="00A06609" w:rsidP="00A06609">
      <w:pPr>
        <w:pStyle w:val="B1"/>
      </w:pPr>
      <w:r w:rsidRPr="000E40A5">
        <w:t>b)</w:t>
      </w:r>
      <w:r w:rsidRPr="000E40A5">
        <w:tab/>
        <w:t>when the UE is sending the message after an inter-system change from S1 mode to N1 mode in 5GMM-IDLE mode and the UE has a valid 5G NAS security context and needs to send non-cleartext IEs.</w:t>
      </w:r>
    </w:p>
    <w:p w14:paraId="410180D1" w14:textId="77777777" w:rsidR="00A06609" w:rsidRPr="000E40A5" w:rsidRDefault="00A06609" w:rsidP="00A06609">
      <w:r w:rsidRPr="000E40A5">
        <w:t xml:space="preserve">The UE </w:t>
      </w:r>
      <w:r w:rsidR="00CE5322" w:rsidRPr="000E40A5">
        <w:t xml:space="preserve">with a valid 5G NAS security context </w:t>
      </w:r>
      <w:r w:rsidRPr="000E40A5">
        <w:t>shall send the REGISTRATION REQUEST message without including the NAS message container IE when the UE does not need to send non-cleartext IEs and the UE is sending the message:</w:t>
      </w:r>
    </w:p>
    <w:p w14:paraId="71B7B19B" w14:textId="77777777" w:rsidR="00A06609" w:rsidRPr="000E40A5" w:rsidRDefault="00A06609" w:rsidP="00A06609">
      <w:pPr>
        <w:pStyle w:val="B1"/>
      </w:pPr>
      <w:r w:rsidRPr="000E40A5">
        <w:t>a)</w:t>
      </w:r>
      <w:r w:rsidRPr="000E40A5">
        <w:tab/>
        <w:t xml:space="preserve">from 5GMM-IDLE mode; </w:t>
      </w:r>
      <w:r w:rsidR="00BB2D02" w:rsidRPr="000E40A5">
        <w:t>or</w:t>
      </w:r>
    </w:p>
    <w:p w14:paraId="2F2585CA" w14:textId="77777777" w:rsidR="00A06609" w:rsidRPr="000E40A5" w:rsidRDefault="00A06609" w:rsidP="00A06609">
      <w:pPr>
        <w:pStyle w:val="B1"/>
      </w:pPr>
      <w:r w:rsidRPr="000E40A5">
        <w:t>b)</w:t>
      </w:r>
      <w:r w:rsidRPr="000E40A5">
        <w:tab/>
        <w:t>after an inter-system change from S1 mode to N1 mode in 5GMM-IDLE mode.</w:t>
      </w:r>
    </w:p>
    <w:p w14:paraId="4D8A613C" w14:textId="77777777" w:rsidR="00A06609" w:rsidRPr="000E40A5" w:rsidRDefault="00A06609" w:rsidP="00A06609">
      <w:r w:rsidRPr="000E40A5">
        <w:t>If the UE is sending the REGISTRATION REQUEST message after an inter-system change from S1 mode to N1 mode in 5GMM-CONNECTED mode and the UE needs to send non-cleartext IEs, the UE shall cipher the NAS message container IE using the mapped 5G NAS security context and 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0E40A5" w:rsidRDefault="00A06609" w:rsidP="006604FF">
      <w:r w:rsidRPr="000E40A5">
        <w:t>If the REGISTRATION REQUEST message includes a NAS message container IE, the AMF shall process the REGISTRATION REQUEST message that is obtained from the NAS message container IE as described in subclause 4.4.6.</w:t>
      </w:r>
    </w:p>
    <w:p w14:paraId="1CE5047F" w14:textId="77777777" w:rsidR="00C800FB" w:rsidRPr="000E40A5" w:rsidRDefault="00C800FB" w:rsidP="00C800FB">
      <w:r w:rsidRPr="000E40A5">
        <w:rPr>
          <w:lang w:eastAsia="ko-KR"/>
        </w:rPr>
        <w:t>If the UE</w:t>
      </w:r>
      <w:r w:rsidRPr="000E40A5">
        <w:t xml:space="preserve"> is in NB-N1 mode, then the UE shall set the </w:t>
      </w:r>
      <w:r w:rsidR="00701309" w:rsidRPr="000E40A5">
        <w:t>C</w:t>
      </w:r>
      <w:r w:rsidRPr="000E40A5">
        <w:t xml:space="preserve">ontrol plane </w:t>
      </w:r>
      <w:proofErr w:type="spellStart"/>
      <w:r w:rsidRPr="000E40A5">
        <w:t>CIoT</w:t>
      </w:r>
      <w:proofErr w:type="spellEnd"/>
      <w:r w:rsidRPr="000E40A5">
        <w:t xml:space="preserve"> 5GS optimization bit to "</w:t>
      </w:r>
      <w:r w:rsidR="00701309" w:rsidRPr="000E40A5">
        <w:t>C</w:t>
      </w:r>
      <w:r w:rsidRPr="000E40A5">
        <w:t xml:space="preserve">ontrol plane </w:t>
      </w:r>
      <w:proofErr w:type="spellStart"/>
      <w:r w:rsidRPr="000E40A5">
        <w:t>CIoT</w:t>
      </w:r>
      <w:proofErr w:type="spellEnd"/>
      <w:r w:rsidRPr="000E40A5">
        <w:t xml:space="preserve"> 5GS optimization supported" in the 5GMM capability IE of the REGISTRATION REQUEST message. If</w:t>
      </w:r>
      <w:r w:rsidRPr="000E40A5">
        <w:rPr>
          <w:lang w:eastAsia="ko-KR"/>
        </w:rPr>
        <w:t xml:space="preserve"> the UE</w:t>
      </w:r>
      <w:r w:rsidRPr="000E40A5">
        <w:t xml:space="preserve"> is capable of NB-S1 mode, then the UE shall set the </w:t>
      </w:r>
      <w:r w:rsidR="00701309" w:rsidRPr="000E40A5">
        <w:t>C</w:t>
      </w:r>
      <w:r w:rsidRPr="000E40A5">
        <w:t xml:space="preserve">ontrol plane </w:t>
      </w:r>
      <w:proofErr w:type="spellStart"/>
      <w:r w:rsidRPr="000E40A5">
        <w:t>CIoT</w:t>
      </w:r>
      <w:proofErr w:type="spellEnd"/>
      <w:r w:rsidRPr="000E40A5">
        <w:t xml:space="preserve"> EPS optimization bit to "</w:t>
      </w:r>
      <w:r w:rsidR="00701309" w:rsidRPr="000E40A5">
        <w:t>C</w:t>
      </w:r>
      <w:r w:rsidRPr="000E40A5">
        <w:t xml:space="preserve">ontrol plane </w:t>
      </w:r>
      <w:proofErr w:type="spellStart"/>
      <w:r w:rsidRPr="000E40A5">
        <w:t>CIoT</w:t>
      </w:r>
      <w:proofErr w:type="spellEnd"/>
      <w:r w:rsidRPr="000E40A5">
        <w:t xml:space="preserve"> EPS optimization supported" in the S1 UE network capability IE of the REGISTRATION REQUEST message.</w:t>
      </w:r>
    </w:p>
    <w:p w14:paraId="18EA4C2A" w14:textId="77777777" w:rsidR="00B41E98" w:rsidRPr="000E40A5" w:rsidRDefault="00B41E98" w:rsidP="00B41E98">
      <w:r w:rsidRPr="000E40A5">
        <w:t xml:space="preserve">If the registration procedure for mobility and periodic registration update is initiated and there is request from the upper layers to perform </w:t>
      </w:r>
      <w:r w:rsidRPr="000E40A5">
        <w:rPr>
          <w:lang w:eastAsia="ja-JP"/>
        </w:rPr>
        <w:t xml:space="preserve">"emergency services fallback" pending, </w:t>
      </w:r>
      <w:r w:rsidRPr="000E40A5">
        <w:t>the</w:t>
      </w:r>
      <w:r w:rsidRPr="000E40A5">
        <w:rPr>
          <w:lang w:eastAsia="ja-JP"/>
        </w:rPr>
        <w:t xml:space="preserve"> UE shall send a REGISTRATION REQUEST message without an Uplink data status IE</w:t>
      </w:r>
      <w:r w:rsidRPr="000E40A5">
        <w:t>.</w:t>
      </w:r>
    </w:p>
    <w:p w14:paraId="6F789A6E" w14:textId="77777777" w:rsidR="005440F2" w:rsidRPr="000E40A5" w:rsidRDefault="005440F2" w:rsidP="005440F2">
      <w:r w:rsidRPr="000E40A5">
        <w:lastRenderedPageBreak/>
        <w:t>If the UE supports N3 data transfer and multiple user-plane resources in NB-N1 mode (see 3GPP TS </w:t>
      </w:r>
      <w:r w:rsidRPr="000E40A5">
        <w:rPr>
          <w:lang w:eastAsia="zh-CN"/>
        </w:rPr>
        <w:t>36.306 [25D], 3GPP TS 36.331 [25A]</w:t>
      </w:r>
      <w:r w:rsidRPr="000E40A5">
        <w:t>), then the UE shall set the Multiple user-plane resources support bit to "Multiple user-plane resources supported" in the 5GMM capability IE of the REGISTRATION REQUEST message.</w:t>
      </w:r>
    </w:p>
    <w:p w14:paraId="00C9707D" w14:textId="298EABBC" w:rsidR="008939F0" w:rsidRPr="000E40A5" w:rsidRDefault="008939F0" w:rsidP="008939F0">
      <w:r w:rsidRPr="000E40A5">
        <w:t>The UE shall set the ER-NSSAI bit to "Extended rejected NSSAI supported" in the 5GMM capability IE of the REGISTRATION REQUEST message.</w:t>
      </w:r>
    </w:p>
    <w:p w14:paraId="74A02E64" w14:textId="77777777" w:rsidR="00425B15" w:rsidRPr="000E40A5" w:rsidRDefault="00425B15" w:rsidP="00425B15">
      <w:r w:rsidRPr="000E40A5">
        <w:t>If the UE supports the NSSRG, then the UE shall set the NSSRG bit to "NSSRG supported" in the 5GMM capability IE of the REGISTRATION REQUEST message.</w:t>
      </w:r>
    </w:p>
    <w:p w14:paraId="7780E29D" w14:textId="37736158" w:rsidR="00ED6BE6" w:rsidRPr="000E40A5" w:rsidRDefault="00ED6BE6" w:rsidP="00ED6BE6">
      <w:r w:rsidRPr="000E40A5">
        <w:t xml:space="preserve">For case </w:t>
      </w:r>
      <w:proofErr w:type="spellStart"/>
      <w:r w:rsidRPr="000E40A5">
        <w:t>zf</w:t>
      </w:r>
      <w:proofErr w:type="spellEnd"/>
      <w:r w:rsidRPr="000E40A5">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1E933E1" w14:textId="77777777" w:rsidR="006C4EA0" w:rsidRPr="000E40A5" w:rsidRDefault="006C4EA0" w:rsidP="006C4EA0">
      <w:r w:rsidRPr="000E40A5">
        <w:t>If the UE supports 5</w:t>
      </w:r>
      <w:r w:rsidRPr="000E40A5">
        <w:rPr>
          <w:lang w:eastAsia="zh-CN"/>
        </w:rPr>
        <w:t>G</w:t>
      </w:r>
      <w:r w:rsidRPr="000E40A5">
        <w:t xml:space="preserve"> </w:t>
      </w:r>
      <w:proofErr w:type="spellStart"/>
      <w:r w:rsidRPr="000E40A5">
        <w:rPr>
          <w:lang w:eastAsia="zh-CN"/>
        </w:rPr>
        <w:t>ProSe</w:t>
      </w:r>
      <w:proofErr w:type="spellEnd"/>
      <w:r w:rsidRPr="000E40A5">
        <w:rPr>
          <w:lang w:eastAsia="zh-CN"/>
        </w:rPr>
        <w:t xml:space="preserve"> direct discovery</w:t>
      </w:r>
      <w:r w:rsidRPr="000E40A5">
        <w:t xml:space="preserve"> as specified in 3GPP TS 24.5</w:t>
      </w:r>
      <w:r w:rsidRPr="000E40A5">
        <w:rPr>
          <w:lang w:eastAsia="zh-CN"/>
        </w:rPr>
        <w:t>54</w:t>
      </w:r>
      <w:r w:rsidRPr="000E40A5">
        <w:t> [19</w:t>
      </w:r>
      <w:r w:rsidRPr="000E40A5">
        <w:rPr>
          <w:lang w:eastAsia="zh-CN"/>
        </w:rPr>
        <w:t>E</w:t>
      </w:r>
      <w:r w:rsidRPr="000E40A5">
        <w:t>], the</w:t>
      </w:r>
      <w:r w:rsidRPr="000E40A5">
        <w:rPr>
          <w:lang w:eastAsia="zh-TW"/>
        </w:rPr>
        <w:t xml:space="preserve"> UE</w:t>
      </w:r>
      <w:r w:rsidRPr="000E40A5">
        <w:t xml:space="preserve"> shall set the 5</w:t>
      </w:r>
      <w:r w:rsidRPr="000E40A5">
        <w:rPr>
          <w:lang w:eastAsia="zh-CN"/>
        </w:rPr>
        <w:t>G</w:t>
      </w:r>
      <w:r w:rsidRPr="000E40A5">
        <w:t xml:space="preserve"> </w:t>
      </w:r>
      <w:proofErr w:type="spellStart"/>
      <w:r w:rsidRPr="000E40A5">
        <w:rPr>
          <w:lang w:eastAsia="zh-CN"/>
        </w:rPr>
        <w:t>ProSe</w:t>
      </w:r>
      <w:proofErr w:type="spellEnd"/>
      <w:r w:rsidRPr="000E40A5">
        <w:rPr>
          <w:lang w:eastAsia="zh-CN"/>
        </w:rPr>
        <w:t>-dd</w:t>
      </w:r>
      <w:r w:rsidRPr="000E40A5">
        <w:t xml:space="preserve"> bit to "5</w:t>
      </w:r>
      <w:r w:rsidRPr="000E40A5">
        <w:rPr>
          <w:lang w:eastAsia="zh-CN"/>
        </w:rPr>
        <w:t>G</w:t>
      </w:r>
      <w:r w:rsidRPr="000E40A5">
        <w:t xml:space="preserve"> </w:t>
      </w:r>
      <w:proofErr w:type="spellStart"/>
      <w:r w:rsidRPr="000E40A5">
        <w:rPr>
          <w:lang w:eastAsia="zh-CN"/>
        </w:rPr>
        <w:t>ProSe</w:t>
      </w:r>
      <w:proofErr w:type="spellEnd"/>
      <w:r w:rsidRPr="000E40A5">
        <w:t xml:space="preserve"> </w:t>
      </w:r>
      <w:r w:rsidRPr="000E40A5">
        <w:rPr>
          <w:lang w:eastAsia="zh-CN"/>
        </w:rPr>
        <w:t xml:space="preserve">direct discovery </w:t>
      </w:r>
      <w:r w:rsidRPr="000E40A5">
        <w:t>supported" in the 5GMM capability IE of the REGISTRATION REQUEST message. If the UE supports 5</w:t>
      </w:r>
      <w:r w:rsidRPr="000E40A5">
        <w:rPr>
          <w:lang w:eastAsia="zh-CN"/>
        </w:rPr>
        <w:t>G</w:t>
      </w:r>
      <w:r w:rsidRPr="000E40A5">
        <w:t xml:space="preserve"> </w:t>
      </w:r>
      <w:proofErr w:type="spellStart"/>
      <w:r w:rsidRPr="000E40A5">
        <w:rPr>
          <w:lang w:eastAsia="zh-CN"/>
        </w:rPr>
        <w:t>ProSe</w:t>
      </w:r>
      <w:proofErr w:type="spellEnd"/>
      <w:r w:rsidRPr="000E40A5">
        <w:rPr>
          <w:lang w:eastAsia="zh-CN"/>
        </w:rPr>
        <w:t xml:space="preserve"> direct communication</w:t>
      </w:r>
      <w:r w:rsidRPr="000E40A5">
        <w:t xml:space="preserve"> as specified in 3GPP TS 24.5</w:t>
      </w:r>
      <w:r w:rsidRPr="000E40A5">
        <w:rPr>
          <w:lang w:eastAsia="zh-CN"/>
        </w:rPr>
        <w:t>54</w:t>
      </w:r>
      <w:r w:rsidRPr="000E40A5">
        <w:t> [19</w:t>
      </w:r>
      <w:r w:rsidRPr="000E40A5">
        <w:rPr>
          <w:lang w:eastAsia="zh-CN"/>
        </w:rPr>
        <w:t>E</w:t>
      </w:r>
      <w:r w:rsidRPr="000E40A5">
        <w:t>], the</w:t>
      </w:r>
      <w:r w:rsidRPr="000E40A5">
        <w:rPr>
          <w:lang w:eastAsia="zh-TW"/>
        </w:rPr>
        <w:t xml:space="preserve"> UE</w:t>
      </w:r>
      <w:r w:rsidRPr="000E40A5">
        <w:t xml:space="preserve"> shall set the 5</w:t>
      </w:r>
      <w:r w:rsidRPr="000E40A5">
        <w:rPr>
          <w:lang w:eastAsia="zh-CN"/>
        </w:rPr>
        <w:t>G</w:t>
      </w:r>
      <w:r w:rsidRPr="000E40A5">
        <w:t xml:space="preserve"> </w:t>
      </w:r>
      <w:proofErr w:type="spellStart"/>
      <w:r w:rsidRPr="000E40A5">
        <w:rPr>
          <w:lang w:eastAsia="zh-CN"/>
        </w:rPr>
        <w:t>ProSe</w:t>
      </w:r>
      <w:proofErr w:type="spellEnd"/>
      <w:r w:rsidRPr="000E40A5">
        <w:rPr>
          <w:lang w:eastAsia="zh-CN"/>
        </w:rPr>
        <w:t>-dc</w:t>
      </w:r>
      <w:r w:rsidRPr="000E40A5">
        <w:t xml:space="preserve"> bit to "5</w:t>
      </w:r>
      <w:r w:rsidRPr="000E40A5">
        <w:rPr>
          <w:lang w:eastAsia="zh-CN"/>
        </w:rPr>
        <w:t>G</w:t>
      </w:r>
      <w:r w:rsidRPr="000E40A5">
        <w:t xml:space="preserve"> </w:t>
      </w:r>
      <w:proofErr w:type="spellStart"/>
      <w:r w:rsidRPr="000E40A5">
        <w:rPr>
          <w:lang w:eastAsia="zh-CN"/>
        </w:rPr>
        <w:t>ProSe</w:t>
      </w:r>
      <w:proofErr w:type="spellEnd"/>
      <w:r w:rsidRPr="000E40A5">
        <w:t xml:space="preserve"> </w:t>
      </w:r>
      <w:r w:rsidRPr="000E40A5">
        <w:rPr>
          <w:lang w:eastAsia="zh-CN"/>
        </w:rPr>
        <w:t xml:space="preserve">discovery communication </w:t>
      </w:r>
      <w:r w:rsidRPr="000E40A5">
        <w:t>supported" in the 5GMM capability IE of the REGISTRATION REQUEST message. If the UE supports</w:t>
      </w:r>
      <w:r w:rsidRPr="000E40A5">
        <w:rPr>
          <w:lang w:eastAsia="zh-CN"/>
        </w:rPr>
        <w:t xml:space="preserve"> acting as</w:t>
      </w:r>
      <w:r w:rsidRPr="000E40A5">
        <w:t xml:space="preserve"> 5</w:t>
      </w:r>
      <w:r w:rsidRPr="000E40A5">
        <w:rPr>
          <w:lang w:eastAsia="zh-CN"/>
        </w:rPr>
        <w:t>G</w:t>
      </w:r>
      <w:r w:rsidRPr="000E40A5">
        <w:t xml:space="preserve"> </w:t>
      </w:r>
      <w:proofErr w:type="spellStart"/>
      <w:r w:rsidRPr="000E40A5">
        <w:rPr>
          <w:lang w:eastAsia="zh-CN"/>
        </w:rPr>
        <w:t>ProSe</w:t>
      </w:r>
      <w:proofErr w:type="spellEnd"/>
      <w:r w:rsidRPr="000E40A5">
        <w:rPr>
          <w:lang w:eastAsia="zh-CN"/>
        </w:rPr>
        <w:t xml:space="preserve"> layer-2 UE-to-network relay UE</w:t>
      </w:r>
      <w:r w:rsidRPr="000E40A5">
        <w:t xml:space="preserve"> as specified in 3GPP TS 24.5</w:t>
      </w:r>
      <w:r w:rsidRPr="000E40A5">
        <w:rPr>
          <w:lang w:eastAsia="zh-CN"/>
        </w:rPr>
        <w:t>54</w:t>
      </w:r>
      <w:r w:rsidRPr="000E40A5">
        <w:t> [19</w:t>
      </w:r>
      <w:r w:rsidRPr="000E40A5">
        <w:rPr>
          <w:lang w:eastAsia="zh-CN"/>
        </w:rPr>
        <w:t>E</w:t>
      </w:r>
      <w:r w:rsidRPr="000E40A5">
        <w:t>], the</w:t>
      </w:r>
      <w:r w:rsidRPr="000E40A5">
        <w:rPr>
          <w:lang w:eastAsia="zh-TW"/>
        </w:rPr>
        <w:t xml:space="preserve"> UE</w:t>
      </w:r>
      <w:r w:rsidRPr="000E40A5">
        <w:t xml:space="preserve"> shall set the 5</w:t>
      </w:r>
      <w:r w:rsidRPr="000E40A5">
        <w:rPr>
          <w:lang w:eastAsia="zh-CN"/>
        </w:rPr>
        <w:t>G</w:t>
      </w:r>
      <w:r w:rsidRPr="000E40A5">
        <w:t xml:space="preserve"> </w:t>
      </w:r>
      <w:r w:rsidRPr="000E40A5">
        <w:rPr>
          <w:lang w:eastAsia="zh-CN"/>
        </w:rPr>
        <w:t>ProSe-l2relay</w:t>
      </w:r>
      <w:r w:rsidRPr="000E40A5">
        <w:t xml:space="preserve"> bit to "Acting as a 5</w:t>
      </w:r>
      <w:r w:rsidRPr="000E40A5">
        <w:rPr>
          <w:lang w:eastAsia="zh-CN"/>
        </w:rPr>
        <w:t>G</w:t>
      </w:r>
      <w:r w:rsidRPr="000E40A5">
        <w:t xml:space="preserve"> </w:t>
      </w:r>
      <w:proofErr w:type="spellStart"/>
      <w:r w:rsidRPr="000E40A5">
        <w:t>ProSe</w:t>
      </w:r>
      <w:proofErr w:type="spellEnd"/>
      <w:r w:rsidRPr="000E40A5">
        <w:rPr>
          <w:lang w:eastAsia="zh-CN"/>
        </w:rPr>
        <w:t xml:space="preserve"> layer-2</w:t>
      </w:r>
      <w:r w:rsidRPr="000E40A5">
        <w:t xml:space="preserve"> </w:t>
      </w:r>
      <w:r w:rsidRPr="000E40A5">
        <w:rPr>
          <w:lang w:eastAsia="ko-KR"/>
        </w:rPr>
        <w:t>UE-to-network relay UE</w:t>
      </w:r>
      <w:r w:rsidRPr="000E40A5">
        <w:t xml:space="preserve"> supported" in the 5GMM capability IE of the REGISTRATION REQUEST message.</w:t>
      </w:r>
      <w:r w:rsidRPr="000E40A5">
        <w:rPr>
          <w:lang w:eastAsia="zh-CN"/>
        </w:rPr>
        <w:t xml:space="preserve"> </w:t>
      </w:r>
      <w:r w:rsidRPr="000E40A5">
        <w:t>If the UE supports</w:t>
      </w:r>
      <w:r w:rsidRPr="000E40A5">
        <w:rPr>
          <w:lang w:eastAsia="zh-CN"/>
        </w:rPr>
        <w:t xml:space="preserve"> acting as</w:t>
      </w:r>
      <w:r w:rsidRPr="000E40A5">
        <w:t xml:space="preserve"> 5</w:t>
      </w:r>
      <w:r w:rsidRPr="000E40A5">
        <w:rPr>
          <w:lang w:eastAsia="zh-CN"/>
        </w:rPr>
        <w:t>G</w:t>
      </w:r>
      <w:r w:rsidRPr="000E40A5">
        <w:t xml:space="preserve"> </w:t>
      </w:r>
      <w:proofErr w:type="spellStart"/>
      <w:r w:rsidRPr="000E40A5">
        <w:rPr>
          <w:lang w:eastAsia="zh-CN"/>
        </w:rPr>
        <w:t>ProSe</w:t>
      </w:r>
      <w:proofErr w:type="spellEnd"/>
      <w:r w:rsidRPr="000E40A5">
        <w:rPr>
          <w:lang w:eastAsia="zh-CN"/>
        </w:rPr>
        <w:t xml:space="preserve"> layer-3 UE-to-network relay UE</w:t>
      </w:r>
      <w:r w:rsidRPr="000E40A5">
        <w:t xml:space="preserve"> as specified in 3GPP TS 24.5</w:t>
      </w:r>
      <w:r w:rsidRPr="000E40A5">
        <w:rPr>
          <w:lang w:eastAsia="zh-CN"/>
        </w:rPr>
        <w:t>54</w:t>
      </w:r>
      <w:r w:rsidRPr="000E40A5">
        <w:t> [19</w:t>
      </w:r>
      <w:r w:rsidRPr="000E40A5">
        <w:rPr>
          <w:lang w:eastAsia="zh-CN"/>
        </w:rPr>
        <w:t>E</w:t>
      </w:r>
      <w:r w:rsidRPr="000E40A5">
        <w:t>], the</w:t>
      </w:r>
      <w:r w:rsidRPr="000E40A5">
        <w:rPr>
          <w:lang w:eastAsia="zh-TW"/>
        </w:rPr>
        <w:t xml:space="preserve"> UE</w:t>
      </w:r>
      <w:r w:rsidRPr="000E40A5">
        <w:t xml:space="preserve"> shall set the 5</w:t>
      </w:r>
      <w:r w:rsidRPr="000E40A5">
        <w:rPr>
          <w:lang w:eastAsia="zh-CN"/>
        </w:rPr>
        <w:t>G</w:t>
      </w:r>
      <w:r w:rsidRPr="000E40A5">
        <w:t xml:space="preserve"> </w:t>
      </w:r>
      <w:r w:rsidRPr="000E40A5">
        <w:rPr>
          <w:lang w:eastAsia="zh-CN"/>
        </w:rPr>
        <w:t>ProSe-l3relay</w:t>
      </w:r>
      <w:r w:rsidRPr="000E40A5">
        <w:t xml:space="preserve"> bit to "Acting as a 5</w:t>
      </w:r>
      <w:r w:rsidRPr="000E40A5">
        <w:rPr>
          <w:lang w:eastAsia="zh-CN"/>
        </w:rPr>
        <w:t>G</w:t>
      </w:r>
      <w:r w:rsidRPr="000E40A5">
        <w:t xml:space="preserve"> </w:t>
      </w:r>
      <w:proofErr w:type="spellStart"/>
      <w:r w:rsidRPr="000E40A5">
        <w:t>ProSe</w:t>
      </w:r>
      <w:proofErr w:type="spellEnd"/>
      <w:r w:rsidRPr="000E40A5">
        <w:rPr>
          <w:lang w:eastAsia="zh-CN"/>
        </w:rPr>
        <w:t xml:space="preserve"> layer-3</w:t>
      </w:r>
      <w:r w:rsidRPr="000E40A5">
        <w:t xml:space="preserve"> </w:t>
      </w:r>
      <w:r w:rsidRPr="000E40A5">
        <w:rPr>
          <w:lang w:eastAsia="ko-KR"/>
        </w:rPr>
        <w:t>UE-to-network relay UE</w:t>
      </w:r>
      <w:r w:rsidRPr="000E40A5">
        <w:t xml:space="preserve"> supported" in the 5GMM capability IE of the REGISTRATION REQUEST message.</w:t>
      </w:r>
      <w:r w:rsidRPr="000E40A5">
        <w:rPr>
          <w:lang w:eastAsia="zh-CN"/>
        </w:rPr>
        <w:t xml:space="preserve"> </w:t>
      </w:r>
      <w:r w:rsidRPr="000E40A5">
        <w:t xml:space="preserve">If the UE supports </w:t>
      </w:r>
      <w:r w:rsidRPr="000E40A5">
        <w:rPr>
          <w:lang w:eastAsia="zh-CN"/>
        </w:rPr>
        <w:t xml:space="preserve">acting as </w:t>
      </w:r>
      <w:r w:rsidRPr="000E40A5">
        <w:t>5</w:t>
      </w:r>
      <w:r w:rsidRPr="000E40A5">
        <w:rPr>
          <w:lang w:eastAsia="zh-CN"/>
        </w:rPr>
        <w:t>G</w:t>
      </w:r>
      <w:r w:rsidRPr="000E40A5">
        <w:t xml:space="preserve"> </w:t>
      </w:r>
      <w:proofErr w:type="spellStart"/>
      <w:r w:rsidRPr="000E40A5">
        <w:rPr>
          <w:lang w:eastAsia="zh-CN"/>
        </w:rPr>
        <w:t>ProSe</w:t>
      </w:r>
      <w:proofErr w:type="spellEnd"/>
      <w:r w:rsidRPr="000E40A5">
        <w:rPr>
          <w:lang w:eastAsia="zh-CN"/>
        </w:rPr>
        <w:t xml:space="preserve"> layer-2 UE-to-network remote UE </w:t>
      </w:r>
      <w:r w:rsidRPr="000E40A5">
        <w:t>as specified in 3GPP TS 24.5</w:t>
      </w:r>
      <w:r w:rsidRPr="000E40A5">
        <w:rPr>
          <w:lang w:eastAsia="zh-CN"/>
        </w:rPr>
        <w:t>54</w:t>
      </w:r>
      <w:r w:rsidRPr="000E40A5">
        <w:t> [19</w:t>
      </w:r>
      <w:r w:rsidRPr="000E40A5">
        <w:rPr>
          <w:lang w:eastAsia="zh-CN"/>
        </w:rPr>
        <w:t>E</w:t>
      </w:r>
      <w:r w:rsidRPr="000E40A5">
        <w:t>], the</w:t>
      </w:r>
      <w:r w:rsidRPr="000E40A5">
        <w:rPr>
          <w:lang w:eastAsia="zh-TW"/>
        </w:rPr>
        <w:t xml:space="preserve"> UE</w:t>
      </w:r>
      <w:r w:rsidRPr="000E40A5">
        <w:t xml:space="preserve"> shall set the 5</w:t>
      </w:r>
      <w:r w:rsidRPr="000E40A5">
        <w:rPr>
          <w:lang w:eastAsia="zh-CN"/>
        </w:rPr>
        <w:t>G</w:t>
      </w:r>
      <w:r w:rsidRPr="000E40A5">
        <w:t xml:space="preserve"> </w:t>
      </w:r>
      <w:r w:rsidRPr="000E40A5">
        <w:rPr>
          <w:lang w:eastAsia="zh-CN"/>
        </w:rPr>
        <w:t>ProSe-l2rmt</w:t>
      </w:r>
      <w:r w:rsidRPr="000E40A5">
        <w:t xml:space="preserve"> bit to "Acting as a 5</w:t>
      </w:r>
      <w:r w:rsidRPr="000E40A5">
        <w:rPr>
          <w:lang w:eastAsia="zh-CN"/>
        </w:rPr>
        <w:t>G</w:t>
      </w:r>
      <w:r w:rsidRPr="000E40A5">
        <w:t xml:space="preserve"> </w:t>
      </w:r>
      <w:proofErr w:type="spellStart"/>
      <w:r w:rsidRPr="000E40A5">
        <w:t>ProSe</w:t>
      </w:r>
      <w:proofErr w:type="spellEnd"/>
      <w:r w:rsidRPr="000E40A5">
        <w:rPr>
          <w:lang w:eastAsia="zh-CN"/>
        </w:rPr>
        <w:t xml:space="preserve"> layer-2</w:t>
      </w:r>
      <w:r w:rsidRPr="000E40A5">
        <w:t xml:space="preserve"> </w:t>
      </w:r>
      <w:r w:rsidRPr="000E40A5">
        <w:rPr>
          <w:lang w:eastAsia="ko-KR"/>
        </w:rPr>
        <w:t xml:space="preserve">UE-to-network </w:t>
      </w:r>
      <w:r w:rsidRPr="000E40A5">
        <w:rPr>
          <w:lang w:eastAsia="zh-CN"/>
        </w:rPr>
        <w:t xml:space="preserve">remote UE </w:t>
      </w:r>
      <w:r w:rsidRPr="000E40A5">
        <w:t>supported" in the 5GMM capability IE of the REGISTRATION REQUEST message.</w:t>
      </w:r>
      <w:r w:rsidRPr="000E40A5">
        <w:rPr>
          <w:lang w:eastAsia="zh-CN"/>
        </w:rPr>
        <w:t xml:space="preserve"> </w:t>
      </w:r>
      <w:r w:rsidRPr="000E40A5">
        <w:t xml:space="preserve">If the UE supports </w:t>
      </w:r>
      <w:r w:rsidRPr="000E40A5">
        <w:rPr>
          <w:lang w:eastAsia="zh-CN"/>
        </w:rPr>
        <w:t xml:space="preserve">acting as </w:t>
      </w:r>
      <w:r w:rsidRPr="000E40A5">
        <w:t>5</w:t>
      </w:r>
      <w:r w:rsidRPr="000E40A5">
        <w:rPr>
          <w:lang w:eastAsia="zh-CN"/>
        </w:rPr>
        <w:t>G</w:t>
      </w:r>
      <w:r w:rsidRPr="000E40A5">
        <w:t xml:space="preserve"> </w:t>
      </w:r>
      <w:proofErr w:type="spellStart"/>
      <w:r w:rsidRPr="000E40A5">
        <w:rPr>
          <w:lang w:eastAsia="zh-CN"/>
        </w:rPr>
        <w:t>ProSe</w:t>
      </w:r>
      <w:proofErr w:type="spellEnd"/>
      <w:r w:rsidRPr="000E40A5">
        <w:rPr>
          <w:lang w:eastAsia="zh-CN"/>
        </w:rPr>
        <w:t xml:space="preserve"> layer-3 UE-to-network remote UE </w:t>
      </w:r>
      <w:r w:rsidRPr="000E40A5">
        <w:t>as specified in 3GPP TS 24.5</w:t>
      </w:r>
      <w:r w:rsidRPr="000E40A5">
        <w:rPr>
          <w:lang w:eastAsia="zh-CN"/>
        </w:rPr>
        <w:t>54</w:t>
      </w:r>
      <w:r w:rsidRPr="000E40A5">
        <w:t> [19</w:t>
      </w:r>
      <w:r w:rsidRPr="000E40A5">
        <w:rPr>
          <w:lang w:eastAsia="zh-CN"/>
        </w:rPr>
        <w:t>E</w:t>
      </w:r>
      <w:r w:rsidRPr="000E40A5">
        <w:t>], the</w:t>
      </w:r>
      <w:r w:rsidRPr="000E40A5">
        <w:rPr>
          <w:lang w:eastAsia="zh-TW"/>
        </w:rPr>
        <w:t xml:space="preserve"> UE</w:t>
      </w:r>
      <w:r w:rsidRPr="000E40A5">
        <w:t xml:space="preserve"> shall set the 5</w:t>
      </w:r>
      <w:r w:rsidRPr="000E40A5">
        <w:rPr>
          <w:lang w:eastAsia="zh-CN"/>
        </w:rPr>
        <w:t>G</w:t>
      </w:r>
      <w:r w:rsidRPr="000E40A5">
        <w:t xml:space="preserve"> </w:t>
      </w:r>
      <w:r w:rsidRPr="000E40A5">
        <w:rPr>
          <w:lang w:eastAsia="zh-CN"/>
        </w:rPr>
        <w:t>ProSe-l3rmt</w:t>
      </w:r>
      <w:r w:rsidRPr="000E40A5">
        <w:t xml:space="preserve"> bit to "Acting as a 5</w:t>
      </w:r>
      <w:r w:rsidRPr="000E40A5">
        <w:rPr>
          <w:lang w:eastAsia="zh-CN"/>
        </w:rPr>
        <w:t>G</w:t>
      </w:r>
      <w:r w:rsidRPr="000E40A5">
        <w:t xml:space="preserve"> </w:t>
      </w:r>
      <w:proofErr w:type="spellStart"/>
      <w:r w:rsidRPr="000E40A5">
        <w:t>ProSe</w:t>
      </w:r>
      <w:proofErr w:type="spellEnd"/>
      <w:r w:rsidRPr="000E40A5">
        <w:rPr>
          <w:lang w:eastAsia="zh-CN"/>
        </w:rPr>
        <w:t xml:space="preserve"> layer-3</w:t>
      </w:r>
      <w:r w:rsidRPr="000E40A5">
        <w:t xml:space="preserve"> </w:t>
      </w:r>
      <w:r w:rsidRPr="000E40A5">
        <w:rPr>
          <w:lang w:eastAsia="ko-KR"/>
        </w:rPr>
        <w:t xml:space="preserve">UE-to-network </w:t>
      </w:r>
      <w:r w:rsidRPr="000E40A5">
        <w:rPr>
          <w:lang w:eastAsia="zh-CN"/>
        </w:rPr>
        <w:t xml:space="preserve">remote UE </w:t>
      </w:r>
      <w:r w:rsidRPr="000E40A5">
        <w:t>supported" in the 5GMM capability IE of the REGISTRATION REQUEST message.</w:t>
      </w:r>
    </w:p>
    <w:p w14:paraId="24CE3EBE" w14:textId="64AD4D17" w:rsidR="00075C5C" w:rsidRPr="000E40A5" w:rsidRDefault="00075C5C" w:rsidP="00075C5C">
      <w:r w:rsidRPr="000E40A5">
        <w:t xml:space="preserve">For all cases except case b, if the </w:t>
      </w:r>
      <w:r w:rsidR="00346107" w:rsidRPr="000E40A5">
        <w:t>MUSIM UE</w:t>
      </w:r>
      <w:r w:rsidRPr="000E40A5">
        <w:t xml:space="preserve"> supports the N1 NAS signalling connection release, then the</w:t>
      </w:r>
      <w:r w:rsidRPr="000E40A5">
        <w:rPr>
          <w:lang w:eastAsia="zh-TW"/>
        </w:rPr>
        <w:t xml:space="preserve"> UE</w:t>
      </w:r>
      <w:r w:rsidRPr="000E40A5">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4E79E695" w:rsidR="00075C5C" w:rsidRPr="000E40A5" w:rsidRDefault="00075C5C" w:rsidP="00075C5C">
      <w:r w:rsidRPr="000E40A5">
        <w:t xml:space="preserve">For all cases except case b, if the </w:t>
      </w:r>
      <w:r w:rsidR="00346107" w:rsidRPr="000E40A5">
        <w:t>MUSIM UE</w:t>
      </w:r>
      <w:r w:rsidRPr="000E40A5">
        <w:t xml:space="preserve"> supports the paging indication for voice services, then the</w:t>
      </w:r>
      <w:r w:rsidRPr="000E40A5">
        <w:rPr>
          <w:lang w:eastAsia="zh-TW"/>
        </w:rPr>
        <w:t xml:space="preserve"> UE</w:t>
      </w:r>
      <w:r w:rsidRPr="000E40A5">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7363EBC" w:rsidR="00075C5C" w:rsidRPr="000E40A5" w:rsidRDefault="00075C5C" w:rsidP="00075C5C">
      <w:r w:rsidRPr="000E40A5">
        <w:t xml:space="preserve">For all cases except case b, if the </w:t>
      </w:r>
      <w:r w:rsidR="00346107" w:rsidRPr="000E40A5">
        <w:t>MUSIM UE</w:t>
      </w:r>
      <w:r w:rsidRPr="000E40A5">
        <w:t xml:space="preserve"> supports the reject paging request, then the</w:t>
      </w:r>
      <w:r w:rsidRPr="000E40A5">
        <w:rPr>
          <w:lang w:eastAsia="zh-TW"/>
        </w:rPr>
        <w:t xml:space="preserve"> UE</w:t>
      </w:r>
      <w:r w:rsidRPr="000E40A5">
        <w:t xml:space="preserve"> shall set the reject paging request bit to "reject paging request</w:t>
      </w:r>
      <w:r w:rsidRPr="000E40A5">
        <w:rPr>
          <w:rFonts w:cs="Arial"/>
          <w:szCs w:val="18"/>
        </w:rPr>
        <w:t xml:space="preserve"> supported</w:t>
      </w:r>
      <w:r w:rsidRPr="000E40A5">
        <w:t>" in the 5GMM capability IE of the REGISTRATION REQUEST message otherwise the UE shall not set the reject paging request bit to "reject paging request</w:t>
      </w:r>
      <w:r w:rsidRPr="000E40A5">
        <w:rPr>
          <w:rFonts w:cs="Arial"/>
          <w:szCs w:val="18"/>
        </w:rPr>
        <w:t xml:space="preserve"> supported</w:t>
      </w:r>
      <w:r w:rsidRPr="000E40A5">
        <w:t>" in the 5GMM capability IE of the REGISTRATION REQUEST message.</w:t>
      </w:r>
    </w:p>
    <w:p w14:paraId="3C386C4F" w14:textId="6CF6CA4C" w:rsidR="00075C5C" w:rsidRPr="000E40A5" w:rsidRDefault="00075C5C" w:rsidP="00075C5C">
      <w:r w:rsidRPr="000E40A5">
        <w:t xml:space="preserve">For all cases except case b, if the </w:t>
      </w:r>
      <w:r w:rsidR="00346107" w:rsidRPr="000E40A5">
        <w:t>MUSIM UE</w:t>
      </w:r>
      <w:r w:rsidRPr="000E40A5">
        <w:t xml:space="preserve"> sets:</w:t>
      </w:r>
    </w:p>
    <w:p w14:paraId="5B9FECD6" w14:textId="77777777" w:rsidR="00075C5C" w:rsidRPr="000E40A5" w:rsidRDefault="00075C5C" w:rsidP="00075C5C">
      <w:pPr>
        <w:pStyle w:val="B1"/>
      </w:pPr>
      <w:r w:rsidRPr="000E40A5">
        <w:t>-</w:t>
      </w:r>
      <w:r w:rsidRPr="000E40A5">
        <w:tab/>
        <w:t>the reject paging request bit to "reject paging request supported</w:t>
      </w:r>
      <w:proofErr w:type="gramStart"/>
      <w:r w:rsidRPr="000E40A5">
        <w:t>";</w:t>
      </w:r>
      <w:proofErr w:type="gramEnd"/>
    </w:p>
    <w:p w14:paraId="214DBB4A" w14:textId="77777777" w:rsidR="00075C5C" w:rsidRPr="000E40A5" w:rsidRDefault="00075C5C" w:rsidP="00075C5C">
      <w:pPr>
        <w:pStyle w:val="B1"/>
      </w:pPr>
      <w:r w:rsidRPr="000E40A5">
        <w:t>-</w:t>
      </w:r>
      <w:r w:rsidRPr="000E40A5">
        <w:tab/>
        <w:t>the N1 NAS signalling connection release bit to "N1 NAS signalling connection release supported"; or</w:t>
      </w:r>
    </w:p>
    <w:p w14:paraId="3E16CECA" w14:textId="77777777" w:rsidR="00075C5C" w:rsidRPr="000E40A5" w:rsidRDefault="00075C5C" w:rsidP="00075C5C">
      <w:pPr>
        <w:pStyle w:val="B1"/>
      </w:pPr>
      <w:r w:rsidRPr="000E40A5">
        <w:t>-</w:t>
      </w:r>
      <w:r w:rsidRPr="000E40A5">
        <w:tab/>
        <w:t xml:space="preserve">both of </w:t>
      </w:r>
      <w:proofErr w:type="gramStart"/>
      <w:r w:rsidRPr="000E40A5">
        <w:t>them;</w:t>
      </w:r>
      <w:proofErr w:type="gramEnd"/>
    </w:p>
    <w:p w14:paraId="13BBC055" w14:textId="5222D535" w:rsidR="00075C5C" w:rsidRPr="000E40A5" w:rsidRDefault="00075C5C" w:rsidP="00042C09">
      <w:r w:rsidRPr="000E40A5">
        <w:t>and supports the paging restriction, then the</w:t>
      </w:r>
      <w:r w:rsidRPr="000E40A5">
        <w:rPr>
          <w:lang w:eastAsia="zh-TW"/>
        </w:rPr>
        <w:t xml:space="preserve"> UE</w:t>
      </w:r>
      <w:r w:rsidRPr="000E40A5">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0E40A5" w:rsidRDefault="00E21B18" w:rsidP="00042C09">
      <w:r w:rsidRPr="000E40A5">
        <w:t>If the UE supports MINT, the UE shall set the MINT bit to "MINT supported" in the 5GMM capability IE of the REGISTRATION REQUEST message.</w:t>
      </w:r>
    </w:p>
    <w:p w14:paraId="5C65246D" w14:textId="77777777" w:rsidR="00466B15" w:rsidRPr="000E40A5" w:rsidRDefault="00466B15" w:rsidP="00466B15">
      <w:r w:rsidRPr="000E40A5">
        <w:lastRenderedPageBreak/>
        <w:t>If the UE supports UAS services, the UE shall set the UAS bit to "UAS services supported" in the 5GMM capability IE of the REGISTRATION REQUEST message.</w:t>
      </w:r>
    </w:p>
    <w:p w14:paraId="008C8962" w14:textId="77777777" w:rsidR="00C01D95" w:rsidRPr="000E40A5" w:rsidRDefault="00C01D95" w:rsidP="00C01D95">
      <w:r w:rsidRPr="000E40A5">
        <w:t xml:space="preserve">For case </w:t>
      </w:r>
      <w:proofErr w:type="spellStart"/>
      <w:r w:rsidRPr="000E40A5">
        <w:t>zg</w:t>
      </w:r>
      <w:proofErr w:type="spellEnd"/>
      <w:r w:rsidRPr="000E40A5">
        <w:t>), if the UE has determined the MS determined PLMN with disaster condition as specified in 3GPP TS 23.122 [5], and:</w:t>
      </w:r>
    </w:p>
    <w:p w14:paraId="2A7F2A7A" w14:textId="77777777" w:rsidR="00C01D95" w:rsidRPr="000E40A5" w:rsidRDefault="00C01D95" w:rsidP="00C01D95">
      <w:pPr>
        <w:pStyle w:val="B1"/>
      </w:pPr>
      <w:r w:rsidRPr="000E40A5">
        <w:t>a)</w:t>
      </w:r>
      <w:r w:rsidRPr="000E40A5">
        <w:tab/>
        <w:t>the MS determined PLMN with disaster condition is the HPLMN and:</w:t>
      </w:r>
    </w:p>
    <w:p w14:paraId="6B8D54CC" w14:textId="77777777" w:rsidR="00C01D95" w:rsidRPr="000E40A5" w:rsidRDefault="00C01D95" w:rsidP="00C01D95">
      <w:pPr>
        <w:pStyle w:val="B2"/>
      </w:pPr>
      <w:r w:rsidRPr="000E40A5">
        <w:t>1)</w:t>
      </w:r>
      <w:r w:rsidRPr="000E40A5">
        <w:tab/>
        <w:t>the Additional GUTI IE is included in the REGISTRATION REQUEST message and does not contain a valid 5G-GUTI that was previously assigned by the HPLMN; or</w:t>
      </w:r>
    </w:p>
    <w:p w14:paraId="27FB1095" w14:textId="77777777" w:rsidR="00C01D95" w:rsidRPr="000E40A5" w:rsidRDefault="00C01D95" w:rsidP="00C01D95">
      <w:pPr>
        <w:pStyle w:val="B2"/>
      </w:pPr>
      <w:r w:rsidRPr="000E40A5">
        <w:t>2)</w:t>
      </w:r>
      <w:r w:rsidRPr="000E40A5">
        <w:tab/>
        <w:t>the Additional GUTI IE is not included in the REGISTRATION REQUEST message and the 5GS mobile identity IE contains neither the SUCI nor a valid 5G-GUTI that was previously assigned by the HPLMN; or</w:t>
      </w:r>
    </w:p>
    <w:p w14:paraId="65B7E6BD" w14:textId="77777777" w:rsidR="00C01D95" w:rsidRPr="000E40A5" w:rsidRDefault="00C01D95" w:rsidP="00C01D95">
      <w:pPr>
        <w:pStyle w:val="B1"/>
      </w:pPr>
      <w:r w:rsidRPr="000E40A5">
        <w:t>b)</w:t>
      </w:r>
      <w:r w:rsidRPr="000E40A5">
        <w:tab/>
        <w:t>the MS determined PLMN with disaster condition is not the HPLMN and:</w:t>
      </w:r>
    </w:p>
    <w:p w14:paraId="5B1BCCDB" w14:textId="76BF0CC5" w:rsidR="00C01D95" w:rsidRPr="000E40A5" w:rsidRDefault="00C01D95" w:rsidP="00C01D95">
      <w:pPr>
        <w:pStyle w:val="B2"/>
      </w:pPr>
      <w:r w:rsidRPr="000E40A5">
        <w:t>1)</w:t>
      </w:r>
      <w:r w:rsidRPr="000E40A5">
        <w:tab/>
        <w:t xml:space="preserve">the Additional GUTI IE is included in the REGISTRATION REQUEST message and does not contain a valid 5G-GUTI that was previously assigned by the MS </w:t>
      </w:r>
      <w:proofErr w:type="spellStart"/>
      <w:r w:rsidRPr="000E40A5">
        <w:t>determ</w:t>
      </w:r>
      <w:r w:rsidR="007C7FE3" w:rsidRPr="000E40A5">
        <w:t>s</w:t>
      </w:r>
      <w:r w:rsidRPr="000E40A5">
        <w:t>ined</w:t>
      </w:r>
      <w:proofErr w:type="spellEnd"/>
      <w:r w:rsidRPr="000E40A5">
        <w:t xml:space="preserve"> PLMN with disaster condition; or</w:t>
      </w:r>
    </w:p>
    <w:p w14:paraId="548ED27C" w14:textId="77777777" w:rsidR="00C01D95" w:rsidRPr="000E40A5" w:rsidRDefault="00C01D95" w:rsidP="00C01D95">
      <w:pPr>
        <w:pStyle w:val="B2"/>
      </w:pPr>
      <w:r w:rsidRPr="000E40A5">
        <w:t>2)</w:t>
      </w:r>
      <w:r w:rsidRPr="000E40A5">
        <w:tab/>
        <w:t xml:space="preserve">the Additional GUTI IE is not included in the REGISTRATION REQUEST message and the 5GS mobile identity IE does not contain a valid 5G-GUTI that was previously assigned by the MS determined PLMN with disaster </w:t>
      </w:r>
      <w:proofErr w:type="gramStart"/>
      <w:r w:rsidRPr="000E40A5">
        <w:t>condition;</w:t>
      </w:r>
      <w:proofErr w:type="gramEnd"/>
    </w:p>
    <w:p w14:paraId="062DD297" w14:textId="77777777" w:rsidR="00C01D95" w:rsidRPr="000E40A5" w:rsidRDefault="00C01D95" w:rsidP="00C01D95">
      <w:r w:rsidRPr="000E40A5">
        <w:t>the UE shall include in the REGISTRATION REQUEST message the MS determined PLMN with disaster condition IE indicating the MS determined PLMN with disaster condition.</w:t>
      </w:r>
    </w:p>
    <w:p w14:paraId="26F4A1C8" w14:textId="27E64E8E" w:rsidR="00C01D95" w:rsidRPr="000E40A5" w:rsidRDefault="00C01D95" w:rsidP="00C01D95">
      <w:pPr>
        <w:pStyle w:val="NO"/>
      </w:pPr>
      <w:r w:rsidRPr="000E40A5">
        <w:t>NOTE 1</w:t>
      </w:r>
      <w:r w:rsidR="002B7BF3" w:rsidRPr="000E40A5">
        <w:t>8</w:t>
      </w:r>
      <w:r w:rsidRPr="000E40A5">
        <w:t>:</w:t>
      </w:r>
      <w:r w:rsidRPr="000E40A5">
        <w:tab/>
      </w:r>
      <w:r w:rsidRPr="000E40A5">
        <w:tab/>
        <w:t xml:space="preserve">If the UE initiates the registration procedure for disaster roaming services, and 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0E40A5">
        <w:rPr>
          <w:rFonts w:eastAsia="Malgun Gothic"/>
        </w:rPr>
        <w:t>subclauses 5.5.1.2.2</w:t>
      </w:r>
      <w:r w:rsidRPr="000E40A5">
        <w:t>.</w:t>
      </w:r>
    </w:p>
    <w:p w14:paraId="3F7AFE0A" w14:textId="55CEA60D" w:rsidR="00185970" w:rsidRPr="000E40A5" w:rsidRDefault="00185970" w:rsidP="00170E0E">
      <w:r w:rsidRPr="000E40A5">
        <w:t xml:space="preserve">For case </w:t>
      </w:r>
      <w:proofErr w:type="spellStart"/>
      <w:r w:rsidRPr="000E40A5">
        <w:t>zh</w:t>
      </w:r>
      <w:proofErr w:type="spellEnd"/>
      <w:r w:rsidRPr="000E40A5">
        <w:t>) the UE shall indicate "mobility registration updating" in the 5GS registration type IE of the REGISTRATION REQUEST message.</w:t>
      </w:r>
    </w:p>
    <w:p w14:paraId="0CEF9BD7" w14:textId="00D203E6" w:rsidR="00170E0E" w:rsidRPr="000E40A5" w:rsidRDefault="009F635A" w:rsidP="00042C09">
      <w:r w:rsidRPr="000E40A5">
        <w:t xml:space="preserve">If the UE supports event notification, the UE shall set the </w:t>
      </w:r>
      <w:proofErr w:type="spellStart"/>
      <w:r w:rsidRPr="000E40A5">
        <w:t>EventNotification</w:t>
      </w:r>
      <w:proofErr w:type="spellEnd"/>
      <w:r w:rsidRPr="000E40A5">
        <w:t xml:space="preserve"> bit to "Event notification supported" in the 5GMM capability IE of the REGISTRATION REQUEST message.</w:t>
      </w:r>
    </w:p>
    <w:p w14:paraId="13EC501F" w14:textId="12BCA651" w:rsidR="009945E7" w:rsidRPr="000E40A5" w:rsidRDefault="009945E7" w:rsidP="00042C09">
      <w:r w:rsidRPr="000E40A5">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B409118" w14:textId="77777777" w:rsidR="00A64A69" w:rsidRPr="000E40A5" w:rsidRDefault="00A64A69" w:rsidP="00A64A69">
      <w:r w:rsidRPr="000E40A5">
        <w:t>If the UE supports MPS indicator update via the UE configuration update procedure, the UE shall set the MPSIU bit to "MPS indicator update supported" in the 5GMM capability IE of the REGISTRATION REQUEST message.</w:t>
      </w:r>
    </w:p>
    <w:p w14:paraId="6A452F9D" w14:textId="77777777" w:rsidR="00A64A69" w:rsidRPr="000E40A5" w:rsidRDefault="00A64A69" w:rsidP="00042C09"/>
    <w:p w14:paraId="3F95C7F4" w14:textId="77777777" w:rsidR="00173561" w:rsidRPr="000E40A5" w:rsidRDefault="00FB59AC" w:rsidP="00BB130A">
      <w:pPr>
        <w:pStyle w:val="TH"/>
      </w:pPr>
      <w:r>
        <w:rPr>
          <w:noProof/>
        </w:rPr>
        <w:object w:dxaOrig="9541" w:dyaOrig="8460" w14:anchorId="1CAB9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5.95pt;height:369.65pt;mso-width-percent:0;mso-height-percent:0;mso-width-percent:0;mso-height-percent:0" o:ole="">
            <v:imagedata r:id="rId16" o:title=""/>
          </v:shape>
          <o:OLEObject Type="Embed" ProgID="Visio.Drawing.15" ShapeID="_x0000_i1025" DrawAspect="Content" ObjectID="_1761572233" r:id="rId17"/>
        </w:object>
      </w:r>
    </w:p>
    <w:p w14:paraId="7024A60B" w14:textId="77777777" w:rsidR="00173561" w:rsidRPr="000E40A5" w:rsidRDefault="00173561" w:rsidP="00173561">
      <w:pPr>
        <w:pStyle w:val="TF"/>
      </w:pPr>
      <w:r w:rsidRPr="000E40A5">
        <w:t>Figure </w:t>
      </w:r>
      <w:r w:rsidR="009B0DDA" w:rsidRPr="000E40A5">
        <w:t>5</w:t>
      </w:r>
      <w:r w:rsidRPr="000E40A5">
        <w:t>.5.1.3.2.1: Registration procedure for mobility and periodic registration update</w:t>
      </w:r>
    </w:p>
    <w:p w14:paraId="39966CB5" w14:textId="77777777" w:rsidR="00C312CA" w:rsidRPr="000E40A5" w:rsidRDefault="00C312CA" w:rsidP="00C312CA"/>
    <w:p w14:paraId="5AD53BBC" w14:textId="77777777" w:rsidR="00C312CA" w:rsidRPr="000E40A5" w:rsidRDefault="00C312CA" w:rsidP="00C31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E40A5">
        <w:rPr>
          <w:rFonts w:ascii="Arial" w:hAnsi="Arial" w:cs="Arial"/>
          <w:color w:val="0000FF"/>
          <w:sz w:val="28"/>
          <w:szCs w:val="28"/>
        </w:rPr>
        <w:t>* * * End of Changes * * * *</w:t>
      </w:r>
    </w:p>
    <w:p w14:paraId="41618F49" w14:textId="77777777" w:rsidR="00C312CA" w:rsidRPr="000E40A5" w:rsidRDefault="00C312CA" w:rsidP="00C312CA"/>
    <w:p w14:paraId="13AEAC5A" w14:textId="77777777" w:rsidR="00C312CA" w:rsidRPr="000E40A5" w:rsidRDefault="00C312CA" w:rsidP="00173561">
      <w:pPr>
        <w:pStyle w:val="TF"/>
      </w:pPr>
    </w:p>
    <w:sectPr w:rsidR="00C312CA" w:rsidRPr="000E40A5"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E43C6" w14:textId="77777777" w:rsidR="00FB59AC" w:rsidRDefault="00FB59AC">
      <w:r>
        <w:separator/>
      </w:r>
    </w:p>
    <w:p w14:paraId="55AACF48" w14:textId="77777777" w:rsidR="00FB59AC" w:rsidRDefault="00FB59AC"/>
  </w:endnote>
  <w:endnote w:type="continuationSeparator" w:id="0">
    <w:p w14:paraId="4471E03B" w14:textId="77777777" w:rsidR="00FB59AC" w:rsidRDefault="00FB59AC">
      <w:r>
        <w:continuationSeparator/>
      </w:r>
    </w:p>
    <w:p w14:paraId="5FB40EF3" w14:textId="77777777" w:rsidR="00FB59AC" w:rsidRDefault="00FB59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D64CB" w:rsidRDefault="004D64C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9F662" w14:textId="77777777" w:rsidR="00FB59AC" w:rsidRDefault="00FB59AC">
      <w:r>
        <w:separator/>
      </w:r>
    </w:p>
    <w:p w14:paraId="6C3E07CF" w14:textId="77777777" w:rsidR="00FB59AC" w:rsidRDefault="00FB59AC"/>
  </w:footnote>
  <w:footnote w:type="continuationSeparator" w:id="0">
    <w:p w14:paraId="7F72424E" w14:textId="77777777" w:rsidR="00FB59AC" w:rsidRDefault="00FB59AC">
      <w:r>
        <w:continuationSeparator/>
      </w:r>
    </w:p>
    <w:p w14:paraId="5D66AA2A" w14:textId="77777777" w:rsidR="00FB59AC" w:rsidRDefault="00FB59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BF076" w14:textId="77777777" w:rsidR="00CB2B1A" w:rsidRDefault="00CB2B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26211FA" w:rsidR="004D64CB" w:rsidRDefault="004D64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5567">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4D64CB" w:rsidRDefault="004D64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4CAC">
      <w:rPr>
        <w:rFonts w:ascii="Arial" w:hAnsi="Arial" w:cs="Arial"/>
        <w:b/>
        <w:noProof/>
        <w:sz w:val="18"/>
        <w:szCs w:val="18"/>
      </w:rPr>
      <w:t>6</w:t>
    </w:r>
    <w:r>
      <w:rPr>
        <w:rFonts w:ascii="Arial" w:hAnsi="Arial" w:cs="Arial"/>
        <w:b/>
        <w:sz w:val="18"/>
        <w:szCs w:val="18"/>
      </w:rPr>
      <w:fldChar w:fldCharType="end"/>
    </w:r>
  </w:p>
  <w:p w14:paraId="2B510BF9" w14:textId="61DF04E0" w:rsidR="004D64CB" w:rsidRDefault="004D64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5567">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4D64CB" w:rsidRDefault="004D64CB"/>
  <w:p w14:paraId="78A1F90F" w14:textId="77777777" w:rsidR="004D64CB" w:rsidRDefault="004D64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4EE42A6"/>
    <w:multiLevelType w:val="hybridMultilevel"/>
    <w:tmpl w:val="80D6FDBE"/>
    <w:lvl w:ilvl="0" w:tplc="31E0C656">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674E9E"/>
    <w:multiLevelType w:val="hybridMultilevel"/>
    <w:tmpl w:val="A6105AF4"/>
    <w:lvl w:ilvl="0" w:tplc="EC701818">
      <w:start w:val="2"/>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1"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8" w15:restartNumberingAfterBreak="0">
    <w:nsid w:val="4D086EB7"/>
    <w:multiLevelType w:val="hybridMultilevel"/>
    <w:tmpl w:val="D84201E0"/>
    <w:lvl w:ilvl="0" w:tplc="2A94E684">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55F3ADA"/>
    <w:multiLevelType w:val="hybridMultilevel"/>
    <w:tmpl w:val="E5163110"/>
    <w:lvl w:ilvl="0" w:tplc="4754BEB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426413819">
    <w:abstractNumId w:val="15"/>
  </w:num>
  <w:num w:numId="2" w16cid:durableId="634995016">
    <w:abstractNumId w:val="32"/>
  </w:num>
  <w:num w:numId="3" w16cid:durableId="585652284">
    <w:abstractNumId w:val="51"/>
  </w:num>
  <w:num w:numId="4" w16cid:durableId="8304103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0997846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18645034">
    <w:abstractNumId w:val="12"/>
  </w:num>
  <w:num w:numId="7" w16cid:durableId="1483303737">
    <w:abstractNumId w:val="33"/>
  </w:num>
  <w:num w:numId="8" w16cid:durableId="125123727">
    <w:abstractNumId w:val="20"/>
  </w:num>
  <w:num w:numId="9" w16cid:durableId="638151307">
    <w:abstractNumId w:val="11"/>
  </w:num>
  <w:num w:numId="10" w16cid:durableId="71393194">
    <w:abstractNumId w:val="56"/>
  </w:num>
  <w:num w:numId="11" w16cid:durableId="2143228797">
    <w:abstractNumId w:val="23"/>
  </w:num>
  <w:num w:numId="12" w16cid:durableId="2046174531">
    <w:abstractNumId w:val="45"/>
  </w:num>
  <w:num w:numId="13" w16cid:durableId="1206789829">
    <w:abstractNumId w:val="18"/>
  </w:num>
  <w:num w:numId="14" w16cid:durableId="175660743">
    <w:abstractNumId w:val="47"/>
  </w:num>
  <w:num w:numId="15" w16cid:durableId="669137217">
    <w:abstractNumId w:val="19"/>
  </w:num>
  <w:num w:numId="16" w16cid:durableId="288514545">
    <w:abstractNumId w:val="26"/>
  </w:num>
  <w:num w:numId="17" w16cid:durableId="1805780198">
    <w:abstractNumId w:val="40"/>
  </w:num>
  <w:num w:numId="18" w16cid:durableId="483475618">
    <w:abstractNumId w:val="21"/>
  </w:num>
  <w:num w:numId="19" w16cid:durableId="69039172">
    <w:abstractNumId w:val="36"/>
  </w:num>
  <w:num w:numId="20" w16cid:durableId="1210219301">
    <w:abstractNumId w:val="37"/>
  </w:num>
  <w:num w:numId="21" w16cid:durableId="855772572">
    <w:abstractNumId w:val="2"/>
  </w:num>
  <w:num w:numId="22" w16cid:durableId="1174296996">
    <w:abstractNumId w:val="1"/>
  </w:num>
  <w:num w:numId="23" w16cid:durableId="1987511241">
    <w:abstractNumId w:val="0"/>
  </w:num>
  <w:num w:numId="24" w16cid:durableId="494535885">
    <w:abstractNumId w:val="35"/>
  </w:num>
  <w:num w:numId="25" w16cid:durableId="10272945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653267046">
    <w:abstractNumId w:val="55"/>
  </w:num>
  <w:num w:numId="27" w16cid:durableId="183883905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882283317">
    <w:abstractNumId w:val="34"/>
  </w:num>
  <w:num w:numId="29" w16cid:durableId="900024499">
    <w:abstractNumId w:val="16"/>
  </w:num>
  <w:num w:numId="30" w16cid:durableId="149293712">
    <w:abstractNumId w:val="25"/>
  </w:num>
  <w:num w:numId="31" w16cid:durableId="1616398310">
    <w:abstractNumId w:val="24"/>
  </w:num>
  <w:num w:numId="32" w16cid:durableId="116185249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79046511">
    <w:abstractNumId w:val="38"/>
  </w:num>
  <w:num w:numId="34" w16cid:durableId="585766311">
    <w:abstractNumId w:val="50"/>
  </w:num>
  <w:num w:numId="35" w16cid:durableId="152240146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34258731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9275740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559562301">
    <w:abstractNumId w:val="13"/>
  </w:num>
  <w:num w:numId="39" w16cid:durableId="1494492965">
    <w:abstractNumId w:val="17"/>
  </w:num>
  <w:num w:numId="40" w16cid:durableId="20480973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8965899">
    <w:abstractNumId w:val="44"/>
  </w:num>
  <w:num w:numId="42" w16cid:durableId="582105936">
    <w:abstractNumId w:val="49"/>
  </w:num>
  <w:num w:numId="43" w16cid:durableId="747074517">
    <w:abstractNumId w:val="53"/>
  </w:num>
  <w:num w:numId="44" w16cid:durableId="867065418">
    <w:abstractNumId w:val="9"/>
  </w:num>
  <w:num w:numId="45" w16cid:durableId="285283956">
    <w:abstractNumId w:val="7"/>
  </w:num>
  <w:num w:numId="46" w16cid:durableId="122888880">
    <w:abstractNumId w:val="6"/>
  </w:num>
  <w:num w:numId="47" w16cid:durableId="363018014">
    <w:abstractNumId w:val="5"/>
  </w:num>
  <w:num w:numId="48" w16cid:durableId="2005545827">
    <w:abstractNumId w:val="4"/>
  </w:num>
  <w:num w:numId="49" w16cid:durableId="269288237">
    <w:abstractNumId w:val="8"/>
  </w:num>
  <w:num w:numId="50" w16cid:durableId="1676687233">
    <w:abstractNumId w:val="3"/>
  </w:num>
  <w:num w:numId="51" w16cid:durableId="1040397359">
    <w:abstractNumId w:val="28"/>
  </w:num>
  <w:num w:numId="52" w16cid:durableId="1785612442">
    <w:abstractNumId w:val="46"/>
  </w:num>
  <w:num w:numId="53" w16cid:durableId="1564750452">
    <w:abstractNumId w:val="42"/>
  </w:num>
  <w:num w:numId="54" w16cid:durableId="1181506426">
    <w:abstractNumId w:val="41"/>
  </w:num>
  <w:num w:numId="55" w16cid:durableId="1962028393">
    <w:abstractNumId w:val="57"/>
  </w:num>
  <w:num w:numId="56" w16cid:durableId="1718043584">
    <w:abstractNumId w:val="58"/>
  </w:num>
  <w:num w:numId="57" w16cid:durableId="141509908">
    <w:abstractNumId w:val="31"/>
  </w:num>
  <w:num w:numId="58" w16cid:durableId="549533918">
    <w:abstractNumId w:val="43"/>
  </w:num>
  <w:num w:numId="59" w16cid:durableId="1323582800">
    <w:abstractNumId w:val="27"/>
  </w:num>
  <w:num w:numId="60" w16cid:durableId="1878394664">
    <w:abstractNumId w:val="48"/>
  </w:num>
  <w:num w:numId="61" w16cid:durableId="243417443">
    <w:abstractNumId w:val="14"/>
  </w:num>
  <w:num w:numId="62" w16cid:durableId="473068333">
    <w:abstractNumId w:val="54"/>
  </w:num>
  <w:num w:numId="63" w16cid:durableId="2145195635">
    <w:abstractNumId w:val="29"/>
  </w:num>
  <w:num w:numId="64" w16cid:durableId="1614628685">
    <w:abstractNumId w:val="39"/>
  </w:num>
  <w:num w:numId="65" w16cid:durableId="1019354644">
    <w:abstractNumId w:val="52"/>
  </w:num>
  <w:num w:numId="66" w16cid:durableId="1959991083">
    <w:abstractNumId w:val="2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Zaus 2">
    <w15:presenceInfo w15:providerId="None" w15:userId="Robert Zaus 2"/>
  </w15:person>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C9A"/>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55C4"/>
    <w:rsid w:val="00027866"/>
    <w:rsid w:val="000308B5"/>
    <w:rsid w:val="00030F4A"/>
    <w:rsid w:val="0003188B"/>
    <w:rsid w:val="00031EA3"/>
    <w:rsid w:val="00031F1B"/>
    <w:rsid w:val="000320B9"/>
    <w:rsid w:val="00032886"/>
    <w:rsid w:val="00032928"/>
    <w:rsid w:val="00033397"/>
    <w:rsid w:val="000340A5"/>
    <w:rsid w:val="0003517D"/>
    <w:rsid w:val="00035C71"/>
    <w:rsid w:val="00036492"/>
    <w:rsid w:val="000368A4"/>
    <w:rsid w:val="00036AFC"/>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2C"/>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3E94"/>
    <w:rsid w:val="00073F5A"/>
    <w:rsid w:val="000740A7"/>
    <w:rsid w:val="00074B04"/>
    <w:rsid w:val="00074C35"/>
    <w:rsid w:val="00075C5C"/>
    <w:rsid w:val="00076500"/>
    <w:rsid w:val="00076F53"/>
    <w:rsid w:val="00077083"/>
    <w:rsid w:val="00080512"/>
    <w:rsid w:val="00080D07"/>
    <w:rsid w:val="00080EC0"/>
    <w:rsid w:val="000811FB"/>
    <w:rsid w:val="00081344"/>
    <w:rsid w:val="00082008"/>
    <w:rsid w:val="00082155"/>
    <w:rsid w:val="000821BE"/>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848"/>
    <w:rsid w:val="00091BD8"/>
    <w:rsid w:val="00093BA1"/>
    <w:rsid w:val="000949A3"/>
    <w:rsid w:val="00096C57"/>
    <w:rsid w:val="00097441"/>
    <w:rsid w:val="00097A80"/>
    <w:rsid w:val="000A10C1"/>
    <w:rsid w:val="000A2173"/>
    <w:rsid w:val="000A27F8"/>
    <w:rsid w:val="000A5D3B"/>
    <w:rsid w:val="000A6ED7"/>
    <w:rsid w:val="000A6FA0"/>
    <w:rsid w:val="000A77A3"/>
    <w:rsid w:val="000A7E72"/>
    <w:rsid w:val="000A7E73"/>
    <w:rsid w:val="000A7F1B"/>
    <w:rsid w:val="000B0265"/>
    <w:rsid w:val="000B09C3"/>
    <w:rsid w:val="000B16A7"/>
    <w:rsid w:val="000B1A29"/>
    <w:rsid w:val="000B297B"/>
    <w:rsid w:val="000B2DC8"/>
    <w:rsid w:val="000B30B6"/>
    <w:rsid w:val="000B32DA"/>
    <w:rsid w:val="000B397A"/>
    <w:rsid w:val="000B462E"/>
    <w:rsid w:val="000B55AE"/>
    <w:rsid w:val="000B60CE"/>
    <w:rsid w:val="000B65A2"/>
    <w:rsid w:val="000B7B07"/>
    <w:rsid w:val="000B7ED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2CC"/>
    <w:rsid w:val="000D0626"/>
    <w:rsid w:val="000D0840"/>
    <w:rsid w:val="000D0869"/>
    <w:rsid w:val="000D15AC"/>
    <w:rsid w:val="000D1A56"/>
    <w:rsid w:val="000D28EF"/>
    <w:rsid w:val="000D299B"/>
    <w:rsid w:val="000D2D7A"/>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39CC"/>
    <w:rsid w:val="000E40A5"/>
    <w:rsid w:val="000E44B8"/>
    <w:rsid w:val="000E4603"/>
    <w:rsid w:val="000E4ED2"/>
    <w:rsid w:val="000E5401"/>
    <w:rsid w:val="000E56E4"/>
    <w:rsid w:val="000E5BF0"/>
    <w:rsid w:val="000E6529"/>
    <w:rsid w:val="000E6F5C"/>
    <w:rsid w:val="000E7115"/>
    <w:rsid w:val="000E76BC"/>
    <w:rsid w:val="000F04DA"/>
    <w:rsid w:val="000F0A31"/>
    <w:rsid w:val="000F2709"/>
    <w:rsid w:val="000F3EDE"/>
    <w:rsid w:val="000F4132"/>
    <w:rsid w:val="000F48F4"/>
    <w:rsid w:val="000F541D"/>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5C0"/>
    <w:rsid w:val="00111B7B"/>
    <w:rsid w:val="00111E92"/>
    <w:rsid w:val="00111EDD"/>
    <w:rsid w:val="001135DB"/>
    <w:rsid w:val="0011526D"/>
    <w:rsid w:val="001159CC"/>
    <w:rsid w:val="00115C87"/>
    <w:rsid w:val="00115D03"/>
    <w:rsid w:val="00116961"/>
    <w:rsid w:val="001172EF"/>
    <w:rsid w:val="00117C03"/>
    <w:rsid w:val="00120096"/>
    <w:rsid w:val="001203F0"/>
    <w:rsid w:val="00120902"/>
    <w:rsid w:val="00120BFC"/>
    <w:rsid w:val="00120C7B"/>
    <w:rsid w:val="00121BDA"/>
    <w:rsid w:val="00122607"/>
    <w:rsid w:val="00122A89"/>
    <w:rsid w:val="00123098"/>
    <w:rsid w:val="00124378"/>
    <w:rsid w:val="00124400"/>
    <w:rsid w:val="00124A39"/>
    <w:rsid w:val="00124B34"/>
    <w:rsid w:val="0012661F"/>
    <w:rsid w:val="0012663D"/>
    <w:rsid w:val="00126EC0"/>
    <w:rsid w:val="00126FDD"/>
    <w:rsid w:val="0012708A"/>
    <w:rsid w:val="00127881"/>
    <w:rsid w:val="001317ED"/>
    <w:rsid w:val="00131DE8"/>
    <w:rsid w:val="00132264"/>
    <w:rsid w:val="001354BF"/>
    <w:rsid w:val="001355D3"/>
    <w:rsid w:val="001359F0"/>
    <w:rsid w:val="00135BB7"/>
    <w:rsid w:val="001367DE"/>
    <w:rsid w:val="00136CE0"/>
    <w:rsid w:val="00137121"/>
    <w:rsid w:val="0013795B"/>
    <w:rsid w:val="00137FBE"/>
    <w:rsid w:val="0014085E"/>
    <w:rsid w:val="001419D1"/>
    <w:rsid w:val="001427FD"/>
    <w:rsid w:val="0014288C"/>
    <w:rsid w:val="00142D85"/>
    <w:rsid w:val="00144DA0"/>
    <w:rsid w:val="001464E2"/>
    <w:rsid w:val="0014695C"/>
    <w:rsid w:val="00146F91"/>
    <w:rsid w:val="00147038"/>
    <w:rsid w:val="00147C3D"/>
    <w:rsid w:val="00147DC8"/>
    <w:rsid w:val="00147DC9"/>
    <w:rsid w:val="00150CAA"/>
    <w:rsid w:val="001511BE"/>
    <w:rsid w:val="00152086"/>
    <w:rsid w:val="00152294"/>
    <w:rsid w:val="0015246D"/>
    <w:rsid w:val="001529F5"/>
    <w:rsid w:val="00152A97"/>
    <w:rsid w:val="00152ED9"/>
    <w:rsid w:val="00153CF0"/>
    <w:rsid w:val="00155359"/>
    <w:rsid w:val="00160190"/>
    <w:rsid w:val="001609DA"/>
    <w:rsid w:val="0016194D"/>
    <w:rsid w:val="0016258D"/>
    <w:rsid w:val="00162F52"/>
    <w:rsid w:val="00163843"/>
    <w:rsid w:val="00163AEA"/>
    <w:rsid w:val="00164229"/>
    <w:rsid w:val="00165417"/>
    <w:rsid w:val="00165FE9"/>
    <w:rsid w:val="00166430"/>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74D"/>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1243"/>
    <w:rsid w:val="001C26E0"/>
    <w:rsid w:val="001C2FBA"/>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5CF8"/>
    <w:rsid w:val="001E7009"/>
    <w:rsid w:val="001E712F"/>
    <w:rsid w:val="001E717D"/>
    <w:rsid w:val="001F0420"/>
    <w:rsid w:val="001F0CFC"/>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4EBC"/>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05F"/>
    <w:rsid w:val="002155D1"/>
    <w:rsid w:val="00215B69"/>
    <w:rsid w:val="0021770D"/>
    <w:rsid w:val="00217D75"/>
    <w:rsid w:val="00217DE0"/>
    <w:rsid w:val="002206FE"/>
    <w:rsid w:val="00221013"/>
    <w:rsid w:val="00221AC8"/>
    <w:rsid w:val="00221C53"/>
    <w:rsid w:val="00222ECC"/>
    <w:rsid w:val="00223074"/>
    <w:rsid w:val="00224068"/>
    <w:rsid w:val="00224E5B"/>
    <w:rsid w:val="00225BC7"/>
    <w:rsid w:val="00225BF3"/>
    <w:rsid w:val="00225F0E"/>
    <w:rsid w:val="0022672E"/>
    <w:rsid w:val="00227DF0"/>
    <w:rsid w:val="00227F32"/>
    <w:rsid w:val="002313CF"/>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839"/>
    <w:rsid w:val="00260D19"/>
    <w:rsid w:val="00261084"/>
    <w:rsid w:val="0026165C"/>
    <w:rsid w:val="00262551"/>
    <w:rsid w:val="00262C7D"/>
    <w:rsid w:val="00263438"/>
    <w:rsid w:val="0026398E"/>
    <w:rsid w:val="002648A1"/>
    <w:rsid w:val="0026571D"/>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6C5"/>
    <w:rsid w:val="00281A4F"/>
    <w:rsid w:val="00281B77"/>
    <w:rsid w:val="00281FF4"/>
    <w:rsid w:val="0028254E"/>
    <w:rsid w:val="00282599"/>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4753"/>
    <w:rsid w:val="002A61C9"/>
    <w:rsid w:val="002A6A29"/>
    <w:rsid w:val="002A7525"/>
    <w:rsid w:val="002A7610"/>
    <w:rsid w:val="002A76CD"/>
    <w:rsid w:val="002A7758"/>
    <w:rsid w:val="002A77B8"/>
    <w:rsid w:val="002A7A21"/>
    <w:rsid w:val="002B09FB"/>
    <w:rsid w:val="002B0CA8"/>
    <w:rsid w:val="002B0CBB"/>
    <w:rsid w:val="002B11C5"/>
    <w:rsid w:val="002B17E5"/>
    <w:rsid w:val="002B284A"/>
    <w:rsid w:val="002B2CDF"/>
    <w:rsid w:val="002B373A"/>
    <w:rsid w:val="002B41FE"/>
    <w:rsid w:val="002B4ACF"/>
    <w:rsid w:val="002B6673"/>
    <w:rsid w:val="002B6F44"/>
    <w:rsid w:val="002B77AD"/>
    <w:rsid w:val="002B78B9"/>
    <w:rsid w:val="002B79F8"/>
    <w:rsid w:val="002B7BF3"/>
    <w:rsid w:val="002B7F0D"/>
    <w:rsid w:val="002C0B4A"/>
    <w:rsid w:val="002C0DFF"/>
    <w:rsid w:val="002C1518"/>
    <w:rsid w:val="002C1C55"/>
    <w:rsid w:val="002C33EA"/>
    <w:rsid w:val="002C3A54"/>
    <w:rsid w:val="002C4329"/>
    <w:rsid w:val="002C5DB5"/>
    <w:rsid w:val="002C60D4"/>
    <w:rsid w:val="002C7C6C"/>
    <w:rsid w:val="002C7F92"/>
    <w:rsid w:val="002D00C0"/>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8B"/>
    <w:rsid w:val="002E27BF"/>
    <w:rsid w:val="002E2DE0"/>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413"/>
    <w:rsid w:val="002F6B0E"/>
    <w:rsid w:val="002F6F1C"/>
    <w:rsid w:val="002F7423"/>
    <w:rsid w:val="002F781C"/>
    <w:rsid w:val="003020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189"/>
    <w:rsid w:val="00315892"/>
    <w:rsid w:val="0031593C"/>
    <w:rsid w:val="00316125"/>
    <w:rsid w:val="0031627A"/>
    <w:rsid w:val="003172DC"/>
    <w:rsid w:val="003178B4"/>
    <w:rsid w:val="00317BC9"/>
    <w:rsid w:val="00317FA0"/>
    <w:rsid w:val="0032046E"/>
    <w:rsid w:val="00320555"/>
    <w:rsid w:val="003212A8"/>
    <w:rsid w:val="0032166C"/>
    <w:rsid w:val="003220E3"/>
    <w:rsid w:val="0032310B"/>
    <w:rsid w:val="0032341C"/>
    <w:rsid w:val="00323853"/>
    <w:rsid w:val="00323A90"/>
    <w:rsid w:val="00324653"/>
    <w:rsid w:val="00325819"/>
    <w:rsid w:val="00325A62"/>
    <w:rsid w:val="00326AFB"/>
    <w:rsid w:val="00326C71"/>
    <w:rsid w:val="00326DD0"/>
    <w:rsid w:val="00327158"/>
    <w:rsid w:val="0032723F"/>
    <w:rsid w:val="003275E0"/>
    <w:rsid w:val="00330BCC"/>
    <w:rsid w:val="003312CA"/>
    <w:rsid w:val="00331D6D"/>
    <w:rsid w:val="00332275"/>
    <w:rsid w:val="0033228E"/>
    <w:rsid w:val="00332441"/>
    <w:rsid w:val="003324C2"/>
    <w:rsid w:val="003339E2"/>
    <w:rsid w:val="00333D81"/>
    <w:rsid w:val="00334637"/>
    <w:rsid w:val="00334956"/>
    <w:rsid w:val="003352E9"/>
    <w:rsid w:val="00335D4C"/>
    <w:rsid w:val="003362C2"/>
    <w:rsid w:val="00337009"/>
    <w:rsid w:val="003375BE"/>
    <w:rsid w:val="00337A58"/>
    <w:rsid w:val="00337AF1"/>
    <w:rsid w:val="00341668"/>
    <w:rsid w:val="00341703"/>
    <w:rsid w:val="00341951"/>
    <w:rsid w:val="00342631"/>
    <w:rsid w:val="00342D5F"/>
    <w:rsid w:val="0034300A"/>
    <w:rsid w:val="00343472"/>
    <w:rsid w:val="00343A6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1CC1"/>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0829"/>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4DF6"/>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86C"/>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265"/>
    <w:rsid w:val="003E03AA"/>
    <w:rsid w:val="003E0478"/>
    <w:rsid w:val="003E0676"/>
    <w:rsid w:val="003E0941"/>
    <w:rsid w:val="003E0995"/>
    <w:rsid w:val="003E0A8E"/>
    <w:rsid w:val="003E0E09"/>
    <w:rsid w:val="003E0E7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E7C79"/>
    <w:rsid w:val="003F0AD6"/>
    <w:rsid w:val="003F0EB9"/>
    <w:rsid w:val="003F1360"/>
    <w:rsid w:val="003F1B4D"/>
    <w:rsid w:val="003F1D23"/>
    <w:rsid w:val="003F1F35"/>
    <w:rsid w:val="003F238E"/>
    <w:rsid w:val="003F391D"/>
    <w:rsid w:val="003F3BAD"/>
    <w:rsid w:val="003F3E6B"/>
    <w:rsid w:val="003F41A7"/>
    <w:rsid w:val="003F52B8"/>
    <w:rsid w:val="003F5B0E"/>
    <w:rsid w:val="003F68C8"/>
    <w:rsid w:val="003F6B5C"/>
    <w:rsid w:val="003F6E04"/>
    <w:rsid w:val="003F7897"/>
    <w:rsid w:val="003F79AF"/>
    <w:rsid w:val="003F79FA"/>
    <w:rsid w:val="00403355"/>
    <w:rsid w:val="00404E48"/>
    <w:rsid w:val="00404F3E"/>
    <w:rsid w:val="0040583E"/>
    <w:rsid w:val="00406659"/>
    <w:rsid w:val="00406DD2"/>
    <w:rsid w:val="00406E2D"/>
    <w:rsid w:val="00407F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581"/>
    <w:rsid w:val="00425A0F"/>
    <w:rsid w:val="00425B15"/>
    <w:rsid w:val="00426065"/>
    <w:rsid w:val="004263F3"/>
    <w:rsid w:val="004267A1"/>
    <w:rsid w:val="00426C4C"/>
    <w:rsid w:val="00427458"/>
    <w:rsid w:val="0042758C"/>
    <w:rsid w:val="0043020A"/>
    <w:rsid w:val="0043082C"/>
    <w:rsid w:val="0043104D"/>
    <w:rsid w:val="004312C7"/>
    <w:rsid w:val="004323FA"/>
    <w:rsid w:val="004324A5"/>
    <w:rsid w:val="00433165"/>
    <w:rsid w:val="0043341A"/>
    <w:rsid w:val="0043348F"/>
    <w:rsid w:val="00433BDB"/>
    <w:rsid w:val="004356F4"/>
    <w:rsid w:val="004359A5"/>
    <w:rsid w:val="00435AEE"/>
    <w:rsid w:val="004367CE"/>
    <w:rsid w:val="00440B28"/>
    <w:rsid w:val="0044268B"/>
    <w:rsid w:val="00442859"/>
    <w:rsid w:val="00442E37"/>
    <w:rsid w:val="00443AAD"/>
    <w:rsid w:val="004441C2"/>
    <w:rsid w:val="00444BC3"/>
    <w:rsid w:val="004450B7"/>
    <w:rsid w:val="00445A64"/>
    <w:rsid w:val="00445BF8"/>
    <w:rsid w:val="00445C63"/>
    <w:rsid w:val="00445FBB"/>
    <w:rsid w:val="00446550"/>
    <w:rsid w:val="00446969"/>
    <w:rsid w:val="0044733E"/>
    <w:rsid w:val="00447D63"/>
    <w:rsid w:val="00447DDB"/>
    <w:rsid w:val="0045036A"/>
    <w:rsid w:val="00450AAE"/>
    <w:rsid w:val="00450F3B"/>
    <w:rsid w:val="004517FC"/>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BFA"/>
    <w:rsid w:val="00460E90"/>
    <w:rsid w:val="004618E8"/>
    <w:rsid w:val="00463FF3"/>
    <w:rsid w:val="004642BA"/>
    <w:rsid w:val="00464A12"/>
    <w:rsid w:val="00464C84"/>
    <w:rsid w:val="00465741"/>
    <w:rsid w:val="004658A1"/>
    <w:rsid w:val="00466B15"/>
    <w:rsid w:val="00466D66"/>
    <w:rsid w:val="004675C9"/>
    <w:rsid w:val="00467752"/>
    <w:rsid w:val="00467F6D"/>
    <w:rsid w:val="00467FB0"/>
    <w:rsid w:val="004712EC"/>
    <w:rsid w:val="00471728"/>
    <w:rsid w:val="00471CDC"/>
    <w:rsid w:val="004720E6"/>
    <w:rsid w:val="00473392"/>
    <w:rsid w:val="0047339A"/>
    <w:rsid w:val="0047360E"/>
    <w:rsid w:val="00475A36"/>
    <w:rsid w:val="00475AF3"/>
    <w:rsid w:val="004761CC"/>
    <w:rsid w:val="00476CF6"/>
    <w:rsid w:val="00477E11"/>
    <w:rsid w:val="00480BB6"/>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1A5"/>
    <w:rsid w:val="00497C4F"/>
    <w:rsid w:val="00497C5E"/>
    <w:rsid w:val="004A04B5"/>
    <w:rsid w:val="004A1DCF"/>
    <w:rsid w:val="004A1EA7"/>
    <w:rsid w:val="004A2103"/>
    <w:rsid w:val="004A2A2D"/>
    <w:rsid w:val="004A336D"/>
    <w:rsid w:val="004A3758"/>
    <w:rsid w:val="004A383F"/>
    <w:rsid w:val="004A3AD5"/>
    <w:rsid w:val="004A4E44"/>
    <w:rsid w:val="004A6378"/>
    <w:rsid w:val="004A659F"/>
    <w:rsid w:val="004A7045"/>
    <w:rsid w:val="004A7229"/>
    <w:rsid w:val="004A7ABD"/>
    <w:rsid w:val="004A7FE9"/>
    <w:rsid w:val="004B00CB"/>
    <w:rsid w:val="004B07A0"/>
    <w:rsid w:val="004B0B23"/>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213"/>
    <w:rsid w:val="004C462E"/>
    <w:rsid w:val="004C4B8C"/>
    <w:rsid w:val="004C4EEF"/>
    <w:rsid w:val="004C535C"/>
    <w:rsid w:val="004C578D"/>
    <w:rsid w:val="004C5799"/>
    <w:rsid w:val="004C614A"/>
    <w:rsid w:val="004C63F2"/>
    <w:rsid w:val="004C6FA0"/>
    <w:rsid w:val="004C731B"/>
    <w:rsid w:val="004D06F3"/>
    <w:rsid w:val="004D08BB"/>
    <w:rsid w:val="004D0FAE"/>
    <w:rsid w:val="004D15A5"/>
    <w:rsid w:val="004D1DA5"/>
    <w:rsid w:val="004D2584"/>
    <w:rsid w:val="004D2B99"/>
    <w:rsid w:val="004D3578"/>
    <w:rsid w:val="004D4081"/>
    <w:rsid w:val="004D4553"/>
    <w:rsid w:val="004D64CB"/>
    <w:rsid w:val="004D786C"/>
    <w:rsid w:val="004D7C60"/>
    <w:rsid w:val="004E0724"/>
    <w:rsid w:val="004E12BC"/>
    <w:rsid w:val="004E213A"/>
    <w:rsid w:val="004E42AB"/>
    <w:rsid w:val="004E4396"/>
    <w:rsid w:val="004E4A5F"/>
    <w:rsid w:val="004E4E1F"/>
    <w:rsid w:val="004E51A1"/>
    <w:rsid w:val="004E54D4"/>
    <w:rsid w:val="004E5CDB"/>
    <w:rsid w:val="004E6391"/>
    <w:rsid w:val="004E6713"/>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2B3D"/>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5AB5"/>
    <w:rsid w:val="0051727E"/>
    <w:rsid w:val="0052032B"/>
    <w:rsid w:val="00520CB3"/>
    <w:rsid w:val="00520EA4"/>
    <w:rsid w:val="00521526"/>
    <w:rsid w:val="005222E2"/>
    <w:rsid w:val="00522A22"/>
    <w:rsid w:val="00523448"/>
    <w:rsid w:val="00523E72"/>
    <w:rsid w:val="00524794"/>
    <w:rsid w:val="00524AC3"/>
    <w:rsid w:val="00524DC0"/>
    <w:rsid w:val="0053010D"/>
    <w:rsid w:val="0053021D"/>
    <w:rsid w:val="0053066C"/>
    <w:rsid w:val="00530757"/>
    <w:rsid w:val="00532163"/>
    <w:rsid w:val="005323A9"/>
    <w:rsid w:val="00532775"/>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2A3"/>
    <w:rsid w:val="005819A3"/>
    <w:rsid w:val="00581C0B"/>
    <w:rsid w:val="00582018"/>
    <w:rsid w:val="005820BF"/>
    <w:rsid w:val="00582615"/>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B3D"/>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67A"/>
    <w:rsid w:val="005B4D94"/>
    <w:rsid w:val="005B511B"/>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48FA"/>
    <w:rsid w:val="005D5D38"/>
    <w:rsid w:val="005D62DF"/>
    <w:rsid w:val="005D62E0"/>
    <w:rsid w:val="005D6ED2"/>
    <w:rsid w:val="005D7C7A"/>
    <w:rsid w:val="005E050A"/>
    <w:rsid w:val="005E0DA0"/>
    <w:rsid w:val="005E1E4B"/>
    <w:rsid w:val="005E20C4"/>
    <w:rsid w:val="005E2A0C"/>
    <w:rsid w:val="005E45AD"/>
    <w:rsid w:val="005E4A87"/>
    <w:rsid w:val="005E4CD5"/>
    <w:rsid w:val="005E55D8"/>
    <w:rsid w:val="005E6A3D"/>
    <w:rsid w:val="005E76EA"/>
    <w:rsid w:val="005E7ABC"/>
    <w:rsid w:val="005F02C4"/>
    <w:rsid w:val="005F0942"/>
    <w:rsid w:val="005F10BD"/>
    <w:rsid w:val="005F1191"/>
    <w:rsid w:val="005F13BE"/>
    <w:rsid w:val="005F1E01"/>
    <w:rsid w:val="005F2EDF"/>
    <w:rsid w:val="005F33F0"/>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CBE"/>
    <w:rsid w:val="00603FC5"/>
    <w:rsid w:val="0060465E"/>
    <w:rsid w:val="00604C4F"/>
    <w:rsid w:val="00605829"/>
    <w:rsid w:val="00606210"/>
    <w:rsid w:val="0060624C"/>
    <w:rsid w:val="006062AE"/>
    <w:rsid w:val="0060661A"/>
    <w:rsid w:val="006071A1"/>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5368"/>
    <w:rsid w:val="006267F0"/>
    <w:rsid w:val="00626F00"/>
    <w:rsid w:val="006270DF"/>
    <w:rsid w:val="0062719C"/>
    <w:rsid w:val="00630058"/>
    <w:rsid w:val="00632249"/>
    <w:rsid w:val="00632C89"/>
    <w:rsid w:val="0063324D"/>
    <w:rsid w:val="00634A31"/>
    <w:rsid w:val="00634B3D"/>
    <w:rsid w:val="0063523F"/>
    <w:rsid w:val="006352EB"/>
    <w:rsid w:val="00635449"/>
    <w:rsid w:val="0063723B"/>
    <w:rsid w:val="00637CF5"/>
    <w:rsid w:val="00640185"/>
    <w:rsid w:val="00640E36"/>
    <w:rsid w:val="00641957"/>
    <w:rsid w:val="00641CD4"/>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89"/>
    <w:rsid w:val="006664D5"/>
    <w:rsid w:val="00666844"/>
    <w:rsid w:val="0066692E"/>
    <w:rsid w:val="006672DA"/>
    <w:rsid w:val="006672F5"/>
    <w:rsid w:val="00667D3F"/>
    <w:rsid w:val="00667E30"/>
    <w:rsid w:val="00670061"/>
    <w:rsid w:val="006701F6"/>
    <w:rsid w:val="006704F9"/>
    <w:rsid w:val="00670ACF"/>
    <w:rsid w:val="00671AF1"/>
    <w:rsid w:val="00671F5E"/>
    <w:rsid w:val="00672373"/>
    <w:rsid w:val="00672416"/>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0E14"/>
    <w:rsid w:val="006C19ED"/>
    <w:rsid w:val="006C2202"/>
    <w:rsid w:val="006C24C2"/>
    <w:rsid w:val="006C2884"/>
    <w:rsid w:val="006C2C33"/>
    <w:rsid w:val="006C303F"/>
    <w:rsid w:val="006C31C7"/>
    <w:rsid w:val="006C4EA0"/>
    <w:rsid w:val="006C5567"/>
    <w:rsid w:val="006C5623"/>
    <w:rsid w:val="006C5AB9"/>
    <w:rsid w:val="006C6835"/>
    <w:rsid w:val="006C68E0"/>
    <w:rsid w:val="006D14FC"/>
    <w:rsid w:val="006D1909"/>
    <w:rsid w:val="006D1F71"/>
    <w:rsid w:val="006D1F82"/>
    <w:rsid w:val="006D27DF"/>
    <w:rsid w:val="006D2ADC"/>
    <w:rsid w:val="006D2E46"/>
    <w:rsid w:val="006D35D0"/>
    <w:rsid w:val="006D37C4"/>
    <w:rsid w:val="006D37FB"/>
    <w:rsid w:val="006D470A"/>
    <w:rsid w:val="006D58CD"/>
    <w:rsid w:val="006D5D54"/>
    <w:rsid w:val="006D60F1"/>
    <w:rsid w:val="006D61F1"/>
    <w:rsid w:val="006D6292"/>
    <w:rsid w:val="006D6304"/>
    <w:rsid w:val="006D712A"/>
    <w:rsid w:val="006D7345"/>
    <w:rsid w:val="006D77C7"/>
    <w:rsid w:val="006E04C1"/>
    <w:rsid w:val="006E05ED"/>
    <w:rsid w:val="006E0A80"/>
    <w:rsid w:val="006E0FC8"/>
    <w:rsid w:val="006E16DC"/>
    <w:rsid w:val="006E1CA1"/>
    <w:rsid w:val="006E218F"/>
    <w:rsid w:val="006E260C"/>
    <w:rsid w:val="006E3269"/>
    <w:rsid w:val="006E3B2E"/>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3C2E"/>
    <w:rsid w:val="006F50EF"/>
    <w:rsid w:val="006F51E6"/>
    <w:rsid w:val="006F598C"/>
    <w:rsid w:val="006F5EB1"/>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4FD"/>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7BF9"/>
    <w:rsid w:val="007300B3"/>
    <w:rsid w:val="0073044E"/>
    <w:rsid w:val="00732870"/>
    <w:rsid w:val="007329DD"/>
    <w:rsid w:val="00732FF2"/>
    <w:rsid w:val="007331DF"/>
    <w:rsid w:val="00733953"/>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2D5B"/>
    <w:rsid w:val="007431EB"/>
    <w:rsid w:val="00743B07"/>
    <w:rsid w:val="007447EE"/>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37F"/>
    <w:rsid w:val="00755658"/>
    <w:rsid w:val="00755FFC"/>
    <w:rsid w:val="00756654"/>
    <w:rsid w:val="0075753B"/>
    <w:rsid w:val="00757F8D"/>
    <w:rsid w:val="007629BD"/>
    <w:rsid w:val="00763034"/>
    <w:rsid w:val="00765CAB"/>
    <w:rsid w:val="00765EBE"/>
    <w:rsid w:val="00766C39"/>
    <w:rsid w:val="00766FFC"/>
    <w:rsid w:val="0076723D"/>
    <w:rsid w:val="00767715"/>
    <w:rsid w:val="007704D3"/>
    <w:rsid w:val="00770AA8"/>
    <w:rsid w:val="007716F9"/>
    <w:rsid w:val="00771848"/>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69CE"/>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896"/>
    <w:rsid w:val="00797A68"/>
    <w:rsid w:val="00797B36"/>
    <w:rsid w:val="007A1078"/>
    <w:rsid w:val="007A108F"/>
    <w:rsid w:val="007A12EE"/>
    <w:rsid w:val="007A176E"/>
    <w:rsid w:val="007A2593"/>
    <w:rsid w:val="007A3AD8"/>
    <w:rsid w:val="007A43FF"/>
    <w:rsid w:val="007A44A2"/>
    <w:rsid w:val="007A4898"/>
    <w:rsid w:val="007A4C5A"/>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992"/>
    <w:rsid w:val="007C6F78"/>
    <w:rsid w:val="007C73FA"/>
    <w:rsid w:val="007C7CC6"/>
    <w:rsid w:val="007C7E29"/>
    <w:rsid w:val="007C7FE3"/>
    <w:rsid w:val="007D0800"/>
    <w:rsid w:val="007D1092"/>
    <w:rsid w:val="007D1127"/>
    <w:rsid w:val="007D3A22"/>
    <w:rsid w:val="007D3D6C"/>
    <w:rsid w:val="007D42D5"/>
    <w:rsid w:val="007D4543"/>
    <w:rsid w:val="007D565A"/>
    <w:rsid w:val="007D5B3A"/>
    <w:rsid w:val="007D68D7"/>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3A2"/>
    <w:rsid w:val="008028A4"/>
    <w:rsid w:val="00802A27"/>
    <w:rsid w:val="00802F27"/>
    <w:rsid w:val="00803395"/>
    <w:rsid w:val="0080347B"/>
    <w:rsid w:val="0080371F"/>
    <w:rsid w:val="008038D5"/>
    <w:rsid w:val="00803EAE"/>
    <w:rsid w:val="0080400B"/>
    <w:rsid w:val="008041DB"/>
    <w:rsid w:val="00804C7E"/>
    <w:rsid w:val="00805746"/>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5E9"/>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7ED"/>
    <w:rsid w:val="00825FA5"/>
    <w:rsid w:val="008260B4"/>
    <w:rsid w:val="00826BB9"/>
    <w:rsid w:val="008271D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8AC"/>
    <w:rsid w:val="00845CE0"/>
    <w:rsid w:val="00845EFC"/>
    <w:rsid w:val="008469E0"/>
    <w:rsid w:val="00846DEC"/>
    <w:rsid w:val="00847F8D"/>
    <w:rsid w:val="00851126"/>
    <w:rsid w:val="008519C5"/>
    <w:rsid w:val="00851D8E"/>
    <w:rsid w:val="00852E5D"/>
    <w:rsid w:val="0085304B"/>
    <w:rsid w:val="00854239"/>
    <w:rsid w:val="00854640"/>
    <w:rsid w:val="00854A4A"/>
    <w:rsid w:val="00855109"/>
    <w:rsid w:val="0085595F"/>
    <w:rsid w:val="00855BFC"/>
    <w:rsid w:val="00856603"/>
    <w:rsid w:val="00856D39"/>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1294"/>
    <w:rsid w:val="00882003"/>
    <w:rsid w:val="008824EC"/>
    <w:rsid w:val="00883624"/>
    <w:rsid w:val="0088378B"/>
    <w:rsid w:val="0088381B"/>
    <w:rsid w:val="00883E19"/>
    <w:rsid w:val="008842BB"/>
    <w:rsid w:val="0088444F"/>
    <w:rsid w:val="0088446C"/>
    <w:rsid w:val="0088465A"/>
    <w:rsid w:val="008846A6"/>
    <w:rsid w:val="00884798"/>
    <w:rsid w:val="008848A5"/>
    <w:rsid w:val="00884B4E"/>
    <w:rsid w:val="00884F44"/>
    <w:rsid w:val="00885190"/>
    <w:rsid w:val="0088527E"/>
    <w:rsid w:val="0088647D"/>
    <w:rsid w:val="008866E5"/>
    <w:rsid w:val="0088692E"/>
    <w:rsid w:val="00886D93"/>
    <w:rsid w:val="00886F74"/>
    <w:rsid w:val="0088733C"/>
    <w:rsid w:val="0088741C"/>
    <w:rsid w:val="00887D8F"/>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3FF"/>
    <w:rsid w:val="008B2978"/>
    <w:rsid w:val="008B2F0B"/>
    <w:rsid w:val="008B3175"/>
    <w:rsid w:val="008B36B8"/>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24D"/>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509"/>
    <w:rsid w:val="008E369F"/>
    <w:rsid w:val="008E3775"/>
    <w:rsid w:val="008E385D"/>
    <w:rsid w:val="008E3B5B"/>
    <w:rsid w:val="008E3D04"/>
    <w:rsid w:val="008E510B"/>
    <w:rsid w:val="008E5A5E"/>
    <w:rsid w:val="008E5A62"/>
    <w:rsid w:val="008E5C4F"/>
    <w:rsid w:val="008E6201"/>
    <w:rsid w:val="008E667D"/>
    <w:rsid w:val="008E6E62"/>
    <w:rsid w:val="008E725A"/>
    <w:rsid w:val="008E74D4"/>
    <w:rsid w:val="008E7E57"/>
    <w:rsid w:val="008F01DB"/>
    <w:rsid w:val="008F0BD7"/>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E58"/>
    <w:rsid w:val="00912F96"/>
    <w:rsid w:val="0091348E"/>
    <w:rsid w:val="00913BB3"/>
    <w:rsid w:val="00914028"/>
    <w:rsid w:val="00914451"/>
    <w:rsid w:val="00914B15"/>
    <w:rsid w:val="00915EDA"/>
    <w:rsid w:val="00916234"/>
    <w:rsid w:val="00917892"/>
    <w:rsid w:val="00917CCB"/>
    <w:rsid w:val="00920167"/>
    <w:rsid w:val="00920AAC"/>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6838"/>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55A"/>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3D8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0EE"/>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97A61"/>
    <w:rsid w:val="009A04A6"/>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36EB"/>
    <w:rsid w:val="009B4694"/>
    <w:rsid w:val="009B4EB9"/>
    <w:rsid w:val="009B5453"/>
    <w:rsid w:val="009B5685"/>
    <w:rsid w:val="009B5E1E"/>
    <w:rsid w:val="009B6308"/>
    <w:rsid w:val="009B66E0"/>
    <w:rsid w:val="009B788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5070"/>
    <w:rsid w:val="009D64E1"/>
    <w:rsid w:val="009D677D"/>
    <w:rsid w:val="009D6A7D"/>
    <w:rsid w:val="009D6B38"/>
    <w:rsid w:val="009E07D6"/>
    <w:rsid w:val="009E0824"/>
    <w:rsid w:val="009E0C52"/>
    <w:rsid w:val="009E216D"/>
    <w:rsid w:val="009E2C61"/>
    <w:rsid w:val="009E3101"/>
    <w:rsid w:val="009E3C76"/>
    <w:rsid w:val="009E4116"/>
    <w:rsid w:val="009E42F2"/>
    <w:rsid w:val="009E44C2"/>
    <w:rsid w:val="009E4738"/>
    <w:rsid w:val="009E5423"/>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668C"/>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17A51"/>
    <w:rsid w:val="00A21368"/>
    <w:rsid w:val="00A21BBA"/>
    <w:rsid w:val="00A21E39"/>
    <w:rsid w:val="00A22859"/>
    <w:rsid w:val="00A23825"/>
    <w:rsid w:val="00A23876"/>
    <w:rsid w:val="00A2588B"/>
    <w:rsid w:val="00A26358"/>
    <w:rsid w:val="00A26D0D"/>
    <w:rsid w:val="00A27738"/>
    <w:rsid w:val="00A30492"/>
    <w:rsid w:val="00A30D3D"/>
    <w:rsid w:val="00A313E2"/>
    <w:rsid w:val="00A314A5"/>
    <w:rsid w:val="00A31D9C"/>
    <w:rsid w:val="00A320DE"/>
    <w:rsid w:val="00A35A1E"/>
    <w:rsid w:val="00A35D75"/>
    <w:rsid w:val="00A365A1"/>
    <w:rsid w:val="00A3710A"/>
    <w:rsid w:val="00A37ABE"/>
    <w:rsid w:val="00A37D95"/>
    <w:rsid w:val="00A37DE3"/>
    <w:rsid w:val="00A400ED"/>
    <w:rsid w:val="00A403C9"/>
    <w:rsid w:val="00A40678"/>
    <w:rsid w:val="00A40CE6"/>
    <w:rsid w:val="00A40EF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64F5"/>
    <w:rsid w:val="00A479B6"/>
    <w:rsid w:val="00A505CF"/>
    <w:rsid w:val="00A50A66"/>
    <w:rsid w:val="00A51CE4"/>
    <w:rsid w:val="00A52D1F"/>
    <w:rsid w:val="00A5333A"/>
    <w:rsid w:val="00A53724"/>
    <w:rsid w:val="00A55067"/>
    <w:rsid w:val="00A5535A"/>
    <w:rsid w:val="00A55600"/>
    <w:rsid w:val="00A55D08"/>
    <w:rsid w:val="00A56343"/>
    <w:rsid w:val="00A563DC"/>
    <w:rsid w:val="00A575DD"/>
    <w:rsid w:val="00A60215"/>
    <w:rsid w:val="00A60A58"/>
    <w:rsid w:val="00A60DCA"/>
    <w:rsid w:val="00A60F65"/>
    <w:rsid w:val="00A6105F"/>
    <w:rsid w:val="00A62583"/>
    <w:rsid w:val="00A64A69"/>
    <w:rsid w:val="00A64FAF"/>
    <w:rsid w:val="00A65778"/>
    <w:rsid w:val="00A66024"/>
    <w:rsid w:val="00A669FD"/>
    <w:rsid w:val="00A6701B"/>
    <w:rsid w:val="00A67F0F"/>
    <w:rsid w:val="00A67F71"/>
    <w:rsid w:val="00A700E6"/>
    <w:rsid w:val="00A70527"/>
    <w:rsid w:val="00A718D4"/>
    <w:rsid w:val="00A736AF"/>
    <w:rsid w:val="00A73C52"/>
    <w:rsid w:val="00A74073"/>
    <w:rsid w:val="00A744E3"/>
    <w:rsid w:val="00A74EF6"/>
    <w:rsid w:val="00A7520B"/>
    <w:rsid w:val="00A756B5"/>
    <w:rsid w:val="00A7725F"/>
    <w:rsid w:val="00A80048"/>
    <w:rsid w:val="00A80309"/>
    <w:rsid w:val="00A80A16"/>
    <w:rsid w:val="00A80EA5"/>
    <w:rsid w:val="00A813E6"/>
    <w:rsid w:val="00A81435"/>
    <w:rsid w:val="00A815DA"/>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329"/>
    <w:rsid w:val="00AA79C4"/>
    <w:rsid w:val="00AB09D0"/>
    <w:rsid w:val="00AB208B"/>
    <w:rsid w:val="00AB21AC"/>
    <w:rsid w:val="00AB2801"/>
    <w:rsid w:val="00AB2BBA"/>
    <w:rsid w:val="00AB33CE"/>
    <w:rsid w:val="00AB444C"/>
    <w:rsid w:val="00AB451F"/>
    <w:rsid w:val="00AB4ADB"/>
    <w:rsid w:val="00AB5148"/>
    <w:rsid w:val="00AB5204"/>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6A09"/>
    <w:rsid w:val="00AD7856"/>
    <w:rsid w:val="00AE0774"/>
    <w:rsid w:val="00AE09F2"/>
    <w:rsid w:val="00AE11B0"/>
    <w:rsid w:val="00AE150E"/>
    <w:rsid w:val="00AE1967"/>
    <w:rsid w:val="00AE1AFE"/>
    <w:rsid w:val="00AE2705"/>
    <w:rsid w:val="00AE2F27"/>
    <w:rsid w:val="00AE3559"/>
    <w:rsid w:val="00AE48A5"/>
    <w:rsid w:val="00AE51F6"/>
    <w:rsid w:val="00AE5E48"/>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35E1"/>
    <w:rsid w:val="00AF4D4F"/>
    <w:rsid w:val="00AF4F9A"/>
    <w:rsid w:val="00AF5CF1"/>
    <w:rsid w:val="00AF5E97"/>
    <w:rsid w:val="00AF6459"/>
    <w:rsid w:val="00AF77DC"/>
    <w:rsid w:val="00AF7D31"/>
    <w:rsid w:val="00B0000A"/>
    <w:rsid w:val="00B00908"/>
    <w:rsid w:val="00B009D2"/>
    <w:rsid w:val="00B01BB5"/>
    <w:rsid w:val="00B01F9A"/>
    <w:rsid w:val="00B02E6D"/>
    <w:rsid w:val="00B02EA8"/>
    <w:rsid w:val="00B030F3"/>
    <w:rsid w:val="00B031E0"/>
    <w:rsid w:val="00B031F0"/>
    <w:rsid w:val="00B039D9"/>
    <w:rsid w:val="00B03AC8"/>
    <w:rsid w:val="00B03F56"/>
    <w:rsid w:val="00B0580B"/>
    <w:rsid w:val="00B05A79"/>
    <w:rsid w:val="00B05C59"/>
    <w:rsid w:val="00B06135"/>
    <w:rsid w:val="00B06B4A"/>
    <w:rsid w:val="00B06EB8"/>
    <w:rsid w:val="00B06EC3"/>
    <w:rsid w:val="00B07509"/>
    <w:rsid w:val="00B0750F"/>
    <w:rsid w:val="00B109DA"/>
    <w:rsid w:val="00B110F3"/>
    <w:rsid w:val="00B1162F"/>
    <w:rsid w:val="00B12622"/>
    <w:rsid w:val="00B12839"/>
    <w:rsid w:val="00B12A5C"/>
    <w:rsid w:val="00B13BF8"/>
    <w:rsid w:val="00B146FC"/>
    <w:rsid w:val="00B1491A"/>
    <w:rsid w:val="00B14A1D"/>
    <w:rsid w:val="00B14A5C"/>
    <w:rsid w:val="00B14FA2"/>
    <w:rsid w:val="00B15449"/>
    <w:rsid w:val="00B156B8"/>
    <w:rsid w:val="00B1574B"/>
    <w:rsid w:val="00B161D9"/>
    <w:rsid w:val="00B1664A"/>
    <w:rsid w:val="00B16E9C"/>
    <w:rsid w:val="00B16F16"/>
    <w:rsid w:val="00B17F88"/>
    <w:rsid w:val="00B20542"/>
    <w:rsid w:val="00B20CDE"/>
    <w:rsid w:val="00B20E3B"/>
    <w:rsid w:val="00B21DAB"/>
    <w:rsid w:val="00B21F38"/>
    <w:rsid w:val="00B225EC"/>
    <w:rsid w:val="00B22750"/>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16F"/>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54F6"/>
    <w:rsid w:val="00B560BB"/>
    <w:rsid w:val="00B56ABE"/>
    <w:rsid w:val="00B56B86"/>
    <w:rsid w:val="00B56B96"/>
    <w:rsid w:val="00B56F59"/>
    <w:rsid w:val="00B57048"/>
    <w:rsid w:val="00B577F1"/>
    <w:rsid w:val="00B6108C"/>
    <w:rsid w:val="00B62795"/>
    <w:rsid w:val="00B62DCD"/>
    <w:rsid w:val="00B63163"/>
    <w:rsid w:val="00B63E2A"/>
    <w:rsid w:val="00B644B6"/>
    <w:rsid w:val="00B64863"/>
    <w:rsid w:val="00B64A8E"/>
    <w:rsid w:val="00B659FD"/>
    <w:rsid w:val="00B65CBC"/>
    <w:rsid w:val="00B65DB7"/>
    <w:rsid w:val="00B66836"/>
    <w:rsid w:val="00B66CF1"/>
    <w:rsid w:val="00B6716A"/>
    <w:rsid w:val="00B675B1"/>
    <w:rsid w:val="00B67675"/>
    <w:rsid w:val="00B67A0E"/>
    <w:rsid w:val="00B70A19"/>
    <w:rsid w:val="00B70FD6"/>
    <w:rsid w:val="00B7111E"/>
    <w:rsid w:val="00B71B9E"/>
    <w:rsid w:val="00B721C3"/>
    <w:rsid w:val="00B72AD5"/>
    <w:rsid w:val="00B72C18"/>
    <w:rsid w:val="00B72C9F"/>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4312"/>
    <w:rsid w:val="00B853E0"/>
    <w:rsid w:val="00B85A9E"/>
    <w:rsid w:val="00B863B2"/>
    <w:rsid w:val="00B864F4"/>
    <w:rsid w:val="00B87A98"/>
    <w:rsid w:val="00B9030F"/>
    <w:rsid w:val="00B90455"/>
    <w:rsid w:val="00B9060E"/>
    <w:rsid w:val="00B908A4"/>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2"/>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70F"/>
    <w:rsid w:val="00BB587E"/>
    <w:rsid w:val="00BB5BF0"/>
    <w:rsid w:val="00BB6129"/>
    <w:rsid w:val="00BB64B2"/>
    <w:rsid w:val="00BB6525"/>
    <w:rsid w:val="00BB732C"/>
    <w:rsid w:val="00BC03AD"/>
    <w:rsid w:val="00BC0CB2"/>
    <w:rsid w:val="00BC0F7D"/>
    <w:rsid w:val="00BC12E7"/>
    <w:rsid w:val="00BC166F"/>
    <w:rsid w:val="00BC1CE1"/>
    <w:rsid w:val="00BC22CB"/>
    <w:rsid w:val="00BC2975"/>
    <w:rsid w:val="00BC2A7C"/>
    <w:rsid w:val="00BC353B"/>
    <w:rsid w:val="00BC3BAA"/>
    <w:rsid w:val="00BC3E9D"/>
    <w:rsid w:val="00BC476C"/>
    <w:rsid w:val="00BC4A20"/>
    <w:rsid w:val="00BC4D85"/>
    <w:rsid w:val="00BC580D"/>
    <w:rsid w:val="00BC59FC"/>
    <w:rsid w:val="00BC7243"/>
    <w:rsid w:val="00BC79D2"/>
    <w:rsid w:val="00BD0216"/>
    <w:rsid w:val="00BD120B"/>
    <w:rsid w:val="00BD12D4"/>
    <w:rsid w:val="00BD1910"/>
    <w:rsid w:val="00BD1BF8"/>
    <w:rsid w:val="00BD1D26"/>
    <w:rsid w:val="00BD25F3"/>
    <w:rsid w:val="00BD30D6"/>
    <w:rsid w:val="00BD3700"/>
    <w:rsid w:val="00BD4ACA"/>
    <w:rsid w:val="00BD4D8D"/>
    <w:rsid w:val="00BD59C3"/>
    <w:rsid w:val="00BD5A59"/>
    <w:rsid w:val="00BD6155"/>
    <w:rsid w:val="00BD62CA"/>
    <w:rsid w:val="00BD691A"/>
    <w:rsid w:val="00BD6DDA"/>
    <w:rsid w:val="00BD75EB"/>
    <w:rsid w:val="00BD77F2"/>
    <w:rsid w:val="00BD7924"/>
    <w:rsid w:val="00BE00CB"/>
    <w:rsid w:val="00BE022B"/>
    <w:rsid w:val="00BE06A2"/>
    <w:rsid w:val="00BE0BE7"/>
    <w:rsid w:val="00BE1133"/>
    <w:rsid w:val="00BE1CD6"/>
    <w:rsid w:val="00BE1E20"/>
    <w:rsid w:val="00BE24BE"/>
    <w:rsid w:val="00BE2772"/>
    <w:rsid w:val="00BE305C"/>
    <w:rsid w:val="00BE31FC"/>
    <w:rsid w:val="00BE33F7"/>
    <w:rsid w:val="00BE35FA"/>
    <w:rsid w:val="00BE3BCE"/>
    <w:rsid w:val="00BE3DC4"/>
    <w:rsid w:val="00BE42AD"/>
    <w:rsid w:val="00BE47CA"/>
    <w:rsid w:val="00BE5609"/>
    <w:rsid w:val="00BE60BA"/>
    <w:rsid w:val="00BE61CD"/>
    <w:rsid w:val="00BE6359"/>
    <w:rsid w:val="00BE641E"/>
    <w:rsid w:val="00BE785A"/>
    <w:rsid w:val="00BF028D"/>
    <w:rsid w:val="00BF0815"/>
    <w:rsid w:val="00BF0BFD"/>
    <w:rsid w:val="00BF19C5"/>
    <w:rsid w:val="00BF2671"/>
    <w:rsid w:val="00BF2FED"/>
    <w:rsid w:val="00BF47BD"/>
    <w:rsid w:val="00BF4C3D"/>
    <w:rsid w:val="00BF6367"/>
    <w:rsid w:val="00BF6544"/>
    <w:rsid w:val="00BF666A"/>
    <w:rsid w:val="00BF73C9"/>
    <w:rsid w:val="00C01D95"/>
    <w:rsid w:val="00C02F0F"/>
    <w:rsid w:val="00C0338F"/>
    <w:rsid w:val="00C04212"/>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12CA"/>
    <w:rsid w:val="00C31EF4"/>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0823"/>
    <w:rsid w:val="00C515B9"/>
    <w:rsid w:val="00C51A10"/>
    <w:rsid w:val="00C52132"/>
    <w:rsid w:val="00C5260E"/>
    <w:rsid w:val="00C537FF"/>
    <w:rsid w:val="00C54264"/>
    <w:rsid w:val="00C54AAB"/>
    <w:rsid w:val="00C555ED"/>
    <w:rsid w:val="00C561C2"/>
    <w:rsid w:val="00C568D3"/>
    <w:rsid w:val="00C6120C"/>
    <w:rsid w:val="00C61A23"/>
    <w:rsid w:val="00C61E3C"/>
    <w:rsid w:val="00C62E0C"/>
    <w:rsid w:val="00C62E8B"/>
    <w:rsid w:val="00C6323F"/>
    <w:rsid w:val="00C63723"/>
    <w:rsid w:val="00C63A53"/>
    <w:rsid w:val="00C63CBE"/>
    <w:rsid w:val="00C64225"/>
    <w:rsid w:val="00C642D1"/>
    <w:rsid w:val="00C64664"/>
    <w:rsid w:val="00C64707"/>
    <w:rsid w:val="00C64866"/>
    <w:rsid w:val="00C64BDE"/>
    <w:rsid w:val="00C6602F"/>
    <w:rsid w:val="00C678DF"/>
    <w:rsid w:val="00C679A4"/>
    <w:rsid w:val="00C679E5"/>
    <w:rsid w:val="00C70863"/>
    <w:rsid w:val="00C708E3"/>
    <w:rsid w:val="00C70FBB"/>
    <w:rsid w:val="00C7140A"/>
    <w:rsid w:val="00C72273"/>
    <w:rsid w:val="00C72641"/>
    <w:rsid w:val="00C72833"/>
    <w:rsid w:val="00C73499"/>
    <w:rsid w:val="00C738B8"/>
    <w:rsid w:val="00C756D6"/>
    <w:rsid w:val="00C75D13"/>
    <w:rsid w:val="00C75DBC"/>
    <w:rsid w:val="00C76D80"/>
    <w:rsid w:val="00C77673"/>
    <w:rsid w:val="00C77E9C"/>
    <w:rsid w:val="00C800FB"/>
    <w:rsid w:val="00C80641"/>
    <w:rsid w:val="00C80BB7"/>
    <w:rsid w:val="00C81ABB"/>
    <w:rsid w:val="00C81E76"/>
    <w:rsid w:val="00C825AE"/>
    <w:rsid w:val="00C825D8"/>
    <w:rsid w:val="00C82D5C"/>
    <w:rsid w:val="00C83D12"/>
    <w:rsid w:val="00C83E64"/>
    <w:rsid w:val="00C83E8E"/>
    <w:rsid w:val="00C8413C"/>
    <w:rsid w:val="00C853FC"/>
    <w:rsid w:val="00C8552C"/>
    <w:rsid w:val="00C90042"/>
    <w:rsid w:val="00C90580"/>
    <w:rsid w:val="00C91182"/>
    <w:rsid w:val="00C913A6"/>
    <w:rsid w:val="00C9148D"/>
    <w:rsid w:val="00C92215"/>
    <w:rsid w:val="00C929B6"/>
    <w:rsid w:val="00C9317D"/>
    <w:rsid w:val="00C9324F"/>
    <w:rsid w:val="00C9327F"/>
    <w:rsid w:val="00C93979"/>
    <w:rsid w:val="00C93CE5"/>
    <w:rsid w:val="00C93F40"/>
    <w:rsid w:val="00C95032"/>
    <w:rsid w:val="00C95D5B"/>
    <w:rsid w:val="00C966F9"/>
    <w:rsid w:val="00C968AF"/>
    <w:rsid w:val="00C96F7F"/>
    <w:rsid w:val="00C971EA"/>
    <w:rsid w:val="00C97542"/>
    <w:rsid w:val="00C97AB3"/>
    <w:rsid w:val="00C97ECD"/>
    <w:rsid w:val="00CA0444"/>
    <w:rsid w:val="00CA22DD"/>
    <w:rsid w:val="00CA244E"/>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2B1A"/>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B7B56"/>
    <w:rsid w:val="00CB7B99"/>
    <w:rsid w:val="00CC044A"/>
    <w:rsid w:val="00CC0985"/>
    <w:rsid w:val="00CC118E"/>
    <w:rsid w:val="00CC1522"/>
    <w:rsid w:val="00CC1F81"/>
    <w:rsid w:val="00CC2816"/>
    <w:rsid w:val="00CC2E39"/>
    <w:rsid w:val="00CC4614"/>
    <w:rsid w:val="00CC47FC"/>
    <w:rsid w:val="00CC4D8B"/>
    <w:rsid w:val="00CC4EEE"/>
    <w:rsid w:val="00CC6115"/>
    <w:rsid w:val="00CD00F3"/>
    <w:rsid w:val="00CD071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0B11"/>
    <w:rsid w:val="00CE1FBB"/>
    <w:rsid w:val="00CE220E"/>
    <w:rsid w:val="00CE28B6"/>
    <w:rsid w:val="00CE30F4"/>
    <w:rsid w:val="00CE3867"/>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37BB"/>
    <w:rsid w:val="00CF4242"/>
    <w:rsid w:val="00CF5C74"/>
    <w:rsid w:val="00CF661E"/>
    <w:rsid w:val="00CF6839"/>
    <w:rsid w:val="00CF685A"/>
    <w:rsid w:val="00CF7B0A"/>
    <w:rsid w:val="00CF7E9F"/>
    <w:rsid w:val="00CF7EB9"/>
    <w:rsid w:val="00D000C0"/>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0CF4"/>
    <w:rsid w:val="00D31E1A"/>
    <w:rsid w:val="00D327CA"/>
    <w:rsid w:val="00D32C69"/>
    <w:rsid w:val="00D33031"/>
    <w:rsid w:val="00D33106"/>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2B2"/>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57A6B"/>
    <w:rsid w:val="00D602F1"/>
    <w:rsid w:val="00D6091E"/>
    <w:rsid w:val="00D60D55"/>
    <w:rsid w:val="00D61ACB"/>
    <w:rsid w:val="00D625F3"/>
    <w:rsid w:val="00D63460"/>
    <w:rsid w:val="00D63DBD"/>
    <w:rsid w:val="00D6452C"/>
    <w:rsid w:val="00D653B2"/>
    <w:rsid w:val="00D6564F"/>
    <w:rsid w:val="00D664E8"/>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76D"/>
    <w:rsid w:val="00D84E90"/>
    <w:rsid w:val="00D855A0"/>
    <w:rsid w:val="00D85F9E"/>
    <w:rsid w:val="00D86A49"/>
    <w:rsid w:val="00D86A87"/>
    <w:rsid w:val="00D86B07"/>
    <w:rsid w:val="00D87825"/>
    <w:rsid w:val="00D87E00"/>
    <w:rsid w:val="00D9114A"/>
    <w:rsid w:val="00D9134D"/>
    <w:rsid w:val="00D916C4"/>
    <w:rsid w:val="00D91A45"/>
    <w:rsid w:val="00D9252C"/>
    <w:rsid w:val="00D92A5D"/>
    <w:rsid w:val="00D92CE1"/>
    <w:rsid w:val="00D931DB"/>
    <w:rsid w:val="00D94DF1"/>
    <w:rsid w:val="00D94E1B"/>
    <w:rsid w:val="00D94E92"/>
    <w:rsid w:val="00D95201"/>
    <w:rsid w:val="00D95512"/>
    <w:rsid w:val="00D95550"/>
    <w:rsid w:val="00D95D61"/>
    <w:rsid w:val="00D95F13"/>
    <w:rsid w:val="00D96245"/>
    <w:rsid w:val="00D9697B"/>
    <w:rsid w:val="00D97D48"/>
    <w:rsid w:val="00DA026B"/>
    <w:rsid w:val="00DA0F9B"/>
    <w:rsid w:val="00DA14F6"/>
    <w:rsid w:val="00DA21F2"/>
    <w:rsid w:val="00DA22CC"/>
    <w:rsid w:val="00DA28D1"/>
    <w:rsid w:val="00DA317F"/>
    <w:rsid w:val="00DA3253"/>
    <w:rsid w:val="00DA348C"/>
    <w:rsid w:val="00DA365C"/>
    <w:rsid w:val="00DA37A1"/>
    <w:rsid w:val="00DA38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6C46"/>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921"/>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0B63"/>
    <w:rsid w:val="00E01020"/>
    <w:rsid w:val="00E0253B"/>
    <w:rsid w:val="00E035FE"/>
    <w:rsid w:val="00E0397F"/>
    <w:rsid w:val="00E044C3"/>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4F7"/>
    <w:rsid w:val="00E21B18"/>
    <w:rsid w:val="00E21B6D"/>
    <w:rsid w:val="00E21D48"/>
    <w:rsid w:val="00E224EC"/>
    <w:rsid w:val="00E24295"/>
    <w:rsid w:val="00E2430B"/>
    <w:rsid w:val="00E24723"/>
    <w:rsid w:val="00E24CA8"/>
    <w:rsid w:val="00E252C5"/>
    <w:rsid w:val="00E253F0"/>
    <w:rsid w:val="00E25548"/>
    <w:rsid w:val="00E25BF5"/>
    <w:rsid w:val="00E26E52"/>
    <w:rsid w:val="00E26EA9"/>
    <w:rsid w:val="00E271BC"/>
    <w:rsid w:val="00E27B72"/>
    <w:rsid w:val="00E30204"/>
    <w:rsid w:val="00E307F7"/>
    <w:rsid w:val="00E30B0C"/>
    <w:rsid w:val="00E31960"/>
    <w:rsid w:val="00E31B81"/>
    <w:rsid w:val="00E32835"/>
    <w:rsid w:val="00E331F3"/>
    <w:rsid w:val="00E3349F"/>
    <w:rsid w:val="00E3360C"/>
    <w:rsid w:val="00E33B03"/>
    <w:rsid w:val="00E33BE8"/>
    <w:rsid w:val="00E33E36"/>
    <w:rsid w:val="00E3407A"/>
    <w:rsid w:val="00E34BAE"/>
    <w:rsid w:val="00E35051"/>
    <w:rsid w:val="00E35386"/>
    <w:rsid w:val="00E35DD6"/>
    <w:rsid w:val="00E369BA"/>
    <w:rsid w:val="00E3791E"/>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3D56"/>
    <w:rsid w:val="00E441C5"/>
    <w:rsid w:val="00E45AD2"/>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201"/>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5DD7"/>
    <w:rsid w:val="00E8615F"/>
    <w:rsid w:val="00E86747"/>
    <w:rsid w:val="00E86C77"/>
    <w:rsid w:val="00E87522"/>
    <w:rsid w:val="00E87D34"/>
    <w:rsid w:val="00E9055C"/>
    <w:rsid w:val="00E90AA9"/>
    <w:rsid w:val="00E90E6F"/>
    <w:rsid w:val="00E912EE"/>
    <w:rsid w:val="00E914F0"/>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4587"/>
    <w:rsid w:val="00EA512A"/>
    <w:rsid w:val="00EA546F"/>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5CDC"/>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5AC"/>
    <w:rsid w:val="00ED5722"/>
    <w:rsid w:val="00ED5BC5"/>
    <w:rsid w:val="00ED63EF"/>
    <w:rsid w:val="00ED6BE6"/>
    <w:rsid w:val="00ED7839"/>
    <w:rsid w:val="00EE029E"/>
    <w:rsid w:val="00EE03BD"/>
    <w:rsid w:val="00EE0D44"/>
    <w:rsid w:val="00EE0DD0"/>
    <w:rsid w:val="00EE1310"/>
    <w:rsid w:val="00EE18D5"/>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295"/>
    <w:rsid w:val="00F2664F"/>
    <w:rsid w:val="00F26F8F"/>
    <w:rsid w:val="00F30388"/>
    <w:rsid w:val="00F31B63"/>
    <w:rsid w:val="00F31C37"/>
    <w:rsid w:val="00F31F00"/>
    <w:rsid w:val="00F32819"/>
    <w:rsid w:val="00F32E0A"/>
    <w:rsid w:val="00F32FA9"/>
    <w:rsid w:val="00F34410"/>
    <w:rsid w:val="00F34507"/>
    <w:rsid w:val="00F3459A"/>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750"/>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0CAB"/>
    <w:rsid w:val="00F61C7D"/>
    <w:rsid w:val="00F62FF4"/>
    <w:rsid w:val="00F6482B"/>
    <w:rsid w:val="00F64993"/>
    <w:rsid w:val="00F650C6"/>
    <w:rsid w:val="00F653B8"/>
    <w:rsid w:val="00F6561F"/>
    <w:rsid w:val="00F656D6"/>
    <w:rsid w:val="00F66335"/>
    <w:rsid w:val="00F66719"/>
    <w:rsid w:val="00F66A1A"/>
    <w:rsid w:val="00F67553"/>
    <w:rsid w:val="00F67F3F"/>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3EEB"/>
    <w:rsid w:val="00F85871"/>
    <w:rsid w:val="00F86748"/>
    <w:rsid w:val="00F86A45"/>
    <w:rsid w:val="00F87342"/>
    <w:rsid w:val="00F87AEB"/>
    <w:rsid w:val="00F907A3"/>
    <w:rsid w:val="00F90829"/>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59AC"/>
    <w:rsid w:val="00FB747F"/>
    <w:rsid w:val="00FC1192"/>
    <w:rsid w:val="00FC18D1"/>
    <w:rsid w:val="00FC2284"/>
    <w:rsid w:val="00FC2716"/>
    <w:rsid w:val="00FC2BA2"/>
    <w:rsid w:val="00FC3DDD"/>
    <w:rsid w:val="00FC3FAE"/>
    <w:rsid w:val="00FC41C7"/>
    <w:rsid w:val="00FC4343"/>
    <w:rsid w:val="00FC4DF4"/>
    <w:rsid w:val="00FC5005"/>
    <w:rsid w:val="00FC6075"/>
    <w:rsid w:val="00FC6385"/>
    <w:rsid w:val="00FC68D7"/>
    <w:rsid w:val="00FD0751"/>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121A"/>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CAC"/>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A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rsid w:val="00127881"/>
    <w:rPr>
      <w:rFonts w:ascii="CG Times (WN)" w:eastAsiaTheme="minorEastAsia"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215676">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39209902">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134046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068329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3805785">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513881">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018547">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3204211">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0819516">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6908682">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152422">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604426">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4672351">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484129">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946485">
      <w:bodyDiv w:val="1"/>
      <w:marLeft w:val="0"/>
      <w:marRight w:val="0"/>
      <w:marTop w:val="0"/>
      <w:marBottom w:val="0"/>
      <w:divBdr>
        <w:top w:val="none" w:sz="0" w:space="0" w:color="auto"/>
        <w:left w:val="none" w:sz="0" w:space="0" w:color="auto"/>
        <w:bottom w:val="none" w:sz="0" w:space="0" w:color="auto"/>
        <w:right w:val="none" w:sz="0" w:space="0" w:color="auto"/>
      </w:divBdr>
    </w:div>
    <w:div w:id="777024369">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8425254">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8349030">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89801771">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2912986">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3678916">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145882">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758978">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115932">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675406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271558">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91315">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708215">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4844012">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438427">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377070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0804742">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939558">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3806523">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1075581">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768998">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573919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202181">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4709736">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6576450">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8152066">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496722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3313951">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54004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1917346">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2010A8-0791-4239-804F-31D9AB802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4</TotalTime>
  <Pages>26</Pages>
  <Words>13150</Words>
  <Characters>74959</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87934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GruberRo10</cp:lastModifiedBy>
  <cp:revision>5</cp:revision>
  <dcterms:created xsi:type="dcterms:W3CDTF">2023-11-14T15:01:00Z</dcterms:created>
  <dcterms:modified xsi:type="dcterms:W3CDTF">2023-11-15T22:42:00Z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