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30BE" w14:textId="1115CF82" w:rsidR="00CE792C" w:rsidRPr="0012753F" w:rsidRDefault="7440BF03" w:rsidP="1C4688C5">
      <w:pPr>
        <w:tabs>
          <w:tab w:val="right" w:pos="9638"/>
        </w:tabs>
        <w:spacing w:after="0"/>
        <w:rPr>
          <w:rFonts w:ascii="Arial" w:hAnsi="Arial" w:cs="Arial"/>
          <w:b/>
          <w:bCs/>
          <w:sz w:val="24"/>
          <w:szCs w:val="24"/>
          <w:lang w:eastAsia="ko-KR"/>
        </w:rPr>
      </w:pPr>
      <w:bookmarkStart w:id="0" w:name="_Toc465354250"/>
      <w:r w:rsidRPr="1C4688C5">
        <w:rPr>
          <w:rFonts w:ascii="Arial" w:hAnsi="Arial" w:cs="Arial"/>
          <w:b/>
          <w:bCs/>
          <w:sz w:val="24"/>
          <w:szCs w:val="24"/>
        </w:rPr>
        <w:t>SA WG2 Meeting #16</w:t>
      </w:r>
      <w:r w:rsidR="2DC05330" w:rsidRPr="1C4688C5">
        <w:rPr>
          <w:rFonts w:ascii="Arial" w:hAnsi="Arial" w:cs="Arial"/>
          <w:b/>
          <w:bCs/>
          <w:sz w:val="24"/>
          <w:szCs w:val="24"/>
        </w:rPr>
        <w:t>0</w:t>
      </w:r>
      <w:r w:rsidR="32154FE9" w:rsidRPr="1C4688C5">
        <w:rPr>
          <w:rFonts w:ascii="Arial" w:hAnsi="Arial" w:cs="Arial"/>
          <w:b/>
          <w:bCs/>
          <w:sz w:val="24"/>
          <w:szCs w:val="24"/>
        </w:rPr>
        <w:t>AH-</w:t>
      </w:r>
      <w:r w:rsidR="7FB8C159" w:rsidRPr="1C4688C5">
        <w:rPr>
          <w:rFonts w:ascii="Arial" w:hAnsi="Arial" w:cs="Arial"/>
          <w:b/>
          <w:bCs/>
          <w:sz w:val="24"/>
          <w:szCs w:val="24"/>
        </w:rPr>
        <w:t>e</w:t>
      </w:r>
      <w:r w:rsidR="00CE792C">
        <w:tab/>
      </w:r>
      <w:r w:rsidRPr="1C4688C5">
        <w:rPr>
          <w:rFonts w:ascii="Arial" w:hAnsi="Arial" w:cs="Arial"/>
          <w:b/>
          <w:bCs/>
          <w:sz w:val="24"/>
          <w:szCs w:val="24"/>
        </w:rPr>
        <w:t>S2-2</w:t>
      </w:r>
      <w:r w:rsidR="102F95EB" w:rsidRPr="1C4688C5">
        <w:rPr>
          <w:rFonts w:ascii="Arial" w:hAnsi="Arial" w:cs="Arial"/>
          <w:b/>
          <w:bCs/>
          <w:sz w:val="24"/>
          <w:szCs w:val="24"/>
        </w:rPr>
        <w:t>4</w:t>
      </w:r>
      <w:r w:rsidR="3C1887A8" w:rsidRPr="1C4688C5">
        <w:rPr>
          <w:rFonts w:ascii="Arial" w:hAnsi="Arial" w:cs="Arial"/>
          <w:b/>
          <w:bCs/>
          <w:sz w:val="24"/>
          <w:szCs w:val="24"/>
        </w:rPr>
        <w:t>01225</w:t>
      </w:r>
      <w:ins w:id="1" w:author="作者">
        <w:r w:rsidR="003C0150">
          <w:rPr>
            <w:rFonts w:ascii="Arial" w:hAnsi="Arial" w:cs="Arial"/>
            <w:b/>
            <w:bCs/>
            <w:sz w:val="24"/>
            <w:szCs w:val="24"/>
          </w:rPr>
          <w:t>r02</w:t>
        </w:r>
      </w:ins>
    </w:p>
    <w:p w14:paraId="404AC5D3" w14:textId="750972F0" w:rsidR="0017764C" w:rsidRPr="00262728" w:rsidRDefault="30C2D2C8" w:rsidP="1C4688C5">
      <w:pPr>
        <w:pBdr>
          <w:bottom w:val="single" w:sz="6" w:space="0" w:color="auto"/>
        </w:pBdr>
        <w:tabs>
          <w:tab w:val="right" w:pos="9638"/>
        </w:tabs>
      </w:pPr>
      <w:r w:rsidRPr="1C4688C5">
        <w:rPr>
          <w:rFonts w:ascii="Arial" w:hAnsi="Arial" w:cs="Arial"/>
          <w:b/>
          <w:bCs/>
          <w:noProof/>
          <w:sz w:val="24"/>
          <w:szCs w:val="24"/>
        </w:rPr>
        <w:t xml:space="preserve">Electronic Meeting, January </w:t>
      </w:r>
      <w:r w:rsidR="102F95EB" w:rsidRPr="1C4688C5">
        <w:rPr>
          <w:rFonts w:ascii="Arial" w:hAnsi="Arial" w:cs="Arial"/>
          <w:b/>
          <w:bCs/>
          <w:noProof/>
          <w:sz w:val="24"/>
          <w:szCs w:val="24"/>
        </w:rPr>
        <w:t>22</w:t>
      </w:r>
      <w:r w:rsidR="7440BF03" w:rsidRPr="1C4688C5">
        <w:rPr>
          <w:rFonts w:ascii="Arial" w:hAnsi="Arial" w:cs="Arial"/>
          <w:b/>
          <w:bCs/>
          <w:noProof/>
          <w:sz w:val="24"/>
          <w:szCs w:val="24"/>
        </w:rPr>
        <w:t xml:space="preserve"> - </w:t>
      </w:r>
      <w:r w:rsidR="102F95EB" w:rsidRPr="1C4688C5">
        <w:rPr>
          <w:rFonts w:ascii="Arial" w:hAnsi="Arial" w:cs="Arial"/>
          <w:b/>
          <w:bCs/>
          <w:noProof/>
          <w:sz w:val="24"/>
          <w:szCs w:val="24"/>
        </w:rPr>
        <w:t>2</w:t>
      </w:r>
      <w:r w:rsidR="2DC05330" w:rsidRPr="1C4688C5">
        <w:rPr>
          <w:rFonts w:ascii="Arial" w:hAnsi="Arial" w:cs="Arial"/>
          <w:b/>
          <w:bCs/>
          <w:noProof/>
          <w:sz w:val="24"/>
          <w:szCs w:val="24"/>
        </w:rPr>
        <w:t>9</w:t>
      </w:r>
      <w:r w:rsidR="7440BF03" w:rsidRPr="1C4688C5">
        <w:rPr>
          <w:rFonts w:ascii="Arial" w:hAnsi="Arial" w:cs="Arial"/>
          <w:b/>
          <w:bCs/>
          <w:noProof/>
          <w:sz w:val="24"/>
          <w:szCs w:val="24"/>
        </w:rPr>
        <w:t>, 202</w:t>
      </w:r>
      <w:r w:rsidR="102F95EB" w:rsidRPr="1C4688C5">
        <w:rPr>
          <w:rFonts w:ascii="Arial" w:hAnsi="Arial" w:cs="Arial"/>
          <w:b/>
          <w:bCs/>
          <w:noProof/>
          <w:sz w:val="24"/>
          <w:szCs w:val="24"/>
        </w:rPr>
        <w:t>4</w:t>
      </w:r>
      <w:r w:rsidR="259CC617" w:rsidRPr="1C4688C5">
        <w:rPr>
          <w:rFonts w:ascii="Arial" w:hAnsi="Arial" w:cs="Arial"/>
          <w:b/>
          <w:bCs/>
          <w:noProof/>
          <w:sz w:val="24"/>
          <w:szCs w:val="24"/>
        </w:rPr>
        <w:t xml:space="preserve">                                       </w:t>
      </w:r>
      <w:r w:rsidR="00A971ED">
        <w:tab/>
      </w:r>
    </w:p>
    <w:p w14:paraId="3A267C03" w14:textId="75E19A4D" w:rsidR="0017764C" w:rsidRPr="0084339E" w:rsidRDefault="0017764C" w:rsidP="00B571C6">
      <w:pPr>
        <w:ind w:left="2127" w:hanging="2127"/>
        <w:rPr>
          <w:rFonts w:ascii="Arial" w:hAnsi="Arial" w:cs="Arial"/>
          <w:b/>
        </w:rPr>
      </w:pPr>
      <w:r w:rsidRPr="0084339E">
        <w:rPr>
          <w:rFonts w:ascii="Arial" w:hAnsi="Arial" w:cs="Arial"/>
          <w:b/>
        </w:rPr>
        <w:t>Source:</w:t>
      </w:r>
      <w:r w:rsidRPr="0084339E">
        <w:rPr>
          <w:rFonts w:ascii="Arial" w:hAnsi="Arial" w:cs="Arial"/>
          <w:b/>
        </w:rPr>
        <w:tab/>
      </w:r>
      <w:r w:rsidR="004F7BFC" w:rsidRPr="00376E29">
        <w:rPr>
          <w:rFonts w:ascii="Arial" w:hAnsi="Arial" w:cs="Arial"/>
          <w:b/>
          <w:lang w:eastAsia="ko-KR"/>
        </w:rPr>
        <w:t>Nokia, Nokia Shanghai Bell</w:t>
      </w:r>
    </w:p>
    <w:p w14:paraId="717046DE" w14:textId="77777777" w:rsidR="0017764C" w:rsidRPr="0084339E" w:rsidRDefault="0017764C" w:rsidP="0017764C">
      <w:pPr>
        <w:ind w:left="2127" w:hanging="2127"/>
        <w:rPr>
          <w:rFonts w:ascii="Arial" w:hAnsi="Arial" w:cs="Arial"/>
          <w:b/>
        </w:rPr>
      </w:pPr>
      <w:r w:rsidRPr="0084339E">
        <w:rPr>
          <w:rFonts w:ascii="Arial" w:hAnsi="Arial" w:cs="Arial"/>
          <w:b/>
        </w:rPr>
        <w:t>Title:</w:t>
      </w:r>
      <w:r w:rsidRPr="0084339E">
        <w:rPr>
          <w:rFonts w:ascii="Arial" w:hAnsi="Arial" w:cs="Arial"/>
          <w:b/>
        </w:rPr>
        <w:tab/>
      </w:r>
      <w:r w:rsidR="00177BF2">
        <w:rPr>
          <w:rFonts w:ascii="Arial" w:hAnsi="Arial" w:cs="Arial"/>
          <w:b/>
        </w:rPr>
        <w:t>TR 23.700-49 Architectural Assumptions and Principles</w:t>
      </w:r>
    </w:p>
    <w:p w14:paraId="7B5BB34C" w14:textId="77777777" w:rsidR="0017764C" w:rsidRPr="0084339E" w:rsidRDefault="0017764C" w:rsidP="0017764C">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07FA662B" w14:textId="77777777" w:rsidR="0017764C" w:rsidRPr="0084339E" w:rsidRDefault="0017764C" w:rsidP="0017764C">
      <w:pPr>
        <w:ind w:left="2127" w:hanging="2127"/>
        <w:rPr>
          <w:rFonts w:ascii="Arial" w:hAnsi="Arial" w:cs="Arial"/>
          <w:b/>
        </w:rPr>
      </w:pPr>
      <w:r w:rsidRPr="0084339E">
        <w:rPr>
          <w:rFonts w:ascii="Arial" w:hAnsi="Arial" w:cs="Arial"/>
          <w:b/>
        </w:rPr>
        <w:t>Agenda Item:</w:t>
      </w:r>
      <w:r w:rsidRPr="0084339E">
        <w:rPr>
          <w:rFonts w:ascii="Arial" w:hAnsi="Arial" w:cs="Arial"/>
          <w:b/>
        </w:rPr>
        <w:tab/>
      </w:r>
      <w:r w:rsidR="00B662B4">
        <w:rPr>
          <w:rFonts w:ascii="Arial" w:hAnsi="Arial" w:cs="Arial"/>
          <w:b/>
        </w:rPr>
        <w:t>19.</w:t>
      </w:r>
      <w:r w:rsidR="00177BF2">
        <w:rPr>
          <w:rFonts w:ascii="Arial" w:hAnsi="Arial" w:cs="Arial"/>
          <w:b/>
        </w:rPr>
        <w:t>9</w:t>
      </w:r>
    </w:p>
    <w:p w14:paraId="2C2E4754" w14:textId="77777777" w:rsidR="0017764C" w:rsidRPr="0084339E" w:rsidRDefault="0017764C" w:rsidP="0017764C">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177BF2" w:rsidRPr="00177BF2">
        <w:rPr>
          <w:rFonts w:ascii="Arial" w:hAnsi="Arial" w:cs="Arial"/>
          <w:b/>
        </w:rPr>
        <w:t>FS_eEDGE_5GC_ph3 / Rel-19</w:t>
      </w:r>
    </w:p>
    <w:bookmarkEnd w:id="0"/>
    <w:p w14:paraId="067334D7" w14:textId="77777777" w:rsidR="0017764C" w:rsidRPr="0084339E" w:rsidRDefault="0017764C" w:rsidP="0017764C">
      <w:pPr>
        <w:overflowPunct w:val="0"/>
        <w:autoSpaceDE w:val="0"/>
        <w:autoSpaceDN w:val="0"/>
        <w:adjustRightInd w:val="0"/>
        <w:textAlignment w:val="baseline"/>
        <w:rPr>
          <w:rFonts w:ascii="Arial" w:eastAsia="Malgun Gothic" w:hAnsi="Arial" w:cs="Arial"/>
          <w:i/>
          <w:color w:val="000000"/>
          <w:lang w:eastAsia="ja-JP"/>
        </w:rPr>
      </w:pPr>
      <w:r w:rsidRPr="0084339E">
        <w:rPr>
          <w:rFonts w:ascii="Arial" w:eastAsia="Malgun Gothic" w:hAnsi="Arial" w:cs="Arial"/>
          <w:i/>
          <w:color w:val="000000"/>
          <w:lang w:eastAsia="ja-JP"/>
        </w:rPr>
        <w:t xml:space="preserve">Abstract of the contribution: </w:t>
      </w:r>
      <w:bookmarkStart w:id="2" w:name="_Hlk102588365"/>
      <w:r w:rsidRPr="0084339E">
        <w:rPr>
          <w:rFonts w:ascii="Arial" w:hAnsi="Arial" w:cs="Arial"/>
          <w:i/>
        </w:rPr>
        <w:t xml:space="preserve">This paper </w:t>
      </w:r>
      <w:bookmarkEnd w:id="2"/>
      <w:r w:rsidR="00B662B4">
        <w:rPr>
          <w:rFonts w:ascii="Arial" w:hAnsi="Arial" w:cs="Arial"/>
          <w:i/>
        </w:rPr>
        <w:t xml:space="preserve">proposes </w:t>
      </w:r>
      <w:r w:rsidR="00177BF2">
        <w:rPr>
          <w:rFonts w:ascii="Arial" w:hAnsi="Arial" w:cs="Arial"/>
          <w:i/>
        </w:rPr>
        <w:t>the architectural assumptions and principles to be considered during Rel-19 study in TR 23.700-49</w:t>
      </w:r>
      <w:r w:rsidRPr="0084339E">
        <w:rPr>
          <w:rFonts w:ascii="Arial" w:hAnsi="Arial" w:cs="Arial"/>
          <w:i/>
        </w:rPr>
        <w:t>.</w:t>
      </w:r>
    </w:p>
    <w:p w14:paraId="0CBECEFC"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0F1759D7" w14:textId="0A1BD23D" w:rsidR="00A25A14" w:rsidRDefault="00A25A14" w:rsidP="00A25A14">
      <w:pPr>
        <w:spacing w:after="0"/>
      </w:pPr>
      <w:r>
        <w:t xml:space="preserve">This contribution proposes </w:t>
      </w:r>
      <w:r w:rsidR="00177BF2">
        <w:t xml:space="preserve">the architectural </w:t>
      </w:r>
      <w:del w:id="3" w:author="作者">
        <w:r w:rsidR="00177BF2" w:rsidDel="003C0150">
          <w:delText>assumptions and principles</w:delText>
        </w:r>
      </w:del>
      <w:ins w:id="4" w:author="作者">
        <w:r w:rsidR="003C0150">
          <w:t>requirements</w:t>
        </w:r>
      </w:ins>
      <w:r w:rsidR="00177BF2">
        <w:t xml:space="preserve"> to be considered as part of Rel-19 FS_eEDGE_5GC_ph3 study</w:t>
      </w:r>
      <w:r w:rsidR="00141ECB">
        <w:t xml:space="preserve">. </w:t>
      </w:r>
    </w:p>
    <w:p w14:paraId="0DDE3ABD" w14:textId="77777777" w:rsidR="00A25A14" w:rsidRDefault="00A25A14" w:rsidP="00A25A14">
      <w:pPr>
        <w:spacing w:after="0"/>
      </w:pPr>
    </w:p>
    <w:p w14:paraId="21802FE4"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4DB9FF64" w14:textId="3888E5CD" w:rsidR="0017764C" w:rsidRDefault="0017764C" w:rsidP="0017764C">
      <w:pPr>
        <w:ind w:left="1170" w:hanging="1170"/>
        <w:rPr>
          <w:lang w:eastAsia="zh-CN"/>
        </w:rPr>
      </w:pPr>
      <w:r w:rsidRPr="0084339E">
        <w:rPr>
          <w:lang w:eastAsia="zh-CN"/>
        </w:rPr>
        <w:t>It is proposed to adopt the following text in TR</w:t>
      </w:r>
      <w:r w:rsidR="00141ECB">
        <w:rPr>
          <w:lang w:eastAsia="zh-CN"/>
        </w:rPr>
        <w:t xml:space="preserve"> </w:t>
      </w:r>
      <w:r w:rsidRPr="0084339E">
        <w:rPr>
          <w:lang w:eastAsia="zh-CN"/>
        </w:rPr>
        <w:t>23.</w:t>
      </w:r>
      <w:r w:rsidRPr="00177BF2">
        <w:rPr>
          <w:lang w:eastAsia="zh-CN"/>
        </w:rPr>
        <w:t>700-</w:t>
      </w:r>
      <w:r w:rsidR="00177BF2" w:rsidRPr="00177BF2">
        <w:rPr>
          <w:lang w:eastAsia="zh-CN"/>
        </w:rPr>
        <w:t>49</w:t>
      </w:r>
      <w:r w:rsidRPr="00177BF2">
        <w:rPr>
          <w:lang w:eastAsia="zh-CN"/>
        </w:rPr>
        <w:t xml:space="preserve"> v0.</w:t>
      </w:r>
      <w:r w:rsidR="00FA459F">
        <w:rPr>
          <w:lang w:eastAsia="zh-CN"/>
        </w:rPr>
        <w:t>0</w:t>
      </w:r>
      <w:r w:rsidRPr="00177BF2">
        <w:rPr>
          <w:lang w:eastAsia="zh-CN"/>
        </w:rPr>
        <w:t>.0</w:t>
      </w:r>
      <w:r w:rsidRPr="0084339E">
        <w:rPr>
          <w:lang w:eastAsia="zh-CN"/>
        </w:rPr>
        <w:t xml:space="preserve">.   </w:t>
      </w:r>
    </w:p>
    <w:p w14:paraId="738776B1" w14:textId="77777777" w:rsidR="001879D6" w:rsidRPr="0084339E" w:rsidRDefault="001879D6" w:rsidP="0017764C">
      <w:pPr>
        <w:ind w:left="1170" w:hanging="1170"/>
        <w:rPr>
          <w:lang w:eastAsia="zh-CN"/>
        </w:rPr>
      </w:pPr>
    </w:p>
    <w:p w14:paraId="2EE15C90" w14:textId="77777777" w:rsidR="001879D6" w:rsidRPr="00512412" w:rsidRDefault="001879D6" w:rsidP="001879D6">
      <w:pPr>
        <w:pStyle w:val="Style1"/>
        <w:rPr>
          <w:lang w:eastAsia="zh-CN"/>
        </w:rPr>
      </w:pPr>
      <w:bookmarkStart w:id="5" w:name="_Toc536546762"/>
      <w:bookmarkStart w:id="6" w:name="_Toc500949097"/>
      <w:bookmarkStart w:id="7" w:name="_Toc92875660"/>
      <w:bookmarkStart w:id="8" w:name="_Toc93070684"/>
      <w:bookmarkStart w:id="9" w:name="_Toc97526925"/>
      <w:r>
        <w:t>START OF CHANGES (ALL NEW TEXT)</w:t>
      </w:r>
    </w:p>
    <w:p w14:paraId="16A8C852" w14:textId="6A8AFD69" w:rsidR="00DB531E" w:rsidRPr="00812106" w:rsidDel="003C0150" w:rsidRDefault="00DB531E" w:rsidP="00DB531E">
      <w:pPr>
        <w:pStyle w:val="1"/>
        <w:rPr>
          <w:del w:id="10" w:author="作者"/>
        </w:rPr>
      </w:pPr>
      <w:bookmarkStart w:id="11" w:name="_Toc122510676"/>
      <w:del w:id="12" w:author="作者">
        <w:r w:rsidRPr="00812106" w:rsidDel="003C0150">
          <w:delText>4</w:delText>
        </w:r>
        <w:r w:rsidRPr="00812106" w:rsidDel="003C0150">
          <w:tab/>
          <w:delText>Architectural assumptions and principles</w:delText>
        </w:r>
        <w:bookmarkEnd w:id="11"/>
      </w:del>
    </w:p>
    <w:p w14:paraId="6419BA9E" w14:textId="7E0B0166" w:rsidR="00DB531E" w:rsidRPr="00812106" w:rsidDel="003C0150" w:rsidRDefault="00DB531E" w:rsidP="00DB531E">
      <w:pPr>
        <w:pStyle w:val="2"/>
        <w:rPr>
          <w:del w:id="13" w:author="作者"/>
        </w:rPr>
      </w:pPr>
      <w:bookmarkStart w:id="14" w:name="_Toc93073656"/>
      <w:bookmarkStart w:id="15" w:name="_Toc122510677"/>
      <w:del w:id="16" w:author="作者">
        <w:r w:rsidRPr="00812106" w:rsidDel="003C0150">
          <w:delText>4.1</w:delText>
        </w:r>
        <w:r w:rsidRPr="00812106" w:rsidDel="003C0150">
          <w:tab/>
          <w:delText>Architectural Assumptions</w:delText>
        </w:r>
        <w:bookmarkEnd w:id="14"/>
        <w:bookmarkEnd w:id="15"/>
      </w:del>
    </w:p>
    <w:p w14:paraId="4A192E84" w14:textId="36265714" w:rsidR="00DB531E" w:rsidRPr="00812106" w:rsidDel="003C0150" w:rsidRDefault="00DB531E" w:rsidP="00DB531E">
      <w:pPr>
        <w:rPr>
          <w:del w:id="17" w:author="作者"/>
        </w:rPr>
      </w:pPr>
      <w:del w:id="18" w:author="作者">
        <w:r w:rsidRPr="00812106" w:rsidDel="003C0150">
          <w:delText>Existing solutions defined in Rel-15, Rel-16</w:delText>
        </w:r>
        <w:r w:rsidDel="003C0150">
          <w:delText>,</w:delText>
        </w:r>
        <w:r w:rsidRPr="00812106" w:rsidDel="003C0150">
          <w:delText xml:space="preserve"> Rel-17 </w:delText>
        </w:r>
        <w:r w:rsidDel="003C0150">
          <w:delText xml:space="preserve">and Rel-18 </w:delText>
        </w:r>
        <w:r w:rsidRPr="00812106" w:rsidDel="003C0150">
          <w:delText>will be considered as baseline in this study.</w:delText>
        </w:r>
      </w:del>
    </w:p>
    <w:p w14:paraId="431A661B" w14:textId="023EE570" w:rsidR="00DB531E" w:rsidRPr="00812106" w:rsidDel="003C0150" w:rsidRDefault="00DB531E" w:rsidP="00DB531E">
      <w:pPr>
        <w:rPr>
          <w:del w:id="19" w:author="作者"/>
        </w:rPr>
      </w:pPr>
      <w:del w:id="20" w:author="作者">
        <w:r w:rsidRPr="00812106" w:rsidDel="003C0150">
          <w:delText>The architecture for support of Edge Computing in 5GC shall be based on the following architecture assumptions:</w:delText>
        </w:r>
      </w:del>
    </w:p>
    <w:p w14:paraId="66CBDFB7" w14:textId="6EBF6E3F" w:rsidR="00DB531E" w:rsidRPr="00812106" w:rsidDel="003C0150" w:rsidRDefault="00DB531E" w:rsidP="00DB531E">
      <w:pPr>
        <w:pStyle w:val="B1"/>
        <w:rPr>
          <w:del w:id="21" w:author="作者"/>
        </w:rPr>
      </w:pPr>
      <w:del w:id="22" w:author="作者">
        <w:r w:rsidRPr="00812106" w:rsidDel="003C0150">
          <w:delText>-</w:delText>
        </w:r>
        <w:r w:rsidRPr="00812106" w:rsidDel="003C0150">
          <w:tab/>
          <w:delText>the architecture for Edge computing specified in Rel</w:delText>
        </w:r>
        <w:r w:rsidR="007640B7" w:rsidDel="003C0150">
          <w:delText>-</w:delText>
        </w:r>
        <w:r w:rsidRPr="00812106" w:rsidDel="003C0150">
          <w:delText>1</w:delText>
        </w:r>
        <w:r w:rsidDel="003C0150">
          <w:delText>8</w:delText>
        </w:r>
        <w:r w:rsidRPr="00812106" w:rsidDel="003C0150">
          <w:delText xml:space="preserve"> is used as basis for further potential enhancement;</w:delText>
        </w:r>
      </w:del>
    </w:p>
    <w:p w14:paraId="36525B61" w14:textId="1923D65D" w:rsidR="00DB531E" w:rsidRPr="00812106" w:rsidDel="003C0150" w:rsidRDefault="00DB531E" w:rsidP="00DB531E">
      <w:pPr>
        <w:pStyle w:val="B1"/>
        <w:rPr>
          <w:del w:id="23" w:author="作者"/>
          <w:lang w:eastAsia="zh-CN"/>
        </w:rPr>
      </w:pPr>
      <w:del w:id="24" w:author="作者">
        <w:r w:rsidDel="003C0150">
          <w:delText>-</w:delText>
        </w:r>
        <w:r w:rsidDel="003C0150">
          <w:tab/>
        </w:r>
        <w:r w:rsidR="67F28E60" w:rsidDel="003C0150">
          <w:delText>the roaming cases are not considered as part of this study</w:delText>
        </w:r>
        <w:r w:rsidRPr="47C7570E" w:rsidDel="003C0150">
          <w:rPr>
            <w:lang w:eastAsia="zh-CN"/>
          </w:rPr>
          <w:delText>.</w:delText>
        </w:r>
      </w:del>
    </w:p>
    <w:p w14:paraId="1088614C" w14:textId="77777777" w:rsidR="00DB531E" w:rsidRPr="00812106" w:rsidRDefault="00DB531E" w:rsidP="00DB531E">
      <w:pPr>
        <w:pStyle w:val="2"/>
      </w:pPr>
      <w:bookmarkStart w:id="25" w:name="_Toc93073657"/>
      <w:bookmarkStart w:id="26" w:name="_Toc122510678"/>
      <w:r w:rsidRPr="00812106">
        <w:t>4.2</w:t>
      </w:r>
      <w:r w:rsidRPr="00812106">
        <w:tab/>
        <w:t xml:space="preserve">Architectural </w:t>
      </w:r>
      <w:bookmarkEnd w:id="25"/>
      <w:r w:rsidRPr="00812106">
        <w:t>Requirements</w:t>
      </w:r>
      <w:bookmarkEnd w:id="26"/>
    </w:p>
    <w:p w14:paraId="5B0957E8" w14:textId="1DAB597F" w:rsidR="00DB531E" w:rsidRDefault="00DB531E" w:rsidP="00DB531E">
      <w:pPr>
        <w:pStyle w:val="B1"/>
      </w:pPr>
      <w:r w:rsidRPr="00812106">
        <w:t>-</w:t>
      </w:r>
      <w:r w:rsidRPr="00812106">
        <w:tab/>
        <w:t xml:space="preserve">The solutions should </w:t>
      </w:r>
      <w:del w:id="27" w:author="作者">
        <w:r w:rsidRPr="00812106" w:rsidDel="005C0FC8">
          <w:delText xml:space="preserve">minimize </w:delText>
        </w:r>
      </w:del>
      <w:ins w:id="28" w:author="作者">
        <w:r w:rsidR="005C0FC8">
          <w:t xml:space="preserve">evaluate </w:t>
        </w:r>
      </w:ins>
      <w:r w:rsidRPr="00812106">
        <w:t>the impact on the application layer</w:t>
      </w:r>
      <w:ins w:id="29" w:author="作者">
        <w:r w:rsidR="009344BF">
          <w:t xml:space="preserve"> if the impact is required</w:t>
        </w:r>
      </w:ins>
      <w:r w:rsidRPr="00812106">
        <w:t>.</w:t>
      </w:r>
    </w:p>
    <w:p w14:paraId="107E3B12" w14:textId="1C10A29A" w:rsidR="007640B7" w:rsidRPr="00812106" w:rsidDel="005C0FC8" w:rsidRDefault="007640B7" w:rsidP="00DB531E">
      <w:pPr>
        <w:pStyle w:val="B1"/>
        <w:rPr>
          <w:del w:id="30" w:author="作者"/>
        </w:rPr>
      </w:pPr>
      <w:del w:id="31" w:author="作者">
        <w:r w:rsidDel="005C0FC8">
          <w:delText>-</w:delText>
        </w:r>
        <w:r w:rsidDel="005C0FC8">
          <w:tab/>
          <w:delText>The solutions should make use of the existing 5GC network functions.</w:delText>
        </w:r>
        <w:bookmarkStart w:id="32" w:name="_GoBack"/>
        <w:bookmarkEnd w:id="32"/>
      </w:del>
    </w:p>
    <w:p w14:paraId="55ACE892" w14:textId="77777777" w:rsidR="0017764C" w:rsidRPr="001879D6" w:rsidRDefault="001879D6" w:rsidP="001879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bookmarkEnd w:id="5"/>
      <w:bookmarkEnd w:id="6"/>
      <w:bookmarkEnd w:id="7"/>
      <w:bookmarkEnd w:id="8"/>
      <w:bookmarkEnd w:id="9"/>
    </w:p>
    <w:sectPr w:rsidR="0017764C" w:rsidRPr="001879D6" w:rsidSect="00DF3FAC">
      <w:headerReference w:type="default" r:id="rId9"/>
      <w:footerReference w:type="default" r:id="rId1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CCFAE" w14:textId="77777777" w:rsidR="00287C26" w:rsidRDefault="00287C26">
      <w:r>
        <w:separator/>
      </w:r>
    </w:p>
  </w:endnote>
  <w:endnote w:type="continuationSeparator" w:id="0">
    <w:p w14:paraId="3678FBDD" w14:textId="77777777" w:rsidR="00287C26" w:rsidRDefault="0028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DA4D" w14:textId="77777777" w:rsidR="00F84F7E" w:rsidRDefault="00F84F7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DD6AD" w14:textId="77777777" w:rsidR="00287C26" w:rsidRDefault="00287C26">
      <w:r>
        <w:separator/>
      </w:r>
    </w:p>
  </w:footnote>
  <w:footnote w:type="continuationSeparator" w:id="0">
    <w:p w14:paraId="502BA4FA" w14:textId="77777777" w:rsidR="00287C26" w:rsidRDefault="0028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6457"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312936"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7F11">
      <w:rPr>
        <w:rFonts w:ascii="Arial" w:hAnsi="Arial" w:cs="Arial"/>
        <w:b/>
        <w:bCs/>
        <w:noProof/>
        <w:sz w:val="18"/>
      </w:rPr>
      <w:t>4</w:t>
    </w:r>
    <w:r>
      <w:rPr>
        <w:rFonts w:ascii="Arial" w:hAnsi="Arial" w:cs="Arial"/>
        <w:b/>
        <w:bCs/>
        <w:sz w:val="18"/>
      </w:rPr>
      <w:fldChar w:fldCharType="end"/>
    </w:r>
  </w:p>
  <w:p w14:paraId="2F06BAA9" w14:textId="77777777" w:rsidR="00F84F7E" w:rsidRPr="00DF3FAC" w:rsidRDefault="00F84F7E" w:rsidP="00DF3F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F51F7"/>
    <w:multiLevelType w:val="hybridMultilevel"/>
    <w:tmpl w:val="325408D4"/>
    <w:lvl w:ilvl="0" w:tplc="4B849D80">
      <w:start w:val="5"/>
      <w:numFmt w:val="bullet"/>
      <w:lvlText w:val="-"/>
      <w:lvlJc w:val="left"/>
      <w:pPr>
        <w:ind w:left="720" w:hanging="360"/>
      </w:pPr>
      <w:rPr>
        <w:rFonts w:ascii="Times New Roman" w:eastAsia="Batang" w:hAnsi="Times New Roman" w:cs="Times New Roman" w:hint="default"/>
      </w:rPr>
    </w:lvl>
    <w:lvl w:ilvl="1" w:tplc="2A9893A2">
      <w:start w:val="4"/>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
  </w:num>
  <w:num w:numId="4">
    <w:abstractNumId w:val="1"/>
  </w:num>
  <w:num w:numId="5">
    <w:abstractNumId w:val="0"/>
  </w:num>
  <w:num w:numId="6">
    <w:abstractNumId w:val="21"/>
  </w:num>
  <w:num w:numId="7">
    <w:abstractNumId w:val="22"/>
  </w:num>
  <w:num w:numId="8">
    <w:abstractNumId w:val="20"/>
  </w:num>
  <w:num w:numId="9">
    <w:abstractNumId w:val="12"/>
  </w:num>
  <w:num w:numId="10">
    <w:abstractNumId w:val="28"/>
  </w:num>
  <w:num w:numId="11">
    <w:abstractNumId w:val="29"/>
  </w:num>
  <w:num w:numId="12">
    <w:abstractNumId w:val="23"/>
  </w:num>
  <w:num w:numId="13">
    <w:abstractNumId w:val="8"/>
  </w:num>
  <w:num w:numId="14">
    <w:abstractNumId w:val="16"/>
  </w:num>
  <w:num w:numId="15">
    <w:abstractNumId w:val="13"/>
  </w:num>
  <w:num w:numId="16">
    <w:abstractNumId w:val="4"/>
  </w:num>
  <w:num w:numId="17">
    <w:abstractNumId w:val="9"/>
  </w:num>
  <w:num w:numId="18">
    <w:abstractNumId w:val="19"/>
  </w:num>
  <w:num w:numId="19">
    <w:abstractNumId w:val="25"/>
  </w:num>
  <w:num w:numId="20">
    <w:abstractNumId w:val="27"/>
  </w:num>
  <w:num w:numId="21">
    <w:abstractNumId w:val="15"/>
  </w:num>
  <w:num w:numId="22">
    <w:abstractNumId w:val="11"/>
  </w:num>
  <w:num w:numId="23">
    <w:abstractNumId w:val="24"/>
  </w:num>
  <w:num w:numId="24">
    <w:abstractNumId w:val="14"/>
  </w:num>
  <w:num w:numId="25">
    <w:abstractNumId w:val="10"/>
  </w:num>
  <w:num w:numId="26">
    <w:abstractNumId w:val="18"/>
  </w:num>
  <w:num w:numId="27">
    <w:abstractNumId w:val="17"/>
  </w:num>
  <w:num w:numId="28">
    <w:abstractNumId w:val="26"/>
  </w:num>
  <w:num w:numId="29">
    <w:abstractNumId w:val="5"/>
  </w:num>
  <w:num w:numId="30">
    <w:abstractNumId w:val="3"/>
  </w:num>
  <w:num w:numId="31">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removePersonalInformation/>
  <w:removeDateAndTime/>
  <w:printFractionalCharacterWidth/>
  <w:embedSystemFonts/>
  <w:bordersDoNotSurroundHeader/>
  <w:bordersDoNotSurroundFooter/>
  <w:proofState w:spelling="clean" w:grammar="clean"/>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1E11"/>
    <w:rsid w:val="0000233E"/>
    <w:rsid w:val="00002E44"/>
    <w:rsid w:val="00004CC3"/>
    <w:rsid w:val="000050F8"/>
    <w:rsid w:val="00005B9E"/>
    <w:rsid w:val="0000755E"/>
    <w:rsid w:val="00007DF8"/>
    <w:rsid w:val="000103AA"/>
    <w:rsid w:val="00010BC2"/>
    <w:rsid w:val="00010D06"/>
    <w:rsid w:val="000111B8"/>
    <w:rsid w:val="0001173A"/>
    <w:rsid w:val="00011889"/>
    <w:rsid w:val="000121C6"/>
    <w:rsid w:val="00012536"/>
    <w:rsid w:val="00012BAB"/>
    <w:rsid w:val="0001310D"/>
    <w:rsid w:val="00013539"/>
    <w:rsid w:val="00014AAA"/>
    <w:rsid w:val="00014EDA"/>
    <w:rsid w:val="000159CD"/>
    <w:rsid w:val="00015FCF"/>
    <w:rsid w:val="00016382"/>
    <w:rsid w:val="0001743A"/>
    <w:rsid w:val="00017FF9"/>
    <w:rsid w:val="0002069C"/>
    <w:rsid w:val="000209D6"/>
    <w:rsid w:val="000209E6"/>
    <w:rsid w:val="00020BC1"/>
    <w:rsid w:val="000213F0"/>
    <w:rsid w:val="000217CF"/>
    <w:rsid w:val="00022013"/>
    <w:rsid w:val="0002260E"/>
    <w:rsid w:val="00023CED"/>
    <w:rsid w:val="0002461B"/>
    <w:rsid w:val="00025221"/>
    <w:rsid w:val="0002655A"/>
    <w:rsid w:val="0002759D"/>
    <w:rsid w:val="0003043E"/>
    <w:rsid w:val="00030828"/>
    <w:rsid w:val="0003124E"/>
    <w:rsid w:val="00032138"/>
    <w:rsid w:val="00032EE3"/>
    <w:rsid w:val="00033E65"/>
    <w:rsid w:val="00034552"/>
    <w:rsid w:val="00035C69"/>
    <w:rsid w:val="000366EE"/>
    <w:rsid w:val="00036CA3"/>
    <w:rsid w:val="00036CD8"/>
    <w:rsid w:val="0003740A"/>
    <w:rsid w:val="00041096"/>
    <w:rsid w:val="000421A8"/>
    <w:rsid w:val="000436E3"/>
    <w:rsid w:val="00043C1A"/>
    <w:rsid w:val="00044306"/>
    <w:rsid w:val="00044566"/>
    <w:rsid w:val="00046DF5"/>
    <w:rsid w:val="00046F31"/>
    <w:rsid w:val="00047F45"/>
    <w:rsid w:val="00047F6E"/>
    <w:rsid w:val="000502CF"/>
    <w:rsid w:val="00050869"/>
    <w:rsid w:val="00051026"/>
    <w:rsid w:val="000511DD"/>
    <w:rsid w:val="00051962"/>
    <w:rsid w:val="00052125"/>
    <w:rsid w:val="00052227"/>
    <w:rsid w:val="000522B4"/>
    <w:rsid w:val="0005337C"/>
    <w:rsid w:val="000534F8"/>
    <w:rsid w:val="0005372E"/>
    <w:rsid w:val="00053A5C"/>
    <w:rsid w:val="00053EA9"/>
    <w:rsid w:val="00055525"/>
    <w:rsid w:val="00056540"/>
    <w:rsid w:val="0005658A"/>
    <w:rsid w:val="000565B9"/>
    <w:rsid w:val="0005694A"/>
    <w:rsid w:val="00056E52"/>
    <w:rsid w:val="00056E8C"/>
    <w:rsid w:val="0005780D"/>
    <w:rsid w:val="00060243"/>
    <w:rsid w:val="00061D7A"/>
    <w:rsid w:val="00062CAF"/>
    <w:rsid w:val="00062F74"/>
    <w:rsid w:val="0006380A"/>
    <w:rsid w:val="0006415A"/>
    <w:rsid w:val="0006417B"/>
    <w:rsid w:val="000645D4"/>
    <w:rsid w:val="00064D73"/>
    <w:rsid w:val="00065A41"/>
    <w:rsid w:val="00067615"/>
    <w:rsid w:val="000705FF"/>
    <w:rsid w:val="000706EE"/>
    <w:rsid w:val="00070968"/>
    <w:rsid w:val="00070A9B"/>
    <w:rsid w:val="00072348"/>
    <w:rsid w:val="00074904"/>
    <w:rsid w:val="00074A22"/>
    <w:rsid w:val="00074A67"/>
    <w:rsid w:val="00074B32"/>
    <w:rsid w:val="00075AC8"/>
    <w:rsid w:val="00075B8A"/>
    <w:rsid w:val="00075FA2"/>
    <w:rsid w:val="000762DD"/>
    <w:rsid w:val="000765CB"/>
    <w:rsid w:val="00076B5D"/>
    <w:rsid w:val="00077404"/>
    <w:rsid w:val="00077767"/>
    <w:rsid w:val="00077937"/>
    <w:rsid w:val="00077B74"/>
    <w:rsid w:val="00077B77"/>
    <w:rsid w:val="00077CA3"/>
    <w:rsid w:val="000817AE"/>
    <w:rsid w:val="00083339"/>
    <w:rsid w:val="00083826"/>
    <w:rsid w:val="000845BF"/>
    <w:rsid w:val="00086F8B"/>
    <w:rsid w:val="00090891"/>
    <w:rsid w:val="000908CA"/>
    <w:rsid w:val="00090F5D"/>
    <w:rsid w:val="00091ABD"/>
    <w:rsid w:val="00091F9A"/>
    <w:rsid w:val="0009238A"/>
    <w:rsid w:val="0009248F"/>
    <w:rsid w:val="00092580"/>
    <w:rsid w:val="000926B1"/>
    <w:rsid w:val="000927FA"/>
    <w:rsid w:val="00092931"/>
    <w:rsid w:val="00092BA6"/>
    <w:rsid w:val="000931CD"/>
    <w:rsid w:val="00093354"/>
    <w:rsid w:val="00093641"/>
    <w:rsid w:val="00093ED6"/>
    <w:rsid w:val="00094931"/>
    <w:rsid w:val="00095385"/>
    <w:rsid w:val="00097224"/>
    <w:rsid w:val="000A0A00"/>
    <w:rsid w:val="000A0C7A"/>
    <w:rsid w:val="000A2463"/>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04D6"/>
    <w:rsid w:val="000C17E4"/>
    <w:rsid w:val="000C1BAF"/>
    <w:rsid w:val="000C24BA"/>
    <w:rsid w:val="000C2561"/>
    <w:rsid w:val="000C3297"/>
    <w:rsid w:val="000C39A5"/>
    <w:rsid w:val="000C3B6F"/>
    <w:rsid w:val="000C3D11"/>
    <w:rsid w:val="000C43BC"/>
    <w:rsid w:val="000C45B5"/>
    <w:rsid w:val="000C540C"/>
    <w:rsid w:val="000C6AD4"/>
    <w:rsid w:val="000C7C42"/>
    <w:rsid w:val="000C7D04"/>
    <w:rsid w:val="000C7F33"/>
    <w:rsid w:val="000D160D"/>
    <w:rsid w:val="000D19BA"/>
    <w:rsid w:val="000D20D1"/>
    <w:rsid w:val="000D4081"/>
    <w:rsid w:val="000D4834"/>
    <w:rsid w:val="000D553A"/>
    <w:rsid w:val="000D55C2"/>
    <w:rsid w:val="000D594E"/>
    <w:rsid w:val="000D6CB1"/>
    <w:rsid w:val="000D7D7E"/>
    <w:rsid w:val="000D7E7A"/>
    <w:rsid w:val="000E0441"/>
    <w:rsid w:val="000E0AE5"/>
    <w:rsid w:val="000E1521"/>
    <w:rsid w:val="000E1964"/>
    <w:rsid w:val="000E2A5D"/>
    <w:rsid w:val="000E3103"/>
    <w:rsid w:val="000E4B26"/>
    <w:rsid w:val="000E4E66"/>
    <w:rsid w:val="000E4EF2"/>
    <w:rsid w:val="000E58ED"/>
    <w:rsid w:val="000E6B33"/>
    <w:rsid w:val="000E6B3A"/>
    <w:rsid w:val="000E7506"/>
    <w:rsid w:val="000E75BA"/>
    <w:rsid w:val="000E7BDD"/>
    <w:rsid w:val="000F054C"/>
    <w:rsid w:val="000F0BF5"/>
    <w:rsid w:val="000F1024"/>
    <w:rsid w:val="000F1311"/>
    <w:rsid w:val="000F2076"/>
    <w:rsid w:val="000F30B4"/>
    <w:rsid w:val="000F4864"/>
    <w:rsid w:val="000F4EBB"/>
    <w:rsid w:val="000F52F2"/>
    <w:rsid w:val="000F54D8"/>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CF1"/>
    <w:rsid w:val="00110F4D"/>
    <w:rsid w:val="0011111F"/>
    <w:rsid w:val="0011143B"/>
    <w:rsid w:val="00111E72"/>
    <w:rsid w:val="00112AFD"/>
    <w:rsid w:val="0011387A"/>
    <w:rsid w:val="00113E4A"/>
    <w:rsid w:val="00114083"/>
    <w:rsid w:val="001146B2"/>
    <w:rsid w:val="0011548A"/>
    <w:rsid w:val="001155F3"/>
    <w:rsid w:val="00115AEA"/>
    <w:rsid w:val="00115F51"/>
    <w:rsid w:val="001201FE"/>
    <w:rsid w:val="00120A97"/>
    <w:rsid w:val="00121EA7"/>
    <w:rsid w:val="00122241"/>
    <w:rsid w:val="0012255F"/>
    <w:rsid w:val="00122AA1"/>
    <w:rsid w:val="00123F6D"/>
    <w:rsid w:val="00124EE3"/>
    <w:rsid w:val="0012577D"/>
    <w:rsid w:val="00130C69"/>
    <w:rsid w:val="001314E8"/>
    <w:rsid w:val="001316B8"/>
    <w:rsid w:val="001320E1"/>
    <w:rsid w:val="0013210C"/>
    <w:rsid w:val="0013255D"/>
    <w:rsid w:val="00132E90"/>
    <w:rsid w:val="00133666"/>
    <w:rsid w:val="001337E8"/>
    <w:rsid w:val="00133851"/>
    <w:rsid w:val="00134882"/>
    <w:rsid w:val="00134D5F"/>
    <w:rsid w:val="001365A4"/>
    <w:rsid w:val="001366A2"/>
    <w:rsid w:val="00137242"/>
    <w:rsid w:val="001412A8"/>
    <w:rsid w:val="00141ECB"/>
    <w:rsid w:val="00143AEC"/>
    <w:rsid w:val="001444BD"/>
    <w:rsid w:val="0014461B"/>
    <w:rsid w:val="0014485C"/>
    <w:rsid w:val="0014586F"/>
    <w:rsid w:val="00146065"/>
    <w:rsid w:val="0014675A"/>
    <w:rsid w:val="00146A81"/>
    <w:rsid w:val="00146E2D"/>
    <w:rsid w:val="00147E81"/>
    <w:rsid w:val="00150E2B"/>
    <w:rsid w:val="001514CB"/>
    <w:rsid w:val="00151786"/>
    <w:rsid w:val="00151999"/>
    <w:rsid w:val="00151CBD"/>
    <w:rsid w:val="00152B7F"/>
    <w:rsid w:val="00152FA1"/>
    <w:rsid w:val="001532D7"/>
    <w:rsid w:val="001532F0"/>
    <w:rsid w:val="001539EE"/>
    <w:rsid w:val="00153BD7"/>
    <w:rsid w:val="00154991"/>
    <w:rsid w:val="00155167"/>
    <w:rsid w:val="00155C15"/>
    <w:rsid w:val="0015674C"/>
    <w:rsid w:val="001571C4"/>
    <w:rsid w:val="00157CA8"/>
    <w:rsid w:val="00160535"/>
    <w:rsid w:val="0016159C"/>
    <w:rsid w:val="00161679"/>
    <w:rsid w:val="00161A78"/>
    <w:rsid w:val="00161B72"/>
    <w:rsid w:val="00162633"/>
    <w:rsid w:val="001629EA"/>
    <w:rsid w:val="001635DB"/>
    <w:rsid w:val="001641B6"/>
    <w:rsid w:val="00165324"/>
    <w:rsid w:val="00166E4B"/>
    <w:rsid w:val="00167F8E"/>
    <w:rsid w:val="001701C3"/>
    <w:rsid w:val="0017059E"/>
    <w:rsid w:val="001710CA"/>
    <w:rsid w:val="00172D7E"/>
    <w:rsid w:val="00172FC0"/>
    <w:rsid w:val="001739A5"/>
    <w:rsid w:val="001740EF"/>
    <w:rsid w:val="0017479D"/>
    <w:rsid w:val="001749F3"/>
    <w:rsid w:val="00175967"/>
    <w:rsid w:val="0017688A"/>
    <w:rsid w:val="00176EFF"/>
    <w:rsid w:val="0017751C"/>
    <w:rsid w:val="00177648"/>
    <w:rsid w:val="0017764C"/>
    <w:rsid w:val="00177BF2"/>
    <w:rsid w:val="00177FD4"/>
    <w:rsid w:val="00180E0E"/>
    <w:rsid w:val="0018199B"/>
    <w:rsid w:val="00181E08"/>
    <w:rsid w:val="00183460"/>
    <w:rsid w:val="001839F5"/>
    <w:rsid w:val="0018439B"/>
    <w:rsid w:val="0018490B"/>
    <w:rsid w:val="001861A4"/>
    <w:rsid w:val="0018649B"/>
    <w:rsid w:val="001875EA"/>
    <w:rsid w:val="001879D6"/>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A1970"/>
    <w:rsid w:val="001A2611"/>
    <w:rsid w:val="001A316E"/>
    <w:rsid w:val="001A34A4"/>
    <w:rsid w:val="001A3669"/>
    <w:rsid w:val="001A4496"/>
    <w:rsid w:val="001A45EB"/>
    <w:rsid w:val="001A5EAC"/>
    <w:rsid w:val="001A5FD4"/>
    <w:rsid w:val="001A693A"/>
    <w:rsid w:val="001A6D6E"/>
    <w:rsid w:val="001A76EC"/>
    <w:rsid w:val="001A7BE1"/>
    <w:rsid w:val="001B03C5"/>
    <w:rsid w:val="001B109F"/>
    <w:rsid w:val="001B11C8"/>
    <w:rsid w:val="001B17A6"/>
    <w:rsid w:val="001B1E76"/>
    <w:rsid w:val="001B1F3F"/>
    <w:rsid w:val="001B2DCF"/>
    <w:rsid w:val="001B32E9"/>
    <w:rsid w:val="001B3369"/>
    <w:rsid w:val="001B3546"/>
    <w:rsid w:val="001B36C4"/>
    <w:rsid w:val="001B3BD0"/>
    <w:rsid w:val="001B416E"/>
    <w:rsid w:val="001B4B48"/>
    <w:rsid w:val="001B5023"/>
    <w:rsid w:val="001B5898"/>
    <w:rsid w:val="001B5CCC"/>
    <w:rsid w:val="001B5EA5"/>
    <w:rsid w:val="001B748D"/>
    <w:rsid w:val="001B78F1"/>
    <w:rsid w:val="001B7C6B"/>
    <w:rsid w:val="001C0419"/>
    <w:rsid w:val="001C0544"/>
    <w:rsid w:val="001C0B27"/>
    <w:rsid w:val="001C1563"/>
    <w:rsid w:val="001C2266"/>
    <w:rsid w:val="001C25D1"/>
    <w:rsid w:val="001C2E5D"/>
    <w:rsid w:val="001C2E97"/>
    <w:rsid w:val="001C5268"/>
    <w:rsid w:val="001C5E8B"/>
    <w:rsid w:val="001C63C6"/>
    <w:rsid w:val="001C7416"/>
    <w:rsid w:val="001D073D"/>
    <w:rsid w:val="001D1146"/>
    <w:rsid w:val="001D1778"/>
    <w:rsid w:val="001D17A1"/>
    <w:rsid w:val="001D19CC"/>
    <w:rsid w:val="001D230F"/>
    <w:rsid w:val="001D2422"/>
    <w:rsid w:val="001D27D8"/>
    <w:rsid w:val="001D342D"/>
    <w:rsid w:val="001D41E0"/>
    <w:rsid w:val="001D44B4"/>
    <w:rsid w:val="001D44C0"/>
    <w:rsid w:val="001D44C6"/>
    <w:rsid w:val="001D48B4"/>
    <w:rsid w:val="001D49E4"/>
    <w:rsid w:val="001D7E0F"/>
    <w:rsid w:val="001E1576"/>
    <w:rsid w:val="001E2211"/>
    <w:rsid w:val="001E3C28"/>
    <w:rsid w:val="001E4376"/>
    <w:rsid w:val="001E5AC9"/>
    <w:rsid w:val="001E5F98"/>
    <w:rsid w:val="001E663F"/>
    <w:rsid w:val="001E6A58"/>
    <w:rsid w:val="001E71FD"/>
    <w:rsid w:val="001E77C4"/>
    <w:rsid w:val="001F0BF0"/>
    <w:rsid w:val="001F124D"/>
    <w:rsid w:val="001F12DF"/>
    <w:rsid w:val="001F163E"/>
    <w:rsid w:val="001F2173"/>
    <w:rsid w:val="001F3FD0"/>
    <w:rsid w:val="001F438C"/>
    <w:rsid w:val="001F634D"/>
    <w:rsid w:val="001F6834"/>
    <w:rsid w:val="00200288"/>
    <w:rsid w:val="00200A5B"/>
    <w:rsid w:val="00200CB9"/>
    <w:rsid w:val="00200E07"/>
    <w:rsid w:val="00201B91"/>
    <w:rsid w:val="00202916"/>
    <w:rsid w:val="00203990"/>
    <w:rsid w:val="00203F54"/>
    <w:rsid w:val="002062FF"/>
    <w:rsid w:val="0020649F"/>
    <w:rsid w:val="002069E0"/>
    <w:rsid w:val="00207178"/>
    <w:rsid w:val="00207221"/>
    <w:rsid w:val="00207BD1"/>
    <w:rsid w:val="002107A7"/>
    <w:rsid w:val="002119D4"/>
    <w:rsid w:val="00214BDF"/>
    <w:rsid w:val="002151F2"/>
    <w:rsid w:val="00215ABC"/>
    <w:rsid w:val="0021667A"/>
    <w:rsid w:val="002166A5"/>
    <w:rsid w:val="00217CC8"/>
    <w:rsid w:val="002200BD"/>
    <w:rsid w:val="002210DC"/>
    <w:rsid w:val="00221AC6"/>
    <w:rsid w:val="002220A4"/>
    <w:rsid w:val="002230AF"/>
    <w:rsid w:val="002230DD"/>
    <w:rsid w:val="00223EB1"/>
    <w:rsid w:val="00224335"/>
    <w:rsid w:val="00224530"/>
    <w:rsid w:val="002254A5"/>
    <w:rsid w:val="00227623"/>
    <w:rsid w:val="00227676"/>
    <w:rsid w:val="002276B8"/>
    <w:rsid w:val="0023060D"/>
    <w:rsid w:val="002318FD"/>
    <w:rsid w:val="00233DA6"/>
    <w:rsid w:val="00233E8F"/>
    <w:rsid w:val="00234E87"/>
    <w:rsid w:val="002351A8"/>
    <w:rsid w:val="00235419"/>
    <w:rsid w:val="00235ACA"/>
    <w:rsid w:val="00236014"/>
    <w:rsid w:val="00236234"/>
    <w:rsid w:val="00236D39"/>
    <w:rsid w:val="002370C5"/>
    <w:rsid w:val="00237744"/>
    <w:rsid w:val="00240095"/>
    <w:rsid w:val="00240844"/>
    <w:rsid w:val="00240E0D"/>
    <w:rsid w:val="00241B81"/>
    <w:rsid w:val="00242C03"/>
    <w:rsid w:val="00242CBF"/>
    <w:rsid w:val="0024439D"/>
    <w:rsid w:val="00244528"/>
    <w:rsid w:val="00245366"/>
    <w:rsid w:val="0024658C"/>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365"/>
    <w:rsid w:val="00257DB6"/>
    <w:rsid w:val="002604F0"/>
    <w:rsid w:val="00261139"/>
    <w:rsid w:val="00261305"/>
    <w:rsid w:val="00261E82"/>
    <w:rsid w:val="00262728"/>
    <w:rsid w:val="002630FA"/>
    <w:rsid w:val="0026357B"/>
    <w:rsid w:val="002635BD"/>
    <w:rsid w:val="00263695"/>
    <w:rsid w:val="00264677"/>
    <w:rsid w:val="00264AB6"/>
    <w:rsid w:val="00264C4B"/>
    <w:rsid w:val="002667BA"/>
    <w:rsid w:val="00267B27"/>
    <w:rsid w:val="00270D1A"/>
    <w:rsid w:val="002710BC"/>
    <w:rsid w:val="0027146D"/>
    <w:rsid w:val="002718B0"/>
    <w:rsid w:val="00271EA2"/>
    <w:rsid w:val="002721C4"/>
    <w:rsid w:val="002734B6"/>
    <w:rsid w:val="00275377"/>
    <w:rsid w:val="002756C7"/>
    <w:rsid w:val="00276905"/>
    <w:rsid w:val="00276B73"/>
    <w:rsid w:val="00276FC8"/>
    <w:rsid w:val="00277CC3"/>
    <w:rsid w:val="0028273A"/>
    <w:rsid w:val="00282A1F"/>
    <w:rsid w:val="002837E5"/>
    <w:rsid w:val="00283D85"/>
    <w:rsid w:val="002840F4"/>
    <w:rsid w:val="00284C4F"/>
    <w:rsid w:val="00285293"/>
    <w:rsid w:val="002861D0"/>
    <w:rsid w:val="002866AA"/>
    <w:rsid w:val="00286C7C"/>
    <w:rsid w:val="002875D0"/>
    <w:rsid w:val="00287A8D"/>
    <w:rsid w:val="00287C26"/>
    <w:rsid w:val="00287E89"/>
    <w:rsid w:val="0029038D"/>
    <w:rsid w:val="0029081C"/>
    <w:rsid w:val="002912A7"/>
    <w:rsid w:val="0029159B"/>
    <w:rsid w:val="00291CD4"/>
    <w:rsid w:val="002923A0"/>
    <w:rsid w:val="00292691"/>
    <w:rsid w:val="002930C2"/>
    <w:rsid w:val="0029335F"/>
    <w:rsid w:val="002933DD"/>
    <w:rsid w:val="002946C0"/>
    <w:rsid w:val="0029471C"/>
    <w:rsid w:val="002959F4"/>
    <w:rsid w:val="00295A69"/>
    <w:rsid w:val="00295BFC"/>
    <w:rsid w:val="00295C41"/>
    <w:rsid w:val="0029781F"/>
    <w:rsid w:val="00297D6B"/>
    <w:rsid w:val="00297ED6"/>
    <w:rsid w:val="002A00FC"/>
    <w:rsid w:val="002A01B7"/>
    <w:rsid w:val="002A24E4"/>
    <w:rsid w:val="002A296F"/>
    <w:rsid w:val="002A331F"/>
    <w:rsid w:val="002A3778"/>
    <w:rsid w:val="002A3D23"/>
    <w:rsid w:val="002A3DFC"/>
    <w:rsid w:val="002A4060"/>
    <w:rsid w:val="002A4174"/>
    <w:rsid w:val="002A49B3"/>
    <w:rsid w:val="002A4FF7"/>
    <w:rsid w:val="002A5CF2"/>
    <w:rsid w:val="002A5DDD"/>
    <w:rsid w:val="002A6182"/>
    <w:rsid w:val="002A642C"/>
    <w:rsid w:val="002A6A71"/>
    <w:rsid w:val="002A6BCC"/>
    <w:rsid w:val="002A7572"/>
    <w:rsid w:val="002A79C7"/>
    <w:rsid w:val="002A7E9E"/>
    <w:rsid w:val="002B0E02"/>
    <w:rsid w:val="002B0FDA"/>
    <w:rsid w:val="002B24A0"/>
    <w:rsid w:val="002B27D0"/>
    <w:rsid w:val="002B3636"/>
    <w:rsid w:val="002B372B"/>
    <w:rsid w:val="002B388C"/>
    <w:rsid w:val="002B4B2A"/>
    <w:rsid w:val="002B55F0"/>
    <w:rsid w:val="002B5A2B"/>
    <w:rsid w:val="002B5C56"/>
    <w:rsid w:val="002B6187"/>
    <w:rsid w:val="002B6A0B"/>
    <w:rsid w:val="002B6F56"/>
    <w:rsid w:val="002C00F3"/>
    <w:rsid w:val="002C0371"/>
    <w:rsid w:val="002C131A"/>
    <w:rsid w:val="002C2321"/>
    <w:rsid w:val="002C241F"/>
    <w:rsid w:val="002C383A"/>
    <w:rsid w:val="002C4ABE"/>
    <w:rsid w:val="002C5883"/>
    <w:rsid w:val="002C60EF"/>
    <w:rsid w:val="002C6B89"/>
    <w:rsid w:val="002D04DD"/>
    <w:rsid w:val="002D060F"/>
    <w:rsid w:val="002D08E4"/>
    <w:rsid w:val="002D0A30"/>
    <w:rsid w:val="002D0F5A"/>
    <w:rsid w:val="002D1909"/>
    <w:rsid w:val="002D3B8C"/>
    <w:rsid w:val="002D46B4"/>
    <w:rsid w:val="002D4763"/>
    <w:rsid w:val="002D4EE5"/>
    <w:rsid w:val="002D5070"/>
    <w:rsid w:val="002D522A"/>
    <w:rsid w:val="002D5DCA"/>
    <w:rsid w:val="002D6B01"/>
    <w:rsid w:val="002D6B3E"/>
    <w:rsid w:val="002D6D0C"/>
    <w:rsid w:val="002D6E6E"/>
    <w:rsid w:val="002D79F2"/>
    <w:rsid w:val="002D7A3D"/>
    <w:rsid w:val="002E0F1B"/>
    <w:rsid w:val="002E1928"/>
    <w:rsid w:val="002E2437"/>
    <w:rsid w:val="002E40B5"/>
    <w:rsid w:val="002E41FB"/>
    <w:rsid w:val="002E4512"/>
    <w:rsid w:val="002E4CD9"/>
    <w:rsid w:val="002E552F"/>
    <w:rsid w:val="002E5A2D"/>
    <w:rsid w:val="002E628B"/>
    <w:rsid w:val="002E676B"/>
    <w:rsid w:val="002E6D30"/>
    <w:rsid w:val="002E78AF"/>
    <w:rsid w:val="002E7FC1"/>
    <w:rsid w:val="002F0DD4"/>
    <w:rsid w:val="002F104F"/>
    <w:rsid w:val="002F167F"/>
    <w:rsid w:val="002F1B8F"/>
    <w:rsid w:val="002F24F0"/>
    <w:rsid w:val="002F38F4"/>
    <w:rsid w:val="002F4632"/>
    <w:rsid w:val="002F4DEA"/>
    <w:rsid w:val="002F6C5E"/>
    <w:rsid w:val="003000DE"/>
    <w:rsid w:val="00300593"/>
    <w:rsid w:val="00300616"/>
    <w:rsid w:val="0030065C"/>
    <w:rsid w:val="003006B7"/>
    <w:rsid w:val="00300CA1"/>
    <w:rsid w:val="00300E7F"/>
    <w:rsid w:val="0030136D"/>
    <w:rsid w:val="00302150"/>
    <w:rsid w:val="0030310F"/>
    <w:rsid w:val="00303924"/>
    <w:rsid w:val="00303E36"/>
    <w:rsid w:val="00305AE6"/>
    <w:rsid w:val="00305BDD"/>
    <w:rsid w:val="0030674A"/>
    <w:rsid w:val="003067B5"/>
    <w:rsid w:val="00306A74"/>
    <w:rsid w:val="003075BA"/>
    <w:rsid w:val="00310125"/>
    <w:rsid w:val="00310757"/>
    <w:rsid w:val="00310E93"/>
    <w:rsid w:val="00310FA4"/>
    <w:rsid w:val="0031199A"/>
    <w:rsid w:val="00311C38"/>
    <w:rsid w:val="00311E06"/>
    <w:rsid w:val="00311F16"/>
    <w:rsid w:val="00313596"/>
    <w:rsid w:val="00313A00"/>
    <w:rsid w:val="003141E6"/>
    <w:rsid w:val="00314B0E"/>
    <w:rsid w:val="0031681E"/>
    <w:rsid w:val="00316E86"/>
    <w:rsid w:val="0031712F"/>
    <w:rsid w:val="00320B77"/>
    <w:rsid w:val="00320D60"/>
    <w:rsid w:val="00320EDC"/>
    <w:rsid w:val="003217B4"/>
    <w:rsid w:val="00321BB8"/>
    <w:rsid w:val="00321BFE"/>
    <w:rsid w:val="003228B2"/>
    <w:rsid w:val="003231B1"/>
    <w:rsid w:val="00323247"/>
    <w:rsid w:val="00323E78"/>
    <w:rsid w:val="00324058"/>
    <w:rsid w:val="003247D8"/>
    <w:rsid w:val="00324E69"/>
    <w:rsid w:val="00325781"/>
    <w:rsid w:val="003264A7"/>
    <w:rsid w:val="00326EFD"/>
    <w:rsid w:val="00327631"/>
    <w:rsid w:val="003304C9"/>
    <w:rsid w:val="0033211C"/>
    <w:rsid w:val="00332837"/>
    <w:rsid w:val="00333954"/>
    <w:rsid w:val="00334203"/>
    <w:rsid w:val="00335271"/>
    <w:rsid w:val="00335A7B"/>
    <w:rsid w:val="003374CD"/>
    <w:rsid w:val="00340566"/>
    <w:rsid w:val="00340594"/>
    <w:rsid w:val="003405DE"/>
    <w:rsid w:val="00340E98"/>
    <w:rsid w:val="00341018"/>
    <w:rsid w:val="003415EF"/>
    <w:rsid w:val="00341837"/>
    <w:rsid w:val="0034186F"/>
    <w:rsid w:val="003422DF"/>
    <w:rsid w:val="00342962"/>
    <w:rsid w:val="00342E76"/>
    <w:rsid w:val="003432AD"/>
    <w:rsid w:val="003440D8"/>
    <w:rsid w:val="003449DF"/>
    <w:rsid w:val="003458AB"/>
    <w:rsid w:val="00345C82"/>
    <w:rsid w:val="00346F2F"/>
    <w:rsid w:val="00346F96"/>
    <w:rsid w:val="00350195"/>
    <w:rsid w:val="003501A2"/>
    <w:rsid w:val="00351A3A"/>
    <w:rsid w:val="003523E6"/>
    <w:rsid w:val="003544D2"/>
    <w:rsid w:val="00354E2D"/>
    <w:rsid w:val="003556ED"/>
    <w:rsid w:val="00356959"/>
    <w:rsid w:val="00356AC0"/>
    <w:rsid w:val="00356E90"/>
    <w:rsid w:val="003570E1"/>
    <w:rsid w:val="00357E98"/>
    <w:rsid w:val="00360646"/>
    <w:rsid w:val="0036087D"/>
    <w:rsid w:val="00361A88"/>
    <w:rsid w:val="00362C39"/>
    <w:rsid w:val="00363502"/>
    <w:rsid w:val="0036373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D18"/>
    <w:rsid w:val="003737B4"/>
    <w:rsid w:val="003745F2"/>
    <w:rsid w:val="00374E2D"/>
    <w:rsid w:val="003750CE"/>
    <w:rsid w:val="00375463"/>
    <w:rsid w:val="00375A2F"/>
    <w:rsid w:val="00375DED"/>
    <w:rsid w:val="00376E29"/>
    <w:rsid w:val="003772F9"/>
    <w:rsid w:val="00377444"/>
    <w:rsid w:val="0037758F"/>
    <w:rsid w:val="003818CB"/>
    <w:rsid w:val="003820E0"/>
    <w:rsid w:val="003839B4"/>
    <w:rsid w:val="00384131"/>
    <w:rsid w:val="003849E6"/>
    <w:rsid w:val="003858FE"/>
    <w:rsid w:val="00385AEE"/>
    <w:rsid w:val="00385C92"/>
    <w:rsid w:val="00386F73"/>
    <w:rsid w:val="0038744E"/>
    <w:rsid w:val="0039045F"/>
    <w:rsid w:val="003904F3"/>
    <w:rsid w:val="003905D6"/>
    <w:rsid w:val="00390864"/>
    <w:rsid w:val="00390BB5"/>
    <w:rsid w:val="00390F4D"/>
    <w:rsid w:val="00390FE5"/>
    <w:rsid w:val="003914DB"/>
    <w:rsid w:val="0039196A"/>
    <w:rsid w:val="00391C28"/>
    <w:rsid w:val="00391D8F"/>
    <w:rsid w:val="00391E7B"/>
    <w:rsid w:val="00391FB9"/>
    <w:rsid w:val="00392073"/>
    <w:rsid w:val="00392121"/>
    <w:rsid w:val="003926E0"/>
    <w:rsid w:val="0039340A"/>
    <w:rsid w:val="00393EB1"/>
    <w:rsid w:val="00393ED0"/>
    <w:rsid w:val="00394041"/>
    <w:rsid w:val="003945AF"/>
    <w:rsid w:val="003955F3"/>
    <w:rsid w:val="00395D6B"/>
    <w:rsid w:val="00396071"/>
    <w:rsid w:val="00396A80"/>
    <w:rsid w:val="003970A1"/>
    <w:rsid w:val="00397F10"/>
    <w:rsid w:val="003A02D5"/>
    <w:rsid w:val="003A04BD"/>
    <w:rsid w:val="003A168D"/>
    <w:rsid w:val="003A2720"/>
    <w:rsid w:val="003A27CE"/>
    <w:rsid w:val="003A2825"/>
    <w:rsid w:val="003A2993"/>
    <w:rsid w:val="003A2B96"/>
    <w:rsid w:val="003A2EB4"/>
    <w:rsid w:val="003A3120"/>
    <w:rsid w:val="003A4129"/>
    <w:rsid w:val="003A458C"/>
    <w:rsid w:val="003A698A"/>
    <w:rsid w:val="003A6EDE"/>
    <w:rsid w:val="003A7226"/>
    <w:rsid w:val="003A78B4"/>
    <w:rsid w:val="003A7F32"/>
    <w:rsid w:val="003B1ACC"/>
    <w:rsid w:val="003B2AB8"/>
    <w:rsid w:val="003B2D4B"/>
    <w:rsid w:val="003B2E01"/>
    <w:rsid w:val="003B335D"/>
    <w:rsid w:val="003B4500"/>
    <w:rsid w:val="003B5289"/>
    <w:rsid w:val="003C0011"/>
    <w:rsid w:val="003C0150"/>
    <w:rsid w:val="003C0A35"/>
    <w:rsid w:val="003C0EF6"/>
    <w:rsid w:val="003C1729"/>
    <w:rsid w:val="003C270F"/>
    <w:rsid w:val="003C3C74"/>
    <w:rsid w:val="003C4112"/>
    <w:rsid w:val="003C4281"/>
    <w:rsid w:val="003C4447"/>
    <w:rsid w:val="003C49B1"/>
    <w:rsid w:val="003C6C2F"/>
    <w:rsid w:val="003C7499"/>
    <w:rsid w:val="003C780E"/>
    <w:rsid w:val="003C7891"/>
    <w:rsid w:val="003D0242"/>
    <w:rsid w:val="003D1978"/>
    <w:rsid w:val="003D1CC9"/>
    <w:rsid w:val="003D1CD3"/>
    <w:rsid w:val="003D1F2E"/>
    <w:rsid w:val="003D1F84"/>
    <w:rsid w:val="003D20E9"/>
    <w:rsid w:val="003D273A"/>
    <w:rsid w:val="003D6A39"/>
    <w:rsid w:val="003D7C3B"/>
    <w:rsid w:val="003E2024"/>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9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72E"/>
    <w:rsid w:val="00413DDA"/>
    <w:rsid w:val="00413FF5"/>
    <w:rsid w:val="00414BAF"/>
    <w:rsid w:val="004154A3"/>
    <w:rsid w:val="0041630D"/>
    <w:rsid w:val="00416D5C"/>
    <w:rsid w:val="00417278"/>
    <w:rsid w:val="004202E1"/>
    <w:rsid w:val="004225A8"/>
    <w:rsid w:val="00422767"/>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6A3"/>
    <w:rsid w:val="0043174D"/>
    <w:rsid w:val="0043292E"/>
    <w:rsid w:val="00433DE9"/>
    <w:rsid w:val="00434D20"/>
    <w:rsid w:val="00435166"/>
    <w:rsid w:val="004352BA"/>
    <w:rsid w:val="00437C47"/>
    <w:rsid w:val="00440277"/>
    <w:rsid w:val="0044168F"/>
    <w:rsid w:val="00442B1E"/>
    <w:rsid w:val="00442C4B"/>
    <w:rsid w:val="0044366C"/>
    <w:rsid w:val="00445623"/>
    <w:rsid w:val="00446DC5"/>
    <w:rsid w:val="00446E26"/>
    <w:rsid w:val="00446F61"/>
    <w:rsid w:val="00447E94"/>
    <w:rsid w:val="00451693"/>
    <w:rsid w:val="00451F22"/>
    <w:rsid w:val="00452F29"/>
    <w:rsid w:val="00452F73"/>
    <w:rsid w:val="00454AA5"/>
    <w:rsid w:val="00454B08"/>
    <w:rsid w:val="00454B34"/>
    <w:rsid w:val="0045662B"/>
    <w:rsid w:val="00456D14"/>
    <w:rsid w:val="00460182"/>
    <w:rsid w:val="00460210"/>
    <w:rsid w:val="0046035F"/>
    <w:rsid w:val="004608E6"/>
    <w:rsid w:val="00461BA6"/>
    <w:rsid w:val="00461BE5"/>
    <w:rsid w:val="00462FB9"/>
    <w:rsid w:val="004635B9"/>
    <w:rsid w:val="00464492"/>
    <w:rsid w:val="0046471F"/>
    <w:rsid w:val="00464847"/>
    <w:rsid w:val="00464864"/>
    <w:rsid w:val="00464EDA"/>
    <w:rsid w:val="004656D5"/>
    <w:rsid w:val="00466CE0"/>
    <w:rsid w:val="0046750E"/>
    <w:rsid w:val="0046783B"/>
    <w:rsid w:val="00470786"/>
    <w:rsid w:val="00470E36"/>
    <w:rsid w:val="00471249"/>
    <w:rsid w:val="004717D0"/>
    <w:rsid w:val="0047286F"/>
    <w:rsid w:val="0047288B"/>
    <w:rsid w:val="00472EDE"/>
    <w:rsid w:val="0047313F"/>
    <w:rsid w:val="0047436D"/>
    <w:rsid w:val="004749C0"/>
    <w:rsid w:val="0047565C"/>
    <w:rsid w:val="00475789"/>
    <w:rsid w:val="00475D8D"/>
    <w:rsid w:val="004760D5"/>
    <w:rsid w:val="004763FF"/>
    <w:rsid w:val="00477768"/>
    <w:rsid w:val="004779EB"/>
    <w:rsid w:val="00477D18"/>
    <w:rsid w:val="00477D70"/>
    <w:rsid w:val="00481CF1"/>
    <w:rsid w:val="00482323"/>
    <w:rsid w:val="00483764"/>
    <w:rsid w:val="004857C7"/>
    <w:rsid w:val="0048693D"/>
    <w:rsid w:val="00486BFF"/>
    <w:rsid w:val="0048739E"/>
    <w:rsid w:val="00487DF3"/>
    <w:rsid w:val="0049037C"/>
    <w:rsid w:val="00490EA7"/>
    <w:rsid w:val="004921EB"/>
    <w:rsid w:val="004926BC"/>
    <w:rsid w:val="00492CEF"/>
    <w:rsid w:val="00493379"/>
    <w:rsid w:val="004937F5"/>
    <w:rsid w:val="00494047"/>
    <w:rsid w:val="00494EBB"/>
    <w:rsid w:val="00495F33"/>
    <w:rsid w:val="00496A81"/>
    <w:rsid w:val="00496ECA"/>
    <w:rsid w:val="004970DF"/>
    <w:rsid w:val="00497AC5"/>
    <w:rsid w:val="00497B34"/>
    <w:rsid w:val="00497C22"/>
    <w:rsid w:val="00497C81"/>
    <w:rsid w:val="004A09F7"/>
    <w:rsid w:val="004A19C7"/>
    <w:rsid w:val="004A3391"/>
    <w:rsid w:val="004A33B6"/>
    <w:rsid w:val="004A363D"/>
    <w:rsid w:val="004A4E90"/>
    <w:rsid w:val="004A5CCD"/>
    <w:rsid w:val="004A677E"/>
    <w:rsid w:val="004A78A5"/>
    <w:rsid w:val="004A7A9E"/>
    <w:rsid w:val="004B0359"/>
    <w:rsid w:val="004B05AF"/>
    <w:rsid w:val="004B11A3"/>
    <w:rsid w:val="004B199A"/>
    <w:rsid w:val="004B2B2A"/>
    <w:rsid w:val="004B2E99"/>
    <w:rsid w:val="004B34EB"/>
    <w:rsid w:val="004B3A76"/>
    <w:rsid w:val="004B42AA"/>
    <w:rsid w:val="004B4782"/>
    <w:rsid w:val="004B66CC"/>
    <w:rsid w:val="004B7269"/>
    <w:rsid w:val="004B72E2"/>
    <w:rsid w:val="004B7482"/>
    <w:rsid w:val="004B7A9F"/>
    <w:rsid w:val="004B7CE0"/>
    <w:rsid w:val="004B7DB2"/>
    <w:rsid w:val="004C03B2"/>
    <w:rsid w:val="004C080C"/>
    <w:rsid w:val="004C10CE"/>
    <w:rsid w:val="004C10E6"/>
    <w:rsid w:val="004C23D2"/>
    <w:rsid w:val="004C292D"/>
    <w:rsid w:val="004C2F10"/>
    <w:rsid w:val="004C33FB"/>
    <w:rsid w:val="004C35D2"/>
    <w:rsid w:val="004C3C6D"/>
    <w:rsid w:val="004C3EC7"/>
    <w:rsid w:val="004C46FD"/>
    <w:rsid w:val="004C4CF6"/>
    <w:rsid w:val="004C60E9"/>
    <w:rsid w:val="004C62A4"/>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D4A"/>
    <w:rsid w:val="004D7EDF"/>
    <w:rsid w:val="004E006A"/>
    <w:rsid w:val="004E0115"/>
    <w:rsid w:val="004E0684"/>
    <w:rsid w:val="004E141B"/>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2F2E"/>
    <w:rsid w:val="004F2FA0"/>
    <w:rsid w:val="004F31D3"/>
    <w:rsid w:val="004F4368"/>
    <w:rsid w:val="004F4970"/>
    <w:rsid w:val="004F4E29"/>
    <w:rsid w:val="004F5530"/>
    <w:rsid w:val="004F5CA0"/>
    <w:rsid w:val="004F60F8"/>
    <w:rsid w:val="004F6A9F"/>
    <w:rsid w:val="004F6B17"/>
    <w:rsid w:val="004F7620"/>
    <w:rsid w:val="004F7BFC"/>
    <w:rsid w:val="00500944"/>
    <w:rsid w:val="00502419"/>
    <w:rsid w:val="0050242F"/>
    <w:rsid w:val="00502E22"/>
    <w:rsid w:val="00503637"/>
    <w:rsid w:val="005036F9"/>
    <w:rsid w:val="00503924"/>
    <w:rsid w:val="00503941"/>
    <w:rsid w:val="00504608"/>
    <w:rsid w:val="0050510C"/>
    <w:rsid w:val="00505C46"/>
    <w:rsid w:val="005062BE"/>
    <w:rsid w:val="00506CF9"/>
    <w:rsid w:val="00510E6F"/>
    <w:rsid w:val="00510F4E"/>
    <w:rsid w:val="0051104F"/>
    <w:rsid w:val="005117DF"/>
    <w:rsid w:val="005119CC"/>
    <w:rsid w:val="00511CE9"/>
    <w:rsid w:val="00512AE8"/>
    <w:rsid w:val="0051359A"/>
    <w:rsid w:val="005138DC"/>
    <w:rsid w:val="00514390"/>
    <w:rsid w:val="00515616"/>
    <w:rsid w:val="00515A1D"/>
    <w:rsid w:val="00516ECB"/>
    <w:rsid w:val="00517149"/>
    <w:rsid w:val="00520C20"/>
    <w:rsid w:val="00520CF2"/>
    <w:rsid w:val="0052255F"/>
    <w:rsid w:val="00522E3A"/>
    <w:rsid w:val="005235BA"/>
    <w:rsid w:val="00523BC4"/>
    <w:rsid w:val="0052488B"/>
    <w:rsid w:val="00524ADA"/>
    <w:rsid w:val="005258C0"/>
    <w:rsid w:val="00525D42"/>
    <w:rsid w:val="00527938"/>
    <w:rsid w:val="00527B6A"/>
    <w:rsid w:val="00527DAE"/>
    <w:rsid w:val="00530724"/>
    <w:rsid w:val="00531031"/>
    <w:rsid w:val="005310AB"/>
    <w:rsid w:val="005321A5"/>
    <w:rsid w:val="00532642"/>
    <w:rsid w:val="00532726"/>
    <w:rsid w:val="00533311"/>
    <w:rsid w:val="005338BE"/>
    <w:rsid w:val="00533F37"/>
    <w:rsid w:val="005343C5"/>
    <w:rsid w:val="00534D3E"/>
    <w:rsid w:val="005374CC"/>
    <w:rsid w:val="005376A2"/>
    <w:rsid w:val="00537BFA"/>
    <w:rsid w:val="005418A0"/>
    <w:rsid w:val="00541E1B"/>
    <w:rsid w:val="00542A04"/>
    <w:rsid w:val="00542A23"/>
    <w:rsid w:val="00542CEA"/>
    <w:rsid w:val="0054374A"/>
    <w:rsid w:val="00543D81"/>
    <w:rsid w:val="00544689"/>
    <w:rsid w:val="00545BC6"/>
    <w:rsid w:val="00547603"/>
    <w:rsid w:val="00547C52"/>
    <w:rsid w:val="005504E7"/>
    <w:rsid w:val="00551AE9"/>
    <w:rsid w:val="00553464"/>
    <w:rsid w:val="005537A7"/>
    <w:rsid w:val="00554C0D"/>
    <w:rsid w:val="0055529C"/>
    <w:rsid w:val="0055759B"/>
    <w:rsid w:val="00557627"/>
    <w:rsid w:val="00560B23"/>
    <w:rsid w:val="00561ABD"/>
    <w:rsid w:val="0056236B"/>
    <w:rsid w:val="00562F8E"/>
    <w:rsid w:val="00564715"/>
    <w:rsid w:val="00564857"/>
    <w:rsid w:val="005654B6"/>
    <w:rsid w:val="00565D45"/>
    <w:rsid w:val="00565E27"/>
    <w:rsid w:val="005663CF"/>
    <w:rsid w:val="0056650E"/>
    <w:rsid w:val="00567270"/>
    <w:rsid w:val="00567A01"/>
    <w:rsid w:val="00572393"/>
    <w:rsid w:val="005738C9"/>
    <w:rsid w:val="00573A7C"/>
    <w:rsid w:val="00573AFA"/>
    <w:rsid w:val="00573FB5"/>
    <w:rsid w:val="00574309"/>
    <w:rsid w:val="005747EE"/>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87EB1"/>
    <w:rsid w:val="00590113"/>
    <w:rsid w:val="00590B1B"/>
    <w:rsid w:val="00590CF2"/>
    <w:rsid w:val="0059143B"/>
    <w:rsid w:val="005915A9"/>
    <w:rsid w:val="00591FEA"/>
    <w:rsid w:val="00592743"/>
    <w:rsid w:val="00594423"/>
    <w:rsid w:val="00594B71"/>
    <w:rsid w:val="00595704"/>
    <w:rsid w:val="00597826"/>
    <w:rsid w:val="005A00AD"/>
    <w:rsid w:val="005A0A7D"/>
    <w:rsid w:val="005A0D89"/>
    <w:rsid w:val="005A11D1"/>
    <w:rsid w:val="005A237B"/>
    <w:rsid w:val="005A2B0A"/>
    <w:rsid w:val="005A320B"/>
    <w:rsid w:val="005A32E2"/>
    <w:rsid w:val="005A34BE"/>
    <w:rsid w:val="005A37DF"/>
    <w:rsid w:val="005A6110"/>
    <w:rsid w:val="005A65B5"/>
    <w:rsid w:val="005A6B55"/>
    <w:rsid w:val="005A6E19"/>
    <w:rsid w:val="005A774F"/>
    <w:rsid w:val="005A7E57"/>
    <w:rsid w:val="005B1B9A"/>
    <w:rsid w:val="005B1F11"/>
    <w:rsid w:val="005B2A80"/>
    <w:rsid w:val="005B307F"/>
    <w:rsid w:val="005B338A"/>
    <w:rsid w:val="005B38D5"/>
    <w:rsid w:val="005B3908"/>
    <w:rsid w:val="005B4501"/>
    <w:rsid w:val="005B4600"/>
    <w:rsid w:val="005B46CA"/>
    <w:rsid w:val="005B547F"/>
    <w:rsid w:val="005B6430"/>
    <w:rsid w:val="005B6F2B"/>
    <w:rsid w:val="005C062B"/>
    <w:rsid w:val="005C0829"/>
    <w:rsid w:val="005C0FC8"/>
    <w:rsid w:val="005C1082"/>
    <w:rsid w:val="005C1584"/>
    <w:rsid w:val="005C1B3A"/>
    <w:rsid w:val="005C2DE6"/>
    <w:rsid w:val="005C3101"/>
    <w:rsid w:val="005C3EFF"/>
    <w:rsid w:val="005C4980"/>
    <w:rsid w:val="005C51E1"/>
    <w:rsid w:val="005C648B"/>
    <w:rsid w:val="005C6E16"/>
    <w:rsid w:val="005C70DC"/>
    <w:rsid w:val="005C795E"/>
    <w:rsid w:val="005C7F7B"/>
    <w:rsid w:val="005D0473"/>
    <w:rsid w:val="005D08A9"/>
    <w:rsid w:val="005D156D"/>
    <w:rsid w:val="005D2108"/>
    <w:rsid w:val="005D2FD0"/>
    <w:rsid w:val="005D4111"/>
    <w:rsid w:val="005D42FA"/>
    <w:rsid w:val="005D5607"/>
    <w:rsid w:val="005D6665"/>
    <w:rsid w:val="005D68BE"/>
    <w:rsid w:val="005D6B89"/>
    <w:rsid w:val="005D6F33"/>
    <w:rsid w:val="005D7390"/>
    <w:rsid w:val="005D75A3"/>
    <w:rsid w:val="005D7990"/>
    <w:rsid w:val="005D7B9C"/>
    <w:rsid w:val="005D7BEE"/>
    <w:rsid w:val="005D7F30"/>
    <w:rsid w:val="005E1828"/>
    <w:rsid w:val="005E1860"/>
    <w:rsid w:val="005E2898"/>
    <w:rsid w:val="005E2EB7"/>
    <w:rsid w:val="005E338F"/>
    <w:rsid w:val="005E35CA"/>
    <w:rsid w:val="005E5285"/>
    <w:rsid w:val="005E5D74"/>
    <w:rsid w:val="005E6064"/>
    <w:rsid w:val="005E6C5A"/>
    <w:rsid w:val="005F0666"/>
    <w:rsid w:val="005F1A0A"/>
    <w:rsid w:val="005F1FAE"/>
    <w:rsid w:val="005F2BED"/>
    <w:rsid w:val="005F2D81"/>
    <w:rsid w:val="005F342A"/>
    <w:rsid w:val="005F3B1D"/>
    <w:rsid w:val="005F3C64"/>
    <w:rsid w:val="005F442C"/>
    <w:rsid w:val="005F4E78"/>
    <w:rsid w:val="005F5B05"/>
    <w:rsid w:val="005F618A"/>
    <w:rsid w:val="005F6843"/>
    <w:rsid w:val="005F6B6A"/>
    <w:rsid w:val="005F6CD8"/>
    <w:rsid w:val="005F71C1"/>
    <w:rsid w:val="005F740C"/>
    <w:rsid w:val="005F7D39"/>
    <w:rsid w:val="00600B1B"/>
    <w:rsid w:val="006015D3"/>
    <w:rsid w:val="006017BC"/>
    <w:rsid w:val="00601C9A"/>
    <w:rsid w:val="006028E4"/>
    <w:rsid w:val="00602AD3"/>
    <w:rsid w:val="006043B2"/>
    <w:rsid w:val="006049B1"/>
    <w:rsid w:val="00604BB2"/>
    <w:rsid w:val="006058AC"/>
    <w:rsid w:val="00605BEE"/>
    <w:rsid w:val="00605E0E"/>
    <w:rsid w:val="006100D1"/>
    <w:rsid w:val="006107BD"/>
    <w:rsid w:val="00610EE2"/>
    <w:rsid w:val="00612555"/>
    <w:rsid w:val="00613E63"/>
    <w:rsid w:val="0061437F"/>
    <w:rsid w:val="006151A4"/>
    <w:rsid w:val="0061558C"/>
    <w:rsid w:val="006155E9"/>
    <w:rsid w:val="00616720"/>
    <w:rsid w:val="006170B4"/>
    <w:rsid w:val="00620115"/>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27FCC"/>
    <w:rsid w:val="00627FF2"/>
    <w:rsid w:val="00630204"/>
    <w:rsid w:val="0063241C"/>
    <w:rsid w:val="00632C37"/>
    <w:rsid w:val="0063309A"/>
    <w:rsid w:val="00633522"/>
    <w:rsid w:val="00633C3D"/>
    <w:rsid w:val="00634282"/>
    <w:rsid w:val="006348B7"/>
    <w:rsid w:val="00635A83"/>
    <w:rsid w:val="00635CDD"/>
    <w:rsid w:val="006363D0"/>
    <w:rsid w:val="00636E30"/>
    <w:rsid w:val="006376F7"/>
    <w:rsid w:val="00637AAE"/>
    <w:rsid w:val="00641248"/>
    <w:rsid w:val="00642403"/>
    <w:rsid w:val="00642A72"/>
    <w:rsid w:val="0064466C"/>
    <w:rsid w:val="00645625"/>
    <w:rsid w:val="00645E03"/>
    <w:rsid w:val="006460C9"/>
    <w:rsid w:val="00646207"/>
    <w:rsid w:val="00646729"/>
    <w:rsid w:val="006475ED"/>
    <w:rsid w:val="00647B23"/>
    <w:rsid w:val="00647BC0"/>
    <w:rsid w:val="00647E30"/>
    <w:rsid w:val="00650AB5"/>
    <w:rsid w:val="00651499"/>
    <w:rsid w:val="00651E68"/>
    <w:rsid w:val="00651FC6"/>
    <w:rsid w:val="00653307"/>
    <w:rsid w:val="00653379"/>
    <w:rsid w:val="00653423"/>
    <w:rsid w:val="006546C2"/>
    <w:rsid w:val="00654719"/>
    <w:rsid w:val="0065478B"/>
    <w:rsid w:val="00654B1F"/>
    <w:rsid w:val="00654BD6"/>
    <w:rsid w:val="00655406"/>
    <w:rsid w:val="0065573A"/>
    <w:rsid w:val="00655A19"/>
    <w:rsid w:val="00655B61"/>
    <w:rsid w:val="006564C9"/>
    <w:rsid w:val="00656B40"/>
    <w:rsid w:val="00656CD4"/>
    <w:rsid w:val="00656FB9"/>
    <w:rsid w:val="006578E0"/>
    <w:rsid w:val="00657DAD"/>
    <w:rsid w:val="006608B3"/>
    <w:rsid w:val="00660947"/>
    <w:rsid w:val="00660A35"/>
    <w:rsid w:val="00660C4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5073"/>
    <w:rsid w:val="0067528C"/>
    <w:rsid w:val="006759E5"/>
    <w:rsid w:val="00675ACC"/>
    <w:rsid w:val="00676277"/>
    <w:rsid w:val="006768A6"/>
    <w:rsid w:val="00676EDB"/>
    <w:rsid w:val="00676F1A"/>
    <w:rsid w:val="00677386"/>
    <w:rsid w:val="0067749B"/>
    <w:rsid w:val="00677776"/>
    <w:rsid w:val="00680C49"/>
    <w:rsid w:val="00681C7C"/>
    <w:rsid w:val="00681EA0"/>
    <w:rsid w:val="0068353C"/>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3F57"/>
    <w:rsid w:val="00694464"/>
    <w:rsid w:val="0069498C"/>
    <w:rsid w:val="00694B41"/>
    <w:rsid w:val="00694E0D"/>
    <w:rsid w:val="00694ED3"/>
    <w:rsid w:val="00695432"/>
    <w:rsid w:val="00695553"/>
    <w:rsid w:val="00695760"/>
    <w:rsid w:val="00695784"/>
    <w:rsid w:val="0069606D"/>
    <w:rsid w:val="006A0001"/>
    <w:rsid w:val="006A0BF6"/>
    <w:rsid w:val="006A0CA6"/>
    <w:rsid w:val="006A21F1"/>
    <w:rsid w:val="006A24E2"/>
    <w:rsid w:val="006A2C29"/>
    <w:rsid w:val="006A32F6"/>
    <w:rsid w:val="006A3A28"/>
    <w:rsid w:val="006A3CFA"/>
    <w:rsid w:val="006A3D5C"/>
    <w:rsid w:val="006A4A4F"/>
    <w:rsid w:val="006A4F8A"/>
    <w:rsid w:val="006A5633"/>
    <w:rsid w:val="006A56AD"/>
    <w:rsid w:val="006A5A0C"/>
    <w:rsid w:val="006A7417"/>
    <w:rsid w:val="006A79DB"/>
    <w:rsid w:val="006A7B64"/>
    <w:rsid w:val="006B068F"/>
    <w:rsid w:val="006B0BA5"/>
    <w:rsid w:val="006B12B9"/>
    <w:rsid w:val="006B22E0"/>
    <w:rsid w:val="006B31FD"/>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C7F04"/>
    <w:rsid w:val="006D0A1A"/>
    <w:rsid w:val="006D13A2"/>
    <w:rsid w:val="006D1BC7"/>
    <w:rsid w:val="006D2213"/>
    <w:rsid w:val="006D284E"/>
    <w:rsid w:val="006D31FC"/>
    <w:rsid w:val="006D37A3"/>
    <w:rsid w:val="006D4497"/>
    <w:rsid w:val="006D66F6"/>
    <w:rsid w:val="006D6C7B"/>
    <w:rsid w:val="006D751C"/>
    <w:rsid w:val="006E08D0"/>
    <w:rsid w:val="006E0D1D"/>
    <w:rsid w:val="006E0EF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D82"/>
    <w:rsid w:val="006F7E3B"/>
    <w:rsid w:val="007003CD"/>
    <w:rsid w:val="0070040D"/>
    <w:rsid w:val="00700650"/>
    <w:rsid w:val="007007D3"/>
    <w:rsid w:val="00701417"/>
    <w:rsid w:val="00701D22"/>
    <w:rsid w:val="00701EE4"/>
    <w:rsid w:val="00701F64"/>
    <w:rsid w:val="007021D8"/>
    <w:rsid w:val="0070224A"/>
    <w:rsid w:val="007025F6"/>
    <w:rsid w:val="00702729"/>
    <w:rsid w:val="00702C56"/>
    <w:rsid w:val="00703928"/>
    <w:rsid w:val="0070458A"/>
    <w:rsid w:val="00704B86"/>
    <w:rsid w:val="0070547E"/>
    <w:rsid w:val="00707387"/>
    <w:rsid w:val="00707B19"/>
    <w:rsid w:val="0071077B"/>
    <w:rsid w:val="00710989"/>
    <w:rsid w:val="00710BFC"/>
    <w:rsid w:val="0071105A"/>
    <w:rsid w:val="007114DD"/>
    <w:rsid w:val="007119E6"/>
    <w:rsid w:val="00711B8A"/>
    <w:rsid w:val="00711E08"/>
    <w:rsid w:val="0071215A"/>
    <w:rsid w:val="007129F9"/>
    <w:rsid w:val="00715241"/>
    <w:rsid w:val="00715370"/>
    <w:rsid w:val="00715393"/>
    <w:rsid w:val="00716CF0"/>
    <w:rsid w:val="00716D96"/>
    <w:rsid w:val="007171B7"/>
    <w:rsid w:val="00717F63"/>
    <w:rsid w:val="0072046C"/>
    <w:rsid w:val="0072083E"/>
    <w:rsid w:val="0072117D"/>
    <w:rsid w:val="0072120D"/>
    <w:rsid w:val="00721FDA"/>
    <w:rsid w:val="007222AA"/>
    <w:rsid w:val="007223E8"/>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0359"/>
    <w:rsid w:val="00730580"/>
    <w:rsid w:val="007309F1"/>
    <w:rsid w:val="00731989"/>
    <w:rsid w:val="00732070"/>
    <w:rsid w:val="00732A16"/>
    <w:rsid w:val="00732DDF"/>
    <w:rsid w:val="00732FF7"/>
    <w:rsid w:val="0073322D"/>
    <w:rsid w:val="007333C2"/>
    <w:rsid w:val="0073419A"/>
    <w:rsid w:val="007345CF"/>
    <w:rsid w:val="00734A8A"/>
    <w:rsid w:val="00735006"/>
    <w:rsid w:val="00736A8B"/>
    <w:rsid w:val="00736E31"/>
    <w:rsid w:val="007373F7"/>
    <w:rsid w:val="007413A5"/>
    <w:rsid w:val="007434CD"/>
    <w:rsid w:val="00743562"/>
    <w:rsid w:val="007436F2"/>
    <w:rsid w:val="00743AC4"/>
    <w:rsid w:val="007451BE"/>
    <w:rsid w:val="00745657"/>
    <w:rsid w:val="007458DA"/>
    <w:rsid w:val="00747993"/>
    <w:rsid w:val="00750143"/>
    <w:rsid w:val="00751E5D"/>
    <w:rsid w:val="00752C53"/>
    <w:rsid w:val="007530B6"/>
    <w:rsid w:val="00753651"/>
    <w:rsid w:val="007537A8"/>
    <w:rsid w:val="007547A6"/>
    <w:rsid w:val="00755371"/>
    <w:rsid w:val="0075573D"/>
    <w:rsid w:val="0075656C"/>
    <w:rsid w:val="00757096"/>
    <w:rsid w:val="00757C43"/>
    <w:rsid w:val="00757DC0"/>
    <w:rsid w:val="00761053"/>
    <w:rsid w:val="00761299"/>
    <w:rsid w:val="0076169B"/>
    <w:rsid w:val="00761D04"/>
    <w:rsid w:val="00762950"/>
    <w:rsid w:val="007640B7"/>
    <w:rsid w:val="00764571"/>
    <w:rsid w:val="00764AD5"/>
    <w:rsid w:val="007658ED"/>
    <w:rsid w:val="00766D0A"/>
    <w:rsid w:val="007676A7"/>
    <w:rsid w:val="007676E8"/>
    <w:rsid w:val="00767785"/>
    <w:rsid w:val="00767DEE"/>
    <w:rsid w:val="00770E2E"/>
    <w:rsid w:val="00771BD6"/>
    <w:rsid w:val="0077215A"/>
    <w:rsid w:val="00772242"/>
    <w:rsid w:val="0077405C"/>
    <w:rsid w:val="0077491F"/>
    <w:rsid w:val="00774986"/>
    <w:rsid w:val="0077653C"/>
    <w:rsid w:val="00776C54"/>
    <w:rsid w:val="00777A16"/>
    <w:rsid w:val="007801B3"/>
    <w:rsid w:val="00780BFA"/>
    <w:rsid w:val="00780CE9"/>
    <w:rsid w:val="00781580"/>
    <w:rsid w:val="00781A4F"/>
    <w:rsid w:val="007820B5"/>
    <w:rsid w:val="007822E4"/>
    <w:rsid w:val="00782304"/>
    <w:rsid w:val="007833E0"/>
    <w:rsid w:val="0078366F"/>
    <w:rsid w:val="007838E3"/>
    <w:rsid w:val="00783CC1"/>
    <w:rsid w:val="00784305"/>
    <w:rsid w:val="00785AC1"/>
    <w:rsid w:val="00785E5C"/>
    <w:rsid w:val="00786786"/>
    <w:rsid w:val="0079008A"/>
    <w:rsid w:val="0079041F"/>
    <w:rsid w:val="0079182A"/>
    <w:rsid w:val="007933FA"/>
    <w:rsid w:val="0079360E"/>
    <w:rsid w:val="007937C0"/>
    <w:rsid w:val="00793DD8"/>
    <w:rsid w:val="0079755E"/>
    <w:rsid w:val="007979CF"/>
    <w:rsid w:val="007A018C"/>
    <w:rsid w:val="007A0382"/>
    <w:rsid w:val="007A0585"/>
    <w:rsid w:val="007A185D"/>
    <w:rsid w:val="007A1CBB"/>
    <w:rsid w:val="007A253A"/>
    <w:rsid w:val="007A2639"/>
    <w:rsid w:val="007A33C0"/>
    <w:rsid w:val="007A467D"/>
    <w:rsid w:val="007A4ED2"/>
    <w:rsid w:val="007A5A19"/>
    <w:rsid w:val="007A654D"/>
    <w:rsid w:val="007A75CF"/>
    <w:rsid w:val="007A7939"/>
    <w:rsid w:val="007A7D1F"/>
    <w:rsid w:val="007B03DE"/>
    <w:rsid w:val="007B2F76"/>
    <w:rsid w:val="007B3C92"/>
    <w:rsid w:val="007B46BA"/>
    <w:rsid w:val="007B47E4"/>
    <w:rsid w:val="007B52F8"/>
    <w:rsid w:val="007B5542"/>
    <w:rsid w:val="007B558A"/>
    <w:rsid w:val="007B5CF3"/>
    <w:rsid w:val="007C0F42"/>
    <w:rsid w:val="007C185B"/>
    <w:rsid w:val="007C1C9A"/>
    <w:rsid w:val="007C273D"/>
    <w:rsid w:val="007C376A"/>
    <w:rsid w:val="007C4DC0"/>
    <w:rsid w:val="007C5451"/>
    <w:rsid w:val="007C5C69"/>
    <w:rsid w:val="007C5F65"/>
    <w:rsid w:val="007C6A1F"/>
    <w:rsid w:val="007C6B2B"/>
    <w:rsid w:val="007C7685"/>
    <w:rsid w:val="007C7F2A"/>
    <w:rsid w:val="007D02ED"/>
    <w:rsid w:val="007D0496"/>
    <w:rsid w:val="007D0855"/>
    <w:rsid w:val="007D0B86"/>
    <w:rsid w:val="007D0C3E"/>
    <w:rsid w:val="007D1114"/>
    <w:rsid w:val="007D19D8"/>
    <w:rsid w:val="007D2956"/>
    <w:rsid w:val="007D2CBE"/>
    <w:rsid w:val="007D4C00"/>
    <w:rsid w:val="007D50BE"/>
    <w:rsid w:val="007D50E2"/>
    <w:rsid w:val="007D5863"/>
    <w:rsid w:val="007D7086"/>
    <w:rsid w:val="007D782D"/>
    <w:rsid w:val="007D7AAE"/>
    <w:rsid w:val="007E1112"/>
    <w:rsid w:val="007E1549"/>
    <w:rsid w:val="007E2CFC"/>
    <w:rsid w:val="007E3780"/>
    <w:rsid w:val="007E5646"/>
    <w:rsid w:val="007E592D"/>
    <w:rsid w:val="007E5ADA"/>
    <w:rsid w:val="007E64FF"/>
    <w:rsid w:val="007E6CF1"/>
    <w:rsid w:val="007E718C"/>
    <w:rsid w:val="007E7C85"/>
    <w:rsid w:val="007E7E1D"/>
    <w:rsid w:val="007F1338"/>
    <w:rsid w:val="007F1410"/>
    <w:rsid w:val="007F16B9"/>
    <w:rsid w:val="007F173F"/>
    <w:rsid w:val="007F27CA"/>
    <w:rsid w:val="007F2D6D"/>
    <w:rsid w:val="007F2FFB"/>
    <w:rsid w:val="007F3B6D"/>
    <w:rsid w:val="007F4335"/>
    <w:rsid w:val="007F4BC0"/>
    <w:rsid w:val="007F5376"/>
    <w:rsid w:val="007F565D"/>
    <w:rsid w:val="007F586C"/>
    <w:rsid w:val="007F6007"/>
    <w:rsid w:val="007F60EA"/>
    <w:rsid w:val="007F62E9"/>
    <w:rsid w:val="007F6303"/>
    <w:rsid w:val="007F6DD4"/>
    <w:rsid w:val="007F7442"/>
    <w:rsid w:val="008005CD"/>
    <w:rsid w:val="00800E28"/>
    <w:rsid w:val="0080190C"/>
    <w:rsid w:val="00801DA9"/>
    <w:rsid w:val="008033D8"/>
    <w:rsid w:val="008054BE"/>
    <w:rsid w:val="0080635E"/>
    <w:rsid w:val="00806A1C"/>
    <w:rsid w:val="00806B71"/>
    <w:rsid w:val="0080716A"/>
    <w:rsid w:val="00812B35"/>
    <w:rsid w:val="0081365F"/>
    <w:rsid w:val="008137FE"/>
    <w:rsid w:val="00814874"/>
    <w:rsid w:val="008148CD"/>
    <w:rsid w:val="00814A61"/>
    <w:rsid w:val="0081559E"/>
    <w:rsid w:val="008169AE"/>
    <w:rsid w:val="00816E4C"/>
    <w:rsid w:val="0081768A"/>
    <w:rsid w:val="00817DF9"/>
    <w:rsid w:val="008206E1"/>
    <w:rsid w:val="008211AB"/>
    <w:rsid w:val="00821304"/>
    <w:rsid w:val="008222AD"/>
    <w:rsid w:val="00823D8C"/>
    <w:rsid w:val="00823F1F"/>
    <w:rsid w:val="00824459"/>
    <w:rsid w:val="008255D7"/>
    <w:rsid w:val="0082615A"/>
    <w:rsid w:val="008304BA"/>
    <w:rsid w:val="00830AAA"/>
    <w:rsid w:val="008320B4"/>
    <w:rsid w:val="00832654"/>
    <w:rsid w:val="0083305D"/>
    <w:rsid w:val="00835265"/>
    <w:rsid w:val="00835A8C"/>
    <w:rsid w:val="00836230"/>
    <w:rsid w:val="008366E9"/>
    <w:rsid w:val="00837B35"/>
    <w:rsid w:val="00840151"/>
    <w:rsid w:val="00841060"/>
    <w:rsid w:val="00841577"/>
    <w:rsid w:val="00841BD7"/>
    <w:rsid w:val="00842166"/>
    <w:rsid w:val="008424EA"/>
    <w:rsid w:val="00842BA6"/>
    <w:rsid w:val="00842E6D"/>
    <w:rsid w:val="0084355B"/>
    <w:rsid w:val="008440D1"/>
    <w:rsid w:val="008448FC"/>
    <w:rsid w:val="00844AD1"/>
    <w:rsid w:val="00844C42"/>
    <w:rsid w:val="008454FF"/>
    <w:rsid w:val="0084651B"/>
    <w:rsid w:val="00847C0E"/>
    <w:rsid w:val="00847DC0"/>
    <w:rsid w:val="00847FA6"/>
    <w:rsid w:val="008518D1"/>
    <w:rsid w:val="00851D7A"/>
    <w:rsid w:val="00852912"/>
    <w:rsid w:val="00853118"/>
    <w:rsid w:val="008538D5"/>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0268"/>
    <w:rsid w:val="00872840"/>
    <w:rsid w:val="00872C7F"/>
    <w:rsid w:val="00872F41"/>
    <w:rsid w:val="0087387A"/>
    <w:rsid w:val="008738A3"/>
    <w:rsid w:val="00873CBD"/>
    <w:rsid w:val="00873DDF"/>
    <w:rsid w:val="00874729"/>
    <w:rsid w:val="008755E7"/>
    <w:rsid w:val="00876E68"/>
    <w:rsid w:val="00877DED"/>
    <w:rsid w:val="008805FB"/>
    <w:rsid w:val="0088205A"/>
    <w:rsid w:val="008827BA"/>
    <w:rsid w:val="008833C2"/>
    <w:rsid w:val="008834D7"/>
    <w:rsid w:val="00883BAF"/>
    <w:rsid w:val="00884A55"/>
    <w:rsid w:val="00884E2A"/>
    <w:rsid w:val="0088512D"/>
    <w:rsid w:val="00885312"/>
    <w:rsid w:val="00885F34"/>
    <w:rsid w:val="0088640B"/>
    <w:rsid w:val="008865F8"/>
    <w:rsid w:val="008875E9"/>
    <w:rsid w:val="008877BA"/>
    <w:rsid w:val="00887A81"/>
    <w:rsid w:val="008900A4"/>
    <w:rsid w:val="00892094"/>
    <w:rsid w:val="00892C8C"/>
    <w:rsid w:val="00892EA5"/>
    <w:rsid w:val="008932CE"/>
    <w:rsid w:val="008934F1"/>
    <w:rsid w:val="00894455"/>
    <w:rsid w:val="00894B41"/>
    <w:rsid w:val="00894D27"/>
    <w:rsid w:val="00896BA5"/>
    <w:rsid w:val="008A07E9"/>
    <w:rsid w:val="008A0D19"/>
    <w:rsid w:val="008A0F5E"/>
    <w:rsid w:val="008A1E0A"/>
    <w:rsid w:val="008A227D"/>
    <w:rsid w:val="008A2572"/>
    <w:rsid w:val="008A36F8"/>
    <w:rsid w:val="008A38FC"/>
    <w:rsid w:val="008A3C13"/>
    <w:rsid w:val="008A4819"/>
    <w:rsid w:val="008A4B06"/>
    <w:rsid w:val="008A5469"/>
    <w:rsid w:val="008A5EB5"/>
    <w:rsid w:val="008A66CD"/>
    <w:rsid w:val="008A7904"/>
    <w:rsid w:val="008A7CE5"/>
    <w:rsid w:val="008B0672"/>
    <w:rsid w:val="008B0B52"/>
    <w:rsid w:val="008B0E93"/>
    <w:rsid w:val="008B24BD"/>
    <w:rsid w:val="008B2D69"/>
    <w:rsid w:val="008B3590"/>
    <w:rsid w:val="008B3C97"/>
    <w:rsid w:val="008B3FCF"/>
    <w:rsid w:val="008B4613"/>
    <w:rsid w:val="008B469C"/>
    <w:rsid w:val="008B6470"/>
    <w:rsid w:val="008B6A61"/>
    <w:rsid w:val="008B7304"/>
    <w:rsid w:val="008B738C"/>
    <w:rsid w:val="008B7C72"/>
    <w:rsid w:val="008C0685"/>
    <w:rsid w:val="008C0848"/>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C7545"/>
    <w:rsid w:val="008C77B1"/>
    <w:rsid w:val="008D0047"/>
    <w:rsid w:val="008D0D66"/>
    <w:rsid w:val="008D1263"/>
    <w:rsid w:val="008D1FBB"/>
    <w:rsid w:val="008D2CC4"/>
    <w:rsid w:val="008D3066"/>
    <w:rsid w:val="008D328E"/>
    <w:rsid w:val="008D403E"/>
    <w:rsid w:val="008D4939"/>
    <w:rsid w:val="008D4D03"/>
    <w:rsid w:val="008D4E4B"/>
    <w:rsid w:val="008D51A2"/>
    <w:rsid w:val="008D603A"/>
    <w:rsid w:val="008D65EB"/>
    <w:rsid w:val="008D68D8"/>
    <w:rsid w:val="008D6F7D"/>
    <w:rsid w:val="008D7C46"/>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071"/>
    <w:rsid w:val="008F3818"/>
    <w:rsid w:val="008F46C8"/>
    <w:rsid w:val="008F4CA5"/>
    <w:rsid w:val="008F5324"/>
    <w:rsid w:val="008F559C"/>
    <w:rsid w:val="008F622D"/>
    <w:rsid w:val="008F6452"/>
    <w:rsid w:val="008F7868"/>
    <w:rsid w:val="009001B6"/>
    <w:rsid w:val="00900B18"/>
    <w:rsid w:val="00900B38"/>
    <w:rsid w:val="00901014"/>
    <w:rsid w:val="0090182C"/>
    <w:rsid w:val="00903015"/>
    <w:rsid w:val="00903913"/>
    <w:rsid w:val="00904A94"/>
    <w:rsid w:val="009050CE"/>
    <w:rsid w:val="00906A17"/>
    <w:rsid w:val="00906E61"/>
    <w:rsid w:val="0090706C"/>
    <w:rsid w:val="00910348"/>
    <w:rsid w:val="0091149A"/>
    <w:rsid w:val="009122F3"/>
    <w:rsid w:val="0091327F"/>
    <w:rsid w:val="0091330B"/>
    <w:rsid w:val="00913EDF"/>
    <w:rsid w:val="009144A3"/>
    <w:rsid w:val="009145A9"/>
    <w:rsid w:val="00914866"/>
    <w:rsid w:val="00915599"/>
    <w:rsid w:val="00916099"/>
    <w:rsid w:val="00916B11"/>
    <w:rsid w:val="00920B52"/>
    <w:rsid w:val="00920D94"/>
    <w:rsid w:val="009211CB"/>
    <w:rsid w:val="00921632"/>
    <w:rsid w:val="009218BA"/>
    <w:rsid w:val="00921901"/>
    <w:rsid w:val="0092207F"/>
    <w:rsid w:val="00923250"/>
    <w:rsid w:val="0092366C"/>
    <w:rsid w:val="00923991"/>
    <w:rsid w:val="00924627"/>
    <w:rsid w:val="00924B66"/>
    <w:rsid w:val="009253F5"/>
    <w:rsid w:val="00925FE4"/>
    <w:rsid w:val="0092752B"/>
    <w:rsid w:val="009278C2"/>
    <w:rsid w:val="00927A26"/>
    <w:rsid w:val="00927A80"/>
    <w:rsid w:val="00927ECE"/>
    <w:rsid w:val="00927EFF"/>
    <w:rsid w:val="00927FE5"/>
    <w:rsid w:val="00930B50"/>
    <w:rsid w:val="00930FEA"/>
    <w:rsid w:val="00931A1C"/>
    <w:rsid w:val="00931A5B"/>
    <w:rsid w:val="00933A89"/>
    <w:rsid w:val="00933DB0"/>
    <w:rsid w:val="009344BF"/>
    <w:rsid w:val="00934AB4"/>
    <w:rsid w:val="00934E6A"/>
    <w:rsid w:val="009353C1"/>
    <w:rsid w:val="0093594A"/>
    <w:rsid w:val="009409A0"/>
    <w:rsid w:val="009416EB"/>
    <w:rsid w:val="009418CB"/>
    <w:rsid w:val="009420A7"/>
    <w:rsid w:val="0094259A"/>
    <w:rsid w:val="00942624"/>
    <w:rsid w:val="00943510"/>
    <w:rsid w:val="009440E1"/>
    <w:rsid w:val="009448D1"/>
    <w:rsid w:val="0094573C"/>
    <w:rsid w:val="0094624B"/>
    <w:rsid w:val="0094629E"/>
    <w:rsid w:val="00946745"/>
    <w:rsid w:val="00947A9F"/>
    <w:rsid w:val="00947E5F"/>
    <w:rsid w:val="00951061"/>
    <w:rsid w:val="009519EE"/>
    <w:rsid w:val="00951ADD"/>
    <w:rsid w:val="00951E27"/>
    <w:rsid w:val="009529E2"/>
    <w:rsid w:val="009546BD"/>
    <w:rsid w:val="00954755"/>
    <w:rsid w:val="009564F6"/>
    <w:rsid w:val="00956746"/>
    <w:rsid w:val="009572FC"/>
    <w:rsid w:val="009574DA"/>
    <w:rsid w:val="0095781A"/>
    <w:rsid w:val="00962155"/>
    <w:rsid w:val="009630A1"/>
    <w:rsid w:val="00963115"/>
    <w:rsid w:val="0096390C"/>
    <w:rsid w:val="0096579B"/>
    <w:rsid w:val="00965938"/>
    <w:rsid w:val="0096681B"/>
    <w:rsid w:val="00966B9F"/>
    <w:rsid w:val="00967546"/>
    <w:rsid w:val="00967752"/>
    <w:rsid w:val="009706F0"/>
    <w:rsid w:val="009711C8"/>
    <w:rsid w:val="00971312"/>
    <w:rsid w:val="00971462"/>
    <w:rsid w:val="00972805"/>
    <w:rsid w:val="009732E5"/>
    <w:rsid w:val="00973DC8"/>
    <w:rsid w:val="00974491"/>
    <w:rsid w:val="0097450F"/>
    <w:rsid w:val="009749D0"/>
    <w:rsid w:val="00974CC9"/>
    <w:rsid w:val="00975D87"/>
    <w:rsid w:val="009771DC"/>
    <w:rsid w:val="00977435"/>
    <w:rsid w:val="0097750C"/>
    <w:rsid w:val="00977668"/>
    <w:rsid w:val="00977EF5"/>
    <w:rsid w:val="00980235"/>
    <w:rsid w:val="00981528"/>
    <w:rsid w:val="00982089"/>
    <w:rsid w:val="00982278"/>
    <w:rsid w:val="009823E7"/>
    <w:rsid w:val="009824E7"/>
    <w:rsid w:val="00984523"/>
    <w:rsid w:val="0098458E"/>
    <w:rsid w:val="00984B83"/>
    <w:rsid w:val="00984CB6"/>
    <w:rsid w:val="00986C46"/>
    <w:rsid w:val="00987948"/>
    <w:rsid w:val="00987D68"/>
    <w:rsid w:val="00987F47"/>
    <w:rsid w:val="00990113"/>
    <w:rsid w:val="0099071F"/>
    <w:rsid w:val="009914BA"/>
    <w:rsid w:val="00991FDA"/>
    <w:rsid w:val="00993226"/>
    <w:rsid w:val="00993256"/>
    <w:rsid w:val="00993A14"/>
    <w:rsid w:val="00993BFA"/>
    <w:rsid w:val="00993E20"/>
    <w:rsid w:val="00993F50"/>
    <w:rsid w:val="009943FD"/>
    <w:rsid w:val="00994A07"/>
    <w:rsid w:val="00994CDE"/>
    <w:rsid w:val="00995E24"/>
    <w:rsid w:val="009961D5"/>
    <w:rsid w:val="009978B5"/>
    <w:rsid w:val="00997BA7"/>
    <w:rsid w:val="009A1633"/>
    <w:rsid w:val="009A1791"/>
    <w:rsid w:val="009A2235"/>
    <w:rsid w:val="009A226E"/>
    <w:rsid w:val="009A35AC"/>
    <w:rsid w:val="009A4298"/>
    <w:rsid w:val="009A44F4"/>
    <w:rsid w:val="009A4645"/>
    <w:rsid w:val="009A4D7C"/>
    <w:rsid w:val="009A674B"/>
    <w:rsid w:val="009A6CF7"/>
    <w:rsid w:val="009B01C2"/>
    <w:rsid w:val="009B0781"/>
    <w:rsid w:val="009B07CA"/>
    <w:rsid w:val="009B0A09"/>
    <w:rsid w:val="009B0B16"/>
    <w:rsid w:val="009B0B40"/>
    <w:rsid w:val="009B0F9E"/>
    <w:rsid w:val="009B13CD"/>
    <w:rsid w:val="009B144E"/>
    <w:rsid w:val="009B19DB"/>
    <w:rsid w:val="009B1A91"/>
    <w:rsid w:val="009B1D50"/>
    <w:rsid w:val="009B1D66"/>
    <w:rsid w:val="009B1FF3"/>
    <w:rsid w:val="009B2453"/>
    <w:rsid w:val="009B2ACF"/>
    <w:rsid w:val="009B3061"/>
    <w:rsid w:val="009B3647"/>
    <w:rsid w:val="009B5B76"/>
    <w:rsid w:val="009B5F29"/>
    <w:rsid w:val="009B69CA"/>
    <w:rsid w:val="009B6E3E"/>
    <w:rsid w:val="009B7222"/>
    <w:rsid w:val="009B7782"/>
    <w:rsid w:val="009B78CA"/>
    <w:rsid w:val="009C0540"/>
    <w:rsid w:val="009C11A5"/>
    <w:rsid w:val="009C1260"/>
    <w:rsid w:val="009C1EB3"/>
    <w:rsid w:val="009C295C"/>
    <w:rsid w:val="009C30BB"/>
    <w:rsid w:val="009C3B8C"/>
    <w:rsid w:val="009C40EF"/>
    <w:rsid w:val="009C454B"/>
    <w:rsid w:val="009C4968"/>
    <w:rsid w:val="009C4FAA"/>
    <w:rsid w:val="009C567B"/>
    <w:rsid w:val="009C70AD"/>
    <w:rsid w:val="009C7C27"/>
    <w:rsid w:val="009D091D"/>
    <w:rsid w:val="009D1442"/>
    <w:rsid w:val="009D1650"/>
    <w:rsid w:val="009D2E1E"/>
    <w:rsid w:val="009D3196"/>
    <w:rsid w:val="009D384B"/>
    <w:rsid w:val="009D3DAA"/>
    <w:rsid w:val="009D4327"/>
    <w:rsid w:val="009D4A22"/>
    <w:rsid w:val="009D5306"/>
    <w:rsid w:val="009D671B"/>
    <w:rsid w:val="009D7A83"/>
    <w:rsid w:val="009E0014"/>
    <w:rsid w:val="009E0195"/>
    <w:rsid w:val="009E0A71"/>
    <w:rsid w:val="009E1F3C"/>
    <w:rsid w:val="009E4085"/>
    <w:rsid w:val="009E4853"/>
    <w:rsid w:val="009E4A05"/>
    <w:rsid w:val="009E4CC5"/>
    <w:rsid w:val="009E4FDC"/>
    <w:rsid w:val="009E5047"/>
    <w:rsid w:val="009E52F1"/>
    <w:rsid w:val="009E60BC"/>
    <w:rsid w:val="009E67F3"/>
    <w:rsid w:val="009E6D3C"/>
    <w:rsid w:val="009E7310"/>
    <w:rsid w:val="009E74C0"/>
    <w:rsid w:val="009E7742"/>
    <w:rsid w:val="009F149B"/>
    <w:rsid w:val="009F1733"/>
    <w:rsid w:val="009F19AB"/>
    <w:rsid w:val="009F1D0F"/>
    <w:rsid w:val="009F2301"/>
    <w:rsid w:val="009F253B"/>
    <w:rsid w:val="009F2609"/>
    <w:rsid w:val="009F278E"/>
    <w:rsid w:val="009F3100"/>
    <w:rsid w:val="009F4AC9"/>
    <w:rsid w:val="009F4E8C"/>
    <w:rsid w:val="009F552B"/>
    <w:rsid w:val="009F5A46"/>
    <w:rsid w:val="009F6D8A"/>
    <w:rsid w:val="009F76B4"/>
    <w:rsid w:val="00A01AE2"/>
    <w:rsid w:val="00A022D2"/>
    <w:rsid w:val="00A03CAF"/>
    <w:rsid w:val="00A03DF5"/>
    <w:rsid w:val="00A04C81"/>
    <w:rsid w:val="00A05A30"/>
    <w:rsid w:val="00A06043"/>
    <w:rsid w:val="00A0707A"/>
    <w:rsid w:val="00A072D2"/>
    <w:rsid w:val="00A1089C"/>
    <w:rsid w:val="00A10983"/>
    <w:rsid w:val="00A10E2A"/>
    <w:rsid w:val="00A114D6"/>
    <w:rsid w:val="00A11F6E"/>
    <w:rsid w:val="00A12478"/>
    <w:rsid w:val="00A12C6B"/>
    <w:rsid w:val="00A13663"/>
    <w:rsid w:val="00A13A2D"/>
    <w:rsid w:val="00A13E0C"/>
    <w:rsid w:val="00A14B6D"/>
    <w:rsid w:val="00A157C1"/>
    <w:rsid w:val="00A16387"/>
    <w:rsid w:val="00A17317"/>
    <w:rsid w:val="00A222CB"/>
    <w:rsid w:val="00A225B8"/>
    <w:rsid w:val="00A22853"/>
    <w:rsid w:val="00A241D5"/>
    <w:rsid w:val="00A242BC"/>
    <w:rsid w:val="00A242EB"/>
    <w:rsid w:val="00A24762"/>
    <w:rsid w:val="00A252C1"/>
    <w:rsid w:val="00A25A14"/>
    <w:rsid w:val="00A25F4C"/>
    <w:rsid w:val="00A27C0F"/>
    <w:rsid w:val="00A3014C"/>
    <w:rsid w:val="00A310BF"/>
    <w:rsid w:val="00A31331"/>
    <w:rsid w:val="00A31B3B"/>
    <w:rsid w:val="00A326A1"/>
    <w:rsid w:val="00A32F3F"/>
    <w:rsid w:val="00A33256"/>
    <w:rsid w:val="00A337CF"/>
    <w:rsid w:val="00A33B14"/>
    <w:rsid w:val="00A346EC"/>
    <w:rsid w:val="00A34A47"/>
    <w:rsid w:val="00A35251"/>
    <w:rsid w:val="00A35617"/>
    <w:rsid w:val="00A35A24"/>
    <w:rsid w:val="00A3635D"/>
    <w:rsid w:val="00A36469"/>
    <w:rsid w:val="00A3693C"/>
    <w:rsid w:val="00A369B3"/>
    <w:rsid w:val="00A36A90"/>
    <w:rsid w:val="00A374EA"/>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2C"/>
    <w:rsid w:val="00A54AF7"/>
    <w:rsid w:val="00A555CF"/>
    <w:rsid w:val="00A55A51"/>
    <w:rsid w:val="00A55A66"/>
    <w:rsid w:val="00A561E0"/>
    <w:rsid w:val="00A5627F"/>
    <w:rsid w:val="00A56D35"/>
    <w:rsid w:val="00A578AE"/>
    <w:rsid w:val="00A579BF"/>
    <w:rsid w:val="00A57BBC"/>
    <w:rsid w:val="00A6349E"/>
    <w:rsid w:val="00A643FF"/>
    <w:rsid w:val="00A6519A"/>
    <w:rsid w:val="00A652CD"/>
    <w:rsid w:val="00A65C9B"/>
    <w:rsid w:val="00A66049"/>
    <w:rsid w:val="00A670EE"/>
    <w:rsid w:val="00A7213A"/>
    <w:rsid w:val="00A72754"/>
    <w:rsid w:val="00A75517"/>
    <w:rsid w:val="00A75E16"/>
    <w:rsid w:val="00A761DD"/>
    <w:rsid w:val="00A7684C"/>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334B"/>
    <w:rsid w:val="00A94465"/>
    <w:rsid w:val="00A95799"/>
    <w:rsid w:val="00A95A54"/>
    <w:rsid w:val="00A960D8"/>
    <w:rsid w:val="00A96509"/>
    <w:rsid w:val="00A971ED"/>
    <w:rsid w:val="00A97EBF"/>
    <w:rsid w:val="00AA097A"/>
    <w:rsid w:val="00AA18A4"/>
    <w:rsid w:val="00AA2075"/>
    <w:rsid w:val="00AA2859"/>
    <w:rsid w:val="00AA2949"/>
    <w:rsid w:val="00AA5FD2"/>
    <w:rsid w:val="00AA6482"/>
    <w:rsid w:val="00AA67FA"/>
    <w:rsid w:val="00AA6D8D"/>
    <w:rsid w:val="00AA75DE"/>
    <w:rsid w:val="00AA7F07"/>
    <w:rsid w:val="00AB0BC5"/>
    <w:rsid w:val="00AB0D55"/>
    <w:rsid w:val="00AB14E2"/>
    <w:rsid w:val="00AB1A8F"/>
    <w:rsid w:val="00AB1FA6"/>
    <w:rsid w:val="00AB2616"/>
    <w:rsid w:val="00AB3173"/>
    <w:rsid w:val="00AB3FB0"/>
    <w:rsid w:val="00AB4A72"/>
    <w:rsid w:val="00AB4F93"/>
    <w:rsid w:val="00AB5654"/>
    <w:rsid w:val="00AB780A"/>
    <w:rsid w:val="00AC0102"/>
    <w:rsid w:val="00AC043C"/>
    <w:rsid w:val="00AC1BC3"/>
    <w:rsid w:val="00AC4103"/>
    <w:rsid w:val="00AC5166"/>
    <w:rsid w:val="00AC553A"/>
    <w:rsid w:val="00AC6365"/>
    <w:rsid w:val="00AC6975"/>
    <w:rsid w:val="00AC6B02"/>
    <w:rsid w:val="00AC6C89"/>
    <w:rsid w:val="00AC765C"/>
    <w:rsid w:val="00AC797F"/>
    <w:rsid w:val="00AC7D14"/>
    <w:rsid w:val="00AD0003"/>
    <w:rsid w:val="00AD0152"/>
    <w:rsid w:val="00AD07DD"/>
    <w:rsid w:val="00AD0871"/>
    <w:rsid w:val="00AD1031"/>
    <w:rsid w:val="00AD19D8"/>
    <w:rsid w:val="00AD1C86"/>
    <w:rsid w:val="00AD1CE6"/>
    <w:rsid w:val="00AD2700"/>
    <w:rsid w:val="00AD393B"/>
    <w:rsid w:val="00AD3D0F"/>
    <w:rsid w:val="00AD4541"/>
    <w:rsid w:val="00AD57F2"/>
    <w:rsid w:val="00AD5855"/>
    <w:rsid w:val="00AD7262"/>
    <w:rsid w:val="00AD7C51"/>
    <w:rsid w:val="00AD7E14"/>
    <w:rsid w:val="00AE1D38"/>
    <w:rsid w:val="00AE487D"/>
    <w:rsid w:val="00AE5EFC"/>
    <w:rsid w:val="00AE7801"/>
    <w:rsid w:val="00AF008C"/>
    <w:rsid w:val="00AF01EA"/>
    <w:rsid w:val="00AF1C40"/>
    <w:rsid w:val="00AF1DC0"/>
    <w:rsid w:val="00AF27EB"/>
    <w:rsid w:val="00AF2A78"/>
    <w:rsid w:val="00AF3DF9"/>
    <w:rsid w:val="00AF400B"/>
    <w:rsid w:val="00AF4A35"/>
    <w:rsid w:val="00AF4AAE"/>
    <w:rsid w:val="00AF5E47"/>
    <w:rsid w:val="00AF6751"/>
    <w:rsid w:val="00AF68DD"/>
    <w:rsid w:val="00AF70D5"/>
    <w:rsid w:val="00B00ADE"/>
    <w:rsid w:val="00B00CE7"/>
    <w:rsid w:val="00B0206D"/>
    <w:rsid w:val="00B02825"/>
    <w:rsid w:val="00B028A9"/>
    <w:rsid w:val="00B02B51"/>
    <w:rsid w:val="00B02D87"/>
    <w:rsid w:val="00B03095"/>
    <w:rsid w:val="00B031D0"/>
    <w:rsid w:val="00B04A6D"/>
    <w:rsid w:val="00B04D39"/>
    <w:rsid w:val="00B04E10"/>
    <w:rsid w:val="00B053CD"/>
    <w:rsid w:val="00B0554E"/>
    <w:rsid w:val="00B05B55"/>
    <w:rsid w:val="00B11352"/>
    <w:rsid w:val="00B11AD1"/>
    <w:rsid w:val="00B11F06"/>
    <w:rsid w:val="00B1209F"/>
    <w:rsid w:val="00B12338"/>
    <w:rsid w:val="00B1285A"/>
    <w:rsid w:val="00B13002"/>
    <w:rsid w:val="00B13CBA"/>
    <w:rsid w:val="00B14737"/>
    <w:rsid w:val="00B14844"/>
    <w:rsid w:val="00B15FBD"/>
    <w:rsid w:val="00B16233"/>
    <w:rsid w:val="00B16420"/>
    <w:rsid w:val="00B171A1"/>
    <w:rsid w:val="00B173A7"/>
    <w:rsid w:val="00B17C89"/>
    <w:rsid w:val="00B20B9A"/>
    <w:rsid w:val="00B220B8"/>
    <w:rsid w:val="00B2239E"/>
    <w:rsid w:val="00B24626"/>
    <w:rsid w:val="00B24B74"/>
    <w:rsid w:val="00B258DA"/>
    <w:rsid w:val="00B30550"/>
    <w:rsid w:val="00B313E0"/>
    <w:rsid w:val="00B319A6"/>
    <w:rsid w:val="00B347FA"/>
    <w:rsid w:val="00B3482C"/>
    <w:rsid w:val="00B355BB"/>
    <w:rsid w:val="00B35B76"/>
    <w:rsid w:val="00B37934"/>
    <w:rsid w:val="00B37C63"/>
    <w:rsid w:val="00B42835"/>
    <w:rsid w:val="00B42FC9"/>
    <w:rsid w:val="00B432CC"/>
    <w:rsid w:val="00B433E1"/>
    <w:rsid w:val="00B43ACE"/>
    <w:rsid w:val="00B44297"/>
    <w:rsid w:val="00B45651"/>
    <w:rsid w:val="00B467EE"/>
    <w:rsid w:val="00B4761C"/>
    <w:rsid w:val="00B504E3"/>
    <w:rsid w:val="00B513A5"/>
    <w:rsid w:val="00B5145F"/>
    <w:rsid w:val="00B525F4"/>
    <w:rsid w:val="00B52817"/>
    <w:rsid w:val="00B52ED2"/>
    <w:rsid w:val="00B5446D"/>
    <w:rsid w:val="00B558A7"/>
    <w:rsid w:val="00B55F8F"/>
    <w:rsid w:val="00B571C6"/>
    <w:rsid w:val="00B6020E"/>
    <w:rsid w:val="00B609CE"/>
    <w:rsid w:val="00B60A0F"/>
    <w:rsid w:val="00B610D2"/>
    <w:rsid w:val="00B627BA"/>
    <w:rsid w:val="00B63464"/>
    <w:rsid w:val="00B63DA6"/>
    <w:rsid w:val="00B6548E"/>
    <w:rsid w:val="00B662B4"/>
    <w:rsid w:val="00B66809"/>
    <w:rsid w:val="00B70268"/>
    <w:rsid w:val="00B70538"/>
    <w:rsid w:val="00B71508"/>
    <w:rsid w:val="00B71AB6"/>
    <w:rsid w:val="00B72F30"/>
    <w:rsid w:val="00B73588"/>
    <w:rsid w:val="00B74DAA"/>
    <w:rsid w:val="00B74E09"/>
    <w:rsid w:val="00B74F24"/>
    <w:rsid w:val="00B7551F"/>
    <w:rsid w:val="00B75645"/>
    <w:rsid w:val="00B75BFC"/>
    <w:rsid w:val="00B773A7"/>
    <w:rsid w:val="00B801AA"/>
    <w:rsid w:val="00B80C29"/>
    <w:rsid w:val="00B80E33"/>
    <w:rsid w:val="00B810BF"/>
    <w:rsid w:val="00B816AF"/>
    <w:rsid w:val="00B82CEB"/>
    <w:rsid w:val="00B82E52"/>
    <w:rsid w:val="00B83653"/>
    <w:rsid w:val="00B83A6F"/>
    <w:rsid w:val="00B845CC"/>
    <w:rsid w:val="00B84BDB"/>
    <w:rsid w:val="00B8680F"/>
    <w:rsid w:val="00B874D9"/>
    <w:rsid w:val="00B87602"/>
    <w:rsid w:val="00B87D1B"/>
    <w:rsid w:val="00B87E4E"/>
    <w:rsid w:val="00B87EFB"/>
    <w:rsid w:val="00B9026E"/>
    <w:rsid w:val="00B9057A"/>
    <w:rsid w:val="00B90B03"/>
    <w:rsid w:val="00B90C0E"/>
    <w:rsid w:val="00B91282"/>
    <w:rsid w:val="00B918A8"/>
    <w:rsid w:val="00B918D0"/>
    <w:rsid w:val="00B923B8"/>
    <w:rsid w:val="00B92B7E"/>
    <w:rsid w:val="00B92CAA"/>
    <w:rsid w:val="00B93135"/>
    <w:rsid w:val="00B9321B"/>
    <w:rsid w:val="00B938EF"/>
    <w:rsid w:val="00B94309"/>
    <w:rsid w:val="00B953C5"/>
    <w:rsid w:val="00B95445"/>
    <w:rsid w:val="00B95690"/>
    <w:rsid w:val="00B95E70"/>
    <w:rsid w:val="00B96BEE"/>
    <w:rsid w:val="00B97B1F"/>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6FA"/>
    <w:rsid w:val="00BB389D"/>
    <w:rsid w:val="00BB53D2"/>
    <w:rsid w:val="00BB5EB2"/>
    <w:rsid w:val="00BB653D"/>
    <w:rsid w:val="00BB67F9"/>
    <w:rsid w:val="00BB77B8"/>
    <w:rsid w:val="00BC0690"/>
    <w:rsid w:val="00BC0BD0"/>
    <w:rsid w:val="00BC1C99"/>
    <w:rsid w:val="00BC20CD"/>
    <w:rsid w:val="00BC21EC"/>
    <w:rsid w:val="00BC283A"/>
    <w:rsid w:val="00BC343F"/>
    <w:rsid w:val="00BC359A"/>
    <w:rsid w:val="00BC41D6"/>
    <w:rsid w:val="00BC4950"/>
    <w:rsid w:val="00BC5C0E"/>
    <w:rsid w:val="00BC7030"/>
    <w:rsid w:val="00BC77BE"/>
    <w:rsid w:val="00BD0369"/>
    <w:rsid w:val="00BD0798"/>
    <w:rsid w:val="00BD0CE7"/>
    <w:rsid w:val="00BD0F15"/>
    <w:rsid w:val="00BD0F59"/>
    <w:rsid w:val="00BD1B66"/>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5F19"/>
    <w:rsid w:val="00BE6CFD"/>
    <w:rsid w:val="00BE7830"/>
    <w:rsid w:val="00BF23B7"/>
    <w:rsid w:val="00BF385C"/>
    <w:rsid w:val="00BF3B3D"/>
    <w:rsid w:val="00BF532B"/>
    <w:rsid w:val="00BF7029"/>
    <w:rsid w:val="00BF7461"/>
    <w:rsid w:val="00BF7554"/>
    <w:rsid w:val="00BF7759"/>
    <w:rsid w:val="00BF7E10"/>
    <w:rsid w:val="00BF7E88"/>
    <w:rsid w:val="00BF7F11"/>
    <w:rsid w:val="00C001F3"/>
    <w:rsid w:val="00C0161C"/>
    <w:rsid w:val="00C02214"/>
    <w:rsid w:val="00C02369"/>
    <w:rsid w:val="00C0293E"/>
    <w:rsid w:val="00C02EC5"/>
    <w:rsid w:val="00C02FFC"/>
    <w:rsid w:val="00C0359F"/>
    <w:rsid w:val="00C036BE"/>
    <w:rsid w:val="00C03A4E"/>
    <w:rsid w:val="00C03B27"/>
    <w:rsid w:val="00C03E84"/>
    <w:rsid w:val="00C03FA5"/>
    <w:rsid w:val="00C040D3"/>
    <w:rsid w:val="00C0419C"/>
    <w:rsid w:val="00C06D50"/>
    <w:rsid w:val="00C0704F"/>
    <w:rsid w:val="00C1046A"/>
    <w:rsid w:val="00C117A2"/>
    <w:rsid w:val="00C118AE"/>
    <w:rsid w:val="00C11E92"/>
    <w:rsid w:val="00C13686"/>
    <w:rsid w:val="00C143FF"/>
    <w:rsid w:val="00C14DA0"/>
    <w:rsid w:val="00C1542D"/>
    <w:rsid w:val="00C164C6"/>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222"/>
    <w:rsid w:val="00C3334F"/>
    <w:rsid w:val="00C33B53"/>
    <w:rsid w:val="00C35450"/>
    <w:rsid w:val="00C357AF"/>
    <w:rsid w:val="00C35CC8"/>
    <w:rsid w:val="00C35DD3"/>
    <w:rsid w:val="00C35E57"/>
    <w:rsid w:val="00C369AA"/>
    <w:rsid w:val="00C400A4"/>
    <w:rsid w:val="00C4011E"/>
    <w:rsid w:val="00C42091"/>
    <w:rsid w:val="00C42BC7"/>
    <w:rsid w:val="00C43B62"/>
    <w:rsid w:val="00C44C7F"/>
    <w:rsid w:val="00C456AB"/>
    <w:rsid w:val="00C45EC0"/>
    <w:rsid w:val="00C46207"/>
    <w:rsid w:val="00C46BA1"/>
    <w:rsid w:val="00C47279"/>
    <w:rsid w:val="00C4777C"/>
    <w:rsid w:val="00C47D58"/>
    <w:rsid w:val="00C50B5E"/>
    <w:rsid w:val="00C50ED4"/>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7176"/>
    <w:rsid w:val="00C6722E"/>
    <w:rsid w:val="00C67C26"/>
    <w:rsid w:val="00C722FA"/>
    <w:rsid w:val="00C73072"/>
    <w:rsid w:val="00C73AAA"/>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373D"/>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869"/>
    <w:rsid w:val="00CA1E8F"/>
    <w:rsid w:val="00CA2548"/>
    <w:rsid w:val="00CA3054"/>
    <w:rsid w:val="00CA369F"/>
    <w:rsid w:val="00CA4314"/>
    <w:rsid w:val="00CA5795"/>
    <w:rsid w:val="00CA5ECD"/>
    <w:rsid w:val="00CA64A0"/>
    <w:rsid w:val="00CA6863"/>
    <w:rsid w:val="00CA6973"/>
    <w:rsid w:val="00CA6AEC"/>
    <w:rsid w:val="00CA72A3"/>
    <w:rsid w:val="00CA79D8"/>
    <w:rsid w:val="00CA7C58"/>
    <w:rsid w:val="00CB01A8"/>
    <w:rsid w:val="00CB0EA0"/>
    <w:rsid w:val="00CB1DF4"/>
    <w:rsid w:val="00CB1F61"/>
    <w:rsid w:val="00CB5A8E"/>
    <w:rsid w:val="00CB61B2"/>
    <w:rsid w:val="00CC0272"/>
    <w:rsid w:val="00CC032A"/>
    <w:rsid w:val="00CC086A"/>
    <w:rsid w:val="00CC0A2C"/>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6E18"/>
    <w:rsid w:val="00CD713A"/>
    <w:rsid w:val="00CD7D6D"/>
    <w:rsid w:val="00CE1890"/>
    <w:rsid w:val="00CE1E7B"/>
    <w:rsid w:val="00CE1FCF"/>
    <w:rsid w:val="00CE2AB9"/>
    <w:rsid w:val="00CE2B47"/>
    <w:rsid w:val="00CE2C5C"/>
    <w:rsid w:val="00CE4E29"/>
    <w:rsid w:val="00CE4F5D"/>
    <w:rsid w:val="00CE5B78"/>
    <w:rsid w:val="00CE66A3"/>
    <w:rsid w:val="00CE792C"/>
    <w:rsid w:val="00CE7BEE"/>
    <w:rsid w:val="00CF0DF0"/>
    <w:rsid w:val="00CF19EC"/>
    <w:rsid w:val="00CF299E"/>
    <w:rsid w:val="00CF3EBC"/>
    <w:rsid w:val="00CF408C"/>
    <w:rsid w:val="00CF4F00"/>
    <w:rsid w:val="00CF5245"/>
    <w:rsid w:val="00CF5ADE"/>
    <w:rsid w:val="00CF5AE5"/>
    <w:rsid w:val="00CF63CB"/>
    <w:rsid w:val="00CF64A6"/>
    <w:rsid w:val="00CF6C2C"/>
    <w:rsid w:val="00CF7DF0"/>
    <w:rsid w:val="00CF7E90"/>
    <w:rsid w:val="00D003AD"/>
    <w:rsid w:val="00D01246"/>
    <w:rsid w:val="00D0268C"/>
    <w:rsid w:val="00D02886"/>
    <w:rsid w:val="00D0291C"/>
    <w:rsid w:val="00D02DD6"/>
    <w:rsid w:val="00D05256"/>
    <w:rsid w:val="00D05812"/>
    <w:rsid w:val="00D058BA"/>
    <w:rsid w:val="00D05994"/>
    <w:rsid w:val="00D0725E"/>
    <w:rsid w:val="00D07620"/>
    <w:rsid w:val="00D1005F"/>
    <w:rsid w:val="00D112C8"/>
    <w:rsid w:val="00D11417"/>
    <w:rsid w:val="00D1190A"/>
    <w:rsid w:val="00D1195C"/>
    <w:rsid w:val="00D134D5"/>
    <w:rsid w:val="00D138FE"/>
    <w:rsid w:val="00D13949"/>
    <w:rsid w:val="00D13A58"/>
    <w:rsid w:val="00D14279"/>
    <w:rsid w:val="00D14D0C"/>
    <w:rsid w:val="00D150BA"/>
    <w:rsid w:val="00D164FC"/>
    <w:rsid w:val="00D165FB"/>
    <w:rsid w:val="00D17541"/>
    <w:rsid w:val="00D20C33"/>
    <w:rsid w:val="00D20FD7"/>
    <w:rsid w:val="00D20FF0"/>
    <w:rsid w:val="00D213D1"/>
    <w:rsid w:val="00D21A6E"/>
    <w:rsid w:val="00D21E21"/>
    <w:rsid w:val="00D22C9C"/>
    <w:rsid w:val="00D23CBE"/>
    <w:rsid w:val="00D242C5"/>
    <w:rsid w:val="00D3037C"/>
    <w:rsid w:val="00D30737"/>
    <w:rsid w:val="00D3162D"/>
    <w:rsid w:val="00D318BC"/>
    <w:rsid w:val="00D3331D"/>
    <w:rsid w:val="00D33EDD"/>
    <w:rsid w:val="00D3418E"/>
    <w:rsid w:val="00D3492B"/>
    <w:rsid w:val="00D34F35"/>
    <w:rsid w:val="00D35AE6"/>
    <w:rsid w:val="00D36555"/>
    <w:rsid w:val="00D40776"/>
    <w:rsid w:val="00D41F0B"/>
    <w:rsid w:val="00D4200D"/>
    <w:rsid w:val="00D42350"/>
    <w:rsid w:val="00D42474"/>
    <w:rsid w:val="00D4263A"/>
    <w:rsid w:val="00D42770"/>
    <w:rsid w:val="00D42C75"/>
    <w:rsid w:val="00D42D92"/>
    <w:rsid w:val="00D42D95"/>
    <w:rsid w:val="00D4364F"/>
    <w:rsid w:val="00D43DAE"/>
    <w:rsid w:val="00D445CF"/>
    <w:rsid w:val="00D44C42"/>
    <w:rsid w:val="00D454C3"/>
    <w:rsid w:val="00D4591C"/>
    <w:rsid w:val="00D45EA7"/>
    <w:rsid w:val="00D46624"/>
    <w:rsid w:val="00D50048"/>
    <w:rsid w:val="00D5071A"/>
    <w:rsid w:val="00D5088D"/>
    <w:rsid w:val="00D509FD"/>
    <w:rsid w:val="00D5185E"/>
    <w:rsid w:val="00D5218A"/>
    <w:rsid w:val="00D52AEA"/>
    <w:rsid w:val="00D52D8D"/>
    <w:rsid w:val="00D536A9"/>
    <w:rsid w:val="00D53B66"/>
    <w:rsid w:val="00D53F69"/>
    <w:rsid w:val="00D554A4"/>
    <w:rsid w:val="00D55699"/>
    <w:rsid w:val="00D556B6"/>
    <w:rsid w:val="00D557D3"/>
    <w:rsid w:val="00D55B4C"/>
    <w:rsid w:val="00D55EEF"/>
    <w:rsid w:val="00D560BA"/>
    <w:rsid w:val="00D5681D"/>
    <w:rsid w:val="00D57068"/>
    <w:rsid w:val="00D57D59"/>
    <w:rsid w:val="00D60E34"/>
    <w:rsid w:val="00D614E0"/>
    <w:rsid w:val="00D622C2"/>
    <w:rsid w:val="00D62711"/>
    <w:rsid w:val="00D62C77"/>
    <w:rsid w:val="00D62F0F"/>
    <w:rsid w:val="00D635E9"/>
    <w:rsid w:val="00D63A9C"/>
    <w:rsid w:val="00D63BD9"/>
    <w:rsid w:val="00D64383"/>
    <w:rsid w:val="00D64A0B"/>
    <w:rsid w:val="00D64AE1"/>
    <w:rsid w:val="00D66261"/>
    <w:rsid w:val="00D66CBB"/>
    <w:rsid w:val="00D718D6"/>
    <w:rsid w:val="00D71EA4"/>
    <w:rsid w:val="00D721B3"/>
    <w:rsid w:val="00D721D2"/>
    <w:rsid w:val="00D73097"/>
    <w:rsid w:val="00D7376A"/>
    <w:rsid w:val="00D7427C"/>
    <w:rsid w:val="00D74320"/>
    <w:rsid w:val="00D74466"/>
    <w:rsid w:val="00D74A0C"/>
    <w:rsid w:val="00D75F13"/>
    <w:rsid w:val="00D76162"/>
    <w:rsid w:val="00D76A65"/>
    <w:rsid w:val="00D80A6F"/>
    <w:rsid w:val="00D80EB3"/>
    <w:rsid w:val="00D80EC2"/>
    <w:rsid w:val="00D8120E"/>
    <w:rsid w:val="00D81732"/>
    <w:rsid w:val="00D8378C"/>
    <w:rsid w:val="00D841BC"/>
    <w:rsid w:val="00D8438B"/>
    <w:rsid w:val="00D84A13"/>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0ED"/>
    <w:rsid w:val="00D9627C"/>
    <w:rsid w:val="00DA084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31E"/>
    <w:rsid w:val="00DB578F"/>
    <w:rsid w:val="00DB63BF"/>
    <w:rsid w:val="00DB730A"/>
    <w:rsid w:val="00DB7820"/>
    <w:rsid w:val="00DB789A"/>
    <w:rsid w:val="00DC00D9"/>
    <w:rsid w:val="00DC10DB"/>
    <w:rsid w:val="00DC1A26"/>
    <w:rsid w:val="00DC28E2"/>
    <w:rsid w:val="00DC32BA"/>
    <w:rsid w:val="00DC3437"/>
    <w:rsid w:val="00DC3A1E"/>
    <w:rsid w:val="00DC3E36"/>
    <w:rsid w:val="00DC3FB2"/>
    <w:rsid w:val="00DC4729"/>
    <w:rsid w:val="00DC541F"/>
    <w:rsid w:val="00DC5710"/>
    <w:rsid w:val="00DC573E"/>
    <w:rsid w:val="00DC7C0E"/>
    <w:rsid w:val="00DC7DA5"/>
    <w:rsid w:val="00DC7F0E"/>
    <w:rsid w:val="00DC7F36"/>
    <w:rsid w:val="00DD019A"/>
    <w:rsid w:val="00DD06F0"/>
    <w:rsid w:val="00DD079B"/>
    <w:rsid w:val="00DD0845"/>
    <w:rsid w:val="00DD0DF5"/>
    <w:rsid w:val="00DD135D"/>
    <w:rsid w:val="00DD3B04"/>
    <w:rsid w:val="00DD43AD"/>
    <w:rsid w:val="00DD4560"/>
    <w:rsid w:val="00DD5927"/>
    <w:rsid w:val="00DD61D9"/>
    <w:rsid w:val="00DD62E8"/>
    <w:rsid w:val="00DD691C"/>
    <w:rsid w:val="00DD6EB3"/>
    <w:rsid w:val="00DD7791"/>
    <w:rsid w:val="00DD7EC2"/>
    <w:rsid w:val="00DD7FA9"/>
    <w:rsid w:val="00DE03AF"/>
    <w:rsid w:val="00DE069F"/>
    <w:rsid w:val="00DE315F"/>
    <w:rsid w:val="00DE3583"/>
    <w:rsid w:val="00DE3F1F"/>
    <w:rsid w:val="00DE4D8D"/>
    <w:rsid w:val="00DE55AF"/>
    <w:rsid w:val="00DE59BA"/>
    <w:rsid w:val="00DE6057"/>
    <w:rsid w:val="00DE64C1"/>
    <w:rsid w:val="00DF06A5"/>
    <w:rsid w:val="00DF1113"/>
    <w:rsid w:val="00DF1C22"/>
    <w:rsid w:val="00DF1F7B"/>
    <w:rsid w:val="00DF22F6"/>
    <w:rsid w:val="00DF3FAC"/>
    <w:rsid w:val="00DF4201"/>
    <w:rsid w:val="00DF46A8"/>
    <w:rsid w:val="00DF4BC8"/>
    <w:rsid w:val="00DF4C14"/>
    <w:rsid w:val="00DF5A0E"/>
    <w:rsid w:val="00DF6C2E"/>
    <w:rsid w:val="00DF6C3A"/>
    <w:rsid w:val="00DF7867"/>
    <w:rsid w:val="00DF7C63"/>
    <w:rsid w:val="00E00EFD"/>
    <w:rsid w:val="00E00F47"/>
    <w:rsid w:val="00E02001"/>
    <w:rsid w:val="00E0215D"/>
    <w:rsid w:val="00E02700"/>
    <w:rsid w:val="00E03AF6"/>
    <w:rsid w:val="00E03D27"/>
    <w:rsid w:val="00E03F09"/>
    <w:rsid w:val="00E04025"/>
    <w:rsid w:val="00E0498C"/>
    <w:rsid w:val="00E04D7B"/>
    <w:rsid w:val="00E0581C"/>
    <w:rsid w:val="00E05E31"/>
    <w:rsid w:val="00E05F7E"/>
    <w:rsid w:val="00E064EE"/>
    <w:rsid w:val="00E06A1B"/>
    <w:rsid w:val="00E06D60"/>
    <w:rsid w:val="00E06E85"/>
    <w:rsid w:val="00E0709F"/>
    <w:rsid w:val="00E0727D"/>
    <w:rsid w:val="00E079BA"/>
    <w:rsid w:val="00E07AC6"/>
    <w:rsid w:val="00E120D6"/>
    <w:rsid w:val="00E125BE"/>
    <w:rsid w:val="00E12DDA"/>
    <w:rsid w:val="00E13224"/>
    <w:rsid w:val="00E138F4"/>
    <w:rsid w:val="00E15839"/>
    <w:rsid w:val="00E16069"/>
    <w:rsid w:val="00E162AA"/>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069"/>
    <w:rsid w:val="00E358D0"/>
    <w:rsid w:val="00E3744E"/>
    <w:rsid w:val="00E376CC"/>
    <w:rsid w:val="00E4098F"/>
    <w:rsid w:val="00E40E7C"/>
    <w:rsid w:val="00E4100C"/>
    <w:rsid w:val="00E41F11"/>
    <w:rsid w:val="00E42894"/>
    <w:rsid w:val="00E42BAD"/>
    <w:rsid w:val="00E43160"/>
    <w:rsid w:val="00E4319F"/>
    <w:rsid w:val="00E43FE2"/>
    <w:rsid w:val="00E44C87"/>
    <w:rsid w:val="00E44E5A"/>
    <w:rsid w:val="00E46CE7"/>
    <w:rsid w:val="00E474A4"/>
    <w:rsid w:val="00E47671"/>
    <w:rsid w:val="00E47811"/>
    <w:rsid w:val="00E47FE8"/>
    <w:rsid w:val="00E507D1"/>
    <w:rsid w:val="00E510DB"/>
    <w:rsid w:val="00E515D1"/>
    <w:rsid w:val="00E5170D"/>
    <w:rsid w:val="00E521C8"/>
    <w:rsid w:val="00E5245F"/>
    <w:rsid w:val="00E5409A"/>
    <w:rsid w:val="00E544E9"/>
    <w:rsid w:val="00E55936"/>
    <w:rsid w:val="00E56984"/>
    <w:rsid w:val="00E5720D"/>
    <w:rsid w:val="00E61F53"/>
    <w:rsid w:val="00E6396D"/>
    <w:rsid w:val="00E64285"/>
    <w:rsid w:val="00E65720"/>
    <w:rsid w:val="00E664A6"/>
    <w:rsid w:val="00E66A3D"/>
    <w:rsid w:val="00E70613"/>
    <w:rsid w:val="00E71DEB"/>
    <w:rsid w:val="00E72375"/>
    <w:rsid w:val="00E7311E"/>
    <w:rsid w:val="00E736DD"/>
    <w:rsid w:val="00E7371E"/>
    <w:rsid w:val="00E73B78"/>
    <w:rsid w:val="00E73E47"/>
    <w:rsid w:val="00E7412A"/>
    <w:rsid w:val="00E7423A"/>
    <w:rsid w:val="00E743FF"/>
    <w:rsid w:val="00E746B4"/>
    <w:rsid w:val="00E74E57"/>
    <w:rsid w:val="00E753C8"/>
    <w:rsid w:val="00E75564"/>
    <w:rsid w:val="00E75A99"/>
    <w:rsid w:val="00E75AFB"/>
    <w:rsid w:val="00E76488"/>
    <w:rsid w:val="00E76CA9"/>
    <w:rsid w:val="00E76EC3"/>
    <w:rsid w:val="00E77146"/>
    <w:rsid w:val="00E771CA"/>
    <w:rsid w:val="00E77929"/>
    <w:rsid w:val="00E800BC"/>
    <w:rsid w:val="00E80243"/>
    <w:rsid w:val="00E818D7"/>
    <w:rsid w:val="00E81E37"/>
    <w:rsid w:val="00E82FCD"/>
    <w:rsid w:val="00E837D5"/>
    <w:rsid w:val="00E837FE"/>
    <w:rsid w:val="00E8527F"/>
    <w:rsid w:val="00E8629B"/>
    <w:rsid w:val="00E8637D"/>
    <w:rsid w:val="00E87778"/>
    <w:rsid w:val="00E90916"/>
    <w:rsid w:val="00E90D81"/>
    <w:rsid w:val="00E92B30"/>
    <w:rsid w:val="00E93673"/>
    <w:rsid w:val="00E93810"/>
    <w:rsid w:val="00E94FA6"/>
    <w:rsid w:val="00E9526B"/>
    <w:rsid w:val="00EA06F5"/>
    <w:rsid w:val="00EA1B77"/>
    <w:rsid w:val="00EA1B7F"/>
    <w:rsid w:val="00EA1CFA"/>
    <w:rsid w:val="00EA2F70"/>
    <w:rsid w:val="00EA4AC4"/>
    <w:rsid w:val="00EA4F2F"/>
    <w:rsid w:val="00EA54FE"/>
    <w:rsid w:val="00EA5569"/>
    <w:rsid w:val="00EA572F"/>
    <w:rsid w:val="00EA6BDE"/>
    <w:rsid w:val="00EA6CD6"/>
    <w:rsid w:val="00EA6D18"/>
    <w:rsid w:val="00EA6EBD"/>
    <w:rsid w:val="00EA7A6A"/>
    <w:rsid w:val="00EB0B18"/>
    <w:rsid w:val="00EB1695"/>
    <w:rsid w:val="00EB1C91"/>
    <w:rsid w:val="00EB29BE"/>
    <w:rsid w:val="00EB2DAA"/>
    <w:rsid w:val="00EB42F7"/>
    <w:rsid w:val="00EB502A"/>
    <w:rsid w:val="00EB534C"/>
    <w:rsid w:val="00EB568B"/>
    <w:rsid w:val="00EB688A"/>
    <w:rsid w:val="00EB76C7"/>
    <w:rsid w:val="00EC05E3"/>
    <w:rsid w:val="00EC067D"/>
    <w:rsid w:val="00EC0768"/>
    <w:rsid w:val="00EC0D2B"/>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3F0A"/>
    <w:rsid w:val="00ED40E4"/>
    <w:rsid w:val="00ED5693"/>
    <w:rsid w:val="00ED5741"/>
    <w:rsid w:val="00ED60C6"/>
    <w:rsid w:val="00ED6489"/>
    <w:rsid w:val="00ED69F0"/>
    <w:rsid w:val="00ED6ADA"/>
    <w:rsid w:val="00ED6DDC"/>
    <w:rsid w:val="00ED7B52"/>
    <w:rsid w:val="00EE06E2"/>
    <w:rsid w:val="00EE156D"/>
    <w:rsid w:val="00EE4E0B"/>
    <w:rsid w:val="00EE5ADD"/>
    <w:rsid w:val="00EE6210"/>
    <w:rsid w:val="00EE6933"/>
    <w:rsid w:val="00EE6C16"/>
    <w:rsid w:val="00EE73B6"/>
    <w:rsid w:val="00EE7FC2"/>
    <w:rsid w:val="00EF091C"/>
    <w:rsid w:val="00EF0BBA"/>
    <w:rsid w:val="00EF103D"/>
    <w:rsid w:val="00EF1FC5"/>
    <w:rsid w:val="00EF1FDF"/>
    <w:rsid w:val="00EF1FF0"/>
    <w:rsid w:val="00EF249F"/>
    <w:rsid w:val="00EF3699"/>
    <w:rsid w:val="00EF4319"/>
    <w:rsid w:val="00EF6BF1"/>
    <w:rsid w:val="00EF6C73"/>
    <w:rsid w:val="00EF76BF"/>
    <w:rsid w:val="00EF76D2"/>
    <w:rsid w:val="00F00B15"/>
    <w:rsid w:val="00F015C1"/>
    <w:rsid w:val="00F01A19"/>
    <w:rsid w:val="00F02155"/>
    <w:rsid w:val="00F02A72"/>
    <w:rsid w:val="00F0316D"/>
    <w:rsid w:val="00F03371"/>
    <w:rsid w:val="00F03447"/>
    <w:rsid w:val="00F03EEE"/>
    <w:rsid w:val="00F04F7B"/>
    <w:rsid w:val="00F055FD"/>
    <w:rsid w:val="00F057FC"/>
    <w:rsid w:val="00F06183"/>
    <w:rsid w:val="00F068F9"/>
    <w:rsid w:val="00F06C35"/>
    <w:rsid w:val="00F06CBE"/>
    <w:rsid w:val="00F07857"/>
    <w:rsid w:val="00F07C7C"/>
    <w:rsid w:val="00F10807"/>
    <w:rsid w:val="00F1084E"/>
    <w:rsid w:val="00F1107E"/>
    <w:rsid w:val="00F113D6"/>
    <w:rsid w:val="00F12032"/>
    <w:rsid w:val="00F12280"/>
    <w:rsid w:val="00F12C38"/>
    <w:rsid w:val="00F12DB7"/>
    <w:rsid w:val="00F138A5"/>
    <w:rsid w:val="00F13B64"/>
    <w:rsid w:val="00F14AB2"/>
    <w:rsid w:val="00F14F8B"/>
    <w:rsid w:val="00F15679"/>
    <w:rsid w:val="00F1636B"/>
    <w:rsid w:val="00F17643"/>
    <w:rsid w:val="00F17B70"/>
    <w:rsid w:val="00F17BB9"/>
    <w:rsid w:val="00F17E68"/>
    <w:rsid w:val="00F204DD"/>
    <w:rsid w:val="00F20989"/>
    <w:rsid w:val="00F20D4F"/>
    <w:rsid w:val="00F21C7C"/>
    <w:rsid w:val="00F22169"/>
    <w:rsid w:val="00F24762"/>
    <w:rsid w:val="00F24EBD"/>
    <w:rsid w:val="00F25169"/>
    <w:rsid w:val="00F25D22"/>
    <w:rsid w:val="00F25DB1"/>
    <w:rsid w:val="00F26CEC"/>
    <w:rsid w:val="00F27023"/>
    <w:rsid w:val="00F27AD5"/>
    <w:rsid w:val="00F27F93"/>
    <w:rsid w:val="00F306F5"/>
    <w:rsid w:val="00F31A57"/>
    <w:rsid w:val="00F31F07"/>
    <w:rsid w:val="00F32C54"/>
    <w:rsid w:val="00F33176"/>
    <w:rsid w:val="00F33506"/>
    <w:rsid w:val="00F339DA"/>
    <w:rsid w:val="00F3411B"/>
    <w:rsid w:val="00F350FD"/>
    <w:rsid w:val="00F357DF"/>
    <w:rsid w:val="00F35A6F"/>
    <w:rsid w:val="00F365DA"/>
    <w:rsid w:val="00F3695A"/>
    <w:rsid w:val="00F36DA9"/>
    <w:rsid w:val="00F379EC"/>
    <w:rsid w:val="00F37BD0"/>
    <w:rsid w:val="00F40B28"/>
    <w:rsid w:val="00F41941"/>
    <w:rsid w:val="00F41CB8"/>
    <w:rsid w:val="00F42515"/>
    <w:rsid w:val="00F4356D"/>
    <w:rsid w:val="00F43A03"/>
    <w:rsid w:val="00F43EE6"/>
    <w:rsid w:val="00F44903"/>
    <w:rsid w:val="00F45168"/>
    <w:rsid w:val="00F4534E"/>
    <w:rsid w:val="00F45E26"/>
    <w:rsid w:val="00F46435"/>
    <w:rsid w:val="00F46456"/>
    <w:rsid w:val="00F4654F"/>
    <w:rsid w:val="00F465F9"/>
    <w:rsid w:val="00F4733F"/>
    <w:rsid w:val="00F4759A"/>
    <w:rsid w:val="00F47EAC"/>
    <w:rsid w:val="00F50A66"/>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A78"/>
    <w:rsid w:val="00F65E15"/>
    <w:rsid w:val="00F66207"/>
    <w:rsid w:val="00F66454"/>
    <w:rsid w:val="00F66BCD"/>
    <w:rsid w:val="00F66C0F"/>
    <w:rsid w:val="00F672F4"/>
    <w:rsid w:val="00F67534"/>
    <w:rsid w:val="00F676A7"/>
    <w:rsid w:val="00F676EF"/>
    <w:rsid w:val="00F67D02"/>
    <w:rsid w:val="00F67E3B"/>
    <w:rsid w:val="00F705F8"/>
    <w:rsid w:val="00F7062A"/>
    <w:rsid w:val="00F710B6"/>
    <w:rsid w:val="00F717D7"/>
    <w:rsid w:val="00F71E1A"/>
    <w:rsid w:val="00F72A4E"/>
    <w:rsid w:val="00F72DAB"/>
    <w:rsid w:val="00F72F05"/>
    <w:rsid w:val="00F7322F"/>
    <w:rsid w:val="00F739C4"/>
    <w:rsid w:val="00F74297"/>
    <w:rsid w:val="00F74F8B"/>
    <w:rsid w:val="00F75D1D"/>
    <w:rsid w:val="00F75EE6"/>
    <w:rsid w:val="00F7681E"/>
    <w:rsid w:val="00F76E35"/>
    <w:rsid w:val="00F77A53"/>
    <w:rsid w:val="00F77AEC"/>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10A5"/>
    <w:rsid w:val="00F9136A"/>
    <w:rsid w:val="00F929AD"/>
    <w:rsid w:val="00F93589"/>
    <w:rsid w:val="00F93AC0"/>
    <w:rsid w:val="00F94AB5"/>
    <w:rsid w:val="00F9534D"/>
    <w:rsid w:val="00F95C0B"/>
    <w:rsid w:val="00F96FF7"/>
    <w:rsid w:val="00FA09D1"/>
    <w:rsid w:val="00FA0A87"/>
    <w:rsid w:val="00FA0E7E"/>
    <w:rsid w:val="00FA11EE"/>
    <w:rsid w:val="00FA1A39"/>
    <w:rsid w:val="00FA3669"/>
    <w:rsid w:val="00FA36DF"/>
    <w:rsid w:val="00FA3A00"/>
    <w:rsid w:val="00FA405C"/>
    <w:rsid w:val="00FA4485"/>
    <w:rsid w:val="00FA459F"/>
    <w:rsid w:val="00FA49A3"/>
    <w:rsid w:val="00FA4E91"/>
    <w:rsid w:val="00FA6EE9"/>
    <w:rsid w:val="00FA75A9"/>
    <w:rsid w:val="00FB0096"/>
    <w:rsid w:val="00FB00A4"/>
    <w:rsid w:val="00FB25EB"/>
    <w:rsid w:val="00FB2EC1"/>
    <w:rsid w:val="00FB33A2"/>
    <w:rsid w:val="00FB3A5D"/>
    <w:rsid w:val="00FB441C"/>
    <w:rsid w:val="00FB4715"/>
    <w:rsid w:val="00FB52E6"/>
    <w:rsid w:val="00FB65F6"/>
    <w:rsid w:val="00FB6BE7"/>
    <w:rsid w:val="00FB6CFA"/>
    <w:rsid w:val="00FB74A7"/>
    <w:rsid w:val="00FC12BF"/>
    <w:rsid w:val="00FC2A69"/>
    <w:rsid w:val="00FC2EE4"/>
    <w:rsid w:val="00FC3542"/>
    <w:rsid w:val="00FC3D02"/>
    <w:rsid w:val="00FC3DE1"/>
    <w:rsid w:val="00FC3F91"/>
    <w:rsid w:val="00FC4FD8"/>
    <w:rsid w:val="00FC5A51"/>
    <w:rsid w:val="00FC6281"/>
    <w:rsid w:val="00FC6BBB"/>
    <w:rsid w:val="00FC6DBB"/>
    <w:rsid w:val="00FC6E5E"/>
    <w:rsid w:val="00FC6EE9"/>
    <w:rsid w:val="00FC7E6D"/>
    <w:rsid w:val="00FD01B2"/>
    <w:rsid w:val="00FD0661"/>
    <w:rsid w:val="00FD0BD6"/>
    <w:rsid w:val="00FD0D12"/>
    <w:rsid w:val="00FD108F"/>
    <w:rsid w:val="00FD29AC"/>
    <w:rsid w:val="00FD2B04"/>
    <w:rsid w:val="00FD33B3"/>
    <w:rsid w:val="00FD398D"/>
    <w:rsid w:val="00FD4599"/>
    <w:rsid w:val="00FD4B14"/>
    <w:rsid w:val="00FD4D43"/>
    <w:rsid w:val="00FD51A4"/>
    <w:rsid w:val="00FD575B"/>
    <w:rsid w:val="00FD6E11"/>
    <w:rsid w:val="00FD70A5"/>
    <w:rsid w:val="00FD77C1"/>
    <w:rsid w:val="00FE153B"/>
    <w:rsid w:val="00FE2820"/>
    <w:rsid w:val="00FE30DA"/>
    <w:rsid w:val="00FE3A3E"/>
    <w:rsid w:val="00FE46C0"/>
    <w:rsid w:val="00FE5065"/>
    <w:rsid w:val="00FE53F2"/>
    <w:rsid w:val="00FE540F"/>
    <w:rsid w:val="00FE5947"/>
    <w:rsid w:val="00FF21B2"/>
    <w:rsid w:val="00FF21E4"/>
    <w:rsid w:val="00FF29D8"/>
    <w:rsid w:val="00FF3159"/>
    <w:rsid w:val="00FF33CF"/>
    <w:rsid w:val="00FF3463"/>
    <w:rsid w:val="00FF3C73"/>
    <w:rsid w:val="00FF3FE2"/>
    <w:rsid w:val="00FF4520"/>
    <w:rsid w:val="00FF4CAA"/>
    <w:rsid w:val="00FF5654"/>
    <w:rsid w:val="00FF59CD"/>
    <w:rsid w:val="00FF6290"/>
    <w:rsid w:val="00FF7321"/>
    <w:rsid w:val="00FF78C6"/>
    <w:rsid w:val="00FF796B"/>
    <w:rsid w:val="00FF7A8A"/>
    <w:rsid w:val="00FF7D3B"/>
    <w:rsid w:val="102F95EB"/>
    <w:rsid w:val="1C4688C5"/>
    <w:rsid w:val="20093905"/>
    <w:rsid w:val="23A11E13"/>
    <w:rsid w:val="259CC617"/>
    <w:rsid w:val="2DC05330"/>
    <w:rsid w:val="30C2D2C8"/>
    <w:rsid w:val="32154FE9"/>
    <w:rsid w:val="3C1887A8"/>
    <w:rsid w:val="47C1BCA4"/>
    <w:rsid w:val="47C7570E"/>
    <w:rsid w:val="67F28E60"/>
    <w:rsid w:val="6A35EC3A"/>
    <w:rsid w:val="7440BF03"/>
    <w:rsid w:val="7FB8C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390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1E11"/>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rPr>
  </w:style>
  <w:style w:type="character" w:customStyle="1" w:styleId="30">
    <w:name w:val="标题 3 字符"/>
    <w:link w:val="3"/>
    <w:rPr>
      <w:rFonts w:ascii="Arial" w:hAnsi="Arial"/>
      <w:sz w:val="28"/>
      <w:lang w:val="en-GB"/>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customStyle="1" w:styleId="a6">
    <w:name w:val="页脚 字符"/>
    <w:link w:val="a5"/>
    <w:rPr>
      <w:rFonts w:ascii="Arial" w:hAnsi="Arial"/>
      <w:b/>
      <w:i/>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Pr>
      <w:lang w:val="en-GB"/>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b"/>
    <w:link w:val="24"/>
    <w:pPr>
      <w:ind w:left="851"/>
    </w:pPr>
  </w:style>
  <w:style w:type="paragraph" w:styleId="ab">
    <w:name w:val="List Bullet"/>
    <w:basedOn w:val="aa"/>
  </w:style>
  <w:style w:type="character" w:customStyle="1" w:styleId="24">
    <w:name w:val="列表项目符号 2 字符"/>
    <w:link w:val="23"/>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link w:val="B3Car"/>
  </w:style>
  <w:style w:type="character" w:customStyle="1" w:styleId="B3Car">
    <w:name w:val="B3 Car"/>
    <w:link w:val="B3"/>
    <w:rPr>
      <w:lang w:val="en-GB" w:eastAsia="en-US"/>
    </w:rP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rPr>
      <w:lang w:eastAsia="x-none"/>
    </w:rPr>
  </w:style>
  <w:style w:type="character" w:customStyle="1" w:styleId="af3">
    <w:name w:val="正文文本 字符"/>
    <w:link w:val="af2"/>
    <w:rPr>
      <w:lang w:val="en-GB"/>
    </w:rPr>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paragraph" w:styleId="af7">
    <w:name w:val="Balloon Text"/>
    <w:basedOn w:val="a"/>
    <w:link w:val="af8"/>
    <w:rPr>
      <w:rFonts w:ascii="Tahoma" w:hAnsi="Tahoma" w:cs="Tahoma"/>
      <w:sz w:val="16"/>
      <w:szCs w:val="16"/>
    </w:rPr>
  </w:style>
  <w:style w:type="paragraph" w:styleId="af9">
    <w:name w:val="annotation subject"/>
    <w:basedOn w:val="af5"/>
    <w:next w:val="af5"/>
    <w:link w:val="afa"/>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basedOn w:val="a0"/>
  </w:style>
  <w:style w:type="paragraph" w:customStyle="1" w:styleId="CharCharCharCharCharChar10">
    <w:name w:val="Char Char Char Char Char Char10"/>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afb">
    <w:name w:val="Table Grid"/>
    <w:basedOn w:val="a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rPr>
      <w:lang w:val="en-GB"/>
    </w:rPr>
  </w:style>
  <w:style w:type="character" w:styleId="afd">
    <w:name w:val="Strong"/>
    <w:uiPriority w:val="22"/>
    <w:qFormat/>
    <w:rPr>
      <w:b/>
      <w:bCs/>
    </w:rPr>
  </w:style>
  <w:style w:type="paragraph" w:customStyle="1" w:styleId="DefaultParagraphFontParaCharCharChar">
    <w:name w:val="Default Paragraph Font Para Char Char Char"/>
    <w:basedOn w:val="a"/>
    <w:semiHidden/>
    <w:pPr>
      <w:spacing w:after="160" w:line="240" w:lineRule="exact"/>
    </w:pPr>
    <w:rPr>
      <w:rFonts w:ascii="Arial" w:eastAsia="宋体" w:hAnsi="Arial" w:cs="Arial"/>
      <w:color w:val="0000FF"/>
      <w:kern w:val="2"/>
      <w:lang w:val="en-US" w:eastAsia="zh-CN"/>
    </w:rPr>
  </w:style>
  <w:style w:type="paragraph" w:styleId="afe">
    <w:name w:val="List Paragraph"/>
    <w:basedOn w:val="a"/>
    <w:uiPriority w:val="34"/>
    <w:qFormat/>
    <w:pPr>
      <w:ind w:left="720"/>
    </w:pPr>
  </w:style>
  <w:style w:type="paragraph" w:styleId="aff">
    <w:name w:val="Normal Indent"/>
    <w:basedOn w:val="a"/>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a2"/>
    <w:uiPriority w:val="99"/>
    <w:semiHidden/>
    <w:unhideWhenUsed/>
    <w:rsid w:val="005D4111"/>
  </w:style>
  <w:style w:type="character" w:customStyle="1" w:styleId="90">
    <w:name w:val="标题 9 字符"/>
    <w:link w:val="9"/>
    <w:rsid w:val="005D4111"/>
    <w:rPr>
      <w:rFonts w:ascii="Arial" w:hAnsi="Arial"/>
      <w:sz w:val="36"/>
      <w:lang w:val="en-GB"/>
    </w:rPr>
  </w:style>
  <w:style w:type="character" w:customStyle="1" w:styleId="af8">
    <w:name w:val="批注框文本 字符"/>
    <w:link w:val="af7"/>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宋体" w:hAnsi="Arial"/>
      <w:lang w:val="en-GB"/>
    </w:rPr>
  </w:style>
  <w:style w:type="numbering" w:customStyle="1" w:styleId="12">
    <w:name w:val="无列表1"/>
    <w:next w:val="a2"/>
    <w:uiPriority w:val="99"/>
    <w:semiHidden/>
    <w:unhideWhenUsed/>
    <w:rsid w:val="005D4111"/>
  </w:style>
  <w:style w:type="character" w:customStyle="1" w:styleId="af6">
    <w:name w:val="批注文字 字符"/>
    <w:link w:val="af5"/>
    <w:uiPriority w:val="99"/>
    <w:rsid w:val="005D4111"/>
    <w:rPr>
      <w:lang w:val="en-GB"/>
    </w:rPr>
  </w:style>
  <w:style w:type="character" w:customStyle="1" w:styleId="afa">
    <w:name w:val="批注主题 字符"/>
    <w:link w:val="af9"/>
    <w:rsid w:val="005D4111"/>
    <w:rPr>
      <w:b/>
      <w:bCs/>
      <w:lang w:val="en-GB"/>
    </w:rPr>
  </w:style>
  <w:style w:type="paragraph" w:customStyle="1" w:styleId="CharChar1CharCharCharCharCharCharCharCharCharChar0">
    <w:name w:val="Char Char1 Char Char Char Char Char Char Char Char Char Char0"/>
    <w:semiHidden/>
    <w:rsid w:val="005D4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paragraph" w:customStyle="1" w:styleId="Style1">
    <w:name w:val="Style1"/>
    <w:basedOn w:val="2"/>
    <w:link w:val="Style1Char"/>
    <w:qFormat/>
    <w:rsid w:val="001879D6"/>
    <w:pPr>
      <w:pBdr>
        <w:top w:val="single" w:sz="8" w:space="1" w:color="FF0000"/>
        <w:left w:val="single" w:sz="8" w:space="4" w:color="FF0000"/>
        <w:bottom w:val="single" w:sz="8" w:space="1" w:color="FF0000"/>
        <w:right w:val="single" w:sz="8" w:space="4" w:color="FF0000"/>
      </w:pBdr>
      <w:spacing w:after="120"/>
      <w:jc w:val="center"/>
    </w:pPr>
    <w:rPr>
      <w:rFonts w:eastAsia="Times New Roman"/>
      <w:i/>
      <w:color w:val="FF0000"/>
      <w:sz w:val="24"/>
      <w:lang w:val="en-US" w:eastAsia="en-US"/>
    </w:rPr>
  </w:style>
  <w:style w:type="character" w:customStyle="1" w:styleId="Style1Char">
    <w:name w:val="Style1 Char"/>
    <w:link w:val="Style1"/>
    <w:rsid w:val="001879D6"/>
    <w:rPr>
      <w:rFonts w:ascii="Arial" w:eastAsia="Times New Roman" w:hAnsi="Arial"/>
      <w:i/>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643846287">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88644-982E-4931-B511-19DB3F3BC08B}">
  <ds:schemaRefs>
    <ds:schemaRef ds:uri="http://schemas.microsoft.com/office/2006/metadata/longProperties"/>
  </ds:schemaRefs>
</ds:datastoreItem>
</file>

<file path=customXml/itemProps2.xml><?xml version="1.0" encoding="utf-8"?>
<ds:datastoreItem xmlns:ds="http://schemas.openxmlformats.org/officeDocument/2006/customXml" ds:itemID="{CA95728B-20F8-4099-BE49-9956C057D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2024-01-22T13:31:00Z</dcterms:created>
  <dcterms:modified xsi:type="dcterms:W3CDTF">2024-01-22T15:24:00Z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(2)HwMrv8WtxmV6J9+tFGNDAs8QvtOH0fmN9DW0rXk6TNVtIWJuvkcbDD/IUU5ZeojyD/PLDirq
mHKCxYe7zNWWujxUOVYQl90WvTnWHbEQ3hM+BXMEIHqikhSJdb/P2D5GvatcoKX/ei4DSRXm
rLL+IhRn4xKjJ+anbhthN2oVRKWD9nlJMjlewnl/KidcZqQggUD02Q37FNHSDV47GV5KcHqh
k5XwEh9Ohu3EtRjveC</vt:lpwstr>
  </property>
  <property fmtid="{D5CDD505-2E9C-101B-9397-08002B2CF9AE}" pid="3" name="_2015_ms_pID_7253431">
    <vt:lpwstr>QCcKTCHBQ/e6P4XJ1NBPuaYqJsw5pwnn34ohVXPB1l5g2QBrhqZQyj
z/wnJht+8ZwzFZd8vMwAP+jcrnbpzaB8XSmv9WJxmYSqOsSeW75SsE2bGor/0T3DkLxGfuFN
f3WqNhVJL0ca/YPYZdDuQKec6aydGA7DfDLyDoRYwbsRPImMSIvjMukn+8ncLMoPrMI/WiYV
3U4EZRbKkZZ0v8/I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ies>
</file>